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DC3C68" w:rsidR="001E41F3" w:rsidRDefault="001E41F3">
      <w:pPr>
        <w:pStyle w:val="CRCoverPage"/>
        <w:tabs>
          <w:tab w:val="right" w:pos="9639"/>
        </w:tabs>
        <w:spacing w:after="0"/>
        <w:rPr>
          <w:b/>
          <w:i/>
          <w:noProof/>
          <w:sz w:val="28"/>
        </w:rPr>
      </w:pPr>
      <w:r>
        <w:rPr>
          <w:b/>
          <w:noProof/>
          <w:sz w:val="24"/>
        </w:rPr>
        <w:t>3GPP TSG-</w:t>
      </w:r>
      <w:r w:rsidR="00B25F88">
        <w:fldChar w:fldCharType="begin"/>
      </w:r>
      <w:r w:rsidR="00B25F88">
        <w:instrText xml:space="preserve"> DOCPROPERTY  TSG/WGRef  \* MERGEFORMAT </w:instrText>
      </w:r>
      <w:r w:rsidR="00B25F88">
        <w:fldChar w:fldCharType="separate"/>
      </w:r>
      <w:r w:rsidR="003609EF">
        <w:rPr>
          <w:b/>
          <w:noProof/>
          <w:sz w:val="24"/>
        </w:rPr>
        <w:t>RAN4</w:t>
      </w:r>
      <w:r w:rsidR="00B25F88">
        <w:rPr>
          <w:b/>
          <w:noProof/>
          <w:sz w:val="24"/>
        </w:rPr>
        <w:fldChar w:fldCharType="end"/>
      </w:r>
      <w:r w:rsidR="00C66BA2">
        <w:rPr>
          <w:b/>
          <w:noProof/>
          <w:sz w:val="24"/>
        </w:rPr>
        <w:t xml:space="preserve"> </w:t>
      </w:r>
      <w:r>
        <w:rPr>
          <w:b/>
          <w:noProof/>
          <w:sz w:val="24"/>
        </w:rPr>
        <w:t>Meeting #</w:t>
      </w:r>
      <w:r w:rsidR="00B25F88">
        <w:fldChar w:fldCharType="begin"/>
      </w:r>
      <w:r w:rsidR="00B25F88">
        <w:instrText xml:space="preserve"> DOCPROPERTY  MtgSeq  \* MERGEFORMAT </w:instrText>
      </w:r>
      <w:r w:rsidR="00B25F88">
        <w:fldChar w:fldCharType="separate"/>
      </w:r>
      <w:r w:rsidR="00EB09B7" w:rsidRPr="00EB09B7">
        <w:rPr>
          <w:b/>
          <w:noProof/>
          <w:sz w:val="24"/>
        </w:rPr>
        <w:t>112</w:t>
      </w:r>
      <w:r w:rsidR="00B25F88">
        <w:rPr>
          <w:b/>
          <w:noProof/>
          <w:sz w:val="24"/>
        </w:rPr>
        <w:fldChar w:fldCharType="end"/>
      </w:r>
      <w:r w:rsidR="00156C7D">
        <w:fldChar w:fldCharType="begin"/>
      </w:r>
      <w:r w:rsidR="00156C7D">
        <w:instrText xml:space="preserve"> DOCPROPERTY  MtgTitle  \* MERGEFORMAT </w:instrText>
      </w:r>
      <w:r w:rsidR="00156C7D">
        <w:fldChar w:fldCharType="end"/>
      </w:r>
      <w:r>
        <w:rPr>
          <w:b/>
          <w:i/>
          <w:noProof/>
          <w:sz w:val="28"/>
        </w:rPr>
        <w:tab/>
      </w:r>
      <w:r w:rsidR="004C39A2" w:rsidRPr="004C39A2">
        <w:rPr>
          <w:b/>
          <w:i/>
          <w:noProof/>
          <w:sz w:val="28"/>
        </w:rPr>
        <w:t>R4-2414376</w:t>
      </w:r>
      <w:bookmarkStart w:id="0" w:name="_GoBack"/>
      <w:bookmarkEnd w:id="0"/>
    </w:p>
    <w:p w14:paraId="7CB45193" w14:textId="77777777" w:rsidR="001E41F3" w:rsidRDefault="00B25F8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25F8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25F8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CA4A7E" w:rsidR="001E41F3" w:rsidRPr="00410371" w:rsidRDefault="003C0508"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25F8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8EB28E" w:rsidR="00F25D98" w:rsidRDefault="002635A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25F88">
            <w:pPr>
              <w:pStyle w:val="CRCoverPage"/>
              <w:spacing w:after="0"/>
              <w:ind w:left="100"/>
              <w:rPr>
                <w:noProof/>
              </w:rPr>
            </w:pPr>
            <w:r>
              <w:fldChar w:fldCharType="begin"/>
            </w:r>
            <w:r>
              <w:instrText xml:space="preserve"> DOCPROPERTY  CrTitle  \* MERGEFORMAT </w:instrText>
            </w:r>
            <w:r>
              <w:fldChar w:fldCharType="separate"/>
            </w:r>
            <w:r w:rsidR="002640DD">
              <w:t>(NR_n14-Core, TEI16) Correction of notes for UE output power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25F88">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56C7D"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25F88">
            <w:pPr>
              <w:pStyle w:val="CRCoverPage"/>
              <w:spacing w:after="0"/>
              <w:ind w:left="100"/>
              <w:rPr>
                <w:noProof/>
              </w:rPr>
            </w:pPr>
            <w:r>
              <w:fldChar w:fldCharType="begin"/>
            </w:r>
            <w:r>
              <w:instrText xml:space="preserve"> DOCPROPERTY  RelatedWis  \* MERGEFORMAT </w:instrText>
            </w:r>
            <w:r>
              <w:fldChar w:fldCharType="separate"/>
            </w:r>
            <w:r w:rsidR="00E13F3D">
              <w:rPr>
                <w:noProof/>
              </w:rPr>
              <w:t>TEI16, NR_n14-Core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25F88">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25F8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25F8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635A9" w14:paraId="1256F52C" w14:textId="77777777" w:rsidTr="00547111">
        <w:tc>
          <w:tcPr>
            <w:tcW w:w="2694" w:type="dxa"/>
            <w:gridSpan w:val="2"/>
            <w:tcBorders>
              <w:top w:val="single" w:sz="4" w:space="0" w:color="auto"/>
              <w:left w:val="single" w:sz="4" w:space="0" w:color="auto"/>
            </w:tcBorders>
          </w:tcPr>
          <w:p w14:paraId="52C87DB0" w14:textId="77777777" w:rsidR="002635A9" w:rsidRDefault="002635A9" w:rsidP="00263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FABB54" w14:textId="77777777" w:rsidR="002635A9" w:rsidRPr="00A65589" w:rsidRDefault="002635A9" w:rsidP="002635A9">
            <w:pPr>
              <w:pStyle w:val="CRCoverPage"/>
              <w:spacing w:after="0" w:line="256" w:lineRule="auto"/>
              <w:ind w:left="100"/>
              <w:rPr>
                <w:noProof/>
              </w:rPr>
            </w:pPr>
            <w:r w:rsidRPr="00A65589">
              <w:rPr>
                <w:noProof/>
              </w:rPr>
              <w:t>In Rel-16, band n14 was introduced with the following Note 6 introduced in Table 6.2.1-1 (UE Power Class):</w:t>
            </w:r>
          </w:p>
          <w:p w14:paraId="25F15DEF" w14:textId="77777777" w:rsidR="002635A9" w:rsidRPr="00A65589" w:rsidRDefault="002635A9" w:rsidP="002635A9">
            <w:pPr>
              <w:pStyle w:val="CRCoverPage"/>
              <w:spacing w:after="0" w:line="256" w:lineRule="auto"/>
              <w:ind w:left="100"/>
              <w:rPr>
                <w:i/>
              </w:rPr>
            </w:pPr>
            <w:r w:rsidRPr="00A65589">
              <w:rPr>
                <w:i/>
              </w:rPr>
              <w:t>NOTE 6:</w:t>
            </w:r>
            <w:r w:rsidRPr="00A65589">
              <w:rPr>
                <w:i/>
              </w:rPr>
              <w:tab/>
              <w:t>Generally, PC1 UE for Band n14 is not targeted for smartphone form factor. The UE power class 1 requirements for Band n14 are applicable for public safety scenario only.</w:t>
            </w:r>
          </w:p>
          <w:p w14:paraId="37AD5A30" w14:textId="77777777" w:rsidR="002635A9" w:rsidRPr="00A65589" w:rsidRDefault="002635A9" w:rsidP="002635A9">
            <w:pPr>
              <w:pStyle w:val="CRCoverPage"/>
              <w:spacing w:after="0" w:line="256" w:lineRule="auto"/>
              <w:ind w:left="100"/>
              <w:rPr>
                <w:noProof/>
              </w:rPr>
            </w:pPr>
          </w:p>
          <w:p w14:paraId="1069BE67" w14:textId="77777777" w:rsidR="002635A9" w:rsidRPr="00A65589" w:rsidRDefault="002635A9" w:rsidP="002635A9">
            <w:pPr>
              <w:pStyle w:val="CRCoverPage"/>
              <w:spacing w:after="0" w:line="256" w:lineRule="auto"/>
              <w:ind w:left="100"/>
              <w:rPr>
                <w:noProof/>
              </w:rPr>
            </w:pPr>
            <w:r w:rsidRPr="00A65589">
              <w:rPr>
                <w:noProof/>
              </w:rPr>
              <w:t xml:space="preserve">As Note 6 in Table 6.2.1-1 has been reused for other bands in Rel-18, in this CR we provide corrections to the Note 6 wording to make it band-agnostic, while Band14-specific Note is introduced as a separate entry, i.e. Note 7. </w:t>
            </w:r>
          </w:p>
          <w:p w14:paraId="43BA3C86" w14:textId="77777777" w:rsidR="002635A9" w:rsidRPr="00A65589" w:rsidRDefault="002635A9" w:rsidP="002635A9">
            <w:pPr>
              <w:pStyle w:val="CRCoverPage"/>
              <w:spacing w:after="0" w:line="256" w:lineRule="auto"/>
              <w:ind w:left="100"/>
              <w:rPr>
                <w:noProof/>
              </w:rPr>
            </w:pPr>
          </w:p>
          <w:p w14:paraId="708AA7DE" w14:textId="1B53DD74" w:rsidR="002635A9" w:rsidRDefault="002635A9" w:rsidP="002635A9">
            <w:pPr>
              <w:pStyle w:val="CRCoverPage"/>
              <w:spacing w:after="0"/>
              <w:ind w:left="100"/>
              <w:rPr>
                <w:noProof/>
              </w:rPr>
            </w:pPr>
            <w:r w:rsidRPr="00A65589">
              <w:rPr>
                <w:noProof/>
              </w:rPr>
              <w:t xml:space="preserve">Furthermore, </w:t>
            </w:r>
            <w:r w:rsidR="001E6E0C">
              <w:rPr>
                <w:noProof/>
              </w:rPr>
              <w:t xml:space="preserve">notes are aligned to be kept in single column, as in some case </w:t>
            </w:r>
            <w:r w:rsidR="00DF2A5C">
              <w:rPr>
                <w:noProof/>
              </w:rPr>
              <w:t>they were spread among columns causing confusion, e.g. n96.</w:t>
            </w:r>
            <w:r w:rsidRPr="00A65589">
              <w:rPr>
                <w:noProof/>
              </w:rPr>
              <w:t xml:space="preserve"> </w:t>
            </w:r>
          </w:p>
        </w:tc>
      </w:tr>
      <w:tr w:rsidR="002635A9" w14:paraId="4CA74D09" w14:textId="77777777" w:rsidTr="00547111">
        <w:tc>
          <w:tcPr>
            <w:tcW w:w="2694" w:type="dxa"/>
            <w:gridSpan w:val="2"/>
            <w:tcBorders>
              <w:left w:val="single" w:sz="4" w:space="0" w:color="auto"/>
            </w:tcBorders>
          </w:tcPr>
          <w:p w14:paraId="2D0866D6" w14:textId="77777777" w:rsidR="002635A9" w:rsidRDefault="002635A9" w:rsidP="002635A9">
            <w:pPr>
              <w:pStyle w:val="CRCoverPage"/>
              <w:spacing w:after="0"/>
              <w:rPr>
                <w:b/>
                <w:i/>
                <w:noProof/>
                <w:sz w:val="8"/>
                <w:szCs w:val="8"/>
              </w:rPr>
            </w:pPr>
          </w:p>
        </w:tc>
        <w:tc>
          <w:tcPr>
            <w:tcW w:w="6946" w:type="dxa"/>
            <w:gridSpan w:val="9"/>
            <w:tcBorders>
              <w:right w:val="single" w:sz="4" w:space="0" w:color="auto"/>
            </w:tcBorders>
          </w:tcPr>
          <w:p w14:paraId="365DEF04" w14:textId="77777777" w:rsidR="002635A9" w:rsidRDefault="002635A9" w:rsidP="002635A9">
            <w:pPr>
              <w:pStyle w:val="CRCoverPage"/>
              <w:spacing w:after="0"/>
              <w:rPr>
                <w:noProof/>
                <w:sz w:val="8"/>
                <w:szCs w:val="8"/>
              </w:rPr>
            </w:pPr>
          </w:p>
        </w:tc>
      </w:tr>
      <w:tr w:rsidR="002635A9" w14:paraId="21016551" w14:textId="77777777" w:rsidTr="00547111">
        <w:tc>
          <w:tcPr>
            <w:tcW w:w="2694" w:type="dxa"/>
            <w:gridSpan w:val="2"/>
            <w:tcBorders>
              <w:left w:val="single" w:sz="4" w:space="0" w:color="auto"/>
            </w:tcBorders>
          </w:tcPr>
          <w:p w14:paraId="49433147" w14:textId="77777777" w:rsidR="002635A9" w:rsidRDefault="002635A9" w:rsidP="00263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1B1907" w14:textId="77777777" w:rsidR="002635A9" w:rsidRPr="00A65589" w:rsidRDefault="002635A9" w:rsidP="002635A9">
            <w:pPr>
              <w:pStyle w:val="CRCoverPage"/>
              <w:numPr>
                <w:ilvl w:val="0"/>
                <w:numId w:val="1"/>
              </w:numPr>
              <w:spacing w:after="0" w:line="256" w:lineRule="auto"/>
              <w:rPr>
                <w:noProof/>
              </w:rPr>
            </w:pPr>
            <w:r w:rsidRPr="00A65589">
              <w:rPr>
                <w:noProof/>
              </w:rPr>
              <w:t>Note 6 wording is updated to make it band-agnostic, while Band14-specific Note is introduced as a separate entry, i.e. Note 7.</w:t>
            </w:r>
          </w:p>
          <w:p w14:paraId="31C656EC" w14:textId="699C0532" w:rsidR="002635A9" w:rsidRDefault="002635A9" w:rsidP="002635A9">
            <w:pPr>
              <w:pStyle w:val="CRCoverPage"/>
              <w:spacing w:after="0"/>
              <w:ind w:left="100"/>
              <w:rPr>
                <w:noProof/>
              </w:rPr>
            </w:pPr>
            <w:r w:rsidRPr="00A65589">
              <w:rPr>
                <w:noProof/>
              </w:rPr>
              <w:t xml:space="preserve">3GPP drafting rules are implemented for the notes in Table 6.2.1-1. </w:t>
            </w:r>
          </w:p>
        </w:tc>
      </w:tr>
      <w:tr w:rsidR="002635A9" w14:paraId="1F886379" w14:textId="77777777" w:rsidTr="00547111">
        <w:tc>
          <w:tcPr>
            <w:tcW w:w="2694" w:type="dxa"/>
            <w:gridSpan w:val="2"/>
            <w:tcBorders>
              <w:left w:val="single" w:sz="4" w:space="0" w:color="auto"/>
            </w:tcBorders>
          </w:tcPr>
          <w:p w14:paraId="4D989623" w14:textId="77777777" w:rsidR="002635A9" w:rsidRDefault="002635A9" w:rsidP="002635A9">
            <w:pPr>
              <w:pStyle w:val="CRCoverPage"/>
              <w:spacing w:after="0"/>
              <w:rPr>
                <w:b/>
                <w:i/>
                <w:noProof/>
                <w:sz w:val="8"/>
                <w:szCs w:val="8"/>
              </w:rPr>
            </w:pPr>
          </w:p>
        </w:tc>
        <w:tc>
          <w:tcPr>
            <w:tcW w:w="6946" w:type="dxa"/>
            <w:gridSpan w:val="9"/>
            <w:tcBorders>
              <w:right w:val="single" w:sz="4" w:space="0" w:color="auto"/>
            </w:tcBorders>
          </w:tcPr>
          <w:p w14:paraId="71C4A204" w14:textId="77777777" w:rsidR="002635A9" w:rsidRDefault="002635A9" w:rsidP="002635A9">
            <w:pPr>
              <w:pStyle w:val="CRCoverPage"/>
              <w:spacing w:after="0"/>
              <w:rPr>
                <w:noProof/>
                <w:sz w:val="8"/>
                <w:szCs w:val="8"/>
              </w:rPr>
            </w:pPr>
          </w:p>
        </w:tc>
      </w:tr>
      <w:tr w:rsidR="002635A9" w14:paraId="678D7BF9" w14:textId="77777777" w:rsidTr="00547111">
        <w:tc>
          <w:tcPr>
            <w:tcW w:w="2694" w:type="dxa"/>
            <w:gridSpan w:val="2"/>
            <w:tcBorders>
              <w:left w:val="single" w:sz="4" w:space="0" w:color="auto"/>
              <w:bottom w:val="single" w:sz="4" w:space="0" w:color="auto"/>
            </w:tcBorders>
          </w:tcPr>
          <w:p w14:paraId="4E5CE1B6" w14:textId="77777777" w:rsidR="002635A9" w:rsidRDefault="002635A9" w:rsidP="00263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803F55" w:rsidR="002635A9" w:rsidRDefault="002635A9" w:rsidP="002635A9">
            <w:pPr>
              <w:pStyle w:val="CRCoverPage"/>
              <w:spacing w:after="0"/>
              <w:ind w:left="100"/>
              <w:rPr>
                <w:noProof/>
              </w:rPr>
            </w:pPr>
            <w:r w:rsidRPr="00A65589">
              <w:rPr>
                <w:noProof/>
              </w:rPr>
              <w:t>Ambiguity of Note 6 in Table 6.2.1-1 and its n14 content being reused for other bands would remain. 3GPP drafting rules would not be followed.</w:t>
            </w:r>
          </w:p>
        </w:tc>
      </w:tr>
      <w:tr w:rsidR="002635A9" w14:paraId="034AF533" w14:textId="77777777" w:rsidTr="00547111">
        <w:tc>
          <w:tcPr>
            <w:tcW w:w="2694" w:type="dxa"/>
            <w:gridSpan w:val="2"/>
          </w:tcPr>
          <w:p w14:paraId="39D9EB5B" w14:textId="77777777" w:rsidR="002635A9" w:rsidRDefault="002635A9" w:rsidP="002635A9">
            <w:pPr>
              <w:pStyle w:val="CRCoverPage"/>
              <w:spacing w:after="0"/>
              <w:rPr>
                <w:b/>
                <w:i/>
                <w:noProof/>
                <w:sz w:val="8"/>
                <w:szCs w:val="8"/>
              </w:rPr>
            </w:pPr>
          </w:p>
        </w:tc>
        <w:tc>
          <w:tcPr>
            <w:tcW w:w="6946" w:type="dxa"/>
            <w:gridSpan w:val="9"/>
          </w:tcPr>
          <w:p w14:paraId="7826CB1C" w14:textId="77777777" w:rsidR="002635A9" w:rsidRDefault="002635A9" w:rsidP="002635A9">
            <w:pPr>
              <w:pStyle w:val="CRCoverPage"/>
              <w:spacing w:after="0"/>
              <w:rPr>
                <w:noProof/>
                <w:sz w:val="8"/>
                <w:szCs w:val="8"/>
              </w:rPr>
            </w:pPr>
          </w:p>
        </w:tc>
      </w:tr>
      <w:tr w:rsidR="002635A9" w14:paraId="6A17D7AC" w14:textId="77777777" w:rsidTr="00547111">
        <w:tc>
          <w:tcPr>
            <w:tcW w:w="2694" w:type="dxa"/>
            <w:gridSpan w:val="2"/>
            <w:tcBorders>
              <w:top w:val="single" w:sz="4" w:space="0" w:color="auto"/>
              <w:left w:val="single" w:sz="4" w:space="0" w:color="auto"/>
            </w:tcBorders>
          </w:tcPr>
          <w:p w14:paraId="6DAD5B19" w14:textId="77777777" w:rsidR="002635A9" w:rsidRDefault="002635A9" w:rsidP="00263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F99688" w:rsidR="002635A9" w:rsidRDefault="00EC223D" w:rsidP="002635A9">
            <w:pPr>
              <w:pStyle w:val="CRCoverPage"/>
              <w:spacing w:after="0"/>
              <w:ind w:left="100"/>
              <w:rPr>
                <w:noProof/>
              </w:rPr>
            </w:pPr>
            <w:r>
              <w:rPr>
                <w:noProof/>
              </w:rPr>
              <w:t xml:space="preserve">5.2, </w:t>
            </w:r>
            <w:r w:rsidR="002635A9" w:rsidRPr="00C65B5A">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64B519" w:rsidR="001E41F3" w:rsidRDefault="002635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14004E" w:rsidR="001E41F3" w:rsidRDefault="002635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89A9CD" w14:textId="0C2D0AAA" w:rsidR="002635A9" w:rsidRDefault="002635A9" w:rsidP="002635A9">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045F4A96" w14:textId="77777777" w:rsidR="00EC223D" w:rsidRDefault="00EC223D" w:rsidP="00EC223D">
      <w:pPr>
        <w:pStyle w:val="Heading2"/>
      </w:pPr>
      <w:bookmarkStart w:id="2" w:name="_Toc84413420"/>
      <w:bookmarkStart w:id="3" w:name="_Toc84404811"/>
      <w:bookmarkStart w:id="4" w:name="_Toc83580302"/>
      <w:bookmarkStart w:id="5" w:name="_Toc76717992"/>
      <w:bookmarkStart w:id="6" w:name="_Toc76509002"/>
      <w:bookmarkStart w:id="7" w:name="_Toc75466980"/>
      <w:bookmarkStart w:id="8" w:name="_Toc69083974"/>
      <w:bookmarkStart w:id="9" w:name="_Toc68230561"/>
      <w:bookmarkStart w:id="10" w:name="_Toc61372621"/>
      <w:bookmarkStart w:id="11" w:name="_Toc61367238"/>
      <w:bookmarkStart w:id="12" w:name="_Toc45888598"/>
      <w:bookmarkStart w:id="13" w:name="_Toc45887999"/>
      <w:bookmarkStart w:id="14" w:name="_Toc37251220"/>
      <w:bookmarkStart w:id="15" w:name="_Toc36107461"/>
      <w:bookmarkStart w:id="16" w:name="_Toc29802719"/>
      <w:bookmarkStart w:id="17" w:name="_Toc29802094"/>
      <w:bookmarkStart w:id="18" w:name="_Toc29801670"/>
      <w:bookmarkStart w:id="19" w:name="_Toc21344186"/>
      <w:r>
        <w:t>5.2</w:t>
      </w:r>
      <w:r>
        <w:tab/>
        <w:t>Operating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6BD149D" w14:textId="77777777" w:rsidR="00EC223D" w:rsidRDefault="00EC223D" w:rsidP="00EC223D">
      <w:r>
        <w:t>NR is designed to operate in the FR1 operating bands defined in Table 5.2-1.</w:t>
      </w:r>
    </w:p>
    <w:p w14:paraId="2ECCA6C0" w14:textId="77777777" w:rsidR="00EC223D" w:rsidRDefault="00EC223D" w:rsidP="00EC223D">
      <w:pPr>
        <w:pStyle w:val="TH"/>
        <w:keepNext w:val="0"/>
        <w:keepLines w:val="0"/>
        <w:widowControl w:val="0"/>
      </w:pPr>
      <w:r>
        <w:t>Table 5.2-1: NR operating bands in FR1</w:t>
      </w:r>
    </w:p>
    <w:tbl>
      <w:tblPr>
        <w:tblW w:w="7740" w:type="dxa"/>
        <w:jc w:val="center"/>
        <w:tblLayout w:type="fixed"/>
        <w:tblLook w:val="04A0" w:firstRow="1" w:lastRow="0" w:firstColumn="1" w:lastColumn="0" w:noHBand="0" w:noVBand="1"/>
      </w:tblPr>
      <w:tblGrid>
        <w:gridCol w:w="1162"/>
        <w:gridCol w:w="2716"/>
        <w:gridCol w:w="2954"/>
        <w:gridCol w:w="908"/>
      </w:tblGrid>
      <w:tr w:rsidR="00EC223D" w14:paraId="0964659A"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7C25D3CF" w14:textId="77777777" w:rsidR="00EC223D" w:rsidRDefault="00EC223D">
            <w:pPr>
              <w:pStyle w:val="TAH"/>
              <w:keepNext w:val="0"/>
              <w:keepLines w:val="0"/>
              <w:widowControl w:val="0"/>
              <w:rPr>
                <w:lang w:eastAsia="en-GB"/>
              </w:rPr>
            </w:pPr>
            <w:r>
              <w:rPr>
                <w:lang w:eastAsia="en-GB"/>
              </w:rPr>
              <w:t>NR operating band</w:t>
            </w:r>
          </w:p>
        </w:tc>
        <w:tc>
          <w:tcPr>
            <w:tcW w:w="2716" w:type="dxa"/>
            <w:tcBorders>
              <w:top w:val="single" w:sz="4" w:space="0" w:color="auto"/>
              <w:left w:val="single" w:sz="4" w:space="0" w:color="auto"/>
              <w:bottom w:val="single" w:sz="4" w:space="0" w:color="auto"/>
              <w:right w:val="single" w:sz="4" w:space="0" w:color="auto"/>
            </w:tcBorders>
            <w:hideMark/>
          </w:tcPr>
          <w:p w14:paraId="523BB804" w14:textId="77777777" w:rsidR="00EC223D" w:rsidRDefault="00EC223D">
            <w:pPr>
              <w:pStyle w:val="TAH"/>
              <w:keepNext w:val="0"/>
              <w:keepLines w:val="0"/>
              <w:widowControl w:val="0"/>
              <w:rPr>
                <w:lang w:eastAsia="en-GB"/>
              </w:rPr>
            </w:pPr>
            <w:r>
              <w:rPr>
                <w:lang w:eastAsia="en-GB"/>
              </w:rPr>
              <w:t xml:space="preserve">Uplink (UL) </w:t>
            </w:r>
            <w:r>
              <w:rPr>
                <w:i/>
                <w:lang w:eastAsia="en-GB"/>
              </w:rPr>
              <w:t>operating band</w:t>
            </w:r>
            <w:r>
              <w:rPr>
                <w:lang w:eastAsia="en-GB"/>
              </w:rPr>
              <w:br/>
              <w:t>BS receive / UE transmit</w:t>
            </w:r>
          </w:p>
          <w:p w14:paraId="580F4931" w14:textId="77777777" w:rsidR="00EC223D" w:rsidRDefault="00EC223D">
            <w:pPr>
              <w:pStyle w:val="TAH"/>
              <w:keepNext w:val="0"/>
              <w:keepLines w:val="0"/>
              <w:widowControl w:val="0"/>
              <w:rPr>
                <w:vertAlign w:val="subscript"/>
                <w:lang w:eastAsia="en-GB"/>
              </w:rPr>
            </w:pPr>
            <w:proofErr w:type="spellStart"/>
            <w:r>
              <w:rPr>
                <w:lang w:eastAsia="en-GB"/>
              </w:rPr>
              <w:t>F</w:t>
            </w:r>
            <w:r>
              <w:rPr>
                <w:vertAlign w:val="subscript"/>
                <w:lang w:eastAsia="en-GB"/>
              </w:rPr>
              <w:t>UL_low</w:t>
            </w:r>
            <w:proofErr w:type="spellEnd"/>
            <w:r>
              <w:rPr>
                <w:vertAlign w:val="subscript"/>
                <w:lang w:eastAsia="en-GB"/>
              </w:rPr>
              <w:t xml:space="preserve"> </w:t>
            </w:r>
            <w:r>
              <w:rPr>
                <w:lang w:eastAsia="en-GB"/>
              </w:rPr>
              <w:t xml:space="preserve">  </w:t>
            </w:r>
            <w:proofErr w:type="gramStart"/>
            <w:r>
              <w:rPr>
                <w:lang w:eastAsia="en-GB"/>
              </w:rPr>
              <w:t xml:space="preserve">–  </w:t>
            </w:r>
            <w:proofErr w:type="spellStart"/>
            <w:r>
              <w:rPr>
                <w:lang w:eastAsia="en-GB"/>
              </w:rPr>
              <w:t>F</w:t>
            </w:r>
            <w:r>
              <w:rPr>
                <w:vertAlign w:val="subscript"/>
                <w:lang w:eastAsia="en-GB"/>
              </w:rPr>
              <w:t>UL</w:t>
            </w:r>
            <w:proofErr w:type="gramEnd"/>
            <w:r>
              <w:rPr>
                <w:vertAlign w:val="subscript"/>
                <w:lang w:eastAsia="en-GB"/>
              </w:rPr>
              <w:t>_high</w:t>
            </w:r>
            <w:proofErr w:type="spellEnd"/>
          </w:p>
        </w:tc>
        <w:tc>
          <w:tcPr>
            <w:tcW w:w="2954" w:type="dxa"/>
            <w:tcBorders>
              <w:top w:val="single" w:sz="4" w:space="0" w:color="auto"/>
              <w:left w:val="single" w:sz="4" w:space="0" w:color="auto"/>
              <w:bottom w:val="single" w:sz="4" w:space="0" w:color="auto"/>
              <w:right w:val="single" w:sz="4" w:space="0" w:color="auto"/>
            </w:tcBorders>
            <w:hideMark/>
          </w:tcPr>
          <w:p w14:paraId="5D77D18A" w14:textId="77777777" w:rsidR="00EC223D" w:rsidRDefault="00EC223D">
            <w:pPr>
              <w:pStyle w:val="TAH"/>
              <w:keepNext w:val="0"/>
              <w:keepLines w:val="0"/>
              <w:widowControl w:val="0"/>
              <w:rPr>
                <w:lang w:eastAsia="en-GB"/>
              </w:rPr>
            </w:pPr>
            <w:r>
              <w:rPr>
                <w:lang w:eastAsia="en-GB"/>
              </w:rPr>
              <w:t xml:space="preserve">Downlink (DL) </w:t>
            </w:r>
            <w:r>
              <w:rPr>
                <w:i/>
                <w:lang w:eastAsia="en-GB"/>
              </w:rPr>
              <w:t>operating band</w:t>
            </w:r>
            <w:r>
              <w:rPr>
                <w:lang w:eastAsia="en-GB"/>
              </w:rPr>
              <w:br/>
              <w:t>BS transmit / UE receive</w:t>
            </w:r>
          </w:p>
          <w:p w14:paraId="58AE74D2" w14:textId="77777777" w:rsidR="00EC223D" w:rsidRDefault="00EC223D">
            <w:pPr>
              <w:pStyle w:val="TAH"/>
              <w:keepNext w:val="0"/>
              <w:keepLines w:val="0"/>
              <w:widowControl w:val="0"/>
              <w:rPr>
                <w:lang w:eastAsia="en-GB"/>
              </w:rPr>
            </w:pPr>
            <w:proofErr w:type="spellStart"/>
            <w:r>
              <w:rPr>
                <w:lang w:eastAsia="en-GB"/>
              </w:rPr>
              <w:t>F</w:t>
            </w:r>
            <w:r>
              <w:rPr>
                <w:vertAlign w:val="subscript"/>
                <w:lang w:eastAsia="en-GB"/>
              </w:rPr>
              <w:t>DL_low</w:t>
            </w:r>
            <w:proofErr w:type="spellEnd"/>
            <w:r>
              <w:rPr>
                <w:lang w:eastAsia="en-GB"/>
              </w:rPr>
              <w:t xml:space="preserve">   </w:t>
            </w:r>
            <w:proofErr w:type="gramStart"/>
            <w:r>
              <w:rPr>
                <w:lang w:eastAsia="en-GB"/>
              </w:rPr>
              <w:t xml:space="preserve">–  </w:t>
            </w:r>
            <w:proofErr w:type="spellStart"/>
            <w:r>
              <w:rPr>
                <w:lang w:eastAsia="en-GB"/>
              </w:rPr>
              <w:t>F</w:t>
            </w:r>
            <w:r>
              <w:rPr>
                <w:vertAlign w:val="subscript"/>
                <w:lang w:eastAsia="en-GB"/>
              </w:rPr>
              <w:t>DL</w:t>
            </w:r>
            <w:proofErr w:type="gramEnd"/>
            <w:r>
              <w:rPr>
                <w:vertAlign w:val="subscript"/>
                <w:lang w:eastAsia="en-GB"/>
              </w:rPr>
              <w:t>_high</w:t>
            </w:r>
            <w:proofErr w:type="spellEnd"/>
          </w:p>
        </w:tc>
        <w:tc>
          <w:tcPr>
            <w:tcW w:w="908" w:type="dxa"/>
            <w:tcBorders>
              <w:top w:val="single" w:sz="4" w:space="0" w:color="auto"/>
              <w:left w:val="single" w:sz="4" w:space="0" w:color="auto"/>
              <w:bottom w:val="nil"/>
              <w:right w:val="single" w:sz="4" w:space="0" w:color="auto"/>
            </w:tcBorders>
            <w:hideMark/>
          </w:tcPr>
          <w:p w14:paraId="37C48663" w14:textId="77777777" w:rsidR="00EC223D" w:rsidRDefault="00EC223D">
            <w:pPr>
              <w:pStyle w:val="TAH"/>
              <w:keepNext w:val="0"/>
              <w:keepLines w:val="0"/>
              <w:widowControl w:val="0"/>
              <w:rPr>
                <w:lang w:eastAsia="en-GB"/>
              </w:rPr>
            </w:pPr>
            <w:r>
              <w:rPr>
                <w:lang w:eastAsia="en-GB"/>
              </w:rPr>
              <w:t>Duplex Mode</w:t>
            </w:r>
          </w:p>
        </w:tc>
      </w:tr>
      <w:tr w:rsidR="00EC223D" w14:paraId="2BFFACE1"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6B9A6C0E" w14:textId="77777777" w:rsidR="00EC223D" w:rsidRDefault="00EC223D">
            <w:pPr>
              <w:pStyle w:val="TAC"/>
              <w:rPr>
                <w:lang w:eastAsia="en-GB"/>
              </w:rPr>
            </w:pPr>
            <w:r>
              <w:rPr>
                <w:lang w:eastAsia="en-GB"/>
              </w:rPr>
              <w:lastRenderedPageBreak/>
              <w:t>n1</w:t>
            </w:r>
          </w:p>
        </w:tc>
        <w:tc>
          <w:tcPr>
            <w:tcW w:w="2716" w:type="dxa"/>
            <w:tcBorders>
              <w:top w:val="single" w:sz="4" w:space="0" w:color="auto"/>
              <w:left w:val="single" w:sz="4" w:space="0" w:color="auto"/>
              <w:bottom w:val="single" w:sz="4" w:space="0" w:color="auto"/>
              <w:right w:val="single" w:sz="4" w:space="0" w:color="auto"/>
            </w:tcBorders>
            <w:hideMark/>
          </w:tcPr>
          <w:p w14:paraId="1E304E3F" w14:textId="77777777" w:rsidR="00EC223D" w:rsidRDefault="00EC223D">
            <w:pPr>
              <w:pStyle w:val="TAC"/>
              <w:rPr>
                <w:lang w:eastAsia="en-GB"/>
              </w:rPr>
            </w:pPr>
            <w:r>
              <w:rPr>
                <w:lang w:eastAsia="en-GB"/>
              </w:rPr>
              <w:t>1920 MHz – 1980 MHz</w:t>
            </w:r>
          </w:p>
        </w:tc>
        <w:tc>
          <w:tcPr>
            <w:tcW w:w="2954" w:type="dxa"/>
            <w:tcBorders>
              <w:top w:val="single" w:sz="4" w:space="0" w:color="auto"/>
              <w:left w:val="single" w:sz="4" w:space="0" w:color="auto"/>
              <w:bottom w:val="single" w:sz="4" w:space="0" w:color="auto"/>
              <w:right w:val="single" w:sz="4" w:space="0" w:color="auto"/>
            </w:tcBorders>
            <w:hideMark/>
          </w:tcPr>
          <w:p w14:paraId="3E3695C9" w14:textId="77777777" w:rsidR="00EC223D" w:rsidRDefault="00EC223D">
            <w:pPr>
              <w:pStyle w:val="TAC"/>
              <w:rPr>
                <w:lang w:eastAsia="en-GB"/>
              </w:rPr>
            </w:pPr>
            <w:r>
              <w:rPr>
                <w:lang w:eastAsia="en-GB"/>
              </w:rPr>
              <w:t>2110 MHz – 2170 MHz</w:t>
            </w:r>
          </w:p>
        </w:tc>
        <w:tc>
          <w:tcPr>
            <w:tcW w:w="908" w:type="dxa"/>
            <w:tcBorders>
              <w:top w:val="single" w:sz="4" w:space="0" w:color="auto"/>
              <w:left w:val="single" w:sz="4" w:space="0" w:color="auto"/>
              <w:bottom w:val="nil"/>
              <w:right w:val="single" w:sz="4" w:space="0" w:color="auto"/>
            </w:tcBorders>
            <w:hideMark/>
          </w:tcPr>
          <w:p w14:paraId="4F1D2420" w14:textId="77777777" w:rsidR="00EC223D" w:rsidRDefault="00EC223D">
            <w:pPr>
              <w:pStyle w:val="TAC"/>
              <w:rPr>
                <w:lang w:eastAsia="en-GB"/>
              </w:rPr>
            </w:pPr>
            <w:r>
              <w:rPr>
                <w:lang w:eastAsia="en-GB"/>
              </w:rPr>
              <w:t>FDD</w:t>
            </w:r>
          </w:p>
        </w:tc>
      </w:tr>
      <w:tr w:rsidR="00EC223D" w14:paraId="28143AE5"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0A97F1A2" w14:textId="77777777" w:rsidR="00EC223D" w:rsidRDefault="00EC223D">
            <w:pPr>
              <w:pStyle w:val="TAC"/>
              <w:rPr>
                <w:lang w:eastAsia="en-GB"/>
              </w:rPr>
            </w:pPr>
            <w:r>
              <w:rPr>
                <w:lang w:eastAsia="en-GB"/>
              </w:rPr>
              <w:t>n2</w:t>
            </w:r>
          </w:p>
        </w:tc>
        <w:tc>
          <w:tcPr>
            <w:tcW w:w="2716" w:type="dxa"/>
            <w:tcBorders>
              <w:top w:val="single" w:sz="4" w:space="0" w:color="auto"/>
              <w:left w:val="single" w:sz="4" w:space="0" w:color="auto"/>
              <w:bottom w:val="single" w:sz="4" w:space="0" w:color="auto"/>
              <w:right w:val="single" w:sz="4" w:space="0" w:color="auto"/>
            </w:tcBorders>
            <w:hideMark/>
          </w:tcPr>
          <w:p w14:paraId="021D88AE" w14:textId="77777777" w:rsidR="00EC223D" w:rsidRDefault="00EC223D">
            <w:pPr>
              <w:pStyle w:val="TAC"/>
              <w:rPr>
                <w:lang w:eastAsia="en-GB"/>
              </w:rPr>
            </w:pPr>
            <w:r>
              <w:rPr>
                <w:lang w:eastAsia="en-GB"/>
              </w:rPr>
              <w:t>1850 MHz – 1910 MHz</w:t>
            </w:r>
          </w:p>
        </w:tc>
        <w:tc>
          <w:tcPr>
            <w:tcW w:w="2954" w:type="dxa"/>
            <w:tcBorders>
              <w:top w:val="single" w:sz="4" w:space="0" w:color="auto"/>
              <w:left w:val="single" w:sz="4" w:space="0" w:color="auto"/>
              <w:bottom w:val="single" w:sz="4" w:space="0" w:color="auto"/>
              <w:right w:val="single" w:sz="4" w:space="0" w:color="auto"/>
            </w:tcBorders>
            <w:hideMark/>
          </w:tcPr>
          <w:p w14:paraId="421130DC" w14:textId="77777777" w:rsidR="00EC223D" w:rsidRDefault="00EC223D">
            <w:pPr>
              <w:pStyle w:val="TAC"/>
              <w:rPr>
                <w:lang w:eastAsia="en-GB"/>
              </w:rPr>
            </w:pPr>
            <w:r>
              <w:rPr>
                <w:lang w:eastAsia="en-GB"/>
              </w:rPr>
              <w:t>1930 MHz – 1990 MHz</w:t>
            </w:r>
          </w:p>
        </w:tc>
        <w:tc>
          <w:tcPr>
            <w:tcW w:w="908" w:type="dxa"/>
            <w:tcBorders>
              <w:top w:val="single" w:sz="4" w:space="0" w:color="auto"/>
              <w:left w:val="single" w:sz="4" w:space="0" w:color="auto"/>
              <w:bottom w:val="nil"/>
              <w:right w:val="single" w:sz="4" w:space="0" w:color="auto"/>
            </w:tcBorders>
            <w:hideMark/>
          </w:tcPr>
          <w:p w14:paraId="288C43DD" w14:textId="77777777" w:rsidR="00EC223D" w:rsidRDefault="00EC223D">
            <w:pPr>
              <w:pStyle w:val="TAC"/>
              <w:rPr>
                <w:lang w:eastAsia="en-GB"/>
              </w:rPr>
            </w:pPr>
            <w:r>
              <w:rPr>
                <w:lang w:eastAsia="en-GB"/>
              </w:rPr>
              <w:t>FDD</w:t>
            </w:r>
          </w:p>
        </w:tc>
      </w:tr>
      <w:tr w:rsidR="00EC223D" w14:paraId="6E2A24E3"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2B243337" w14:textId="77777777" w:rsidR="00EC223D" w:rsidRDefault="00EC223D">
            <w:pPr>
              <w:pStyle w:val="TAC"/>
              <w:rPr>
                <w:lang w:eastAsia="en-GB"/>
              </w:rPr>
            </w:pPr>
            <w:r>
              <w:rPr>
                <w:lang w:eastAsia="en-GB"/>
              </w:rPr>
              <w:t>n3</w:t>
            </w:r>
          </w:p>
        </w:tc>
        <w:tc>
          <w:tcPr>
            <w:tcW w:w="2716" w:type="dxa"/>
            <w:tcBorders>
              <w:top w:val="single" w:sz="4" w:space="0" w:color="auto"/>
              <w:left w:val="single" w:sz="4" w:space="0" w:color="auto"/>
              <w:bottom w:val="single" w:sz="4" w:space="0" w:color="auto"/>
              <w:right w:val="single" w:sz="4" w:space="0" w:color="auto"/>
            </w:tcBorders>
            <w:hideMark/>
          </w:tcPr>
          <w:p w14:paraId="26CD9E86" w14:textId="77777777" w:rsidR="00EC223D" w:rsidRDefault="00EC223D">
            <w:pPr>
              <w:pStyle w:val="TAC"/>
              <w:rPr>
                <w:lang w:eastAsia="en-GB"/>
              </w:rPr>
            </w:pPr>
            <w:r>
              <w:rPr>
                <w:lang w:eastAsia="en-GB"/>
              </w:rPr>
              <w:t>1710 MHz – 1785 MHz</w:t>
            </w:r>
          </w:p>
        </w:tc>
        <w:tc>
          <w:tcPr>
            <w:tcW w:w="2954" w:type="dxa"/>
            <w:tcBorders>
              <w:top w:val="single" w:sz="4" w:space="0" w:color="auto"/>
              <w:left w:val="single" w:sz="4" w:space="0" w:color="auto"/>
              <w:bottom w:val="single" w:sz="4" w:space="0" w:color="auto"/>
              <w:right w:val="single" w:sz="4" w:space="0" w:color="auto"/>
            </w:tcBorders>
            <w:hideMark/>
          </w:tcPr>
          <w:p w14:paraId="3947307B" w14:textId="77777777" w:rsidR="00EC223D" w:rsidRDefault="00EC223D">
            <w:pPr>
              <w:pStyle w:val="TAC"/>
              <w:rPr>
                <w:lang w:eastAsia="en-GB"/>
              </w:rPr>
            </w:pPr>
            <w:r>
              <w:rPr>
                <w:lang w:eastAsia="en-GB"/>
              </w:rPr>
              <w:t>1805 MHz – 1880 MHz</w:t>
            </w:r>
          </w:p>
        </w:tc>
        <w:tc>
          <w:tcPr>
            <w:tcW w:w="908" w:type="dxa"/>
            <w:tcBorders>
              <w:top w:val="single" w:sz="4" w:space="0" w:color="auto"/>
              <w:left w:val="single" w:sz="4" w:space="0" w:color="auto"/>
              <w:bottom w:val="nil"/>
              <w:right w:val="single" w:sz="4" w:space="0" w:color="auto"/>
            </w:tcBorders>
            <w:hideMark/>
          </w:tcPr>
          <w:p w14:paraId="7B1BA231" w14:textId="77777777" w:rsidR="00EC223D" w:rsidRDefault="00EC223D">
            <w:pPr>
              <w:pStyle w:val="TAC"/>
              <w:rPr>
                <w:lang w:eastAsia="en-GB"/>
              </w:rPr>
            </w:pPr>
            <w:r>
              <w:rPr>
                <w:lang w:eastAsia="en-GB"/>
              </w:rPr>
              <w:t>FDD</w:t>
            </w:r>
          </w:p>
        </w:tc>
      </w:tr>
      <w:tr w:rsidR="00EC223D" w14:paraId="1A3D4F53"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61D618AA" w14:textId="77777777" w:rsidR="00EC223D" w:rsidRDefault="00EC223D">
            <w:pPr>
              <w:pStyle w:val="TAC"/>
              <w:rPr>
                <w:lang w:eastAsia="en-GB"/>
              </w:rPr>
            </w:pPr>
            <w:r>
              <w:rPr>
                <w:lang w:eastAsia="en-GB"/>
              </w:rPr>
              <w:t>n5</w:t>
            </w:r>
          </w:p>
        </w:tc>
        <w:tc>
          <w:tcPr>
            <w:tcW w:w="2716" w:type="dxa"/>
            <w:tcBorders>
              <w:top w:val="single" w:sz="4" w:space="0" w:color="auto"/>
              <w:left w:val="single" w:sz="4" w:space="0" w:color="auto"/>
              <w:bottom w:val="single" w:sz="4" w:space="0" w:color="auto"/>
              <w:right w:val="single" w:sz="4" w:space="0" w:color="auto"/>
            </w:tcBorders>
            <w:hideMark/>
          </w:tcPr>
          <w:p w14:paraId="6D7D29DE" w14:textId="77777777" w:rsidR="00EC223D" w:rsidRDefault="00EC223D">
            <w:pPr>
              <w:pStyle w:val="TAC"/>
              <w:rPr>
                <w:lang w:eastAsia="en-GB"/>
              </w:rPr>
            </w:pPr>
            <w:r>
              <w:rPr>
                <w:lang w:eastAsia="en-GB"/>
              </w:rPr>
              <w:t>824 MHz – 849 MHz</w:t>
            </w:r>
          </w:p>
        </w:tc>
        <w:tc>
          <w:tcPr>
            <w:tcW w:w="2954" w:type="dxa"/>
            <w:tcBorders>
              <w:top w:val="single" w:sz="4" w:space="0" w:color="auto"/>
              <w:left w:val="single" w:sz="4" w:space="0" w:color="auto"/>
              <w:bottom w:val="single" w:sz="4" w:space="0" w:color="auto"/>
              <w:right w:val="single" w:sz="4" w:space="0" w:color="auto"/>
            </w:tcBorders>
            <w:hideMark/>
          </w:tcPr>
          <w:p w14:paraId="75BC0A01" w14:textId="77777777" w:rsidR="00EC223D" w:rsidRDefault="00EC223D">
            <w:pPr>
              <w:pStyle w:val="TAC"/>
              <w:rPr>
                <w:lang w:eastAsia="en-GB"/>
              </w:rPr>
            </w:pPr>
            <w:r>
              <w:rPr>
                <w:lang w:eastAsia="en-GB"/>
              </w:rPr>
              <w:t>869 MHz – 894 MHz</w:t>
            </w:r>
          </w:p>
        </w:tc>
        <w:tc>
          <w:tcPr>
            <w:tcW w:w="908" w:type="dxa"/>
            <w:tcBorders>
              <w:top w:val="single" w:sz="4" w:space="0" w:color="auto"/>
              <w:left w:val="single" w:sz="4" w:space="0" w:color="auto"/>
              <w:bottom w:val="nil"/>
              <w:right w:val="single" w:sz="4" w:space="0" w:color="auto"/>
            </w:tcBorders>
            <w:hideMark/>
          </w:tcPr>
          <w:p w14:paraId="49D8B8FB" w14:textId="77777777" w:rsidR="00EC223D" w:rsidRDefault="00EC223D">
            <w:pPr>
              <w:pStyle w:val="TAC"/>
              <w:rPr>
                <w:lang w:eastAsia="en-GB"/>
              </w:rPr>
            </w:pPr>
            <w:r>
              <w:rPr>
                <w:lang w:eastAsia="en-GB"/>
              </w:rPr>
              <w:t>FDD</w:t>
            </w:r>
          </w:p>
        </w:tc>
      </w:tr>
      <w:tr w:rsidR="00EC223D" w14:paraId="0BD39130"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3D18EA56" w14:textId="77777777" w:rsidR="00EC223D" w:rsidRDefault="00EC223D">
            <w:pPr>
              <w:pStyle w:val="TAC"/>
              <w:rPr>
                <w:lang w:eastAsia="en-GB"/>
              </w:rPr>
            </w:pPr>
            <w:r>
              <w:rPr>
                <w:lang w:eastAsia="en-GB"/>
              </w:rPr>
              <w:t>n7</w:t>
            </w:r>
          </w:p>
        </w:tc>
        <w:tc>
          <w:tcPr>
            <w:tcW w:w="2716" w:type="dxa"/>
            <w:tcBorders>
              <w:top w:val="single" w:sz="4" w:space="0" w:color="auto"/>
              <w:left w:val="single" w:sz="4" w:space="0" w:color="auto"/>
              <w:bottom w:val="single" w:sz="4" w:space="0" w:color="auto"/>
              <w:right w:val="single" w:sz="4" w:space="0" w:color="auto"/>
            </w:tcBorders>
            <w:hideMark/>
          </w:tcPr>
          <w:p w14:paraId="7FE2AE25" w14:textId="77777777" w:rsidR="00EC223D" w:rsidRDefault="00EC223D">
            <w:pPr>
              <w:pStyle w:val="TAC"/>
              <w:rPr>
                <w:lang w:eastAsia="en-GB"/>
              </w:rPr>
            </w:pPr>
            <w:r>
              <w:rPr>
                <w:lang w:eastAsia="en-GB"/>
              </w:rPr>
              <w:t>2500 MHz – 2570 MHz</w:t>
            </w:r>
          </w:p>
        </w:tc>
        <w:tc>
          <w:tcPr>
            <w:tcW w:w="2954" w:type="dxa"/>
            <w:tcBorders>
              <w:top w:val="single" w:sz="4" w:space="0" w:color="auto"/>
              <w:left w:val="single" w:sz="4" w:space="0" w:color="auto"/>
              <w:bottom w:val="single" w:sz="4" w:space="0" w:color="auto"/>
              <w:right w:val="single" w:sz="4" w:space="0" w:color="auto"/>
            </w:tcBorders>
            <w:hideMark/>
          </w:tcPr>
          <w:p w14:paraId="363FB788" w14:textId="77777777" w:rsidR="00EC223D" w:rsidRDefault="00EC223D">
            <w:pPr>
              <w:pStyle w:val="TAC"/>
              <w:rPr>
                <w:lang w:eastAsia="en-GB"/>
              </w:rPr>
            </w:pPr>
            <w:r>
              <w:rPr>
                <w:lang w:eastAsia="en-GB"/>
              </w:rPr>
              <w:t>2620 MHz – 2690 MHz</w:t>
            </w:r>
          </w:p>
        </w:tc>
        <w:tc>
          <w:tcPr>
            <w:tcW w:w="908" w:type="dxa"/>
            <w:tcBorders>
              <w:top w:val="single" w:sz="4" w:space="0" w:color="auto"/>
              <w:left w:val="single" w:sz="4" w:space="0" w:color="auto"/>
              <w:bottom w:val="nil"/>
              <w:right w:val="single" w:sz="4" w:space="0" w:color="auto"/>
            </w:tcBorders>
            <w:hideMark/>
          </w:tcPr>
          <w:p w14:paraId="45709A12" w14:textId="77777777" w:rsidR="00EC223D" w:rsidRDefault="00EC223D">
            <w:pPr>
              <w:pStyle w:val="TAC"/>
              <w:rPr>
                <w:lang w:eastAsia="en-GB"/>
              </w:rPr>
            </w:pPr>
            <w:r>
              <w:rPr>
                <w:lang w:eastAsia="en-GB"/>
              </w:rPr>
              <w:t>FDD</w:t>
            </w:r>
          </w:p>
        </w:tc>
      </w:tr>
      <w:tr w:rsidR="00EC223D" w14:paraId="2428CA53"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4E75A073" w14:textId="77777777" w:rsidR="00EC223D" w:rsidRDefault="00EC223D">
            <w:pPr>
              <w:pStyle w:val="TAC"/>
              <w:rPr>
                <w:lang w:eastAsia="en-GB"/>
              </w:rPr>
            </w:pPr>
            <w:r>
              <w:rPr>
                <w:lang w:eastAsia="en-GB"/>
              </w:rPr>
              <w:t>n8</w:t>
            </w:r>
          </w:p>
        </w:tc>
        <w:tc>
          <w:tcPr>
            <w:tcW w:w="2716" w:type="dxa"/>
            <w:tcBorders>
              <w:top w:val="single" w:sz="4" w:space="0" w:color="auto"/>
              <w:left w:val="single" w:sz="4" w:space="0" w:color="auto"/>
              <w:bottom w:val="single" w:sz="4" w:space="0" w:color="auto"/>
              <w:right w:val="single" w:sz="4" w:space="0" w:color="auto"/>
            </w:tcBorders>
            <w:hideMark/>
          </w:tcPr>
          <w:p w14:paraId="11993698" w14:textId="77777777" w:rsidR="00EC223D" w:rsidRDefault="00EC223D">
            <w:pPr>
              <w:pStyle w:val="TAC"/>
              <w:rPr>
                <w:lang w:eastAsia="en-GB"/>
              </w:rPr>
            </w:pPr>
            <w:r>
              <w:rPr>
                <w:lang w:eastAsia="en-GB"/>
              </w:rPr>
              <w:t>880 MHz – 915 MHz</w:t>
            </w:r>
          </w:p>
        </w:tc>
        <w:tc>
          <w:tcPr>
            <w:tcW w:w="2954" w:type="dxa"/>
            <w:tcBorders>
              <w:top w:val="single" w:sz="4" w:space="0" w:color="auto"/>
              <w:left w:val="single" w:sz="4" w:space="0" w:color="auto"/>
              <w:bottom w:val="single" w:sz="4" w:space="0" w:color="auto"/>
              <w:right w:val="single" w:sz="4" w:space="0" w:color="auto"/>
            </w:tcBorders>
            <w:hideMark/>
          </w:tcPr>
          <w:p w14:paraId="3DD01E64" w14:textId="77777777" w:rsidR="00EC223D" w:rsidRDefault="00EC223D">
            <w:pPr>
              <w:pStyle w:val="TAC"/>
              <w:rPr>
                <w:lang w:eastAsia="en-GB"/>
              </w:rPr>
            </w:pPr>
            <w:r>
              <w:rPr>
                <w:lang w:eastAsia="en-GB"/>
              </w:rPr>
              <w:t>925 MHz – 960 MHz</w:t>
            </w:r>
          </w:p>
        </w:tc>
        <w:tc>
          <w:tcPr>
            <w:tcW w:w="908" w:type="dxa"/>
            <w:tcBorders>
              <w:top w:val="single" w:sz="4" w:space="0" w:color="auto"/>
              <w:left w:val="single" w:sz="4" w:space="0" w:color="auto"/>
              <w:bottom w:val="nil"/>
              <w:right w:val="single" w:sz="4" w:space="0" w:color="auto"/>
            </w:tcBorders>
            <w:hideMark/>
          </w:tcPr>
          <w:p w14:paraId="742AAC81" w14:textId="77777777" w:rsidR="00EC223D" w:rsidRDefault="00EC223D">
            <w:pPr>
              <w:pStyle w:val="TAC"/>
              <w:rPr>
                <w:lang w:eastAsia="en-GB"/>
              </w:rPr>
            </w:pPr>
            <w:r>
              <w:rPr>
                <w:lang w:eastAsia="en-GB"/>
              </w:rPr>
              <w:t>FDD</w:t>
            </w:r>
          </w:p>
        </w:tc>
      </w:tr>
      <w:tr w:rsidR="00EC223D" w14:paraId="4DE94F88"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4BE69690" w14:textId="77777777" w:rsidR="00EC223D" w:rsidRDefault="00EC223D">
            <w:pPr>
              <w:pStyle w:val="TAC"/>
              <w:rPr>
                <w:lang w:eastAsia="en-GB"/>
              </w:rPr>
            </w:pPr>
            <w:r>
              <w:rPr>
                <w:lang w:eastAsia="en-GB"/>
              </w:rPr>
              <w:t>n12</w:t>
            </w:r>
          </w:p>
        </w:tc>
        <w:tc>
          <w:tcPr>
            <w:tcW w:w="2716" w:type="dxa"/>
            <w:tcBorders>
              <w:top w:val="single" w:sz="4" w:space="0" w:color="auto"/>
              <w:left w:val="single" w:sz="4" w:space="0" w:color="auto"/>
              <w:bottom w:val="single" w:sz="4" w:space="0" w:color="auto"/>
              <w:right w:val="single" w:sz="4" w:space="0" w:color="auto"/>
            </w:tcBorders>
            <w:hideMark/>
          </w:tcPr>
          <w:p w14:paraId="682AE5EE" w14:textId="77777777" w:rsidR="00EC223D" w:rsidRDefault="00EC223D">
            <w:pPr>
              <w:pStyle w:val="TAC"/>
              <w:rPr>
                <w:lang w:eastAsia="en-GB"/>
              </w:rPr>
            </w:pPr>
            <w:r>
              <w:rPr>
                <w:lang w:eastAsia="en-GB"/>
              </w:rPr>
              <w:t>699 MHz – 716 MHz</w:t>
            </w:r>
          </w:p>
        </w:tc>
        <w:tc>
          <w:tcPr>
            <w:tcW w:w="2954" w:type="dxa"/>
            <w:tcBorders>
              <w:top w:val="single" w:sz="4" w:space="0" w:color="auto"/>
              <w:left w:val="single" w:sz="4" w:space="0" w:color="auto"/>
              <w:bottom w:val="single" w:sz="4" w:space="0" w:color="auto"/>
              <w:right w:val="single" w:sz="4" w:space="0" w:color="auto"/>
            </w:tcBorders>
            <w:hideMark/>
          </w:tcPr>
          <w:p w14:paraId="50C3D093" w14:textId="77777777" w:rsidR="00EC223D" w:rsidRDefault="00EC223D">
            <w:pPr>
              <w:pStyle w:val="TAC"/>
              <w:rPr>
                <w:lang w:eastAsia="en-GB"/>
              </w:rPr>
            </w:pPr>
            <w:r>
              <w:rPr>
                <w:lang w:eastAsia="en-GB"/>
              </w:rPr>
              <w:t>729 MHz – 746 MHz</w:t>
            </w:r>
          </w:p>
        </w:tc>
        <w:tc>
          <w:tcPr>
            <w:tcW w:w="908" w:type="dxa"/>
            <w:tcBorders>
              <w:top w:val="single" w:sz="4" w:space="0" w:color="auto"/>
              <w:left w:val="single" w:sz="4" w:space="0" w:color="auto"/>
              <w:bottom w:val="nil"/>
              <w:right w:val="single" w:sz="4" w:space="0" w:color="auto"/>
            </w:tcBorders>
            <w:hideMark/>
          </w:tcPr>
          <w:p w14:paraId="03256D93" w14:textId="77777777" w:rsidR="00EC223D" w:rsidRDefault="00EC223D">
            <w:pPr>
              <w:pStyle w:val="TAC"/>
              <w:rPr>
                <w:lang w:eastAsia="en-GB"/>
              </w:rPr>
            </w:pPr>
            <w:r>
              <w:rPr>
                <w:lang w:eastAsia="en-GB"/>
              </w:rPr>
              <w:t>FDD</w:t>
            </w:r>
          </w:p>
        </w:tc>
      </w:tr>
      <w:tr w:rsidR="00EC223D" w14:paraId="093EDDFC"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0A9CF7EB" w14:textId="77777777" w:rsidR="00EC223D" w:rsidRDefault="00EC223D">
            <w:pPr>
              <w:pStyle w:val="TAC"/>
              <w:rPr>
                <w:lang w:eastAsia="en-GB"/>
              </w:rPr>
            </w:pPr>
            <w:r>
              <w:rPr>
                <w:rFonts w:cs="Arial"/>
                <w:lang w:eastAsia="en-GB"/>
              </w:rPr>
              <w:t>n13</w:t>
            </w:r>
          </w:p>
        </w:tc>
        <w:tc>
          <w:tcPr>
            <w:tcW w:w="2716" w:type="dxa"/>
            <w:tcBorders>
              <w:top w:val="single" w:sz="4" w:space="0" w:color="auto"/>
              <w:left w:val="single" w:sz="4" w:space="0" w:color="auto"/>
              <w:bottom w:val="single" w:sz="4" w:space="0" w:color="auto"/>
              <w:right w:val="single" w:sz="4" w:space="0" w:color="auto"/>
            </w:tcBorders>
            <w:hideMark/>
          </w:tcPr>
          <w:p w14:paraId="42DF9EE1" w14:textId="77777777" w:rsidR="00EC223D" w:rsidRDefault="00EC223D">
            <w:pPr>
              <w:pStyle w:val="TAC"/>
              <w:rPr>
                <w:lang w:eastAsia="en-GB"/>
              </w:rPr>
            </w:pPr>
            <w:r>
              <w:rPr>
                <w:rFonts w:cs="Arial"/>
                <w:lang w:eastAsia="en-GB"/>
              </w:rPr>
              <w:t>777 MHz – 787 MHz</w:t>
            </w:r>
          </w:p>
        </w:tc>
        <w:tc>
          <w:tcPr>
            <w:tcW w:w="2954" w:type="dxa"/>
            <w:tcBorders>
              <w:top w:val="single" w:sz="4" w:space="0" w:color="auto"/>
              <w:left w:val="single" w:sz="4" w:space="0" w:color="auto"/>
              <w:bottom w:val="single" w:sz="4" w:space="0" w:color="auto"/>
              <w:right w:val="single" w:sz="4" w:space="0" w:color="auto"/>
            </w:tcBorders>
            <w:hideMark/>
          </w:tcPr>
          <w:p w14:paraId="17DEF389" w14:textId="77777777" w:rsidR="00EC223D" w:rsidRDefault="00EC223D">
            <w:pPr>
              <w:pStyle w:val="TAC"/>
              <w:rPr>
                <w:lang w:eastAsia="en-GB"/>
              </w:rPr>
            </w:pPr>
            <w:r>
              <w:rPr>
                <w:rFonts w:cs="Arial"/>
                <w:lang w:eastAsia="en-GB"/>
              </w:rPr>
              <w:t>746 MHz – 756 MHz</w:t>
            </w:r>
          </w:p>
        </w:tc>
        <w:tc>
          <w:tcPr>
            <w:tcW w:w="908" w:type="dxa"/>
            <w:tcBorders>
              <w:top w:val="single" w:sz="4" w:space="0" w:color="auto"/>
              <w:left w:val="single" w:sz="4" w:space="0" w:color="auto"/>
              <w:bottom w:val="nil"/>
              <w:right w:val="single" w:sz="4" w:space="0" w:color="auto"/>
            </w:tcBorders>
            <w:hideMark/>
          </w:tcPr>
          <w:p w14:paraId="5F31816B" w14:textId="77777777" w:rsidR="00EC223D" w:rsidRDefault="00EC223D">
            <w:pPr>
              <w:pStyle w:val="TAC"/>
              <w:rPr>
                <w:lang w:eastAsia="en-GB"/>
              </w:rPr>
            </w:pPr>
            <w:r>
              <w:rPr>
                <w:rFonts w:cs="Arial"/>
                <w:lang w:eastAsia="en-GB"/>
              </w:rPr>
              <w:t>FDD</w:t>
            </w:r>
          </w:p>
        </w:tc>
      </w:tr>
      <w:tr w:rsidR="00EC223D" w14:paraId="4652AEB3"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4BD6C68A" w14:textId="77777777" w:rsidR="00EC223D" w:rsidRDefault="00EC223D">
            <w:pPr>
              <w:pStyle w:val="TAC"/>
              <w:rPr>
                <w:lang w:eastAsia="en-GB"/>
              </w:rPr>
            </w:pPr>
            <w:r>
              <w:rPr>
                <w:lang w:eastAsia="en-GB"/>
              </w:rPr>
              <w:t>n14</w:t>
            </w:r>
          </w:p>
        </w:tc>
        <w:tc>
          <w:tcPr>
            <w:tcW w:w="2716" w:type="dxa"/>
            <w:tcBorders>
              <w:top w:val="single" w:sz="4" w:space="0" w:color="auto"/>
              <w:left w:val="single" w:sz="4" w:space="0" w:color="auto"/>
              <w:bottom w:val="single" w:sz="4" w:space="0" w:color="auto"/>
              <w:right w:val="single" w:sz="4" w:space="0" w:color="auto"/>
            </w:tcBorders>
            <w:hideMark/>
          </w:tcPr>
          <w:p w14:paraId="098B8C9B" w14:textId="77777777" w:rsidR="00EC223D" w:rsidRDefault="00EC223D">
            <w:pPr>
              <w:pStyle w:val="TAC"/>
              <w:rPr>
                <w:lang w:eastAsia="en-GB"/>
              </w:rPr>
            </w:pPr>
            <w:r>
              <w:rPr>
                <w:rFonts w:cs="Arial"/>
                <w:lang w:eastAsia="en-GB"/>
              </w:rPr>
              <w:t>788 MHz – 798 MHz</w:t>
            </w:r>
          </w:p>
        </w:tc>
        <w:tc>
          <w:tcPr>
            <w:tcW w:w="2954" w:type="dxa"/>
            <w:tcBorders>
              <w:top w:val="single" w:sz="4" w:space="0" w:color="auto"/>
              <w:left w:val="single" w:sz="4" w:space="0" w:color="auto"/>
              <w:bottom w:val="single" w:sz="4" w:space="0" w:color="auto"/>
              <w:right w:val="single" w:sz="4" w:space="0" w:color="auto"/>
            </w:tcBorders>
            <w:hideMark/>
          </w:tcPr>
          <w:p w14:paraId="499DBC12" w14:textId="77777777" w:rsidR="00EC223D" w:rsidRDefault="00EC223D">
            <w:pPr>
              <w:pStyle w:val="TAC"/>
              <w:rPr>
                <w:lang w:eastAsia="en-GB"/>
              </w:rPr>
            </w:pPr>
            <w:r>
              <w:rPr>
                <w:rFonts w:cs="Arial"/>
                <w:lang w:eastAsia="en-GB"/>
              </w:rPr>
              <w:t>758 MHz – 768 MHz</w:t>
            </w:r>
          </w:p>
        </w:tc>
        <w:tc>
          <w:tcPr>
            <w:tcW w:w="908" w:type="dxa"/>
            <w:tcBorders>
              <w:top w:val="single" w:sz="4" w:space="0" w:color="auto"/>
              <w:left w:val="single" w:sz="4" w:space="0" w:color="auto"/>
              <w:bottom w:val="nil"/>
              <w:right w:val="single" w:sz="4" w:space="0" w:color="auto"/>
            </w:tcBorders>
            <w:hideMark/>
          </w:tcPr>
          <w:p w14:paraId="4344ED5C" w14:textId="77777777" w:rsidR="00EC223D" w:rsidRDefault="00EC223D">
            <w:pPr>
              <w:pStyle w:val="TAC"/>
              <w:rPr>
                <w:lang w:eastAsia="en-GB"/>
              </w:rPr>
            </w:pPr>
            <w:r>
              <w:rPr>
                <w:lang w:eastAsia="en-GB"/>
              </w:rPr>
              <w:t>FDD</w:t>
            </w:r>
          </w:p>
        </w:tc>
      </w:tr>
      <w:tr w:rsidR="00EC223D" w14:paraId="027504D7"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6D04DF6B" w14:textId="77777777" w:rsidR="00EC223D" w:rsidRDefault="00EC223D">
            <w:pPr>
              <w:pStyle w:val="TAC"/>
              <w:rPr>
                <w:lang w:eastAsia="en-GB"/>
              </w:rPr>
            </w:pPr>
            <w:r>
              <w:rPr>
                <w:rFonts w:eastAsia="Yu Mincho"/>
                <w:lang w:eastAsia="ja-JP"/>
              </w:rPr>
              <w:t>n18</w:t>
            </w:r>
          </w:p>
        </w:tc>
        <w:tc>
          <w:tcPr>
            <w:tcW w:w="2716" w:type="dxa"/>
            <w:tcBorders>
              <w:top w:val="single" w:sz="4" w:space="0" w:color="auto"/>
              <w:left w:val="single" w:sz="4" w:space="0" w:color="auto"/>
              <w:bottom w:val="single" w:sz="4" w:space="0" w:color="auto"/>
              <w:right w:val="single" w:sz="4" w:space="0" w:color="auto"/>
            </w:tcBorders>
            <w:hideMark/>
          </w:tcPr>
          <w:p w14:paraId="6EFBF644" w14:textId="77777777" w:rsidR="00EC223D" w:rsidRDefault="00EC223D">
            <w:pPr>
              <w:pStyle w:val="TAC"/>
              <w:rPr>
                <w:rFonts w:cs="Arial"/>
                <w:lang w:eastAsia="en-GB"/>
              </w:rPr>
            </w:pPr>
            <w:r>
              <w:rPr>
                <w:lang w:eastAsia="en-GB"/>
              </w:rPr>
              <w:t>815 MHz – 830 MHz</w:t>
            </w:r>
          </w:p>
        </w:tc>
        <w:tc>
          <w:tcPr>
            <w:tcW w:w="2954" w:type="dxa"/>
            <w:tcBorders>
              <w:top w:val="single" w:sz="4" w:space="0" w:color="auto"/>
              <w:left w:val="single" w:sz="4" w:space="0" w:color="auto"/>
              <w:bottom w:val="single" w:sz="4" w:space="0" w:color="auto"/>
              <w:right w:val="single" w:sz="4" w:space="0" w:color="auto"/>
            </w:tcBorders>
            <w:hideMark/>
          </w:tcPr>
          <w:p w14:paraId="53238C35" w14:textId="77777777" w:rsidR="00EC223D" w:rsidRDefault="00EC223D">
            <w:pPr>
              <w:pStyle w:val="TAC"/>
              <w:rPr>
                <w:rFonts w:cs="Arial"/>
                <w:lang w:eastAsia="en-GB"/>
              </w:rPr>
            </w:pPr>
            <w:r>
              <w:rPr>
                <w:lang w:eastAsia="en-GB"/>
              </w:rPr>
              <w:t>860 MHz – 875 MHz</w:t>
            </w:r>
          </w:p>
        </w:tc>
        <w:tc>
          <w:tcPr>
            <w:tcW w:w="908" w:type="dxa"/>
            <w:tcBorders>
              <w:top w:val="single" w:sz="4" w:space="0" w:color="auto"/>
              <w:left w:val="single" w:sz="4" w:space="0" w:color="auto"/>
              <w:bottom w:val="nil"/>
              <w:right w:val="single" w:sz="4" w:space="0" w:color="auto"/>
            </w:tcBorders>
            <w:hideMark/>
          </w:tcPr>
          <w:p w14:paraId="15C6B0B0" w14:textId="77777777" w:rsidR="00EC223D" w:rsidRDefault="00EC223D">
            <w:pPr>
              <w:pStyle w:val="TAC"/>
              <w:rPr>
                <w:lang w:eastAsia="en-GB"/>
              </w:rPr>
            </w:pPr>
            <w:r>
              <w:rPr>
                <w:rFonts w:eastAsia="Yu Mincho"/>
                <w:lang w:eastAsia="ja-JP"/>
              </w:rPr>
              <w:t>FDD</w:t>
            </w:r>
          </w:p>
        </w:tc>
      </w:tr>
      <w:tr w:rsidR="00EC223D" w14:paraId="6C4BA988"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5E4768B9" w14:textId="77777777" w:rsidR="00EC223D" w:rsidRDefault="00EC223D">
            <w:pPr>
              <w:pStyle w:val="TAC"/>
              <w:rPr>
                <w:lang w:eastAsia="en-GB"/>
              </w:rPr>
            </w:pPr>
            <w:r>
              <w:rPr>
                <w:lang w:eastAsia="en-GB"/>
              </w:rPr>
              <w:t>n20</w:t>
            </w:r>
          </w:p>
        </w:tc>
        <w:tc>
          <w:tcPr>
            <w:tcW w:w="2716" w:type="dxa"/>
            <w:tcBorders>
              <w:top w:val="single" w:sz="4" w:space="0" w:color="auto"/>
              <w:left w:val="single" w:sz="4" w:space="0" w:color="auto"/>
              <w:bottom w:val="single" w:sz="4" w:space="0" w:color="auto"/>
              <w:right w:val="single" w:sz="4" w:space="0" w:color="auto"/>
            </w:tcBorders>
            <w:hideMark/>
          </w:tcPr>
          <w:p w14:paraId="74895906" w14:textId="77777777" w:rsidR="00EC223D" w:rsidRDefault="00EC223D">
            <w:pPr>
              <w:pStyle w:val="TAC"/>
              <w:rPr>
                <w:lang w:eastAsia="en-GB"/>
              </w:rPr>
            </w:pPr>
            <w:r>
              <w:rPr>
                <w:lang w:eastAsia="en-GB"/>
              </w:rPr>
              <w:t>832 MHz – 862 MHz</w:t>
            </w:r>
          </w:p>
        </w:tc>
        <w:tc>
          <w:tcPr>
            <w:tcW w:w="2954" w:type="dxa"/>
            <w:tcBorders>
              <w:top w:val="single" w:sz="4" w:space="0" w:color="auto"/>
              <w:left w:val="single" w:sz="4" w:space="0" w:color="auto"/>
              <w:bottom w:val="single" w:sz="4" w:space="0" w:color="auto"/>
              <w:right w:val="single" w:sz="4" w:space="0" w:color="auto"/>
            </w:tcBorders>
            <w:hideMark/>
          </w:tcPr>
          <w:p w14:paraId="54292786" w14:textId="77777777" w:rsidR="00EC223D" w:rsidRDefault="00EC223D">
            <w:pPr>
              <w:pStyle w:val="TAC"/>
              <w:rPr>
                <w:lang w:eastAsia="en-GB"/>
              </w:rPr>
            </w:pPr>
            <w:r>
              <w:rPr>
                <w:lang w:eastAsia="en-GB"/>
              </w:rPr>
              <w:t>791 MHz – 821 MHz</w:t>
            </w:r>
          </w:p>
        </w:tc>
        <w:tc>
          <w:tcPr>
            <w:tcW w:w="908" w:type="dxa"/>
            <w:tcBorders>
              <w:top w:val="single" w:sz="4" w:space="0" w:color="auto"/>
              <w:left w:val="single" w:sz="4" w:space="0" w:color="auto"/>
              <w:bottom w:val="nil"/>
              <w:right w:val="single" w:sz="4" w:space="0" w:color="auto"/>
            </w:tcBorders>
            <w:hideMark/>
          </w:tcPr>
          <w:p w14:paraId="49DE32B2" w14:textId="77777777" w:rsidR="00EC223D" w:rsidRDefault="00EC223D">
            <w:pPr>
              <w:pStyle w:val="TAC"/>
              <w:rPr>
                <w:lang w:eastAsia="en-GB"/>
              </w:rPr>
            </w:pPr>
            <w:r>
              <w:rPr>
                <w:lang w:eastAsia="en-GB"/>
              </w:rPr>
              <w:t>FDD</w:t>
            </w:r>
          </w:p>
        </w:tc>
      </w:tr>
      <w:tr w:rsidR="00EC223D" w14:paraId="23E11A56"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2DB3C290" w14:textId="77777777" w:rsidR="00EC223D" w:rsidRDefault="00EC223D">
            <w:pPr>
              <w:pStyle w:val="TAC"/>
              <w:rPr>
                <w:lang w:eastAsia="en-GB"/>
              </w:rPr>
            </w:pPr>
            <w:r>
              <w:rPr>
                <w:lang w:eastAsia="en-GB"/>
              </w:rPr>
              <w:t>n24</w:t>
            </w:r>
            <w:r>
              <w:rPr>
                <w:vertAlign w:val="superscript"/>
                <w:lang w:eastAsia="en-GB"/>
              </w:rPr>
              <w:t>16</w:t>
            </w:r>
          </w:p>
        </w:tc>
        <w:tc>
          <w:tcPr>
            <w:tcW w:w="2716" w:type="dxa"/>
            <w:tcBorders>
              <w:top w:val="single" w:sz="4" w:space="0" w:color="auto"/>
              <w:left w:val="single" w:sz="4" w:space="0" w:color="auto"/>
              <w:bottom w:val="single" w:sz="4" w:space="0" w:color="auto"/>
              <w:right w:val="single" w:sz="4" w:space="0" w:color="auto"/>
            </w:tcBorders>
            <w:hideMark/>
          </w:tcPr>
          <w:p w14:paraId="643BE766" w14:textId="77777777" w:rsidR="00EC223D" w:rsidRDefault="00EC223D">
            <w:pPr>
              <w:pStyle w:val="TAC"/>
              <w:rPr>
                <w:lang w:eastAsia="en-GB"/>
              </w:rPr>
            </w:pPr>
            <w:r>
              <w:rPr>
                <w:lang w:eastAsia="en-GB"/>
              </w:rPr>
              <w:t>1626.5 MHz – 1660.5 MHz</w:t>
            </w:r>
          </w:p>
        </w:tc>
        <w:tc>
          <w:tcPr>
            <w:tcW w:w="2954" w:type="dxa"/>
            <w:tcBorders>
              <w:top w:val="single" w:sz="4" w:space="0" w:color="auto"/>
              <w:left w:val="single" w:sz="4" w:space="0" w:color="auto"/>
              <w:bottom w:val="single" w:sz="4" w:space="0" w:color="auto"/>
              <w:right w:val="single" w:sz="4" w:space="0" w:color="auto"/>
            </w:tcBorders>
            <w:hideMark/>
          </w:tcPr>
          <w:p w14:paraId="69293322" w14:textId="77777777" w:rsidR="00EC223D" w:rsidRDefault="00EC223D">
            <w:pPr>
              <w:pStyle w:val="TAC"/>
              <w:rPr>
                <w:lang w:eastAsia="en-GB"/>
              </w:rPr>
            </w:pPr>
            <w:r>
              <w:rPr>
                <w:lang w:eastAsia="en-GB"/>
              </w:rPr>
              <w:t>1525 MHz – 1559 MHz</w:t>
            </w:r>
          </w:p>
        </w:tc>
        <w:tc>
          <w:tcPr>
            <w:tcW w:w="908" w:type="dxa"/>
            <w:tcBorders>
              <w:top w:val="single" w:sz="4" w:space="0" w:color="auto"/>
              <w:left w:val="single" w:sz="4" w:space="0" w:color="auto"/>
              <w:bottom w:val="nil"/>
              <w:right w:val="single" w:sz="4" w:space="0" w:color="auto"/>
            </w:tcBorders>
            <w:hideMark/>
          </w:tcPr>
          <w:p w14:paraId="6C9B7B96" w14:textId="77777777" w:rsidR="00EC223D" w:rsidRDefault="00EC223D">
            <w:pPr>
              <w:pStyle w:val="TAC"/>
              <w:rPr>
                <w:lang w:eastAsia="en-GB"/>
              </w:rPr>
            </w:pPr>
            <w:r>
              <w:rPr>
                <w:lang w:eastAsia="en-GB"/>
              </w:rPr>
              <w:t>FDD</w:t>
            </w:r>
          </w:p>
        </w:tc>
      </w:tr>
      <w:tr w:rsidR="00EC223D" w14:paraId="0BC861B7"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0DBC1E00" w14:textId="77777777" w:rsidR="00EC223D" w:rsidRDefault="00EC223D">
            <w:pPr>
              <w:pStyle w:val="TAC"/>
              <w:rPr>
                <w:lang w:eastAsia="en-GB"/>
              </w:rPr>
            </w:pPr>
            <w:r>
              <w:rPr>
                <w:lang w:eastAsia="en-GB"/>
              </w:rPr>
              <w:t>n25</w:t>
            </w:r>
          </w:p>
        </w:tc>
        <w:tc>
          <w:tcPr>
            <w:tcW w:w="2716" w:type="dxa"/>
            <w:tcBorders>
              <w:top w:val="single" w:sz="4" w:space="0" w:color="auto"/>
              <w:left w:val="single" w:sz="4" w:space="0" w:color="auto"/>
              <w:bottom w:val="single" w:sz="4" w:space="0" w:color="auto"/>
              <w:right w:val="single" w:sz="4" w:space="0" w:color="auto"/>
            </w:tcBorders>
            <w:hideMark/>
          </w:tcPr>
          <w:p w14:paraId="04D7A7CA" w14:textId="77777777" w:rsidR="00EC223D" w:rsidRDefault="00EC223D">
            <w:pPr>
              <w:pStyle w:val="TAC"/>
              <w:rPr>
                <w:lang w:eastAsia="en-GB"/>
              </w:rPr>
            </w:pPr>
            <w:r>
              <w:rPr>
                <w:lang w:eastAsia="en-GB"/>
              </w:rPr>
              <w:t>1850 MHz – 1915 MHz</w:t>
            </w:r>
          </w:p>
        </w:tc>
        <w:tc>
          <w:tcPr>
            <w:tcW w:w="2954" w:type="dxa"/>
            <w:tcBorders>
              <w:top w:val="single" w:sz="4" w:space="0" w:color="auto"/>
              <w:left w:val="single" w:sz="4" w:space="0" w:color="auto"/>
              <w:bottom w:val="single" w:sz="4" w:space="0" w:color="auto"/>
              <w:right w:val="single" w:sz="4" w:space="0" w:color="auto"/>
            </w:tcBorders>
            <w:hideMark/>
          </w:tcPr>
          <w:p w14:paraId="604CB64A" w14:textId="77777777" w:rsidR="00EC223D" w:rsidRDefault="00EC223D">
            <w:pPr>
              <w:pStyle w:val="TAC"/>
              <w:rPr>
                <w:lang w:eastAsia="en-GB"/>
              </w:rPr>
            </w:pPr>
            <w:r>
              <w:rPr>
                <w:lang w:eastAsia="en-GB"/>
              </w:rPr>
              <w:t>1930 MHz – 1995 MHz</w:t>
            </w:r>
          </w:p>
        </w:tc>
        <w:tc>
          <w:tcPr>
            <w:tcW w:w="908" w:type="dxa"/>
            <w:tcBorders>
              <w:top w:val="single" w:sz="4" w:space="0" w:color="auto"/>
              <w:left w:val="single" w:sz="4" w:space="0" w:color="auto"/>
              <w:bottom w:val="nil"/>
              <w:right w:val="single" w:sz="4" w:space="0" w:color="auto"/>
            </w:tcBorders>
            <w:hideMark/>
          </w:tcPr>
          <w:p w14:paraId="79FA20C7" w14:textId="77777777" w:rsidR="00EC223D" w:rsidRDefault="00EC223D">
            <w:pPr>
              <w:pStyle w:val="TAC"/>
              <w:rPr>
                <w:lang w:eastAsia="en-GB"/>
              </w:rPr>
            </w:pPr>
            <w:r>
              <w:rPr>
                <w:lang w:eastAsia="en-GB"/>
              </w:rPr>
              <w:t>FDD</w:t>
            </w:r>
          </w:p>
        </w:tc>
      </w:tr>
      <w:tr w:rsidR="00EC223D" w14:paraId="387E64C7"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215960DB" w14:textId="77777777" w:rsidR="00EC223D" w:rsidRDefault="00EC223D">
            <w:pPr>
              <w:pStyle w:val="TAC"/>
              <w:rPr>
                <w:lang w:eastAsia="en-GB"/>
              </w:rPr>
            </w:pPr>
            <w:r>
              <w:rPr>
                <w:lang w:eastAsia="en-GB"/>
              </w:rPr>
              <w:t>n26</w:t>
            </w:r>
          </w:p>
        </w:tc>
        <w:tc>
          <w:tcPr>
            <w:tcW w:w="2716" w:type="dxa"/>
            <w:tcBorders>
              <w:top w:val="single" w:sz="4" w:space="0" w:color="auto"/>
              <w:left w:val="single" w:sz="4" w:space="0" w:color="auto"/>
              <w:bottom w:val="single" w:sz="4" w:space="0" w:color="auto"/>
              <w:right w:val="single" w:sz="4" w:space="0" w:color="auto"/>
            </w:tcBorders>
            <w:hideMark/>
          </w:tcPr>
          <w:p w14:paraId="7CE56DF3" w14:textId="77777777" w:rsidR="00EC223D" w:rsidRDefault="00EC223D">
            <w:pPr>
              <w:pStyle w:val="TAC"/>
              <w:rPr>
                <w:lang w:eastAsia="en-GB"/>
              </w:rPr>
            </w:pPr>
            <w:r>
              <w:rPr>
                <w:lang w:eastAsia="en-GB"/>
              </w:rPr>
              <w:t>814 MHz – 849 MHz</w:t>
            </w:r>
          </w:p>
        </w:tc>
        <w:tc>
          <w:tcPr>
            <w:tcW w:w="2954" w:type="dxa"/>
            <w:tcBorders>
              <w:top w:val="single" w:sz="4" w:space="0" w:color="auto"/>
              <w:left w:val="single" w:sz="4" w:space="0" w:color="auto"/>
              <w:bottom w:val="single" w:sz="4" w:space="0" w:color="auto"/>
              <w:right w:val="single" w:sz="4" w:space="0" w:color="auto"/>
            </w:tcBorders>
            <w:hideMark/>
          </w:tcPr>
          <w:p w14:paraId="08B7EC8E" w14:textId="77777777" w:rsidR="00EC223D" w:rsidRDefault="00EC223D">
            <w:pPr>
              <w:pStyle w:val="TAC"/>
              <w:rPr>
                <w:lang w:eastAsia="en-GB"/>
              </w:rPr>
            </w:pPr>
            <w:r>
              <w:rPr>
                <w:lang w:eastAsia="en-GB"/>
              </w:rPr>
              <w:t>859 MHz – 894 MHz</w:t>
            </w:r>
          </w:p>
        </w:tc>
        <w:tc>
          <w:tcPr>
            <w:tcW w:w="908" w:type="dxa"/>
            <w:tcBorders>
              <w:top w:val="single" w:sz="4" w:space="0" w:color="auto"/>
              <w:left w:val="single" w:sz="4" w:space="0" w:color="auto"/>
              <w:bottom w:val="nil"/>
              <w:right w:val="single" w:sz="4" w:space="0" w:color="auto"/>
            </w:tcBorders>
            <w:hideMark/>
          </w:tcPr>
          <w:p w14:paraId="12FABF02" w14:textId="77777777" w:rsidR="00EC223D" w:rsidRDefault="00EC223D">
            <w:pPr>
              <w:pStyle w:val="TAC"/>
              <w:rPr>
                <w:lang w:eastAsia="en-GB"/>
              </w:rPr>
            </w:pPr>
            <w:r>
              <w:rPr>
                <w:lang w:eastAsia="en-GB"/>
              </w:rPr>
              <w:t>FDD</w:t>
            </w:r>
          </w:p>
        </w:tc>
      </w:tr>
      <w:tr w:rsidR="00EC223D" w14:paraId="0CF3792F"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63ECF0D8" w14:textId="77777777" w:rsidR="00EC223D" w:rsidRDefault="00EC223D">
            <w:pPr>
              <w:pStyle w:val="TAC"/>
              <w:rPr>
                <w:lang w:eastAsia="en-GB"/>
              </w:rPr>
            </w:pPr>
            <w:r>
              <w:rPr>
                <w:lang w:eastAsia="en-GB"/>
              </w:rPr>
              <w:t>n28</w:t>
            </w:r>
          </w:p>
        </w:tc>
        <w:tc>
          <w:tcPr>
            <w:tcW w:w="2716" w:type="dxa"/>
            <w:tcBorders>
              <w:top w:val="single" w:sz="4" w:space="0" w:color="auto"/>
              <w:left w:val="single" w:sz="4" w:space="0" w:color="auto"/>
              <w:bottom w:val="single" w:sz="4" w:space="0" w:color="auto"/>
              <w:right w:val="single" w:sz="4" w:space="0" w:color="auto"/>
            </w:tcBorders>
            <w:hideMark/>
          </w:tcPr>
          <w:p w14:paraId="13E08469" w14:textId="77777777" w:rsidR="00EC223D" w:rsidRDefault="00EC223D">
            <w:pPr>
              <w:pStyle w:val="TAC"/>
              <w:rPr>
                <w:lang w:eastAsia="en-GB"/>
              </w:rPr>
            </w:pPr>
            <w:r>
              <w:rPr>
                <w:lang w:eastAsia="en-GB"/>
              </w:rPr>
              <w:t>703 MHz – 748 MHz</w:t>
            </w:r>
          </w:p>
        </w:tc>
        <w:tc>
          <w:tcPr>
            <w:tcW w:w="2954" w:type="dxa"/>
            <w:tcBorders>
              <w:top w:val="single" w:sz="4" w:space="0" w:color="auto"/>
              <w:left w:val="single" w:sz="4" w:space="0" w:color="auto"/>
              <w:bottom w:val="single" w:sz="4" w:space="0" w:color="auto"/>
              <w:right w:val="single" w:sz="4" w:space="0" w:color="auto"/>
            </w:tcBorders>
            <w:hideMark/>
          </w:tcPr>
          <w:p w14:paraId="27445FE0" w14:textId="77777777" w:rsidR="00EC223D" w:rsidRDefault="00EC223D">
            <w:pPr>
              <w:pStyle w:val="TAC"/>
              <w:rPr>
                <w:lang w:eastAsia="en-GB"/>
              </w:rPr>
            </w:pPr>
            <w:r>
              <w:rPr>
                <w:lang w:eastAsia="en-GB"/>
              </w:rPr>
              <w:t>758 MHz – 803 MHz</w:t>
            </w:r>
          </w:p>
        </w:tc>
        <w:tc>
          <w:tcPr>
            <w:tcW w:w="908" w:type="dxa"/>
            <w:tcBorders>
              <w:top w:val="single" w:sz="4" w:space="0" w:color="auto"/>
              <w:left w:val="single" w:sz="4" w:space="0" w:color="auto"/>
              <w:bottom w:val="nil"/>
              <w:right w:val="single" w:sz="4" w:space="0" w:color="auto"/>
            </w:tcBorders>
            <w:hideMark/>
          </w:tcPr>
          <w:p w14:paraId="051EE2E7" w14:textId="77777777" w:rsidR="00EC223D" w:rsidRDefault="00EC223D">
            <w:pPr>
              <w:pStyle w:val="TAC"/>
              <w:rPr>
                <w:lang w:eastAsia="en-GB"/>
              </w:rPr>
            </w:pPr>
            <w:r>
              <w:rPr>
                <w:lang w:eastAsia="en-GB"/>
              </w:rPr>
              <w:t>FDD</w:t>
            </w:r>
          </w:p>
        </w:tc>
      </w:tr>
      <w:tr w:rsidR="00EC223D" w14:paraId="39010E2F"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737CBB91" w14:textId="438E21F9" w:rsidR="00EC223D" w:rsidRDefault="00EC223D">
            <w:pPr>
              <w:pStyle w:val="TAC"/>
              <w:rPr>
                <w:lang w:eastAsia="en-GB"/>
              </w:rPr>
            </w:pPr>
            <w:r>
              <w:rPr>
                <w:lang w:eastAsia="en-GB"/>
              </w:rPr>
              <w:t>n29</w:t>
            </w:r>
            <w:ins w:id="20" w:author="Michal Szydelko, Huawei" w:date="2024-08-23T07:50:00Z">
              <w:r>
                <w:rPr>
                  <w:vertAlign w:val="superscript"/>
                  <w:lang w:eastAsia="en-GB"/>
                </w:rPr>
                <w:t>19</w:t>
              </w:r>
            </w:ins>
          </w:p>
        </w:tc>
        <w:tc>
          <w:tcPr>
            <w:tcW w:w="2716" w:type="dxa"/>
            <w:tcBorders>
              <w:top w:val="single" w:sz="4" w:space="0" w:color="auto"/>
              <w:left w:val="single" w:sz="4" w:space="0" w:color="auto"/>
              <w:bottom w:val="single" w:sz="4" w:space="0" w:color="auto"/>
              <w:right w:val="single" w:sz="4" w:space="0" w:color="auto"/>
            </w:tcBorders>
            <w:hideMark/>
          </w:tcPr>
          <w:p w14:paraId="13348C0F" w14:textId="77777777" w:rsidR="00EC223D" w:rsidRDefault="00EC223D">
            <w:pPr>
              <w:pStyle w:val="TAC"/>
              <w:rPr>
                <w:lang w:eastAsia="en-GB"/>
              </w:rPr>
            </w:pPr>
            <w:r>
              <w:rPr>
                <w:lang w:eastAsia="en-GB"/>
              </w:rPr>
              <w:t>N/A</w:t>
            </w:r>
          </w:p>
        </w:tc>
        <w:tc>
          <w:tcPr>
            <w:tcW w:w="2954" w:type="dxa"/>
            <w:tcBorders>
              <w:top w:val="single" w:sz="4" w:space="0" w:color="auto"/>
              <w:left w:val="single" w:sz="4" w:space="0" w:color="auto"/>
              <w:bottom w:val="single" w:sz="4" w:space="0" w:color="auto"/>
              <w:right w:val="single" w:sz="4" w:space="0" w:color="auto"/>
            </w:tcBorders>
            <w:hideMark/>
          </w:tcPr>
          <w:p w14:paraId="61EDE1F4" w14:textId="77777777" w:rsidR="00EC223D" w:rsidRDefault="00EC223D">
            <w:pPr>
              <w:pStyle w:val="TAC"/>
              <w:rPr>
                <w:lang w:eastAsia="en-GB"/>
              </w:rPr>
            </w:pPr>
            <w:r>
              <w:rPr>
                <w:lang w:eastAsia="en-GB"/>
              </w:rPr>
              <w:t>717 MHz – 728 MHz</w:t>
            </w:r>
          </w:p>
        </w:tc>
        <w:tc>
          <w:tcPr>
            <w:tcW w:w="908" w:type="dxa"/>
            <w:tcBorders>
              <w:top w:val="single" w:sz="4" w:space="0" w:color="auto"/>
              <w:left w:val="single" w:sz="4" w:space="0" w:color="auto"/>
              <w:bottom w:val="nil"/>
              <w:right w:val="single" w:sz="4" w:space="0" w:color="auto"/>
            </w:tcBorders>
            <w:hideMark/>
          </w:tcPr>
          <w:p w14:paraId="7E024AEB" w14:textId="05ECE703" w:rsidR="00EC223D" w:rsidRDefault="00EC223D">
            <w:pPr>
              <w:pStyle w:val="TAC"/>
              <w:rPr>
                <w:lang w:eastAsia="en-GB"/>
              </w:rPr>
            </w:pPr>
            <w:r>
              <w:rPr>
                <w:lang w:eastAsia="en-GB"/>
              </w:rPr>
              <w:t>SDL</w:t>
            </w:r>
            <w:del w:id="21" w:author="Michal Szydelko, Huawei" w:date="2024-08-23T07:50:00Z">
              <w:r w:rsidDel="00EC223D">
                <w:rPr>
                  <w:vertAlign w:val="superscript"/>
                  <w:lang w:eastAsia="en-GB"/>
                </w:rPr>
                <w:delText>19</w:delText>
              </w:r>
            </w:del>
          </w:p>
        </w:tc>
      </w:tr>
      <w:tr w:rsidR="00EC223D" w14:paraId="0D888778"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788A01CE" w14:textId="77777777" w:rsidR="00EC223D" w:rsidRDefault="00EC223D">
            <w:pPr>
              <w:pStyle w:val="TAC"/>
              <w:rPr>
                <w:lang w:eastAsia="en-GB"/>
              </w:rPr>
            </w:pPr>
            <w:r>
              <w:rPr>
                <w:lang w:eastAsia="en-GB"/>
              </w:rPr>
              <w:t>n30</w:t>
            </w:r>
            <w:r>
              <w:rPr>
                <w:vertAlign w:val="superscript"/>
                <w:lang w:eastAsia="en-GB"/>
              </w:rPr>
              <w:t>3</w:t>
            </w:r>
          </w:p>
        </w:tc>
        <w:tc>
          <w:tcPr>
            <w:tcW w:w="2716" w:type="dxa"/>
            <w:tcBorders>
              <w:top w:val="single" w:sz="4" w:space="0" w:color="auto"/>
              <w:left w:val="single" w:sz="4" w:space="0" w:color="auto"/>
              <w:bottom w:val="single" w:sz="4" w:space="0" w:color="auto"/>
              <w:right w:val="single" w:sz="4" w:space="0" w:color="auto"/>
            </w:tcBorders>
            <w:hideMark/>
          </w:tcPr>
          <w:p w14:paraId="617428C8" w14:textId="77777777" w:rsidR="00EC223D" w:rsidRDefault="00EC223D">
            <w:pPr>
              <w:pStyle w:val="TAC"/>
              <w:rPr>
                <w:lang w:eastAsia="en-GB"/>
              </w:rPr>
            </w:pPr>
            <w:r>
              <w:rPr>
                <w:lang w:eastAsia="en-GB"/>
              </w:rPr>
              <w:t>2305 MHz – 2315 MHz</w:t>
            </w:r>
          </w:p>
        </w:tc>
        <w:tc>
          <w:tcPr>
            <w:tcW w:w="2954" w:type="dxa"/>
            <w:tcBorders>
              <w:top w:val="single" w:sz="4" w:space="0" w:color="auto"/>
              <w:left w:val="single" w:sz="4" w:space="0" w:color="auto"/>
              <w:bottom w:val="single" w:sz="4" w:space="0" w:color="auto"/>
              <w:right w:val="single" w:sz="4" w:space="0" w:color="auto"/>
            </w:tcBorders>
            <w:hideMark/>
          </w:tcPr>
          <w:p w14:paraId="404D5EB1" w14:textId="77777777" w:rsidR="00EC223D" w:rsidRDefault="00EC223D">
            <w:pPr>
              <w:pStyle w:val="TAC"/>
              <w:rPr>
                <w:lang w:eastAsia="en-GB"/>
              </w:rPr>
            </w:pPr>
            <w:r>
              <w:rPr>
                <w:lang w:eastAsia="en-GB"/>
              </w:rPr>
              <w:t>2350 MHz – 2360 MHz</w:t>
            </w:r>
          </w:p>
        </w:tc>
        <w:tc>
          <w:tcPr>
            <w:tcW w:w="908" w:type="dxa"/>
            <w:tcBorders>
              <w:top w:val="single" w:sz="4" w:space="0" w:color="auto"/>
              <w:left w:val="single" w:sz="4" w:space="0" w:color="auto"/>
              <w:bottom w:val="nil"/>
              <w:right w:val="single" w:sz="4" w:space="0" w:color="auto"/>
            </w:tcBorders>
            <w:hideMark/>
          </w:tcPr>
          <w:p w14:paraId="73368490" w14:textId="77777777" w:rsidR="00EC223D" w:rsidRDefault="00EC223D">
            <w:pPr>
              <w:pStyle w:val="TAC"/>
              <w:rPr>
                <w:lang w:eastAsia="en-GB"/>
              </w:rPr>
            </w:pPr>
            <w:r>
              <w:rPr>
                <w:lang w:eastAsia="en-GB"/>
              </w:rPr>
              <w:t>FDD</w:t>
            </w:r>
          </w:p>
        </w:tc>
      </w:tr>
      <w:tr w:rsidR="00EC223D" w14:paraId="07C475E4"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49C1C383" w14:textId="77777777" w:rsidR="00EC223D" w:rsidRDefault="00EC223D">
            <w:pPr>
              <w:pStyle w:val="TAC"/>
              <w:rPr>
                <w:lang w:eastAsia="en-GB"/>
              </w:rPr>
            </w:pPr>
            <w:r>
              <w:rPr>
                <w:lang w:eastAsia="en-GB"/>
              </w:rPr>
              <w:t>n31</w:t>
            </w:r>
          </w:p>
        </w:tc>
        <w:tc>
          <w:tcPr>
            <w:tcW w:w="2716" w:type="dxa"/>
            <w:tcBorders>
              <w:top w:val="single" w:sz="4" w:space="0" w:color="auto"/>
              <w:left w:val="single" w:sz="4" w:space="0" w:color="auto"/>
              <w:bottom w:val="single" w:sz="4" w:space="0" w:color="auto"/>
              <w:right w:val="single" w:sz="4" w:space="0" w:color="auto"/>
            </w:tcBorders>
            <w:hideMark/>
          </w:tcPr>
          <w:p w14:paraId="297645EB" w14:textId="77777777" w:rsidR="00EC223D" w:rsidRDefault="00EC223D">
            <w:pPr>
              <w:pStyle w:val="TAC"/>
              <w:rPr>
                <w:lang w:eastAsia="en-GB"/>
              </w:rPr>
            </w:pPr>
            <w:r>
              <w:rPr>
                <w:rFonts w:cs="Arial"/>
                <w:lang w:eastAsia="zh-CN"/>
              </w:rPr>
              <w:t>452.5 MHz</w:t>
            </w:r>
            <w:r>
              <w:rPr>
                <w:lang w:eastAsia="en-GB"/>
              </w:rPr>
              <w:t xml:space="preserve"> – 457.5 MHz</w:t>
            </w:r>
          </w:p>
        </w:tc>
        <w:tc>
          <w:tcPr>
            <w:tcW w:w="2954" w:type="dxa"/>
            <w:tcBorders>
              <w:top w:val="single" w:sz="4" w:space="0" w:color="auto"/>
              <w:left w:val="single" w:sz="4" w:space="0" w:color="auto"/>
              <w:bottom w:val="single" w:sz="4" w:space="0" w:color="auto"/>
              <w:right w:val="single" w:sz="4" w:space="0" w:color="auto"/>
            </w:tcBorders>
            <w:hideMark/>
          </w:tcPr>
          <w:p w14:paraId="39650D3B" w14:textId="77777777" w:rsidR="00EC223D" w:rsidRDefault="00EC223D">
            <w:pPr>
              <w:pStyle w:val="TAC"/>
              <w:rPr>
                <w:lang w:eastAsia="en-GB"/>
              </w:rPr>
            </w:pPr>
            <w:r>
              <w:rPr>
                <w:rFonts w:cs="Arial"/>
                <w:lang w:eastAsia="zh-CN"/>
              </w:rPr>
              <w:t xml:space="preserve">462.5 MHz </w:t>
            </w:r>
            <w:r>
              <w:rPr>
                <w:lang w:eastAsia="en-GB"/>
              </w:rPr>
              <w:t xml:space="preserve">– </w:t>
            </w:r>
            <w:r>
              <w:rPr>
                <w:rFonts w:cs="Arial"/>
                <w:lang w:eastAsia="zh-CN"/>
              </w:rPr>
              <w:t>467.5 MHz</w:t>
            </w:r>
          </w:p>
        </w:tc>
        <w:tc>
          <w:tcPr>
            <w:tcW w:w="908" w:type="dxa"/>
            <w:tcBorders>
              <w:top w:val="single" w:sz="4" w:space="0" w:color="auto"/>
              <w:left w:val="single" w:sz="4" w:space="0" w:color="auto"/>
              <w:bottom w:val="nil"/>
              <w:right w:val="single" w:sz="4" w:space="0" w:color="auto"/>
            </w:tcBorders>
            <w:hideMark/>
          </w:tcPr>
          <w:p w14:paraId="74B9677F" w14:textId="77777777" w:rsidR="00EC223D" w:rsidRDefault="00EC223D">
            <w:pPr>
              <w:pStyle w:val="TAC"/>
              <w:rPr>
                <w:lang w:eastAsia="en-GB"/>
              </w:rPr>
            </w:pPr>
            <w:r>
              <w:rPr>
                <w:lang w:eastAsia="en-GB"/>
              </w:rPr>
              <w:t>FDD</w:t>
            </w:r>
          </w:p>
        </w:tc>
      </w:tr>
      <w:tr w:rsidR="00EC223D" w14:paraId="73465AE2"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16EB5DF5" w14:textId="77777777" w:rsidR="00EC223D" w:rsidRDefault="00EC223D">
            <w:pPr>
              <w:pStyle w:val="TAC"/>
              <w:rPr>
                <w:lang w:eastAsia="en-GB"/>
              </w:rPr>
            </w:pPr>
            <w:r>
              <w:rPr>
                <w:lang w:eastAsia="en-GB"/>
              </w:rPr>
              <w:t>n34</w:t>
            </w:r>
          </w:p>
        </w:tc>
        <w:tc>
          <w:tcPr>
            <w:tcW w:w="2716" w:type="dxa"/>
            <w:tcBorders>
              <w:top w:val="single" w:sz="4" w:space="0" w:color="auto"/>
              <w:left w:val="single" w:sz="4" w:space="0" w:color="auto"/>
              <w:bottom w:val="single" w:sz="4" w:space="0" w:color="auto"/>
              <w:right w:val="single" w:sz="4" w:space="0" w:color="auto"/>
            </w:tcBorders>
            <w:hideMark/>
          </w:tcPr>
          <w:p w14:paraId="5E804756" w14:textId="77777777" w:rsidR="00EC223D" w:rsidRDefault="00EC223D">
            <w:pPr>
              <w:pStyle w:val="TAC"/>
              <w:rPr>
                <w:lang w:eastAsia="en-GB"/>
              </w:rPr>
            </w:pPr>
            <w:r>
              <w:rPr>
                <w:lang w:eastAsia="en-GB"/>
              </w:rPr>
              <w:t>2010 MHz – 2025 MHz</w:t>
            </w:r>
          </w:p>
        </w:tc>
        <w:tc>
          <w:tcPr>
            <w:tcW w:w="2954" w:type="dxa"/>
            <w:tcBorders>
              <w:top w:val="single" w:sz="4" w:space="0" w:color="auto"/>
              <w:left w:val="single" w:sz="4" w:space="0" w:color="auto"/>
              <w:bottom w:val="single" w:sz="4" w:space="0" w:color="auto"/>
              <w:right w:val="single" w:sz="4" w:space="0" w:color="auto"/>
            </w:tcBorders>
            <w:hideMark/>
          </w:tcPr>
          <w:p w14:paraId="7A3D8515" w14:textId="77777777" w:rsidR="00EC223D" w:rsidRDefault="00EC223D">
            <w:pPr>
              <w:pStyle w:val="TAC"/>
              <w:rPr>
                <w:lang w:eastAsia="en-GB"/>
              </w:rPr>
            </w:pPr>
            <w:r>
              <w:rPr>
                <w:lang w:eastAsia="en-GB"/>
              </w:rPr>
              <w:t>2010 MHz – 2025 MHz</w:t>
            </w:r>
          </w:p>
        </w:tc>
        <w:tc>
          <w:tcPr>
            <w:tcW w:w="908" w:type="dxa"/>
            <w:tcBorders>
              <w:top w:val="single" w:sz="4" w:space="0" w:color="auto"/>
              <w:left w:val="single" w:sz="4" w:space="0" w:color="auto"/>
              <w:bottom w:val="nil"/>
              <w:right w:val="single" w:sz="4" w:space="0" w:color="auto"/>
            </w:tcBorders>
            <w:hideMark/>
          </w:tcPr>
          <w:p w14:paraId="2527647A" w14:textId="77777777" w:rsidR="00EC223D" w:rsidRDefault="00EC223D">
            <w:pPr>
              <w:pStyle w:val="TAC"/>
              <w:rPr>
                <w:lang w:eastAsia="en-GB"/>
              </w:rPr>
            </w:pPr>
            <w:r>
              <w:rPr>
                <w:lang w:eastAsia="en-GB"/>
              </w:rPr>
              <w:t>TDD</w:t>
            </w:r>
          </w:p>
        </w:tc>
      </w:tr>
      <w:tr w:rsidR="00EC223D" w14:paraId="10B35D51"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6D1983A3" w14:textId="77777777" w:rsidR="00EC223D" w:rsidRDefault="00EC223D">
            <w:pPr>
              <w:pStyle w:val="TAC"/>
              <w:rPr>
                <w:lang w:eastAsia="en-GB"/>
              </w:rPr>
            </w:pPr>
            <w:r>
              <w:rPr>
                <w:lang w:eastAsia="en-GB"/>
              </w:rPr>
              <w:t>n38</w:t>
            </w:r>
            <w:r>
              <w:rPr>
                <w:vertAlign w:val="superscript"/>
                <w:lang w:eastAsia="en-GB"/>
              </w:rPr>
              <w:t>10</w:t>
            </w:r>
          </w:p>
        </w:tc>
        <w:tc>
          <w:tcPr>
            <w:tcW w:w="2716" w:type="dxa"/>
            <w:tcBorders>
              <w:top w:val="single" w:sz="4" w:space="0" w:color="auto"/>
              <w:left w:val="single" w:sz="4" w:space="0" w:color="auto"/>
              <w:bottom w:val="single" w:sz="4" w:space="0" w:color="auto"/>
              <w:right w:val="single" w:sz="4" w:space="0" w:color="auto"/>
            </w:tcBorders>
            <w:hideMark/>
          </w:tcPr>
          <w:p w14:paraId="06DC0804" w14:textId="77777777" w:rsidR="00EC223D" w:rsidRDefault="00EC223D">
            <w:pPr>
              <w:pStyle w:val="TAC"/>
              <w:rPr>
                <w:lang w:eastAsia="en-GB"/>
              </w:rPr>
            </w:pPr>
            <w:r>
              <w:rPr>
                <w:lang w:eastAsia="en-GB"/>
              </w:rPr>
              <w:t>2570 MHz – 2620 MHz</w:t>
            </w:r>
          </w:p>
        </w:tc>
        <w:tc>
          <w:tcPr>
            <w:tcW w:w="2954" w:type="dxa"/>
            <w:tcBorders>
              <w:top w:val="single" w:sz="4" w:space="0" w:color="auto"/>
              <w:left w:val="single" w:sz="4" w:space="0" w:color="auto"/>
              <w:bottom w:val="single" w:sz="4" w:space="0" w:color="auto"/>
              <w:right w:val="single" w:sz="4" w:space="0" w:color="auto"/>
            </w:tcBorders>
            <w:hideMark/>
          </w:tcPr>
          <w:p w14:paraId="422C4869" w14:textId="77777777" w:rsidR="00EC223D" w:rsidRDefault="00EC223D">
            <w:pPr>
              <w:pStyle w:val="TAC"/>
              <w:rPr>
                <w:lang w:eastAsia="en-GB"/>
              </w:rPr>
            </w:pPr>
            <w:r>
              <w:rPr>
                <w:lang w:eastAsia="en-GB"/>
              </w:rPr>
              <w:t>2570 MHz – 2620 MHz</w:t>
            </w:r>
          </w:p>
        </w:tc>
        <w:tc>
          <w:tcPr>
            <w:tcW w:w="908" w:type="dxa"/>
            <w:tcBorders>
              <w:top w:val="single" w:sz="4" w:space="0" w:color="auto"/>
              <w:left w:val="single" w:sz="4" w:space="0" w:color="auto"/>
              <w:bottom w:val="nil"/>
              <w:right w:val="single" w:sz="4" w:space="0" w:color="auto"/>
            </w:tcBorders>
            <w:hideMark/>
          </w:tcPr>
          <w:p w14:paraId="37E2BE82" w14:textId="77777777" w:rsidR="00EC223D" w:rsidRDefault="00EC223D">
            <w:pPr>
              <w:pStyle w:val="TAC"/>
              <w:rPr>
                <w:lang w:eastAsia="en-GB"/>
              </w:rPr>
            </w:pPr>
            <w:r>
              <w:rPr>
                <w:lang w:eastAsia="en-GB"/>
              </w:rPr>
              <w:t>TDD</w:t>
            </w:r>
          </w:p>
        </w:tc>
      </w:tr>
      <w:tr w:rsidR="00EC223D" w14:paraId="3CD196F0"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4C0FA8F8" w14:textId="77777777" w:rsidR="00EC223D" w:rsidRDefault="00EC223D">
            <w:pPr>
              <w:pStyle w:val="TAC"/>
              <w:rPr>
                <w:lang w:eastAsia="en-GB"/>
              </w:rPr>
            </w:pPr>
            <w:r>
              <w:rPr>
                <w:lang w:eastAsia="en-GB"/>
              </w:rPr>
              <w:t>n39</w:t>
            </w:r>
          </w:p>
        </w:tc>
        <w:tc>
          <w:tcPr>
            <w:tcW w:w="2716" w:type="dxa"/>
            <w:tcBorders>
              <w:top w:val="single" w:sz="4" w:space="0" w:color="auto"/>
              <w:left w:val="single" w:sz="4" w:space="0" w:color="auto"/>
              <w:bottom w:val="single" w:sz="4" w:space="0" w:color="auto"/>
              <w:right w:val="single" w:sz="4" w:space="0" w:color="auto"/>
            </w:tcBorders>
            <w:hideMark/>
          </w:tcPr>
          <w:p w14:paraId="0FD202F2" w14:textId="77777777" w:rsidR="00EC223D" w:rsidRDefault="00EC223D">
            <w:pPr>
              <w:pStyle w:val="TAC"/>
              <w:rPr>
                <w:lang w:eastAsia="en-GB"/>
              </w:rPr>
            </w:pPr>
            <w:r>
              <w:rPr>
                <w:lang w:eastAsia="en-GB"/>
              </w:rPr>
              <w:t>1880 MHz – 1920 MHz</w:t>
            </w:r>
          </w:p>
        </w:tc>
        <w:tc>
          <w:tcPr>
            <w:tcW w:w="2954" w:type="dxa"/>
            <w:tcBorders>
              <w:top w:val="single" w:sz="4" w:space="0" w:color="auto"/>
              <w:left w:val="single" w:sz="4" w:space="0" w:color="auto"/>
              <w:bottom w:val="single" w:sz="4" w:space="0" w:color="auto"/>
              <w:right w:val="single" w:sz="4" w:space="0" w:color="auto"/>
            </w:tcBorders>
            <w:hideMark/>
          </w:tcPr>
          <w:p w14:paraId="06C7B105" w14:textId="77777777" w:rsidR="00EC223D" w:rsidRDefault="00EC223D">
            <w:pPr>
              <w:pStyle w:val="TAC"/>
              <w:rPr>
                <w:lang w:eastAsia="en-GB"/>
              </w:rPr>
            </w:pPr>
            <w:r>
              <w:rPr>
                <w:lang w:eastAsia="en-GB"/>
              </w:rPr>
              <w:t>1880 MHz – 1920 MHz</w:t>
            </w:r>
          </w:p>
        </w:tc>
        <w:tc>
          <w:tcPr>
            <w:tcW w:w="908" w:type="dxa"/>
            <w:tcBorders>
              <w:top w:val="single" w:sz="4" w:space="0" w:color="auto"/>
              <w:left w:val="single" w:sz="4" w:space="0" w:color="auto"/>
              <w:bottom w:val="nil"/>
              <w:right w:val="single" w:sz="4" w:space="0" w:color="auto"/>
            </w:tcBorders>
            <w:hideMark/>
          </w:tcPr>
          <w:p w14:paraId="35DEBBA6" w14:textId="77777777" w:rsidR="00EC223D" w:rsidRDefault="00EC223D">
            <w:pPr>
              <w:pStyle w:val="TAC"/>
              <w:rPr>
                <w:lang w:eastAsia="en-GB"/>
              </w:rPr>
            </w:pPr>
            <w:r>
              <w:rPr>
                <w:lang w:eastAsia="en-GB"/>
              </w:rPr>
              <w:t>TDD</w:t>
            </w:r>
          </w:p>
        </w:tc>
      </w:tr>
      <w:tr w:rsidR="00EC223D" w14:paraId="46C135FE"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4F98418A" w14:textId="77777777" w:rsidR="00EC223D" w:rsidRDefault="00EC223D">
            <w:pPr>
              <w:pStyle w:val="TAC"/>
              <w:rPr>
                <w:lang w:eastAsia="en-GB"/>
              </w:rPr>
            </w:pPr>
            <w:r>
              <w:rPr>
                <w:lang w:eastAsia="en-GB"/>
              </w:rPr>
              <w:t>n40</w:t>
            </w:r>
          </w:p>
        </w:tc>
        <w:tc>
          <w:tcPr>
            <w:tcW w:w="2716" w:type="dxa"/>
            <w:tcBorders>
              <w:top w:val="single" w:sz="4" w:space="0" w:color="auto"/>
              <w:left w:val="single" w:sz="4" w:space="0" w:color="auto"/>
              <w:bottom w:val="single" w:sz="4" w:space="0" w:color="auto"/>
              <w:right w:val="single" w:sz="4" w:space="0" w:color="auto"/>
            </w:tcBorders>
            <w:hideMark/>
          </w:tcPr>
          <w:p w14:paraId="1F17287F" w14:textId="77777777" w:rsidR="00EC223D" w:rsidRDefault="00EC223D">
            <w:pPr>
              <w:pStyle w:val="TAC"/>
              <w:rPr>
                <w:lang w:eastAsia="en-GB"/>
              </w:rPr>
            </w:pPr>
            <w:r>
              <w:rPr>
                <w:lang w:eastAsia="en-GB"/>
              </w:rPr>
              <w:t>2300 MHz – 2400 MHz</w:t>
            </w:r>
          </w:p>
        </w:tc>
        <w:tc>
          <w:tcPr>
            <w:tcW w:w="2954" w:type="dxa"/>
            <w:tcBorders>
              <w:top w:val="single" w:sz="4" w:space="0" w:color="auto"/>
              <w:left w:val="single" w:sz="4" w:space="0" w:color="auto"/>
              <w:bottom w:val="single" w:sz="4" w:space="0" w:color="auto"/>
              <w:right w:val="single" w:sz="4" w:space="0" w:color="auto"/>
            </w:tcBorders>
            <w:hideMark/>
          </w:tcPr>
          <w:p w14:paraId="5679500D" w14:textId="77777777" w:rsidR="00EC223D" w:rsidRDefault="00EC223D">
            <w:pPr>
              <w:pStyle w:val="TAC"/>
              <w:rPr>
                <w:lang w:eastAsia="en-GB"/>
              </w:rPr>
            </w:pPr>
            <w:r>
              <w:rPr>
                <w:lang w:eastAsia="en-GB"/>
              </w:rPr>
              <w:t>2300 MHz – 2400 MHz</w:t>
            </w:r>
          </w:p>
        </w:tc>
        <w:tc>
          <w:tcPr>
            <w:tcW w:w="908" w:type="dxa"/>
            <w:tcBorders>
              <w:top w:val="single" w:sz="4" w:space="0" w:color="auto"/>
              <w:left w:val="single" w:sz="4" w:space="0" w:color="auto"/>
              <w:bottom w:val="nil"/>
              <w:right w:val="single" w:sz="4" w:space="0" w:color="auto"/>
            </w:tcBorders>
            <w:hideMark/>
          </w:tcPr>
          <w:p w14:paraId="0700DA3E" w14:textId="77777777" w:rsidR="00EC223D" w:rsidRDefault="00EC223D">
            <w:pPr>
              <w:pStyle w:val="TAC"/>
              <w:rPr>
                <w:lang w:eastAsia="en-GB"/>
              </w:rPr>
            </w:pPr>
            <w:r>
              <w:rPr>
                <w:lang w:eastAsia="en-GB"/>
              </w:rPr>
              <w:t>TDD</w:t>
            </w:r>
          </w:p>
        </w:tc>
      </w:tr>
      <w:tr w:rsidR="00EC223D" w14:paraId="6BB0B769"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7D413753" w14:textId="77777777" w:rsidR="00EC223D" w:rsidRDefault="00EC223D">
            <w:pPr>
              <w:pStyle w:val="TAC"/>
              <w:rPr>
                <w:lang w:eastAsia="en-GB"/>
              </w:rPr>
            </w:pPr>
            <w:r>
              <w:rPr>
                <w:lang w:eastAsia="en-GB"/>
              </w:rPr>
              <w:t>n41</w:t>
            </w:r>
          </w:p>
        </w:tc>
        <w:tc>
          <w:tcPr>
            <w:tcW w:w="2716" w:type="dxa"/>
            <w:tcBorders>
              <w:top w:val="single" w:sz="4" w:space="0" w:color="auto"/>
              <w:left w:val="single" w:sz="4" w:space="0" w:color="auto"/>
              <w:bottom w:val="single" w:sz="4" w:space="0" w:color="auto"/>
              <w:right w:val="single" w:sz="4" w:space="0" w:color="auto"/>
            </w:tcBorders>
            <w:hideMark/>
          </w:tcPr>
          <w:p w14:paraId="49F45420" w14:textId="77777777" w:rsidR="00EC223D" w:rsidRDefault="00EC223D">
            <w:pPr>
              <w:pStyle w:val="TAC"/>
              <w:rPr>
                <w:lang w:eastAsia="en-GB"/>
              </w:rPr>
            </w:pPr>
            <w:r>
              <w:rPr>
                <w:lang w:eastAsia="en-GB"/>
              </w:rPr>
              <w:t>2496 MHz – 2690 MHz</w:t>
            </w:r>
          </w:p>
        </w:tc>
        <w:tc>
          <w:tcPr>
            <w:tcW w:w="2954" w:type="dxa"/>
            <w:tcBorders>
              <w:top w:val="single" w:sz="4" w:space="0" w:color="auto"/>
              <w:left w:val="single" w:sz="4" w:space="0" w:color="auto"/>
              <w:bottom w:val="single" w:sz="4" w:space="0" w:color="auto"/>
              <w:right w:val="single" w:sz="4" w:space="0" w:color="auto"/>
            </w:tcBorders>
            <w:hideMark/>
          </w:tcPr>
          <w:p w14:paraId="3D4C3BE6" w14:textId="77777777" w:rsidR="00EC223D" w:rsidRDefault="00EC223D">
            <w:pPr>
              <w:pStyle w:val="TAC"/>
              <w:rPr>
                <w:lang w:eastAsia="en-GB"/>
              </w:rPr>
            </w:pPr>
            <w:r>
              <w:rPr>
                <w:lang w:eastAsia="en-GB"/>
              </w:rPr>
              <w:t>2496 MHz – 2690 MHz</w:t>
            </w:r>
          </w:p>
        </w:tc>
        <w:tc>
          <w:tcPr>
            <w:tcW w:w="908" w:type="dxa"/>
            <w:tcBorders>
              <w:top w:val="single" w:sz="4" w:space="0" w:color="auto"/>
              <w:left w:val="single" w:sz="4" w:space="0" w:color="auto"/>
              <w:bottom w:val="nil"/>
              <w:right w:val="single" w:sz="4" w:space="0" w:color="auto"/>
            </w:tcBorders>
            <w:hideMark/>
          </w:tcPr>
          <w:p w14:paraId="30A2AC17" w14:textId="77777777" w:rsidR="00EC223D" w:rsidRDefault="00EC223D">
            <w:pPr>
              <w:pStyle w:val="TAC"/>
              <w:rPr>
                <w:lang w:eastAsia="en-GB"/>
              </w:rPr>
            </w:pPr>
            <w:r>
              <w:rPr>
                <w:lang w:eastAsia="en-GB"/>
              </w:rPr>
              <w:t>TDD</w:t>
            </w:r>
          </w:p>
        </w:tc>
      </w:tr>
      <w:tr w:rsidR="00EC223D" w14:paraId="426A828C"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757914CD" w14:textId="71708F3A" w:rsidR="00EC223D" w:rsidRDefault="00EC223D">
            <w:pPr>
              <w:pStyle w:val="TAC"/>
              <w:rPr>
                <w:lang w:eastAsia="en-GB"/>
              </w:rPr>
            </w:pPr>
            <w:r>
              <w:rPr>
                <w:lang w:eastAsia="en-GB"/>
              </w:rPr>
              <w:t>n46</w:t>
            </w:r>
            <w:ins w:id="22" w:author="Michal Szydelko, Huawei" w:date="2024-08-23T07:50:00Z">
              <w:r>
                <w:rPr>
                  <w:vertAlign w:val="superscript"/>
                  <w:lang w:eastAsia="en-GB"/>
                </w:rPr>
                <w:t>13</w:t>
              </w:r>
            </w:ins>
          </w:p>
        </w:tc>
        <w:tc>
          <w:tcPr>
            <w:tcW w:w="2716" w:type="dxa"/>
            <w:tcBorders>
              <w:top w:val="single" w:sz="4" w:space="0" w:color="auto"/>
              <w:left w:val="single" w:sz="4" w:space="0" w:color="auto"/>
              <w:bottom w:val="single" w:sz="4" w:space="0" w:color="auto"/>
              <w:right w:val="single" w:sz="4" w:space="0" w:color="auto"/>
            </w:tcBorders>
            <w:hideMark/>
          </w:tcPr>
          <w:p w14:paraId="411FFEC6" w14:textId="77777777" w:rsidR="00EC223D" w:rsidRDefault="00EC223D">
            <w:pPr>
              <w:pStyle w:val="TAC"/>
              <w:rPr>
                <w:lang w:eastAsia="en-GB"/>
              </w:rPr>
            </w:pPr>
            <w:r>
              <w:rPr>
                <w:lang w:eastAsia="en-GB"/>
              </w:rPr>
              <w:t>5150 MHz – 5925 MHz</w:t>
            </w:r>
          </w:p>
        </w:tc>
        <w:tc>
          <w:tcPr>
            <w:tcW w:w="2954" w:type="dxa"/>
            <w:tcBorders>
              <w:top w:val="single" w:sz="4" w:space="0" w:color="auto"/>
              <w:left w:val="single" w:sz="4" w:space="0" w:color="auto"/>
              <w:bottom w:val="single" w:sz="4" w:space="0" w:color="auto"/>
              <w:right w:val="single" w:sz="4" w:space="0" w:color="auto"/>
            </w:tcBorders>
            <w:hideMark/>
          </w:tcPr>
          <w:p w14:paraId="037DC6FA" w14:textId="77777777" w:rsidR="00EC223D" w:rsidRDefault="00EC223D">
            <w:pPr>
              <w:pStyle w:val="TAC"/>
              <w:rPr>
                <w:lang w:eastAsia="en-GB"/>
              </w:rPr>
            </w:pPr>
            <w:r>
              <w:rPr>
                <w:lang w:eastAsia="en-GB"/>
              </w:rPr>
              <w:t>5150 MHz – 5925 MHz</w:t>
            </w:r>
          </w:p>
        </w:tc>
        <w:tc>
          <w:tcPr>
            <w:tcW w:w="908" w:type="dxa"/>
            <w:tcBorders>
              <w:top w:val="single" w:sz="4" w:space="0" w:color="auto"/>
              <w:left w:val="single" w:sz="4" w:space="0" w:color="auto"/>
              <w:bottom w:val="nil"/>
              <w:right w:val="single" w:sz="4" w:space="0" w:color="auto"/>
            </w:tcBorders>
            <w:hideMark/>
          </w:tcPr>
          <w:p w14:paraId="0B471E85" w14:textId="12F2388F" w:rsidR="00EC223D" w:rsidRDefault="00EC223D">
            <w:pPr>
              <w:pStyle w:val="TAC"/>
              <w:rPr>
                <w:lang w:eastAsia="en-GB"/>
              </w:rPr>
            </w:pPr>
            <w:r>
              <w:rPr>
                <w:lang w:eastAsia="en-GB"/>
              </w:rPr>
              <w:t>TDD</w:t>
            </w:r>
            <w:del w:id="23" w:author="Michal Szydelko, Huawei" w:date="2024-08-23T07:50:00Z">
              <w:r w:rsidDel="00EC223D">
                <w:rPr>
                  <w:vertAlign w:val="superscript"/>
                  <w:lang w:eastAsia="en-GB"/>
                </w:rPr>
                <w:delText>13</w:delText>
              </w:r>
            </w:del>
          </w:p>
        </w:tc>
      </w:tr>
      <w:tr w:rsidR="00EC223D" w14:paraId="20B8747D"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0B1F1179" w14:textId="77777777" w:rsidR="00EC223D" w:rsidRDefault="00EC223D">
            <w:pPr>
              <w:pStyle w:val="TAC"/>
              <w:rPr>
                <w:rFonts w:eastAsia="Malgun Gothic"/>
                <w:lang w:eastAsia="ko-KR"/>
              </w:rPr>
            </w:pPr>
            <w:r>
              <w:rPr>
                <w:rFonts w:eastAsia="Malgun Gothic"/>
                <w:lang w:eastAsia="ko-KR"/>
              </w:rPr>
              <w:t>n47</w:t>
            </w:r>
            <w:r>
              <w:rPr>
                <w:rFonts w:eastAsia="Malgun Gothic"/>
                <w:vertAlign w:val="superscript"/>
                <w:lang w:eastAsia="ko-KR"/>
              </w:rPr>
              <w:t>11</w:t>
            </w:r>
          </w:p>
        </w:tc>
        <w:tc>
          <w:tcPr>
            <w:tcW w:w="2716" w:type="dxa"/>
            <w:tcBorders>
              <w:top w:val="single" w:sz="4" w:space="0" w:color="auto"/>
              <w:left w:val="single" w:sz="4" w:space="0" w:color="auto"/>
              <w:bottom w:val="single" w:sz="4" w:space="0" w:color="auto"/>
              <w:right w:val="single" w:sz="4" w:space="0" w:color="auto"/>
            </w:tcBorders>
            <w:hideMark/>
          </w:tcPr>
          <w:p w14:paraId="41EE15EA" w14:textId="77777777" w:rsidR="00EC223D" w:rsidRDefault="00EC223D">
            <w:pPr>
              <w:pStyle w:val="TAC"/>
              <w:rPr>
                <w:lang w:eastAsia="en-GB"/>
              </w:rPr>
            </w:pPr>
            <w:r>
              <w:rPr>
                <w:lang w:eastAsia="en-GB"/>
              </w:rPr>
              <w:t>5855 MHz – 5925 MHz</w:t>
            </w:r>
          </w:p>
        </w:tc>
        <w:tc>
          <w:tcPr>
            <w:tcW w:w="2954" w:type="dxa"/>
            <w:tcBorders>
              <w:top w:val="single" w:sz="4" w:space="0" w:color="auto"/>
              <w:left w:val="single" w:sz="4" w:space="0" w:color="auto"/>
              <w:bottom w:val="single" w:sz="4" w:space="0" w:color="auto"/>
              <w:right w:val="single" w:sz="4" w:space="0" w:color="auto"/>
            </w:tcBorders>
            <w:hideMark/>
          </w:tcPr>
          <w:p w14:paraId="65CB8C5F" w14:textId="77777777" w:rsidR="00EC223D" w:rsidRDefault="00EC223D">
            <w:pPr>
              <w:pStyle w:val="TAC"/>
              <w:rPr>
                <w:lang w:eastAsia="en-GB"/>
              </w:rPr>
            </w:pPr>
            <w:r>
              <w:rPr>
                <w:lang w:eastAsia="en-GB"/>
              </w:rPr>
              <w:t>5855 MHz – 5925 MHz</w:t>
            </w:r>
          </w:p>
        </w:tc>
        <w:tc>
          <w:tcPr>
            <w:tcW w:w="908" w:type="dxa"/>
            <w:tcBorders>
              <w:top w:val="single" w:sz="4" w:space="0" w:color="auto"/>
              <w:left w:val="single" w:sz="4" w:space="0" w:color="auto"/>
              <w:bottom w:val="nil"/>
              <w:right w:val="single" w:sz="4" w:space="0" w:color="auto"/>
            </w:tcBorders>
            <w:hideMark/>
          </w:tcPr>
          <w:p w14:paraId="4CD4F499" w14:textId="77777777" w:rsidR="00EC223D" w:rsidRDefault="00EC223D">
            <w:pPr>
              <w:pStyle w:val="TAC"/>
              <w:rPr>
                <w:lang w:eastAsia="en-GB"/>
              </w:rPr>
            </w:pPr>
            <w:r>
              <w:rPr>
                <w:lang w:eastAsia="en-GB"/>
              </w:rPr>
              <w:t>TDD</w:t>
            </w:r>
          </w:p>
        </w:tc>
      </w:tr>
      <w:tr w:rsidR="00EC223D" w14:paraId="3EB857AB"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5F59B042" w14:textId="77777777" w:rsidR="00EC223D" w:rsidRDefault="00EC223D">
            <w:pPr>
              <w:pStyle w:val="TAC"/>
              <w:rPr>
                <w:lang w:eastAsia="en-GB"/>
              </w:rPr>
            </w:pPr>
            <w:r>
              <w:rPr>
                <w:lang w:eastAsia="en-GB"/>
              </w:rPr>
              <w:t>n48</w:t>
            </w:r>
          </w:p>
        </w:tc>
        <w:tc>
          <w:tcPr>
            <w:tcW w:w="2716" w:type="dxa"/>
            <w:tcBorders>
              <w:top w:val="single" w:sz="4" w:space="0" w:color="auto"/>
              <w:left w:val="single" w:sz="4" w:space="0" w:color="auto"/>
              <w:bottom w:val="single" w:sz="4" w:space="0" w:color="auto"/>
              <w:right w:val="single" w:sz="4" w:space="0" w:color="auto"/>
            </w:tcBorders>
            <w:hideMark/>
          </w:tcPr>
          <w:p w14:paraId="0ECBAD72" w14:textId="77777777" w:rsidR="00EC223D" w:rsidRDefault="00EC223D">
            <w:pPr>
              <w:pStyle w:val="TAC"/>
              <w:rPr>
                <w:lang w:eastAsia="en-GB"/>
              </w:rPr>
            </w:pPr>
            <w:r>
              <w:rPr>
                <w:lang w:eastAsia="en-GB"/>
              </w:rPr>
              <w:t>3550 MHz – 3700 MHz</w:t>
            </w:r>
          </w:p>
        </w:tc>
        <w:tc>
          <w:tcPr>
            <w:tcW w:w="2954" w:type="dxa"/>
            <w:tcBorders>
              <w:top w:val="single" w:sz="4" w:space="0" w:color="auto"/>
              <w:left w:val="single" w:sz="4" w:space="0" w:color="auto"/>
              <w:bottom w:val="single" w:sz="4" w:space="0" w:color="auto"/>
              <w:right w:val="single" w:sz="4" w:space="0" w:color="auto"/>
            </w:tcBorders>
            <w:hideMark/>
          </w:tcPr>
          <w:p w14:paraId="36C99D3F" w14:textId="77777777" w:rsidR="00EC223D" w:rsidRDefault="00EC223D">
            <w:pPr>
              <w:pStyle w:val="TAC"/>
              <w:rPr>
                <w:lang w:eastAsia="en-GB"/>
              </w:rPr>
            </w:pPr>
            <w:r>
              <w:rPr>
                <w:lang w:eastAsia="en-GB"/>
              </w:rPr>
              <w:t>3550 MHz – 3700 MHz</w:t>
            </w:r>
          </w:p>
        </w:tc>
        <w:tc>
          <w:tcPr>
            <w:tcW w:w="908" w:type="dxa"/>
            <w:tcBorders>
              <w:top w:val="single" w:sz="4" w:space="0" w:color="auto"/>
              <w:left w:val="single" w:sz="4" w:space="0" w:color="auto"/>
              <w:bottom w:val="nil"/>
              <w:right w:val="single" w:sz="4" w:space="0" w:color="auto"/>
            </w:tcBorders>
            <w:hideMark/>
          </w:tcPr>
          <w:p w14:paraId="6FA24184" w14:textId="77777777" w:rsidR="00EC223D" w:rsidRDefault="00EC223D">
            <w:pPr>
              <w:pStyle w:val="TAC"/>
              <w:rPr>
                <w:lang w:eastAsia="en-GB"/>
              </w:rPr>
            </w:pPr>
            <w:r>
              <w:rPr>
                <w:lang w:eastAsia="en-GB"/>
              </w:rPr>
              <w:t>TDD</w:t>
            </w:r>
          </w:p>
        </w:tc>
      </w:tr>
      <w:tr w:rsidR="00EC223D" w14:paraId="6047A731"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4108188F" w14:textId="113D85F5" w:rsidR="00EC223D" w:rsidRDefault="00EC223D">
            <w:pPr>
              <w:pStyle w:val="TAC"/>
              <w:rPr>
                <w:lang w:eastAsia="en-GB"/>
              </w:rPr>
            </w:pPr>
            <w:r>
              <w:rPr>
                <w:lang w:eastAsia="en-GB"/>
              </w:rPr>
              <w:t>n50</w:t>
            </w:r>
            <w:ins w:id="24" w:author="Michal Szydelko, Huawei" w:date="2024-08-23T07:50:00Z">
              <w:r>
                <w:rPr>
                  <w:rFonts w:cs="Arial"/>
                  <w:vertAlign w:val="superscript"/>
                  <w:lang w:eastAsia="en-GB"/>
                </w:rPr>
                <w:t>1</w:t>
              </w:r>
            </w:ins>
          </w:p>
        </w:tc>
        <w:tc>
          <w:tcPr>
            <w:tcW w:w="2716" w:type="dxa"/>
            <w:tcBorders>
              <w:top w:val="single" w:sz="4" w:space="0" w:color="auto"/>
              <w:left w:val="single" w:sz="4" w:space="0" w:color="auto"/>
              <w:bottom w:val="single" w:sz="4" w:space="0" w:color="auto"/>
              <w:right w:val="single" w:sz="4" w:space="0" w:color="auto"/>
            </w:tcBorders>
            <w:hideMark/>
          </w:tcPr>
          <w:p w14:paraId="6EA2ECD4" w14:textId="77777777" w:rsidR="00EC223D" w:rsidRDefault="00EC223D">
            <w:pPr>
              <w:pStyle w:val="TAC"/>
              <w:rPr>
                <w:lang w:eastAsia="en-GB"/>
              </w:rPr>
            </w:pPr>
            <w:r>
              <w:rPr>
                <w:lang w:eastAsia="en-GB"/>
              </w:rPr>
              <w:t>1432 MHz – 1517 MHz</w:t>
            </w:r>
          </w:p>
        </w:tc>
        <w:tc>
          <w:tcPr>
            <w:tcW w:w="2954" w:type="dxa"/>
            <w:tcBorders>
              <w:top w:val="single" w:sz="4" w:space="0" w:color="auto"/>
              <w:left w:val="single" w:sz="4" w:space="0" w:color="auto"/>
              <w:bottom w:val="single" w:sz="4" w:space="0" w:color="auto"/>
              <w:right w:val="single" w:sz="4" w:space="0" w:color="auto"/>
            </w:tcBorders>
            <w:hideMark/>
          </w:tcPr>
          <w:p w14:paraId="7B647AC5" w14:textId="77777777" w:rsidR="00EC223D" w:rsidRDefault="00EC223D">
            <w:pPr>
              <w:pStyle w:val="TAC"/>
              <w:rPr>
                <w:lang w:eastAsia="en-GB"/>
              </w:rPr>
            </w:pPr>
            <w:r>
              <w:rPr>
                <w:lang w:eastAsia="en-GB"/>
              </w:rPr>
              <w:t>1432 MHz – 1517 MHz</w:t>
            </w:r>
          </w:p>
        </w:tc>
        <w:tc>
          <w:tcPr>
            <w:tcW w:w="908" w:type="dxa"/>
            <w:tcBorders>
              <w:top w:val="single" w:sz="4" w:space="0" w:color="auto"/>
              <w:left w:val="single" w:sz="4" w:space="0" w:color="auto"/>
              <w:bottom w:val="nil"/>
              <w:right w:val="single" w:sz="4" w:space="0" w:color="auto"/>
            </w:tcBorders>
            <w:hideMark/>
          </w:tcPr>
          <w:p w14:paraId="58C6DE36" w14:textId="5CD5CD9A" w:rsidR="00EC223D" w:rsidRDefault="00EC223D">
            <w:pPr>
              <w:pStyle w:val="TAC"/>
              <w:rPr>
                <w:lang w:eastAsia="en-GB"/>
              </w:rPr>
            </w:pPr>
            <w:r>
              <w:rPr>
                <w:lang w:eastAsia="en-GB"/>
              </w:rPr>
              <w:t>TDD</w:t>
            </w:r>
            <w:del w:id="25" w:author="Michal Szydelko, Huawei" w:date="2024-08-23T07:50:00Z">
              <w:r w:rsidDel="00EC223D">
                <w:rPr>
                  <w:rFonts w:cs="Arial"/>
                  <w:vertAlign w:val="superscript"/>
                  <w:lang w:eastAsia="en-GB"/>
                </w:rPr>
                <w:delText>1</w:delText>
              </w:r>
            </w:del>
          </w:p>
        </w:tc>
      </w:tr>
      <w:tr w:rsidR="00EC223D" w14:paraId="1D45FAAD"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37E5DA05" w14:textId="77777777" w:rsidR="00EC223D" w:rsidRDefault="00EC223D">
            <w:pPr>
              <w:pStyle w:val="TAC"/>
              <w:rPr>
                <w:lang w:eastAsia="en-GB"/>
              </w:rPr>
            </w:pPr>
            <w:r>
              <w:rPr>
                <w:lang w:eastAsia="en-GB"/>
              </w:rPr>
              <w:t>n51</w:t>
            </w:r>
          </w:p>
        </w:tc>
        <w:tc>
          <w:tcPr>
            <w:tcW w:w="2716" w:type="dxa"/>
            <w:tcBorders>
              <w:top w:val="single" w:sz="4" w:space="0" w:color="auto"/>
              <w:left w:val="single" w:sz="4" w:space="0" w:color="auto"/>
              <w:bottom w:val="single" w:sz="4" w:space="0" w:color="auto"/>
              <w:right w:val="single" w:sz="4" w:space="0" w:color="auto"/>
            </w:tcBorders>
            <w:hideMark/>
          </w:tcPr>
          <w:p w14:paraId="07E9B5C8" w14:textId="77777777" w:rsidR="00EC223D" w:rsidRDefault="00EC223D">
            <w:pPr>
              <w:pStyle w:val="TAC"/>
              <w:rPr>
                <w:lang w:eastAsia="en-GB"/>
              </w:rPr>
            </w:pPr>
            <w:r>
              <w:rPr>
                <w:lang w:eastAsia="en-GB"/>
              </w:rPr>
              <w:t>1427 MHz – 1432 MHz</w:t>
            </w:r>
          </w:p>
        </w:tc>
        <w:tc>
          <w:tcPr>
            <w:tcW w:w="2954" w:type="dxa"/>
            <w:tcBorders>
              <w:top w:val="single" w:sz="4" w:space="0" w:color="auto"/>
              <w:left w:val="single" w:sz="4" w:space="0" w:color="auto"/>
              <w:bottom w:val="single" w:sz="4" w:space="0" w:color="auto"/>
              <w:right w:val="single" w:sz="4" w:space="0" w:color="auto"/>
            </w:tcBorders>
            <w:hideMark/>
          </w:tcPr>
          <w:p w14:paraId="2BEF6378" w14:textId="77777777" w:rsidR="00EC223D" w:rsidRDefault="00EC223D">
            <w:pPr>
              <w:pStyle w:val="TAC"/>
              <w:rPr>
                <w:lang w:eastAsia="en-GB"/>
              </w:rPr>
            </w:pPr>
            <w:r>
              <w:rPr>
                <w:lang w:eastAsia="en-GB"/>
              </w:rPr>
              <w:t>1427 MHz – 1432 MHz</w:t>
            </w:r>
          </w:p>
        </w:tc>
        <w:tc>
          <w:tcPr>
            <w:tcW w:w="908" w:type="dxa"/>
            <w:tcBorders>
              <w:top w:val="single" w:sz="4" w:space="0" w:color="auto"/>
              <w:left w:val="single" w:sz="4" w:space="0" w:color="auto"/>
              <w:bottom w:val="nil"/>
              <w:right w:val="single" w:sz="4" w:space="0" w:color="auto"/>
            </w:tcBorders>
            <w:hideMark/>
          </w:tcPr>
          <w:p w14:paraId="19C7B3B6" w14:textId="77777777" w:rsidR="00EC223D" w:rsidRDefault="00EC223D">
            <w:pPr>
              <w:pStyle w:val="TAC"/>
              <w:rPr>
                <w:lang w:eastAsia="en-GB"/>
              </w:rPr>
            </w:pPr>
            <w:r>
              <w:rPr>
                <w:lang w:eastAsia="en-GB"/>
              </w:rPr>
              <w:t>TDD</w:t>
            </w:r>
          </w:p>
        </w:tc>
      </w:tr>
      <w:tr w:rsidR="00EC223D" w14:paraId="075B7C1E"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20AE831C" w14:textId="77777777" w:rsidR="00EC223D" w:rsidRDefault="00EC223D">
            <w:pPr>
              <w:pStyle w:val="TAC"/>
              <w:rPr>
                <w:lang w:eastAsia="en-GB"/>
              </w:rPr>
            </w:pPr>
            <w:r>
              <w:rPr>
                <w:lang w:eastAsia="en-GB"/>
              </w:rPr>
              <w:t>n53</w:t>
            </w:r>
          </w:p>
        </w:tc>
        <w:tc>
          <w:tcPr>
            <w:tcW w:w="2716" w:type="dxa"/>
            <w:tcBorders>
              <w:top w:val="single" w:sz="4" w:space="0" w:color="auto"/>
              <w:left w:val="single" w:sz="4" w:space="0" w:color="auto"/>
              <w:bottom w:val="single" w:sz="4" w:space="0" w:color="auto"/>
              <w:right w:val="single" w:sz="4" w:space="0" w:color="auto"/>
            </w:tcBorders>
            <w:hideMark/>
          </w:tcPr>
          <w:p w14:paraId="61E88EDA" w14:textId="77777777" w:rsidR="00EC223D" w:rsidRDefault="00EC223D">
            <w:pPr>
              <w:pStyle w:val="TAC"/>
              <w:rPr>
                <w:lang w:eastAsia="en-GB"/>
              </w:rPr>
            </w:pPr>
            <w:r>
              <w:rPr>
                <w:lang w:eastAsia="en-GB"/>
              </w:rPr>
              <w:t>2483.5 MHz – 2495 MHz</w:t>
            </w:r>
          </w:p>
        </w:tc>
        <w:tc>
          <w:tcPr>
            <w:tcW w:w="2954" w:type="dxa"/>
            <w:tcBorders>
              <w:top w:val="single" w:sz="4" w:space="0" w:color="auto"/>
              <w:left w:val="single" w:sz="4" w:space="0" w:color="auto"/>
              <w:bottom w:val="single" w:sz="4" w:space="0" w:color="auto"/>
              <w:right w:val="single" w:sz="4" w:space="0" w:color="auto"/>
            </w:tcBorders>
            <w:hideMark/>
          </w:tcPr>
          <w:p w14:paraId="31BD3E8D" w14:textId="77777777" w:rsidR="00EC223D" w:rsidRDefault="00EC223D">
            <w:pPr>
              <w:pStyle w:val="TAC"/>
              <w:rPr>
                <w:lang w:eastAsia="en-GB"/>
              </w:rPr>
            </w:pPr>
            <w:r>
              <w:rPr>
                <w:lang w:eastAsia="en-GB"/>
              </w:rPr>
              <w:t>2483.5 MHz – 2495 MHz</w:t>
            </w:r>
          </w:p>
        </w:tc>
        <w:tc>
          <w:tcPr>
            <w:tcW w:w="908" w:type="dxa"/>
            <w:tcBorders>
              <w:top w:val="single" w:sz="4" w:space="0" w:color="auto"/>
              <w:left w:val="single" w:sz="4" w:space="0" w:color="auto"/>
              <w:bottom w:val="nil"/>
              <w:right w:val="single" w:sz="4" w:space="0" w:color="auto"/>
            </w:tcBorders>
            <w:hideMark/>
          </w:tcPr>
          <w:p w14:paraId="44157CA4" w14:textId="77777777" w:rsidR="00EC223D" w:rsidRDefault="00EC223D">
            <w:pPr>
              <w:pStyle w:val="TAC"/>
              <w:rPr>
                <w:lang w:eastAsia="en-GB"/>
              </w:rPr>
            </w:pPr>
            <w:r>
              <w:rPr>
                <w:lang w:eastAsia="en-GB"/>
              </w:rPr>
              <w:t>TDD</w:t>
            </w:r>
          </w:p>
        </w:tc>
      </w:tr>
      <w:tr w:rsidR="00EC223D" w14:paraId="3A5159C5"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5BB54AE3" w14:textId="77777777" w:rsidR="00EC223D" w:rsidRDefault="00EC223D">
            <w:pPr>
              <w:pStyle w:val="TAC"/>
              <w:rPr>
                <w:lang w:eastAsia="en-GB"/>
              </w:rPr>
            </w:pPr>
            <w:r>
              <w:rPr>
                <w:lang w:eastAsia="en-GB"/>
              </w:rPr>
              <w:t>n54</w:t>
            </w:r>
          </w:p>
        </w:tc>
        <w:tc>
          <w:tcPr>
            <w:tcW w:w="2716" w:type="dxa"/>
            <w:tcBorders>
              <w:top w:val="single" w:sz="4" w:space="0" w:color="auto"/>
              <w:left w:val="single" w:sz="4" w:space="0" w:color="auto"/>
              <w:bottom w:val="single" w:sz="4" w:space="0" w:color="auto"/>
              <w:right w:val="single" w:sz="4" w:space="0" w:color="auto"/>
            </w:tcBorders>
            <w:hideMark/>
          </w:tcPr>
          <w:p w14:paraId="5506C4F3" w14:textId="77777777" w:rsidR="00EC223D" w:rsidRDefault="00EC223D">
            <w:pPr>
              <w:pStyle w:val="TAC"/>
              <w:rPr>
                <w:lang w:eastAsia="en-GB"/>
              </w:rPr>
            </w:pPr>
            <w:r>
              <w:rPr>
                <w:lang w:eastAsia="en-GB"/>
              </w:rPr>
              <w:t>1670 MHz – 1675 MHz</w:t>
            </w:r>
          </w:p>
        </w:tc>
        <w:tc>
          <w:tcPr>
            <w:tcW w:w="2954" w:type="dxa"/>
            <w:tcBorders>
              <w:top w:val="single" w:sz="4" w:space="0" w:color="auto"/>
              <w:left w:val="single" w:sz="4" w:space="0" w:color="auto"/>
              <w:bottom w:val="single" w:sz="4" w:space="0" w:color="auto"/>
              <w:right w:val="single" w:sz="4" w:space="0" w:color="auto"/>
            </w:tcBorders>
            <w:hideMark/>
          </w:tcPr>
          <w:p w14:paraId="7FBE79FC" w14:textId="77777777" w:rsidR="00EC223D" w:rsidRDefault="00EC223D">
            <w:pPr>
              <w:pStyle w:val="TAC"/>
              <w:rPr>
                <w:lang w:eastAsia="en-GB"/>
              </w:rPr>
            </w:pPr>
            <w:r>
              <w:rPr>
                <w:lang w:eastAsia="en-GB"/>
              </w:rPr>
              <w:t>1670 MHz – 1675 MHz</w:t>
            </w:r>
          </w:p>
        </w:tc>
        <w:tc>
          <w:tcPr>
            <w:tcW w:w="908" w:type="dxa"/>
            <w:tcBorders>
              <w:top w:val="single" w:sz="4" w:space="0" w:color="auto"/>
              <w:left w:val="single" w:sz="4" w:space="0" w:color="auto"/>
              <w:bottom w:val="nil"/>
              <w:right w:val="single" w:sz="4" w:space="0" w:color="auto"/>
            </w:tcBorders>
            <w:hideMark/>
          </w:tcPr>
          <w:p w14:paraId="495AC556" w14:textId="77777777" w:rsidR="00EC223D" w:rsidRDefault="00EC223D">
            <w:pPr>
              <w:pStyle w:val="TAC"/>
              <w:rPr>
                <w:lang w:eastAsia="en-GB"/>
              </w:rPr>
            </w:pPr>
            <w:r>
              <w:rPr>
                <w:lang w:eastAsia="en-GB"/>
              </w:rPr>
              <w:t>TDD</w:t>
            </w:r>
          </w:p>
        </w:tc>
      </w:tr>
      <w:tr w:rsidR="00EC223D" w14:paraId="158F6FDB"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5DEDB920" w14:textId="42CE1FAC" w:rsidR="00EC223D" w:rsidRDefault="00EC223D">
            <w:pPr>
              <w:pStyle w:val="TAC"/>
              <w:rPr>
                <w:lang w:eastAsia="en-GB"/>
              </w:rPr>
            </w:pPr>
            <w:r>
              <w:rPr>
                <w:lang w:eastAsia="en-GB"/>
              </w:rPr>
              <w:t>n65</w:t>
            </w:r>
            <w:ins w:id="26" w:author="Michal Szydelko, Huawei" w:date="2024-08-23T07:50:00Z">
              <w:r>
                <w:rPr>
                  <w:vertAlign w:val="superscript"/>
                  <w:lang w:eastAsia="en-GB"/>
                </w:rPr>
                <w:t>4</w:t>
              </w:r>
            </w:ins>
          </w:p>
        </w:tc>
        <w:tc>
          <w:tcPr>
            <w:tcW w:w="2716" w:type="dxa"/>
            <w:tcBorders>
              <w:top w:val="single" w:sz="4" w:space="0" w:color="auto"/>
              <w:left w:val="single" w:sz="4" w:space="0" w:color="auto"/>
              <w:bottom w:val="single" w:sz="4" w:space="0" w:color="auto"/>
              <w:right w:val="single" w:sz="4" w:space="0" w:color="auto"/>
            </w:tcBorders>
            <w:hideMark/>
          </w:tcPr>
          <w:p w14:paraId="03E3E34F" w14:textId="77777777" w:rsidR="00EC223D" w:rsidRDefault="00EC223D">
            <w:pPr>
              <w:pStyle w:val="TAC"/>
              <w:rPr>
                <w:lang w:eastAsia="en-GB"/>
              </w:rPr>
            </w:pPr>
            <w:r>
              <w:rPr>
                <w:lang w:eastAsia="en-GB"/>
              </w:rPr>
              <w:t>1920 MHz – 2010 MHz</w:t>
            </w:r>
          </w:p>
        </w:tc>
        <w:tc>
          <w:tcPr>
            <w:tcW w:w="2954" w:type="dxa"/>
            <w:tcBorders>
              <w:top w:val="single" w:sz="4" w:space="0" w:color="auto"/>
              <w:left w:val="single" w:sz="4" w:space="0" w:color="auto"/>
              <w:bottom w:val="single" w:sz="4" w:space="0" w:color="auto"/>
              <w:right w:val="single" w:sz="4" w:space="0" w:color="auto"/>
            </w:tcBorders>
            <w:hideMark/>
          </w:tcPr>
          <w:p w14:paraId="589409A4" w14:textId="77777777" w:rsidR="00EC223D" w:rsidRDefault="00EC223D">
            <w:pPr>
              <w:pStyle w:val="TAC"/>
              <w:rPr>
                <w:lang w:eastAsia="en-GB"/>
              </w:rPr>
            </w:pPr>
            <w:r>
              <w:rPr>
                <w:lang w:eastAsia="en-GB"/>
              </w:rPr>
              <w:t>2110 MHz – 2200 MHz</w:t>
            </w:r>
          </w:p>
        </w:tc>
        <w:tc>
          <w:tcPr>
            <w:tcW w:w="908" w:type="dxa"/>
            <w:tcBorders>
              <w:top w:val="single" w:sz="4" w:space="0" w:color="auto"/>
              <w:left w:val="single" w:sz="4" w:space="0" w:color="auto"/>
              <w:bottom w:val="nil"/>
              <w:right w:val="single" w:sz="4" w:space="0" w:color="auto"/>
            </w:tcBorders>
            <w:hideMark/>
          </w:tcPr>
          <w:p w14:paraId="4242BE68" w14:textId="245A99E1" w:rsidR="00EC223D" w:rsidRDefault="00EC223D">
            <w:pPr>
              <w:pStyle w:val="TAC"/>
              <w:rPr>
                <w:lang w:eastAsia="en-GB"/>
              </w:rPr>
            </w:pPr>
            <w:r>
              <w:rPr>
                <w:lang w:eastAsia="en-GB"/>
              </w:rPr>
              <w:t>FDD</w:t>
            </w:r>
            <w:del w:id="27" w:author="Michal Szydelko, Huawei" w:date="2024-08-23T07:50:00Z">
              <w:r w:rsidDel="00EC223D">
                <w:rPr>
                  <w:vertAlign w:val="superscript"/>
                  <w:lang w:eastAsia="en-GB"/>
                </w:rPr>
                <w:delText>4</w:delText>
              </w:r>
            </w:del>
          </w:p>
        </w:tc>
      </w:tr>
      <w:tr w:rsidR="00EC223D" w14:paraId="37DC7D69"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3AC2D064" w14:textId="77777777" w:rsidR="00EC223D" w:rsidRDefault="00EC223D">
            <w:pPr>
              <w:pStyle w:val="TAC"/>
              <w:rPr>
                <w:lang w:eastAsia="en-GB"/>
              </w:rPr>
            </w:pPr>
            <w:r>
              <w:rPr>
                <w:lang w:eastAsia="en-GB"/>
              </w:rPr>
              <w:t>n66</w:t>
            </w:r>
          </w:p>
        </w:tc>
        <w:tc>
          <w:tcPr>
            <w:tcW w:w="2716" w:type="dxa"/>
            <w:tcBorders>
              <w:top w:val="single" w:sz="4" w:space="0" w:color="auto"/>
              <w:left w:val="single" w:sz="4" w:space="0" w:color="auto"/>
              <w:bottom w:val="single" w:sz="4" w:space="0" w:color="auto"/>
              <w:right w:val="single" w:sz="4" w:space="0" w:color="auto"/>
            </w:tcBorders>
            <w:hideMark/>
          </w:tcPr>
          <w:p w14:paraId="5EC17022" w14:textId="77777777" w:rsidR="00EC223D" w:rsidRDefault="00EC223D">
            <w:pPr>
              <w:pStyle w:val="TAC"/>
              <w:rPr>
                <w:lang w:eastAsia="en-GB"/>
              </w:rPr>
            </w:pPr>
            <w:r>
              <w:rPr>
                <w:lang w:eastAsia="en-GB"/>
              </w:rPr>
              <w:t>1710 MHz – 1780 MHz</w:t>
            </w:r>
          </w:p>
        </w:tc>
        <w:tc>
          <w:tcPr>
            <w:tcW w:w="2954" w:type="dxa"/>
            <w:tcBorders>
              <w:top w:val="single" w:sz="4" w:space="0" w:color="auto"/>
              <w:left w:val="single" w:sz="4" w:space="0" w:color="auto"/>
              <w:bottom w:val="single" w:sz="4" w:space="0" w:color="auto"/>
              <w:right w:val="single" w:sz="4" w:space="0" w:color="auto"/>
            </w:tcBorders>
            <w:hideMark/>
          </w:tcPr>
          <w:p w14:paraId="3DF7A018" w14:textId="77777777" w:rsidR="00EC223D" w:rsidRDefault="00EC223D">
            <w:pPr>
              <w:pStyle w:val="TAC"/>
              <w:rPr>
                <w:lang w:eastAsia="en-GB"/>
              </w:rPr>
            </w:pPr>
            <w:r>
              <w:rPr>
                <w:lang w:eastAsia="en-GB"/>
              </w:rPr>
              <w:t>2110 MHz – 2200 MHz</w:t>
            </w:r>
          </w:p>
        </w:tc>
        <w:tc>
          <w:tcPr>
            <w:tcW w:w="908" w:type="dxa"/>
            <w:tcBorders>
              <w:top w:val="single" w:sz="4" w:space="0" w:color="auto"/>
              <w:left w:val="single" w:sz="4" w:space="0" w:color="auto"/>
              <w:bottom w:val="nil"/>
              <w:right w:val="single" w:sz="4" w:space="0" w:color="auto"/>
            </w:tcBorders>
            <w:hideMark/>
          </w:tcPr>
          <w:p w14:paraId="5FC58718" w14:textId="77777777" w:rsidR="00EC223D" w:rsidRDefault="00EC223D">
            <w:pPr>
              <w:pStyle w:val="TAC"/>
              <w:rPr>
                <w:lang w:eastAsia="en-GB"/>
              </w:rPr>
            </w:pPr>
            <w:r>
              <w:rPr>
                <w:lang w:eastAsia="en-GB"/>
              </w:rPr>
              <w:t>FDD</w:t>
            </w:r>
          </w:p>
        </w:tc>
      </w:tr>
      <w:tr w:rsidR="00EC223D" w14:paraId="1616B095"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20C3E8E2" w14:textId="623ADE4C" w:rsidR="00EC223D" w:rsidRDefault="00EC223D">
            <w:pPr>
              <w:pStyle w:val="TAC"/>
              <w:rPr>
                <w:lang w:eastAsia="en-GB"/>
              </w:rPr>
            </w:pPr>
            <w:r>
              <w:rPr>
                <w:lang w:eastAsia="en-GB"/>
              </w:rPr>
              <w:t>n67</w:t>
            </w:r>
            <w:ins w:id="28" w:author="Michal Szydelko, Huawei" w:date="2024-08-23T07:50:00Z">
              <w:r>
                <w:rPr>
                  <w:vertAlign w:val="superscript"/>
                  <w:lang w:eastAsia="en-GB"/>
                </w:rPr>
                <w:t>19</w:t>
              </w:r>
            </w:ins>
          </w:p>
        </w:tc>
        <w:tc>
          <w:tcPr>
            <w:tcW w:w="2716" w:type="dxa"/>
            <w:tcBorders>
              <w:top w:val="single" w:sz="4" w:space="0" w:color="auto"/>
              <w:left w:val="single" w:sz="4" w:space="0" w:color="auto"/>
              <w:bottom w:val="single" w:sz="4" w:space="0" w:color="auto"/>
              <w:right w:val="single" w:sz="4" w:space="0" w:color="auto"/>
            </w:tcBorders>
            <w:hideMark/>
          </w:tcPr>
          <w:p w14:paraId="16C9E15F" w14:textId="77777777" w:rsidR="00EC223D" w:rsidRDefault="00EC223D">
            <w:pPr>
              <w:pStyle w:val="TAC"/>
              <w:rPr>
                <w:lang w:eastAsia="en-GB"/>
              </w:rPr>
            </w:pPr>
            <w:r>
              <w:rPr>
                <w:lang w:eastAsia="en-GB"/>
              </w:rPr>
              <w:t>N/A</w:t>
            </w:r>
          </w:p>
        </w:tc>
        <w:tc>
          <w:tcPr>
            <w:tcW w:w="2954" w:type="dxa"/>
            <w:tcBorders>
              <w:top w:val="single" w:sz="4" w:space="0" w:color="auto"/>
              <w:left w:val="single" w:sz="4" w:space="0" w:color="auto"/>
              <w:bottom w:val="single" w:sz="4" w:space="0" w:color="auto"/>
              <w:right w:val="single" w:sz="4" w:space="0" w:color="auto"/>
            </w:tcBorders>
            <w:hideMark/>
          </w:tcPr>
          <w:p w14:paraId="59D7C6FC" w14:textId="77777777" w:rsidR="00EC223D" w:rsidRDefault="00EC223D">
            <w:pPr>
              <w:pStyle w:val="TAC"/>
              <w:rPr>
                <w:lang w:eastAsia="en-GB"/>
              </w:rPr>
            </w:pPr>
            <w:r>
              <w:rPr>
                <w:lang w:eastAsia="en-GB"/>
              </w:rPr>
              <w:t>738 MHz – 758 MHz</w:t>
            </w:r>
          </w:p>
        </w:tc>
        <w:tc>
          <w:tcPr>
            <w:tcW w:w="908" w:type="dxa"/>
            <w:tcBorders>
              <w:top w:val="single" w:sz="4" w:space="0" w:color="auto"/>
              <w:left w:val="single" w:sz="4" w:space="0" w:color="auto"/>
              <w:bottom w:val="nil"/>
              <w:right w:val="single" w:sz="4" w:space="0" w:color="auto"/>
            </w:tcBorders>
            <w:hideMark/>
          </w:tcPr>
          <w:p w14:paraId="45F9AAB5" w14:textId="0DA73221" w:rsidR="00EC223D" w:rsidRDefault="00EC223D">
            <w:pPr>
              <w:pStyle w:val="TAC"/>
              <w:rPr>
                <w:lang w:eastAsia="en-GB"/>
              </w:rPr>
            </w:pPr>
            <w:r>
              <w:rPr>
                <w:lang w:eastAsia="en-GB"/>
              </w:rPr>
              <w:t>SDL</w:t>
            </w:r>
            <w:del w:id="29" w:author="Michal Szydelko, Huawei" w:date="2024-08-23T07:50:00Z">
              <w:r w:rsidDel="00EC223D">
                <w:rPr>
                  <w:vertAlign w:val="superscript"/>
                  <w:lang w:eastAsia="en-GB"/>
                </w:rPr>
                <w:delText>19</w:delText>
              </w:r>
            </w:del>
          </w:p>
        </w:tc>
      </w:tr>
      <w:tr w:rsidR="00EC223D" w14:paraId="654FA942"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7F80FAE6" w14:textId="77777777" w:rsidR="00EC223D" w:rsidRDefault="00EC223D">
            <w:pPr>
              <w:pStyle w:val="TAC"/>
              <w:rPr>
                <w:lang w:eastAsia="en-GB"/>
              </w:rPr>
            </w:pPr>
            <w:r>
              <w:rPr>
                <w:lang w:eastAsia="en-GB"/>
              </w:rPr>
              <w:t>n70</w:t>
            </w:r>
          </w:p>
        </w:tc>
        <w:tc>
          <w:tcPr>
            <w:tcW w:w="2716" w:type="dxa"/>
            <w:tcBorders>
              <w:top w:val="single" w:sz="4" w:space="0" w:color="auto"/>
              <w:left w:val="single" w:sz="4" w:space="0" w:color="auto"/>
              <w:bottom w:val="single" w:sz="4" w:space="0" w:color="auto"/>
              <w:right w:val="single" w:sz="4" w:space="0" w:color="auto"/>
            </w:tcBorders>
            <w:hideMark/>
          </w:tcPr>
          <w:p w14:paraId="1226414B" w14:textId="77777777" w:rsidR="00EC223D" w:rsidRDefault="00EC223D">
            <w:pPr>
              <w:pStyle w:val="TAC"/>
              <w:rPr>
                <w:lang w:eastAsia="en-GB"/>
              </w:rPr>
            </w:pPr>
            <w:r>
              <w:rPr>
                <w:lang w:eastAsia="en-GB"/>
              </w:rPr>
              <w:t>1695 MHz – 1710 MHz</w:t>
            </w:r>
          </w:p>
        </w:tc>
        <w:tc>
          <w:tcPr>
            <w:tcW w:w="2954" w:type="dxa"/>
            <w:tcBorders>
              <w:top w:val="single" w:sz="4" w:space="0" w:color="auto"/>
              <w:left w:val="single" w:sz="4" w:space="0" w:color="auto"/>
              <w:bottom w:val="single" w:sz="4" w:space="0" w:color="auto"/>
              <w:right w:val="single" w:sz="4" w:space="0" w:color="auto"/>
            </w:tcBorders>
            <w:hideMark/>
          </w:tcPr>
          <w:p w14:paraId="60A397E9" w14:textId="77777777" w:rsidR="00EC223D" w:rsidRDefault="00EC223D">
            <w:pPr>
              <w:pStyle w:val="TAC"/>
              <w:rPr>
                <w:lang w:eastAsia="en-GB"/>
              </w:rPr>
            </w:pPr>
            <w:r>
              <w:rPr>
                <w:lang w:eastAsia="en-GB"/>
              </w:rPr>
              <w:t>1995 MHz – 2020 MHz</w:t>
            </w:r>
          </w:p>
        </w:tc>
        <w:tc>
          <w:tcPr>
            <w:tcW w:w="908" w:type="dxa"/>
            <w:tcBorders>
              <w:top w:val="single" w:sz="4" w:space="0" w:color="auto"/>
              <w:left w:val="single" w:sz="4" w:space="0" w:color="auto"/>
              <w:bottom w:val="nil"/>
              <w:right w:val="single" w:sz="4" w:space="0" w:color="auto"/>
            </w:tcBorders>
            <w:hideMark/>
          </w:tcPr>
          <w:p w14:paraId="7F07B249" w14:textId="77777777" w:rsidR="00EC223D" w:rsidRDefault="00EC223D">
            <w:pPr>
              <w:pStyle w:val="TAC"/>
              <w:rPr>
                <w:lang w:eastAsia="en-GB"/>
              </w:rPr>
            </w:pPr>
            <w:r>
              <w:rPr>
                <w:lang w:eastAsia="en-GB"/>
              </w:rPr>
              <w:t>FDD</w:t>
            </w:r>
          </w:p>
        </w:tc>
      </w:tr>
      <w:tr w:rsidR="00EC223D" w14:paraId="248B997F"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3C1D23DD" w14:textId="77777777" w:rsidR="00EC223D" w:rsidRDefault="00EC223D">
            <w:pPr>
              <w:pStyle w:val="TAC"/>
              <w:rPr>
                <w:lang w:eastAsia="en-GB"/>
              </w:rPr>
            </w:pPr>
            <w:r>
              <w:rPr>
                <w:lang w:eastAsia="en-GB"/>
              </w:rPr>
              <w:t>n71</w:t>
            </w:r>
          </w:p>
        </w:tc>
        <w:tc>
          <w:tcPr>
            <w:tcW w:w="2716" w:type="dxa"/>
            <w:tcBorders>
              <w:top w:val="single" w:sz="4" w:space="0" w:color="auto"/>
              <w:left w:val="single" w:sz="4" w:space="0" w:color="auto"/>
              <w:bottom w:val="single" w:sz="4" w:space="0" w:color="auto"/>
              <w:right w:val="single" w:sz="4" w:space="0" w:color="auto"/>
            </w:tcBorders>
            <w:hideMark/>
          </w:tcPr>
          <w:p w14:paraId="44F5BBC9" w14:textId="77777777" w:rsidR="00EC223D" w:rsidRDefault="00EC223D">
            <w:pPr>
              <w:pStyle w:val="TAC"/>
              <w:rPr>
                <w:lang w:eastAsia="en-GB"/>
              </w:rPr>
            </w:pPr>
            <w:r>
              <w:rPr>
                <w:lang w:eastAsia="en-GB"/>
              </w:rPr>
              <w:t>663 MHz – 698 MHz</w:t>
            </w:r>
          </w:p>
        </w:tc>
        <w:tc>
          <w:tcPr>
            <w:tcW w:w="2954" w:type="dxa"/>
            <w:tcBorders>
              <w:top w:val="single" w:sz="4" w:space="0" w:color="auto"/>
              <w:left w:val="single" w:sz="4" w:space="0" w:color="auto"/>
              <w:bottom w:val="single" w:sz="4" w:space="0" w:color="auto"/>
              <w:right w:val="single" w:sz="4" w:space="0" w:color="auto"/>
            </w:tcBorders>
            <w:hideMark/>
          </w:tcPr>
          <w:p w14:paraId="2231FA71" w14:textId="77777777" w:rsidR="00EC223D" w:rsidRDefault="00EC223D">
            <w:pPr>
              <w:pStyle w:val="TAC"/>
              <w:rPr>
                <w:lang w:eastAsia="en-GB"/>
              </w:rPr>
            </w:pPr>
            <w:r>
              <w:rPr>
                <w:lang w:eastAsia="en-GB"/>
              </w:rPr>
              <w:t>617 MHz – 652 MHz</w:t>
            </w:r>
          </w:p>
        </w:tc>
        <w:tc>
          <w:tcPr>
            <w:tcW w:w="908" w:type="dxa"/>
            <w:tcBorders>
              <w:top w:val="single" w:sz="4" w:space="0" w:color="auto"/>
              <w:left w:val="single" w:sz="4" w:space="0" w:color="auto"/>
              <w:bottom w:val="nil"/>
              <w:right w:val="single" w:sz="4" w:space="0" w:color="auto"/>
            </w:tcBorders>
            <w:hideMark/>
          </w:tcPr>
          <w:p w14:paraId="72619485" w14:textId="77777777" w:rsidR="00EC223D" w:rsidRDefault="00EC223D">
            <w:pPr>
              <w:pStyle w:val="TAC"/>
              <w:rPr>
                <w:lang w:eastAsia="en-GB"/>
              </w:rPr>
            </w:pPr>
            <w:r>
              <w:rPr>
                <w:lang w:eastAsia="en-GB"/>
              </w:rPr>
              <w:t>FDD</w:t>
            </w:r>
          </w:p>
        </w:tc>
      </w:tr>
      <w:tr w:rsidR="00EC223D" w14:paraId="766572C0"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1A8C5543" w14:textId="77777777" w:rsidR="00EC223D" w:rsidRDefault="00EC223D">
            <w:pPr>
              <w:pStyle w:val="TAC"/>
              <w:rPr>
                <w:lang w:eastAsia="en-GB"/>
              </w:rPr>
            </w:pPr>
            <w:r>
              <w:rPr>
                <w:lang w:eastAsia="en-GB"/>
              </w:rPr>
              <w:t>n72</w:t>
            </w:r>
          </w:p>
        </w:tc>
        <w:tc>
          <w:tcPr>
            <w:tcW w:w="2716" w:type="dxa"/>
            <w:tcBorders>
              <w:top w:val="single" w:sz="4" w:space="0" w:color="auto"/>
              <w:left w:val="single" w:sz="4" w:space="0" w:color="auto"/>
              <w:bottom w:val="single" w:sz="4" w:space="0" w:color="auto"/>
              <w:right w:val="single" w:sz="4" w:space="0" w:color="auto"/>
            </w:tcBorders>
            <w:hideMark/>
          </w:tcPr>
          <w:p w14:paraId="14AFA0B1" w14:textId="77777777" w:rsidR="00EC223D" w:rsidRDefault="00EC223D">
            <w:pPr>
              <w:pStyle w:val="TAC"/>
              <w:rPr>
                <w:lang w:eastAsia="en-GB"/>
              </w:rPr>
            </w:pPr>
            <w:r>
              <w:rPr>
                <w:rFonts w:cs="Arial"/>
                <w:lang w:eastAsia="en-GB"/>
              </w:rPr>
              <w:t xml:space="preserve">451 MHz </w:t>
            </w:r>
            <w:r>
              <w:rPr>
                <w:lang w:eastAsia="en-GB"/>
              </w:rPr>
              <w:t xml:space="preserve">– </w:t>
            </w:r>
            <w:r>
              <w:rPr>
                <w:rFonts w:cs="Arial"/>
                <w:lang w:eastAsia="ja-JP"/>
              </w:rPr>
              <w:t>456</w:t>
            </w:r>
            <w:r>
              <w:rPr>
                <w:rFonts w:cs="Arial"/>
                <w:lang w:eastAsia="en-GB"/>
              </w:rPr>
              <w:t xml:space="preserve"> MHz</w:t>
            </w:r>
          </w:p>
        </w:tc>
        <w:tc>
          <w:tcPr>
            <w:tcW w:w="2954" w:type="dxa"/>
            <w:tcBorders>
              <w:top w:val="single" w:sz="4" w:space="0" w:color="auto"/>
              <w:left w:val="single" w:sz="4" w:space="0" w:color="auto"/>
              <w:bottom w:val="single" w:sz="4" w:space="0" w:color="auto"/>
              <w:right w:val="single" w:sz="4" w:space="0" w:color="auto"/>
            </w:tcBorders>
            <w:hideMark/>
          </w:tcPr>
          <w:p w14:paraId="30B4665E" w14:textId="77777777" w:rsidR="00EC223D" w:rsidRDefault="00EC223D">
            <w:pPr>
              <w:pStyle w:val="TAC"/>
              <w:rPr>
                <w:lang w:eastAsia="en-GB"/>
              </w:rPr>
            </w:pPr>
            <w:r>
              <w:rPr>
                <w:rFonts w:cs="Arial"/>
                <w:lang w:eastAsia="en-GB"/>
              </w:rPr>
              <w:t xml:space="preserve">461 MHz </w:t>
            </w:r>
            <w:r>
              <w:rPr>
                <w:lang w:eastAsia="en-GB"/>
              </w:rPr>
              <w:t>– 466 MHz</w:t>
            </w:r>
          </w:p>
        </w:tc>
        <w:tc>
          <w:tcPr>
            <w:tcW w:w="908" w:type="dxa"/>
            <w:tcBorders>
              <w:top w:val="single" w:sz="4" w:space="0" w:color="auto"/>
              <w:left w:val="single" w:sz="4" w:space="0" w:color="auto"/>
              <w:bottom w:val="nil"/>
              <w:right w:val="single" w:sz="4" w:space="0" w:color="auto"/>
            </w:tcBorders>
            <w:hideMark/>
          </w:tcPr>
          <w:p w14:paraId="13C7E33E" w14:textId="77777777" w:rsidR="00EC223D" w:rsidRDefault="00EC223D">
            <w:pPr>
              <w:pStyle w:val="TAC"/>
              <w:rPr>
                <w:lang w:eastAsia="en-GB"/>
              </w:rPr>
            </w:pPr>
            <w:r>
              <w:rPr>
                <w:lang w:eastAsia="en-GB"/>
              </w:rPr>
              <w:t>FDD</w:t>
            </w:r>
          </w:p>
        </w:tc>
      </w:tr>
      <w:tr w:rsidR="00EC223D" w14:paraId="05396EE4"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2CF0168E" w14:textId="77777777" w:rsidR="00EC223D" w:rsidRDefault="00EC223D">
            <w:pPr>
              <w:pStyle w:val="TAC"/>
              <w:rPr>
                <w:lang w:eastAsia="en-GB"/>
              </w:rPr>
            </w:pPr>
            <w:r>
              <w:rPr>
                <w:lang w:eastAsia="en-GB"/>
              </w:rPr>
              <w:t>n74</w:t>
            </w:r>
          </w:p>
        </w:tc>
        <w:tc>
          <w:tcPr>
            <w:tcW w:w="2716" w:type="dxa"/>
            <w:tcBorders>
              <w:top w:val="single" w:sz="4" w:space="0" w:color="auto"/>
              <w:left w:val="single" w:sz="4" w:space="0" w:color="auto"/>
              <w:bottom w:val="single" w:sz="4" w:space="0" w:color="auto"/>
              <w:right w:val="single" w:sz="4" w:space="0" w:color="auto"/>
            </w:tcBorders>
            <w:hideMark/>
          </w:tcPr>
          <w:p w14:paraId="119E0128" w14:textId="77777777" w:rsidR="00EC223D" w:rsidRDefault="00EC223D">
            <w:pPr>
              <w:pStyle w:val="TAC"/>
              <w:rPr>
                <w:lang w:eastAsia="en-GB"/>
              </w:rPr>
            </w:pPr>
            <w:r>
              <w:rPr>
                <w:lang w:eastAsia="en-GB"/>
              </w:rPr>
              <w:t>1427 MHz – 1470 MHz</w:t>
            </w:r>
          </w:p>
        </w:tc>
        <w:tc>
          <w:tcPr>
            <w:tcW w:w="2954" w:type="dxa"/>
            <w:tcBorders>
              <w:top w:val="single" w:sz="4" w:space="0" w:color="auto"/>
              <w:left w:val="single" w:sz="4" w:space="0" w:color="auto"/>
              <w:bottom w:val="single" w:sz="4" w:space="0" w:color="auto"/>
              <w:right w:val="single" w:sz="4" w:space="0" w:color="auto"/>
            </w:tcBorders>
            <w:hideMark/>
          </w:tcPr>
          <w:p w14:paraId="759F1E84" w14:textId="77777777" w:rsidR="00EC223D" w:rsidRDefault="00EC223D">
            <w:pPr>
              <w:pStyle w:val="TAC"/>
              <w:rPr>
                <w:lang w:eastAsia="en-GB"/>
              </w:rPr>
            </w:pPr>
            <w:r>
              <w:rPr>
                <w:lang w:eastAsia="en-GB"/>
              </w:rPr>
              <w:t>1475 MHz – 1518 MHz</w:t>
            </w:r>
          </w:p>
        </w:tc>
        <w:tc>
          <w:tcPr>
            <w:tcW w:w="908" w:type="dxa"/>
            <w:tcBorders>
              <w:top w:val="single" w:sz="4" w:space="0" w:color="auto"/>
              <w:left w:val="single" w:sz="4" w:space="0" w:color="auto"/>
              <w:bottom w:val="nil"/>
              <w:right w:val="single" w:sz="4" w:space="0" w:color="auto"/>
            </w:tcBorders>
            <w:hideMark/>
          </w:tcPr>
          <w:p w14:paraId="746296A0" w14:textId="77777777" w:rsidR="00EC223D" w:rsidRDefault="00EC223D">
            <w:pPr>
              <w:pStyle w:val="TAC"/>
              <w:rPr>
                <w:lang w:eastAsia="en-GB"/>
              </w:rPr>
            </w:pPr>
            <w:r>
              <w:rPr>
                <w:lang w:eastAsia="en-GB"/>
              </w:rPr>
              <w:t>FDD</w:t>
            </w:r>
          </w:p>
        </w:tc>
      </w:tr>
      <w:tr w:rsidR="00EC223D" w14:paraId="69520AEE"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075FD090" w14:textId="076F004D" w:rsidR="00EC223D" w:rsidRDefault="00EC223D">
            <w:pPr>
              <w:pStyle w:val="TAC"/>
              <w:rPr>
                <w:lang w:eastAsia="en-GB"/>
              </w:rPr>
            </w:pPr>
            <w:r>
              <w:rPr>
                <w:lang w:eastAsia="en-GB"/>
              </w:rPr>
              <w:t>n75</w:t>
            </w:r>
            <w:ins w:id="30" w:author="Michal Szydelko, Huawei" w:date="2024-08-23T07:50:00Z">
              <w:r>
                <w:rPr>
                  <w:vertAlign w:val="superscript"/>
                  <w:lang w:eastAsia="en-GB"/>
                </w:rPr>
                <w:t>19</w:t>
              </w:r>
            </w:ins>
          </w:p>
        </w:tc>
        <w:tc>
          <w:tcPr>
            <w:tcW w:w="2716" w:type="dxa"/>
            <w:tcBorders>
              <w:top w:val="single" w:sz="4" w:space="0" w:color="auto"/>
              <w:left w:val="single" w:sz="4" w:space="0" w:color="auto"/>
              <w:bottom w:val="single" w:sz="4" w:space="0" w:color="auto"/>
              <w:right w:val="single" w:sz="4" w:space="0" w:color="auto"/>
            </w:tcBorders>
            <w:hideMark/>
          </w:tcPr>
          <w:p w14:paraId="01D0CC7A" w14:textId="77777777" w:rsidR="00EC223D" w:rsidRDefault="00EC223D">
            <w:pPr>
              <w:pStyle w:val="TAC"/>
              <w:rPr>
                <w:lang w:eastAsia="en-GB"/>
              </w:rPr>
            </w:pPr>
            <w:r>
              <w:rPr>
                <w:lang w:eastAsia="en-GB"/>
              </w:rPr>
              <w:t>N/A</w:t>
            </w:r>
          </w:p>
        </w:tc>
        <w:tc>
          <w:tcPr>
            <w:tcW w:w="2954" w:type="dxa"/>
            <w:tcBorders>
              <w:top w:val="single" w:sz="4" w:space="0" w:color="auto"/>
              <w:left w:val="single" w:sz="4" w:space="0" w:color="auto"/>
              <w:bottom w:val="single" w:sz="4" w:space="0" w:color="auto"/>
              <w:right w:val="single" w:sz="4" w:space="0" w:color="auto"/>
            </w:tcBorders>
            <w:hideMark/>
          </w:tcPr>
          <w:p w14:paraId="42412595" w14:textId="77777777" w:rsidR="00EC223D" w:rsidRDefault="00EC223D">
            <w:pPr>
              <w:pStyle w:val="TAC"/>
              <w:rPr>
                <w:lang w:eastAsia="en-GB"/>
              </w:rPr>
            </w:pPr>
            <w:r>
              <w:rPr>
                <w:lang w:eastAsia="en-GB"/>
              </w:rPr>
              <w:t>1432 MHz – 1517 MHz</w:t>
            </w:r>
          </w:p>
        </w:tc>
        <w:tc>
          <w:tcPr>
            <w:tcW w:w="908" w:type="dxa"/>
            <w:tcBorders>
              <w:top w:val="single" w:sz="4" w:space="0" w:color="auto"/>
              <w:left w:val="single" w:sz="4" w:space="0" w:color="auto"/>
              <w:bottom w:val="nil"/>
              <w:right w:val="single" w:sz="4" w:space="0" w:color="auto"/>
            </w:tcBorders>
            <w:hideMark/>
          </w:tcPr>
          <w:p w14:paraId="584BA6FD" w14:textId="77777777" w:rsidR="00EC223D" w:rsidRDefault="00EC223D">
            <w:pPr>
              <w:pStyle w:val="TAC"/>
              <w:rPr>
                <w:lang w:eastAsia="en-GB"/>
              </w:rPr>
            </w:pPr>
            <w:r>
              <w:rPr>
                <w:lang w:eastAsia="en-GB"/>
              </w:rPr>
              <w:t>SDL</w:t>
            </w:r>
            <w:del w:id="31" w:author="Michal Szydelko, Huawei" w:date="2024-08-23T07:51:00Z">
              <w:r w:rsidDel="00EC223D">
                <w:rPr>
                  <w:vertAlign w:val="superscript"/>
                  <w:lang w:eastAsia="en-GB"/>
                </w:rPr>
                <w:delText>19</w:delText>
              </w:r>
            </w:del>
          </w:p>
        </w:tc>
      </w:tr>
      <w:tr w:rsidR="00EC223D" w14:paraId="37859B45"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0B7A3032" w14:textId="486B32A9" w:rsidR="00EC223D" w:rsidRDefault="00EC223D">
            <w:pPr>
              <w:pStyle w:val="TAC"/>
              <w:rPr>
                <w:lang w:eastAsia="en-GB"/>
              </w:rPr>
            </w:pPr>
            <w:r>
              <w:rPr>
                <w:lang w:eastAsia="en-GB"/>
              </w:rPr>
              <w:t>n76</w:t>
            </w:r>
            <w:ins w:id="32" w:author="Michal Szydelko, Huawei" w:date="2024-08-23T07:51:00Z">
              <w:r>
                <w:rPr>
                  <w:vertAlign w:val="superscript"/>
                  <w:lang w:eastAsia="en-GB"/>
                </w:rPr>
                <w:t>19</w:t>
              </w:r>
            </w:ins>
          </w:p>
        </w:tc>
        <w:tc>
          <w:tcPr>
            <w:tcW w:w="2716" w:type="dxa"/>
            <w:tcBorders>
              <w:top w:val="single" w:sz="4" w:space="0" w:color="auto"/>
              <w:left w:val="single" w:sz="4" w:space="0" w:color="auto"/>
              <w:bottom w:val="single" w:sz="4" w:space="0" w:color="auto"/>
              <w:right w:val="single" w:sz="4" w:space="0" w:color="auto"/>
            </w:tcBorders>
            <w:hideMark/>
          </w:tcPr>
          <w:p w14:paraId="69979892" w14:textId="77777777" w:rsidR="00EC223D" w:rsidRDefault="00EC223D">
            <w:pPr>
              <w:pStyle w:val="TAC"/>
              <w:rPr>
                <w:lang w:eastAsia="en-GB"/>
              </w:rPr>
            </w:pPr>
            <w:r>
              <w:rPr>
                <w:lang w:eastAsia="en-GB"/>
              </w:rPr>
              <w:t>N/A</w:t>
            </w:r>
          </w:p>
        </w:tc>
        <w:tc>
          <w:tcPr>
            <w:tcW w:w="2954" w:type="dxa"/>
            <w:tcBorders>
              <w:top w:val="single" w:sz="4" w:space="0" w:color="auto"/>
              <w:left w:val="single" w:sz="4" w:space="0" w:color="auto"/>
              <w:bottom w:val="single" w:sz="4" w:space="0" w:color="auto"/>
              <w:right w:val="single" w:sz="4" w:space="0" w:color="auto"/>
            </w:tcBorders>
            <w:hideMark/>
          </w:tcPr>
          <w:p w14:paraId="77C511E5" w14:textId="77777777" w:rsidR="00EC223D" w:rsidRDefault="00EC223D">
            <w:pPr>
              <w:pStyle w:val="TAC"/>
              <w:rPr>
                <w:lang w:eastAsia="en-GB"/>
              </w:rPr>
            </w:pPr>
            <w:r>
              <w:rPr>
                <w:lang w:eastAsia="en-GB"/>
              </w:rPr>
              <w:t>1427 MHz – 1432 MHz</w:t>
            </w:r>
          </w:p>
        </w:tc>
        <w:tc>
          <w:tcPr>
            <w:tcW w:w="908" w:type="dxa"/>
            <w:tcBorders>
              <w:top w:val="single" w:sz="4" w:space="0" w:color="auto"/>
              <w:left w:val="single" w:sz="4" w:space="0" w:color="auto"/>
              <w:bottom w:val="nil"/>
              <w:right w:val="single" w:sz="4" w:space="0" w:color="auto"/>
            </w:tcBorders>
            <w:hideMark/>
          </w:tcPr>
          <w:p w14:paraId="5E4C7DDE" w14:textId="77777777" w:rsidR="00EC223D" w:rsidRDefault="00EC223D">
            <w:pPr>
              <w:pStyle w:val="TAC"/>
              <w:rPr>
                <w:lang w:eastAsia="en-GB"/>
              </w:rPr>
            </w:pPr>
            <w:r>
              <w:rPr>
                <w:lang w:eastAsia="en-GB"/>
              </w:rPr>
              <w:t>SDL</w:t>
            </w:r>
            <w:del w:id="33" w:author="Michal Szydelko, Huawei" w:date="2024-08-23T07:51:00Z">
              <w:r w:rsidDel="00EC223D">
                <w:rPr>
                  <w:vertAlign w:val="superscript"/>
                  <w:lang w:eastAsia="en-GB"/>
                </w:rPr>
                <w:delText>19</w:delText>
              </w:r>
            </w:del>
          </w:p>
        </w:tc>
      </w:tr>
      <w:tr w:rsidR="00EC223D" w14:paraId="50E52F07"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1BA275F1" w14:textId="77777777" w:rsidR="00EC223D" w:rsidRDefault="00EC223D">
            <w:pPr>
              <w:pStyle w:val="TAC"/>
              <w:rPr>
                <w:lang w:eastAsia="en-GB"/>
              </w:rPr>
            </w:pPr>
            <w:r>
              <w:rPr>
                <w:lang w:eastAsia="en-GB"/>
              </w:rPr>
              <w:t>n77</w:t>
            </w:r>
            <w:r>
              <w:rPr>
                <w:rFonts w:cs="Arial"/>
                <w:vertAlign w:val="superscript"/>
                <w:lang w:eastAsia="zh-CN"/>
              </w:rPr>
              <w:t>12</w:t>
            </w:r>
          </w:p>
        </w:tc>
        <w:tc>
          <w:tcPr>
            <w:tcW w:w="2716" w:type="dxa"/>
            <w:tcBorders>
              <w:top w:val="single" w:sz="4" w:space="0" w:color="auto"/>
              <w:left w:val="single" w:sz="4" w:space="0" w:color="auto"/>
              <w:bottom w:val="single" w:sz="4" w:space="0" w:color="auto"/>
              <w:right w:val="single" w:sz="4" w:space="0" w:color="auto"/>
            </w:tcBorders>
            <w:hideMark/>
          </w:tcPr>
          <w:p w14:paraId="42936A27" w14:textId="77777777" w:rsidR="00EC223D" w:rsidRDefault="00EC223D">
            <w:pPr>
              <w:pStyle w:val="TAC"/>
              <w:rPr>
                <w:lang w:eastAsia="en-GB"/>
              </w:rPr>
            </w:pPr>
            <w:r>
              <w:rPr>
                <w:lang w:eastAsia="en-GB"/>
              </w:rPr>
              <w:t>3300 MHz – 4200 MHz</w:t>
            </w:r>
          </w:p>
        </w:tc>
        <w:tc>
          <w:tcPr>
            <w:tcW w:w="2954" w:type="dxa"/>
            <w:tcBorders>
              <w:top w:val="single" w:sz="4" w:space="0" w:color="auto"/>
              <w:left w:val="single" w:sz="4" w:space="0" w:color="auto"/>
              <w:bottom w:val="single" w:sz="4" w:space="0" w:color="auto"/>
              <w:right w:val="single" w:sz="4" w:space="0" w:color="auto"/>
            </w:tcBorders>
            <w:hideMark/>
          </w:tcPr>
          <w:p w14:paraId="2C5C3E93" w14:textId="77777777" w:rsidR="00EC223D" w:rsidRDefault="00EC223D">
            <w:pPr>
              <w:pStyle w:val="TAC"/>
              <w:rPr>
                <w:lang w:eastAsia="en-GB"/>
              </w:rPr>
            </w:pPr>
            <w:r>
              <w:rPr>
                <w:lang w:eastAsia="en-GB"/>
              </w:rPr>
              <w:t>3300 MHz – 4200 MHz</w:t>
            </w:r>
          </w:p>
        </w:tc>
        <w:tc>
          <w:tcPr>
            <w:tcW w:w="908" w:type="dxa"/>
            <w:tcBorders>
              <w:top w:val="single" w:sz="4" w:space="0" w:color="auto"/>
              <w:left w:val="single" w:sz="4" w:space="0" w:color="auto"/>
              <w:bottom w:val="nil"/>
              <w:right w:val="single" w:sz="4" w:space="0" w:color="auto"/>
            </w:tcBorders>
            <w:hideMark/>
          </w:tcPr>
          <w:p w14:paraId="69D95029" w14:textId="77777777" w:rsidR="00EC223D" w:rsidRDefault="00EC223D">
            <w:pPr>
              <w:pStyle w:val="TAC"/>
              <w:rPr>
                <w:lang w:eastAsia="en-GB"/>
              </w:rPr>
            </w:pPr>
            <w:r>
              <w:rPr>
                <w:lang w:eastAsia="en-GB"/>
              </w:rPr>
              <w:t>TDD</w:t>
            </w:r>
          </w:p>
        </w:tc>
      </w:tr>
      <w:tr w:rsidR="00EC223D" w14:paraId="1FA1C607"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0349FC3C" w14:textId="77777777" w:rsidR="00EC223D" w:rsidRDefault="00EC223D">
            <w:pPr>
              <w:pStyle w:val="TAC"/>
              <w:rPr>
                <w:lang w:eastAsia="en-GB"/>
              </w:rPr>
            </w:pPr>
            <w:r>
              <w:rPr>
                <w:lang w:eastAsia="en-GB"/>
              </w:rPr>
              <w:t>n78</w:t>
            </w:r>
          </w:p>
        </w:tc>
        <w:tc>
          <w:tcPr>
            <w:tcW w:w="2716" w:type="dxa"/>
            <w:tcBorders>
              <w:top w:val="single" w:sz="4" w:space="0" w:color="auto"/>
              <w:left w:val="single" w:sz="4" w:space="0" w:color="auto"/>
              <w:bottom w:val="single" w:sz="4" w:space="0" w:color="auto"/>
              <w:right w:val="single" w:sz="4" w:space="0" w:color="auto"/>
            </w:tcBorders>
            <w:hideMark/>
          </w:tcPr>
          <w:p w14:paraId="485E315C" w14:textId="77777777" w:rsidR="00EC223D" w:rsidRDefault="00EC223D">
            <w:pPr>
              <w:pStyle w:val="TAC"/>
              <w:rPr>
                <w:lang w:eastAsia="en-GB"/>
              </w:rPr>
            </w:pPr>
            <w:r>
              <w:rPr>
                <w:lang w:eastAsia="en-GB"/>
              </w:rPr>
              <w:t>3300 MHz – 3800 MHz</w:t>
            </w:r>
          </w:p>
        </w:tc>
        <w:tc>
          <w:tcPr>
            <w:tcW w:w="2954" w:type="dxa"/>
            <w:tcBorders>
              <w:top w:val="single" w:sz="4" w:space="0" w:color="auto"/>
              <w:left w:val="single" w:sz="4" w:space="0" w:color="auto"/>
              <w:bottom w:val="single" w:sz="4" w:space="0" w:color="auto"/>
              <w:right w:val="single" w:sz="4" w:space="0" w:color="auto"/>
            </w:tcBorders>
            <w:hideMark/>
          </w:tcPr>
          <w:p w14:paraId="60986CAA" w14:textId="77777777" w:rsidR="00EC223D" w:rsidRDefault="00EC223D">
            <w:pPr>
              <w:pStyle w:val="TAC"/>
              <w:rPr>
                <w:lang w:eastAsia="en-GB"/>
              </w:rPr>
            </w:pPr>
            <w:r>
              <w:rPr>
                <w:lang w:eastAsia="en-GB"/>
              </w:rPr>
              <w:t>3300 MHz – 3800 MHz</w:t>
            </w:r>
          </w:p>
        </w:tc>
        <w:tc>
          <w:tcPr>
            <w:tcW w:w="908" w:type="dxa"/>
            <w:tcBorders>
              <w:top w:val="single" w:sz="4" w:space="0" w:color="auto"/>
              <w:left w:val="single" w:sz="4" w:space="0" w:color="auto"/>
              <w:bottom w:val="nil"/>
              <w:right w:val="single" w:sz="4" w:space="0" w:color="auto"/>
            </w:tcBorders>
            <w:hideMark/>
          </w:tcPr>
          <w:p w14:paraId="528DA939" w14:textId="77777777" w:rsidR="00EC223D" w:rsidRDefault="00EC223D">
            <w:pPr>
              <w:pStyle w:val="TAC"/>
              <w:rPr>
                <w:lang w:eastAsia="en-GB"/>
              </w:rPr>
            </w:pPr>
            <w:r>
              <w:rPr>
                <w:lang w:eastAsia="en-GB"/>
              </w:rPr>
              <w:t>TDD</w:t>
            </w:r>
          </w:p>
        </w:tc>
      </w:tr>
      <w:tr w:rsidR="00EC223D" w14:paraId="348AF2F5"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1C36B79D" w14:textId="77777777" w:rsidR="00EC223D" w:rsidRDefault="00EC223D">
            <w:pPr>
              <w:pStyle w:val="TAC"/>
              <w:rPr>
                <w:lang w:eastAsia="en-GB"/>
              </w:rPr>
            </w:pPr>
            <w:r>
              <w:rPr>
                <w:lang w:eastAsia="en-GB"/>
              </w:rPr>
              <w:t>n79</w:t>
            </w:r>
            <w:r>
              <w:rPr>
                <w:vertAlign w:val="superscript"/>
                <w:lang w:eastAsia="en-GB"/>
              </w:rPr>
              <w:t>17</w:t>
            </w:r>
          </w:p>
        </w:tc>
        <w:tc>
          <w:tcPr>
            <w:tcW w:w="2716" w:type="dxa"/>
            <w:tcBorders>
              <w:top w:val="single" w:sz="4" w:space="0" w:color="auto"/>
              <w:left w:val="single" w:sz="4" w:space="0" w:color="auto"/>
              <w:bottom w:val="single" w:sz="4" w:space="0" w:color="auto"/>
              <w:right w:val="single" w:sz="4" w:space="0" w:color="auto"/>
            </w:tcBorders>
            <w:hideMark/>
          </w:tcPr>
          <w:p w14:paraId="7A2EB6EE" w14:textId="77777777" w:rsidR="00EC223D" w:rsidRDefault="00EC223D">
            <w:pPr>
              <w:pStyle w:val="TAC"/>
              <w:rPr>
                <w:lang w:eastAsia="en-GB"/>
              </w:rPr>
            </w:pPr>
            <w:r>
              <w:rPr>
                <w:lang w:eastAsia="en-GB"/>
              </w:rPr>
              <w:t>4400 MHz – 5000 MHz</w:t>
            </w:r>
          </w:p>
        </w:tc>
        <w:tc>
          <w:tcPr>
            <w:tcW w:w="2954" w:type="dxa"/>
            <w:tcBorders>
              <w:top w:val="single" w:sz="4" w:space="0" w:color="auto"/>
              <w:left w:val="single" w:sz="4" w:space="0" w:color="auto"/>
              <w:bottom w:val="single" w:sz="4" w:space="0" w:color="auto"/>
              <w:right w:val="single" w:sz="4" w:space="0" w:color="auto"/>
            </w:tcBorders>
            <w:hideMark/>
          </w:tcPr>
          <w:p w14:paraId="6D2CD1CD" w14:textId="77777777" w:rsidR="00EC223D" w:rsidRDefault="00EC223D">
            <w:pPr>
              <w:pStyle w:val="TAC"/>
              <w:rPr>
                <w:lang w:eastAsia="en-GB"/>
              </w:rPr>
            </w:pPr>
            <w:r>
              <w:rPr>
                <w:lang w:eastAsia="en-GB"/>
              </w:rPr>
              <w:t>4400 MHz – 5000 MHz</w:t>
            </w:r>
          </w:p>
        </w:tc>
        <w:tc>
          <w:tcPr>
            <w:tcW w:w="908" w:type="dxa"/>
            <w:tcBorders>
              <w:top w:val="single" w:sz="4" w:space="0" w:color="auto"/>
              <w:left w:val="single" w:sz="4" w:space="0" w:color="auto"/>
              <w:bottom w:val="nil"/>
              <w:right w:val="single" w:sz="4" w:space="0" w:color="auto"/>
            </w:tcBorders>
            <w:hideMark/>
          </w:tcPr>
          <w:p w14:paraId="6B79A3B9" w14:textId="77777777" w:rsidR="00EC223D" w:rsidRDefault="00EC223D">
            <w:pPr>
              <w:pStyle w:val="TAC"/>
              <w:rPr>
                <w:lang w:eastAsia="en-GB"/>
              </w:rPr>
            </w:pPr>
            <w:r>
              <w:rPr>
                <w:lang w:eastAsia="en-GB"/>
              </w:rPr>
              <w:t>TDD</w:t>
            </w:r>
          </w:p>
        </w:tc>
      </w:tr>
      <w:tr w:rsidR="00EC223D" w14:paraId="3F1D5C66"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5197797E" w14:textId="77777777" w:rsidR="00EC223D" w:rsidRDefault="00EC223D">
            <w:pPr>
              <w:pStyle w:val="TAC"/>
              <w:rPr>
                <w:lang w:eastAsia="en-GB"/>
              </w:rPr>
            </w:pPr>
            <w:r>
              <w:rPr>
                <w:lang w:eastAsia="en-GB"/>
              </w:rPr>
              <w:t>n80</w:t>
            </w:r>
          </w:p>
        </w:tc>
        <w:tc>
          <w:tcPr>
            <w:tcW w:w="2716" w:type="dxa"/>
            <w:tcBorders>
              <w:top w:val="single" w:sz="4" w:space="0" w:color="auto"/>
              <w:left w:val="single" w:sz="4" w:space="0" w:color="auto"/>
              <w:bottom w:val="single" w:sz="4" w:space="0" w:color="auto"/>
              <w:right w:val="single" w:sz="4" w:space="0" w:color="auto"/>
            </w:tcBorders>
            <w:hideMark/>
          </w:tcPr>
          <w:p w14:paraId="3B1CC478" w14:textId="77777777" w:rsidR="00EC223D" w:rsidRDefault="00EC223D">
            <w:pPr>
              <w:pStyle w:val="TAC"/>
              <w:rPr>
                <w:lang w:eastAsia="en-GB"/>
              </w:rPr>
            </w:pPr>
            <w:r>
              <w:rPr>
                <w:lang w:eastAsia="en-GB"/>
              </w:rPr>
              <w:t>1710 MHz – 1785 MHz</w:t>
            </w:r>
          </w:p>
        </w:tc>
        <w:tc>
          <w:tcPr>
            <w:tcW w:w="2954" w:type="dxa"/>
            <w:tcBorders>
              <w:top w:val="single" w:sz="4" w:space="0" w:color="auto"/>
              <w:left w:val="single" w:sz="4" w:space="0" w:color="auto"/>
              <w:bottom w:val="single" w:sz="4" w:space="0" w:color="auto"/>
              <w:right w:val="single" w:sz="4" w:space="0" w:color="auto"/>
            </w:tcBorders>
            <w:hideMark/>
          </w:tcPr>
          <w:p w14:paraId="59AA066F" w14:textId="77777777" w:rsidR="00EC223D" w:rsidRDefault="00EC223D">
            <w:pPr>
              <w:pStyle w:val="TAC"/>
              <w:rPr>
                <w:lang w:eastAsia="en-GB"/>
              </w:rPr>
            </w:pPr>
            <w:r>
              <w:rPr>
                <w:lang w:eastAsia="en-GB"/>
              </w:rPr>
              <w:t>N/A</w:t>
            </w:r>
          </w:p>
        </w:tc>
        <w:tc>
          <w:tcPr>
            <w:tcW w:w="908" w:type="dxa"/>
            <w:tcBorders>
              <w:top w:val="single" w:sz="4" w:space="0" w:color="auto"/>
              <w:left w:val="single" w:sz="4" w:space="0" w:color="auto"/>
              <w:bottom w:val="nil"/>
              <w:right w:val="single" w:sz="4" w:space="0" w:color="auto"/>
            </w:tcBorders>
            <w:hideMark/>
          </w:tcPr>
          <w:p w14:paraId="6AC5BE2B" w14:textId="77777777" w:rsidR="00EC223D" w:rsidRDefault="00EC223D">
            <w:pPr>
              <w:pStyle w:val="TAC"/>
              <w:rPr>
                <w:lang w:eastAsia="en-GB"/>
              </w:rPr>
            </w:pPr>
            <w:r>
              <w:rPr>
                <w:lang w:eastAsia="en-GB"/>
              </w:rPr>
              <w:t xml:space="preserve">SUL </w:t>
            </w:r>
          </w:p>
        </w:tc>
      </w:tr>
      <w:tr w:rsidR="00EC223D" w14:paraId="787A1E08"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646E9ABB" w14:textId="77777777" w:rsidR="00EC223D" w:rsidRDefault="00EC223D">
            <w:pPr>
              <w:pStyle w:val="TAC"/>
              <w:rPr>
                <w:lang w:eastAsia="en-GB"/>
              </w:rPr>
            </w:pPr>
            <w:r>
              <w:rPr>
                <w:lang w:eastAsia="en-GB"/>
              </w:rPr>
              <w:t>n81</w:t>
            </w:r>
          </w:p>
        </w:tc>
        <w:tc>
          <w:tcPr>
            <w:tcW w:w="2716" w:type="dxa"/>
            <w:tcBorders>
              <w:top w:val="single" w:sz="4" w:space="0" w:color="auto"/>
              <w:left w:val="single" w:sz="4" w:space="0" w:color="auto"/>
              <w:bottom w:val="single" w:sz="4" w:space="0" w:color="auto"/>
              <w:right w:val="single" w:sz="4" w:space="0" w:color="auto"/>
            </w:tcBorders>
            <w:hideMark/>
          </w:tcPr>
          <w:p w14:paraId="0232E46F" w14:textId="77777777" w:rsidR="00EC223D" w:rsidRDefault="00EC223D">
            <w:pPr>
              <w:pStyle w:val="TAC"/>
              <w:rPr>
                <w:lang w:eastAsia="en-GB"/>
              </w:rPr>
            </w:pPr>
            <w:r>
              <w:rPr>
                <w:lang w:eastAsia="en-GB"/>
              </w:rPr>
              <w:t>880 MHz – 915 MHz</w:t>
            </w:r>
          </w:p>
        </w:tc>
        <w:tc>
          <w:tcPr>
            <w:tcW w:w="2954" w:type="dxa"/>
            <w:tcBorders>
              <w:top w:val="single" w:sz="4" w:space="0" w:color="auto"/>
              <w:left w:val="single" w:sz="4" w:space="0" w:color="auto"/>
              <w:bottom w:val="single" w:sz="4" w:space="0" w:color="auto"/>
              <w:right w:val="single" w:sz="4" w:space="0" w:color="auto"/>
            </w:tcBorders>
            <w:hideMark/>
          </w:tcPr>
          <w:p w14:paraId="75722A65" w14:textId="77777777" w:rsidR="00EC223D" w:rsidRDefault="00EC223D">
            <w:pPr>
              <w:pStyle w:val="TAC"/>
              <w:rPr>
                <w:lang w:eastAsia="en-GB"/>
              </w:rPr>
            </w:pPr>
            <w:r>
              <w:rPr>
                <w:lang w:eastAsia="en-GB"/>
              </w:rPr>
              <w:t>N/A</w:t>
            </w:r>
          </w:p>
        </w:tc>
        <w:tc>
          <w:tcPr>
            <w:tcW w:w="908" w:type="dxa"/>
            <w:tcBorders>
              <w:top w:val="single" w:sz="4" w:space="0" w:color="auto"/>
              <w:left w:val="single" w:sz="4" w:space="0" w:color="auto"/>
              <w:bottom w:val="nil"/>
              <w:right w:val="single" w:sz="4" w:space="0" w:color="auto"/>
            </w:tcBorders>
            <w:hideMark/>
          </w:tcPr>
          <w:p w14:paraId="37D16E1D" w14:textId="77777777" w:rsidR="00EC223D" w:rsidRDefault="00EC223D">
            <w:pPr>
              <w:pStyle w:val="TAC"/>
              <w:rPr>
                <w:lang w:eastAsia="en-GB"/>
              </w:rPr>
            </w:pPr>
            <w:r>
              <w:rPr>
                <w:lang w:eastAsia="en-GB"/>
              </w:rPr>
              <w:t xml:space="preserve">SUL </w:t>
            </w:r>
          </w:p>
        </w:tc>
      </w:tr>
      <w:tr w:rsidR="00EC223D" w14:paraId="54802EAE"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7FDF0E64" w14:textId="77777777" w:rsidR="00EC223D" w:rsidRDefault="00EC223D">
            <w:pPr>
              <w:pStyle w:val="TAC"/>
              <w:rPr>
                <w:lang w:eastAsia="en-GB"/>
              </w:rPr>
            </w:pPr>
            <w:r>
              <w:rPr>
                <w:lang w:eastAsia="en-GB"/>
              </w:rPr>
              <w:t>n82</w:t>
            </w:r>
          </w:p>
        </w:tc>
        <w:tc>
          <w:tcPr>
            <w:tcW w:w="2716" w:type="dxa"/>
            <w:tcBorders>
              <w:top w:val="single" w:sz="4" w:space="0" w:color="auto"/>
              <w:left w:val="single" w:sz="4" w:space="0" w:color="auto"/>
              <w:bottom w:val="single" w:sz="4" w:space="0" w:color="auto"/>
              <w:right w:val="single" w:sz="4" w:space="0" w:color="auto"/>
            </w:tcBorders>
            <w:hideMark/>
          </w:tcPr>
          <w:p w14:paraId="2B380B57" w14:textId="77777777" w:rsidR="00EC223D" w:rsidRDefault="00EC223D">
            <w:pPr>
              <w:pStyle w:val="TAC"/>
              <w:rPr>
                <w:lang w:eastAsia="en-GB"/>
              </w:rPr>
            </w:pPr>
            <w:r>
              <w:rPr>
                <w:lang w:eastAsia="en-GB"/>
              </w:rPr>
              <w:t>832 MHz – 862 MHz</w:t>
            </w:r>
          </w:p>
        </w:tc>
        <w:tc>
          <w:tcPr>
            <w:tcW w:w="2954" w:type="dxa"/>
            <w:tcBorders>
              <w:top w:val="single" w:sz="4" w:space="0" w:color="auto"/>
              <w:left w:val="single" w:sz="4" w:space="0" w:color="auto"/>
              <w:bottom w:val="single" w:sz="4" w:space="0" w:color="auto"/>
              <w:right w:val="single" w:sz="4" w:space="0" w:color="auto"/>
            </w:tcBorders>
            <w:hideMark/>
          </w:tcPr>
          <w:p w14:paraId="2017C992" w14:textId="77777777" w:rsidR="00EC223D" w:rsidRDefault="00EC223D">
            <w:pPr>
              <w:pStyle w:val="TAC"/>
              <w:rPr>
                <w:lang w:eastAsia="en-GB"/>
              </w:rPr>
            </w:pPr>
            <w:r>
              <w:rPr>
                <w:lang w:eastAsia="en-GB"/>
              </w:rPr>
              <w:t>N/A</w:t>
            </w:r>
          </w:p>
        </w:tc>
        <w:tc>
          <w:tcPr>
            <w:tcW w:w="908" w:type="dxa"/>
            <w:tcBorders>
              <w:top w:val="single" w:sz="4" w:space="0" w:color="auto"/>
              <w:left w:val="single" w:sz="4" w:space="0" w:color="auto"/>
              <w:bottom w:val="nil"/>
              <w:right w:val="single" w:sz="4" w:space="0" w:color="auto"/>
            </w:tcBorders>
            <w:hideMark/>
          </w:tcPr>
          <w:p w14:paraId="4B9CAC06" w14:textId="77777777" w:rsidR="00EC223D" w:rsidRDefault="00EC223D">
            <w:pPr>
              <w:pStyle w:val="TAC"/>
              <w:rPr>
                <w:lang w:eastAsia="en-GB"/>
              </w:rPr>
            </w:pPr>
            <w:r>
              <w:rPr>
                <w:lang w:eastAsia="en-GB"/>
              </w:rPr>
              <w:t xml:space="preserve">SUL </w:t>
            </w:r>
          </w:p>
        </w:tc>
      </w:tr>
      <w:tr w:rsidR="00EC223D" w14:paraId="7D72AC49"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548BB482" w14:textId="77777777" w:rsidR="00EC223D" w:rsidRDefault="00EC223D">
            <w:pPr>
              <w:pStyle w:val="TAC"/>
              <w:rPr>
                <w:lang w:eastAsia="en-GB"/>
              </w:rPr>
            </w:pPr>
            <w:r>
              <w:rPr>
                <w:lang w:eastAsia="en-GB"/>
              </w:rPr>
              <w:t>n83</w:t>
            </w:r>
          </w:p>
        </w:tc>
        <w:tc>
          <w:tcPr>
            <w:tcW w:w="2716" w:type="dxa"/>
            <w:tcBorders>
              <w:top w:val="single" w:sz="4" w:space="0" w:color="auto"/>
              <w:left w:val="single" w:sz="4" w:space="0" w:color="auto"/>
              <w:bottom w:val="single" w:sz="4" w:space="0" w:color="auto"/>
              <w:right w:val="single" w:sz="4" w:space="0" w:color="auto"/>
            </w:tcBorders>
            <w:hideMark/>
          </w:tcPr>
          <w:p w14:paraId="0E98BD44" w14:textId="77777777" w:rsidR="00EC223D" w:rsidRDefault="00EC223D">
            <w:pPr>
              <w:pStyle w:val="TAC"/>
              <w:rPr>
                <w:lang w:eastAsia="en-GB"/>
              </w:rPr>
            </w:pPr>
            <w:r>
              <w:rPr>
                <w:lang w:eastAsia="en-GB"/>
              </w:rPr>
              <w:t>703 MHz – 748 MHz</w:t>
            </w:r>
          </w:p>
        </w:tc>
        <w:tc>
          <w:tcPr>
            <w:tcW w:w="2954" w:type="dxa"/>
            <w:tcBorders>
              <w:top w:val="single" w:sz="4" w:space="0" w:color="auto"/>
              <w:left w:val="single" w:sz="4" w:space="0" w:color="auto"/>
              <w:bottom w:val="single" w:sz="4" w:space="0" w:color="auto"/>
              <w:right w:val="single" w:sz="4" w:space="0" w:color="auto"/>
            </w:tcBorders>
            <w:hideMark/>
          </w:tcPr>
          <w:p w14:paraId="14A18B9C" w14:textId="77777777" w:rsidR="00EC223D" w:rsidRDefault="00EC223D">
            <w:pPr>
              <w:pStyle w:val="TAC"/>
              <w:rPr>
                <w:lang w:eastAsia="en-GB"/>
              </w:rPr>
            </w:pPr>
            <w:r>
              <w:rPr>
                <w:lang w:eastAsia="en-GB"/>
              </w:rPr>
              <w:t>N/A</w:t>
            </w:r>
          </w:p>
        </w:tc>
        <w:tc>
          <w:tcPr>
            <w:tcW w:w="908" w:type="dxa"/>
            <w:tcBorders>
              <w:top w:val="single" w:sz="4" w:space="0" w:color="auto"/>
              <w:left w:val="single" w:sz="4" w:space="0" w:color="auto"/>
              <w:bottom w:val="nil"/>
              <w:right w:val="single" w:sz="4" w:space="0" w:color="auto"/>
            </w:tcBorders>
            <w:hideMark/>
          </w:tcPr>
          <w:p w14:paraId="1475921A" w14:textId="77777777" w:rsidR="00EC223D" w:rsidRDefault="00EC223D">
            <w:pPr>
              <w:pStyle w:val="TAC"/>
              <w:rPr>
                <w:lang w:eastAsia="en-GB"/>
              </w:rPr>
            </w:pPr>
            <w:r>
              <w:rPr>
                <w:lang w:eastAsia="en-GB"/>
              </w:rPr>
              <w:t>SUL</w:t>
            </w:r>
          </w:p>
        </w:tc>
      </w:tr>
      <w:tr w:rsidR="00EC223D" w14:paraId="35CAD4BD" w14:textId="77777777" w:rsidTr="00EC223D">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3348593E" w14:textId="77777777" w:rsidR="00EC223D" w:rsidRDefault="00EC223D">
            <w:pPr>
              <w:pStyle w:val="TAC"/>
              <w:rPr>
                <w:lang w:eastAsia="en-GB"/>
              </w:rPr>
            </w:pPr>
            <w:r>
              <w:rPr>
                <w:lang w:eastAsia="en-GB"/>
              </w:rPr>
              <w:t>n84</w:t>
            </w:r>
          </w:p>
        </w:tc>
        <w:tc>
          <w:tcPr>
            <w:tcW w:w="2716" w:type="dxa"/>
            <w:tcBorders>
              <w:top w:val="single" w:sz="4" w:space="0" w:color="auto"/>
              <w:left w:val="single" w:sz="4" w:space="0" w:color="auto"/>
              <w:bottom w:val="single" w:sz="4" w:space="0" w:color="auto"/>
              <w:right w:val="single" w:sz="4" w:space="0" w:color="auto"/>
            </w:tcBorders>
            <w:hideMark/>
          </w:tcPr>
          <w:p w14:paraId="79946893" w14:textId="77777777" w:rsidR="00EC223D" w:rsidRDefault="00EC223D">
            <w:pPr>
              <w:pStyle w:val="TAC"/>
              <w:rPr>
                <w:lang w:eastAsia="en-GB"/>
              </w:rPr>
            </w:pPr>
            <w:r>
              <w:rPr>
                <w:lang w:eastAsia="en-GB"/>
              </w:rPr>
              <w:t>1920 MHz – 1980 MHz</w:t>
            </w:r>
          </w:p>
        </w:tc>
        <w:tc>
          <w:tcPr>
            <w:tcW w:w="2954" w:type="dxa"/>
            <w:tcBorders>
              <w:top w:val="single" w:sz="4" w:space="0" w:color="auto"/>
              <w:left w:val="single" w:sz="4" w:space="0" w:color="auto"/>
              <w:bottom w:val="single" w:sz="4" w:space="0" w:color="auto"/>
              <w:right w:val="single" w:sz="4" w:space="0" w:color="auto"/>
            </w:tcBorders>
            <w:hideMark/>
          </w:tcPr>
          <w:p w14:paraId="4D7CD36D" w14:textId="77777777" w:rsidR="00EC223D" w:rsidRDefault="00EC223D">
            <w:pPr>
              <w:pStyle w:val="TAC"/>
              <w:rPr>
                <w:lang w:eastAsia="en-GB"/>
              </w:rPr>
            </w:pPr>
            <w:r>
              <w:rPr>
                <w:lang w:eastAsia="en-GB"/>
              </w:rPr>
              <w:t>N/A</w:t>
            </w:r>
          </w:p>
        </w:tc>
        <w:tc>
          <w:tcPr>
            <w:tcW w:w="908" w:type="dxa"/>
            <w:tcBorders>
              <w:top w:val="single" w:sz="4" w:space="0" w:color="auto"/>
              <w:left w:val="single" w:sz="4" w:space="0" w:color="auto"/>
              <w:bottom w:val="single" w:sz="4" w:space="0" w:color="auto"/>
              <w:right w:val="single" w:sz="4" w:space="0" w:color="auto"/>
            </w:tcBorders>
            <w:hideMark/>
          </w:tcPr>
          <w:p w14:paraId="48C7D889" w14:textId="77777777" w:rsidR="00EC223D" w:rsidRDefault="00EC223D">
            <w:pPr>
              <w:pStyle w:val="TAC"/>
              <w:rPr>
                <w:lang w:eastAsia="en-GB"/>
              </w:rPr>
            </w:pPr>
            <w:r>
              <w:rPr>
                <w:lang w:eastAsia="en-GB"/>
              </w:rPr>
              <w:t>SUL</w:t>
            </w:r>
          </w:p>
        </w:tc>
      </w:tr>
      <w:tr w:rsidR="00EC223D" w14:paraId="4406FD82" w14:textId="77777777" w:rsidTr="00EC223D">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41502FC0" w14:textId="77777777" w:rsidR="00EC223D" w:rsidRDefault="00EC223D">
            <w:pPr>
              <w:pStyle w:val="TAC"/>
              <w:rPr>
                <w:lang w:eastAsia="en-GB"/>
              </w:rPr>
            </w:pPr>
            <w:r>
              <w:rPr>
                <w:lang w:eastAsia="en-GB"/>
              </w:rPr>
              <w:t>n85</w:t>
            </w:r>
          </w:p>
        </w:tc>
        <w:tc>
          <w:tcPr>
            <w:tcW w:w="2716" w:type="dxa"/>
            <w:tcBorders>
              <w:top w:val="single" w:sz="4" w:space="0" w:color="auto"/>
              <w:left w:val="single" w:sz="4" w:space="0" w:color="auto"/>
              <w:bottom w:val="single" w:sz="4" w:space="0" w:color="auto"/>
              <w:right w:val="single" w:sz="4" w:space="0" w:color="auto"/>
            </w:tcBorders>
            <w:hideMark/>
          </w:tcPr>
          <w:p w14:paraId="3C44B177" w14:textId="77777777" w:rsidR="00EC223D" w:rsidRDefault="00EC223D">
            <w:pPr>
              <w:pStyle w:val="TAC"/>
              <w:rPr>
                <w:lang w:eastAsia="en-GB"/>
              </w:rPr>
            </w:pPr>
            <w:r>
              <w:rPr>
                <w:lang w:eastAsia="en-GB"/>
              </w:rPr>
              <w:t xml:space="preserve">698 MHz – 716 MHz </w:t>
            </w:r>
          </w:p>
        </w:tc>
        <w:tc>
          <w:tcPr>
            <w:tcW w:w="2954" w:type="dxa"/>
            <w:tcBorders>
              <w:top w:val="single" w:sz="4" w:space="0" w:color="auto"/>
              <w:left w:val="single" w:sz="4" w:space="0" w:color="auto"/>
              <w:bottom w:val="single" w:sz="4" w:space="0" w:color="auto"/>
              <w:right w:val="single" w:sz="4" w:space="0" w:color="auto"/>
            </w:tcBorders>
            <w:hideMark/>
          </w:tcPr>
          <w:p w14:paraId="3258FE78" w14:textId="77777777" w:rsidR="00EC223D" w:rsidRDefault="00EC223D">
            <w:pPr>
              <w:pStyle w:val="TAC"/>
              <w:rPr>
                <w:lang w:eastAsia="en-GB"/>
              </w:rPr>
            </w:pPr>
            <w:r>
              <w:rPr>
                <w:lang w:eastAsia="en-GB"/>
              </w:rPr>
              <w:t>728 MHz – 746 MHz</w:t>
            </w:r>
          </w:p>
        </w:tc>
        <w:tc>
          <w:tcPr>
            <w:tcW w:w="908" w:type="dxa"/>
            <w:tcBorders>
              <w:top w:val="single" w:sz="4" w:space="0" w:color="auto"/>
              <w:left w:val="single" w:sz="4" w:space="0" w:color="auto"/>
              <w:bottom w:val="single" w:sz="4" w:space="0" w:color="auto"/>
              <w:right w:val="single" w:sz="4" w:space="0" w:color="auto"/>
            </w:tcBorders>
            <w:hideMark/>
          </w:tcPr>
          <w:p w14:paraId="1B270C13" w14:textId="77777777" w:rsidR="00EC223D" w:rsidRDefault="00EC223D">
            <w:pPr>
              <w:pStyle w:val="TAC"/>
              <w:rPr>
                <w:lang w:eastAsia="en-GB"/>
              </w:rPr>
            </w:pPr>
            <w:r>
              <w:rPr>
                <w:lang w:eastAsia="en-GB"/>
              </w:rPr>
              <w:t>FDD</w:t>
            </w:r>
          </w:p>
        </w:tc>
      </w:tr>
      <w:tr w:rsidR="00EC223D" w14:paraId="3DFC066C" w14:textId="77777777" w:rsidTr="00EC223D">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5B383E70" w14:textId="77777777" w:rsidR="00EC223D" w:rsidRDefault="00EC223D">
            <w:pPr>
              <w:pStyle w:val="TAC"/>
              <w:rPr>
                <w:b/>
                <w:lang w:eastAsia="en-GB"/>
              </w:rPr>
            </w:pPr>
            <w:r>
              <w:rPr>
                <w:lang w:eastAsia="en-GB"/>
              </w:rPr>
              <w:t>n86</w:t>
            </w:r>
          </w:p>
        </w:tc>
        <w:tc>
          <w:tcPr>
            <w:tcW w:w="2716" w:type="dxa"/>
            <w:tcBorders>
              <w:top w:val="single" w:sz="4" w:space="0" w:color="auto"/>
              <w:left w:val="single" w:sz="4" w:space="0" w:color="auto"/>
              <w:bottom w:val="single" w:sz="4" w:space="0" w:color="auto"/>
              <w:right w:val="single" w:sz="4" w:space="0" w:color="auto"/>
            </w:tcBorders>
            <w:hideMark/>
          </w:tcPr>
          <w:p w14:paraId="17C04334" w14:textId="77777777" w:rsidR="00EC223D" w:rsidRDefault="00EC223D">
            <w:pPr>
              <w:pStyle w:val="TAC"/>
              <w:rPr>
                <w:lang w:eastAsia="en-GB"/>
              </w:rPr>
            </w:pPr>
            <w:r>
              <w:rPr>
                <w:lang w:eastAsia="en-GB"/>
              </w:rPr>
              <w:t>1710 MHz – 1780 MHz</w:t>
            </w:r>
          </w:p>
        </w:tc>
        <w:tc>
          <w:tcPr>
            <w:tcW w:w="2954" w:type="dxa"/>
            <w:tcBorders>
              <w:top w:val="single" w:sz="4" w:space="0" w:color="auto"/>
              <w:left w:val="single" w:sz="4" w:space="0" w:color="auto"/>
              <w:bottom w:val="single" w:sz="4" w:space="0" w:color="auto"/>
              <w:right w:val="single" w:sz="4" w:space="0" w:color="auto"/>
            </w:tcBorders>
            <w:hideMark/>
          </w:tcPr>
          <w:p w14:paraId="45DEE6AD" w14:textId="77777777" w:rsidR="00EC223D" w:rsidRDefault="00EC223D">
            <w:pPr>
              <w:pStyle w:val="TAC"/>
              <w:rPr>
                <w:lang w:eastAsia="en-GB"/>
              </w:rPr>
            </w:pPr>
            <w:r>
              <w:rPr>
                <w:lang w:eastAsia="en-GB"/>
              </w:rPr>
              <w:t>N/A</w:t>
            </w:r>
          </w:p>
        </w:tc>
        <w:tc>
          <w:tcPr>
            <w:tcW w:w="908" w:type="dxa"/>
            <w:tcBorders>
              <w:top w:val="single" w:sz="4" w:space="0" w:color="auto"/>
              <w:left w:val="single" w:sz="4" w:space="0" w:color="auto"/>
              <w:bottom w:val="single" w:sz="4" w:space="0" w:color="auto"/>
              <w:right w:val="single" w:sz="4" w:space="0" w:color="auto"/>
            </w:tcBorders>
            <w:hideMark/>
          </w:tcPr>
          <w:p w14:paraId="13444AF3" w14:textId="77777777" w:rsidR="00EC223D" w:rsidRDefault="00EC223D">
            <w:pPr>
              <w:pStyle w:val="TAC"/>
              <w:rPr>
                <w:lang w:eastAsia="en-GB"/>
              </w:rPr>
            </w:pPr>
            <w:r>
              <w:rPr>
                <w:lang w:eastAsia="en-GB"/>
              </w:rPr>
              <w:t>SUL</w:t>
            </w:r>
          </w:p>
        </w:tc>
      </w:tr>
      <w:tr w:rsidR="00EC223D" w14:paraId="51379939" w14:textId="77777777" w:rsidTr="00EC223D">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088F3547" w14:textId="77777777" w:rsidR="00EC223D" w:rsidRDefault="00EC223D">
            <w:pPr>
              <w:pStyle w:val="TAC"/>
              <w:rPr>
                <w:lang w:eastAsia="en-GB"/>
              </w:rPr>
            </w:pPr>
            <w:r>
              <w:rPr>
                <w:lang w:eastAsia="zh-CN"/>
              </w:rPr>
              <w:t>n89</w:t>
            </w:r>
          </w:p>
        </w:tc>
        <w:tc>
          <w:tcPr>
            <w:tcW w:w="2716" w:type="dxa"/>
            <w:tcBorders>
              <w:top w:val="single" w:sz="4" w:space="0" w:color="auto"/>
              <w:left w:val="single" w:sz="4" w:space="0" w:color="auto"/>
              <w:bottom w:val="single" w:sz="4" w:space="0" w:color="auto"/>
              <w:right w:val="single" w:sz="4" w:space="0" w:color="auto"/>
            </w:tcBorders>
            <w:hideMark/>
          </w:tcPr>
          <w:p w14:paraId="78FBA8AD" w14:textId="77777777" w:rsidR="00EC223D" w:rsidRDefault="00EC223D">
            <w:pPr>
              <w:pStyle w:val="TAC"/>
              <w:rPr>
                <w:lang w:eastAsia="en-GB"/>
              </w:rPr>
            </w:pPr>
            <w:r>
              <w:rPr>
                <w:lang w:eastAsia="zh-CN"/>
              </w:rPr>
              <w:t xml:space="preserve">824 MHz </w:t>
            </w:r>
            <w:r>
              <w:rPr>
                <w:lang w:eastAsia="en-GB"/>
              </w:rPr>
              <w:t>– 849 MHz</w:t>
            </w:r>
          </w:p>
        </w:tc>
        <w:tc>
          <w:tcPr>
            <w:tcW w:w="2954" w:type="dxa"/>
            <w:tcBorders>
              <w:top w:val="single" w:sz="4" w:space="0" w:color="auto"/>
              <w:left w:val="single" w:sz="4" w:space="0" w:color="auto"/>
              <w:bottom w:val="single" w:sz="4" w:space="0" w:color="auto"/>
              <w:right w:val="single" w:sz="4" w:space="0" w:color="auto"/>
            </w:tcBorders>
            <w:hideMark/>
          </w:tcPr>
          <w:p w14:paraId="6982E46A" w14:textId="77777777" w:rsidR="00EC223D" w:rsidRDefault="00EC223D">
            <w:pPr>
              <w:pStyle w:val="TAC"/>
              <w:rPr>
                <w:lang w:eastAsia="en-GB"/>
              </w:rPr>
            </w:pPr>
            <w:r>
              <w:rPr>
                <w:lang w:eastAsia="en-GB"/>
              </w:rPr>
              <w:t>N/A</w:t>
            </w:r>
          </w:p>
        </w:tc>
        <w:tc>
          <w:tcPr>
            <w:tcW w:w="908" w:type="dxa"/>
            <w:tcBorders>
              <w:top w:val="single" w:sz="4" w:space="0" w:color="auto"/>
              <w:left w:val="single" w:sz="4" w:space="0" w:color="auto"/>
              <w:bottom w:val="single" w:sz="4" w:space="0" w:color="auto"/>
              <w:right w:val="single" w:sz="4" w:space="0" w:color="auto"/>
            </w:tcBorders>
            <w:hideMark/>
          </w:tcPr>
          <w:p w14:paraId="5D81A22E" w14:textId="77777777" w:rsidR="00EC223D" w:rsidRDefault="00EC223D">
            <w:pPr>
              <w:pStyle w:val="TAC"/>
              <w:rPr>
                <w:lang w:eastAsia="en-GB"/>
              </w:rPr>
            </w:pPr>
            <w:r>
              <w:rPr>
                <w:lang w:eastAsia="en-GB"/>
              </w:rPr>
              <w:t>SUL</w:t>
            </w:r>
          </w:p>
        </w:tc>
      </w:tr>
      <w:tr w:rsidR="00EC223D" w14:paraId="6A4A15B2" w14:textId="77777777" w:rsidTr="00EC223D">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5CFE09BB" w14:textId="5B019973" w:rsidR="00EC223D" w:rsidRDefault="00EC223D">
            <w:pPr>
              <w:pStyle w:val="TAC"/>
              <w:rPr>
                <w:lang w:eastAsia="en-GB"/>
              </w:rPr>
            </w:pPr>
            <w:r>
              <w:rPr>
                <w:lang w:eastAsia="en-GB"/>
              </w:rPr>
              <w:t>n90</w:t>
            </w:r>
            <w:ins w:id="34" w:author="Michal Szydelko, Huawei" w:date="2024-08-23T07:51:00Z">
              <w:r>
                <w:rPr>
                  <w:rFonts w:cs="Arial"/>
                  <w:vertAlign w:val="superscript"/>
                  <w:lang w:eastAsia="en-GB"/>
                </w:rPr>
                <w:t>5</w:t>
              </w:r>
            </w:ins>
          </w:p>
        </w:tc>
        <w:tc>
          <w:tcPr>
            <w:tcW w:w="2716" w:type="dxa"/>
            <w:tcBorders>
              <w:top w:val="single" w:sz="4" w:space="0" w:color="auto"/>
              <w:left w:val="single" w:sz="4" w:space="0" w:color="auto"/>
              <w:bottom w:val="single" w:sz="4" w:space="0" w:color="auto"/>
              <w:right w:val="single" w:sz="4" w:space="0" w:color="auto"/>
            </w:tcBorders>
            <w:hideMark/>
          </w:tcPr>
          <w:p w14:paraId="18C82599" w14:textId="77777777" w:rsidR="00EC223D" w:rsidRDefault="00EC223D">
            <w:pPr>
              <w:pStyle w:val="TAC"/>
              <w:rPr>
                <w:lang w:eastAsia="en-GB"/>
              </w:rPr>
            </w:pPr>
            <w:r>
              <w:rPr>
                <w:lang w:eastAsia="en-GB"/>
              </w:rPr>
              <w:t>2496 MHz – 2690 MHz</w:t>
            </w:r>
          </w:p>
        </w:tc>
        <w:tc>
          <w:tcPr>
            <w:tcW w:w="2954" w:type="dxa"/>
            <w:tcBorders>
              <w:top w:val="single" w:sz="4" w:space="0" w:color="auto"/>
              <w:left w:val="single" w:sz="4" w:space="0" w:color="auto"/>
              <w:bottom w:val="single" w:sz="4" w:space="0" w:color="auto"/>
              <w:right w:val="single" w:sz="4" w:space="0" w:color="auto"/>
            </w:tcBorders>
            <w:hideMark/>
          </w:tcPr>
          <w:p w14:paraId="5157302E" w14:textId="77777777" w:rsidR="00EC223D" w:rsidRDefault="00EC223D">
            <w:pPr>
              <w:pStyle w:val="TAC"/>
              <w:rPr>
                <w:lang w:eastAsia="en-GB"/>
              </w:rPr>
            </w:pPr>
            <w:r>
              <w:rPr>
                <w:lang w:eastAsia="en-GB"/>
              </w:rPr>
              <w:t>2496 MHz – 2690 MHz</w:t>
            </w:r>
          </w:p>
        </w:tc>
        <w:tc>
          <w:tcPr>
            <w:tcW w:w="908" w:type="dxa"/>
            <w:tcBorders>
              <w:top w:val="single" w:sz="4" w:space="0" w:color="auto"/>
              <w:left w:val="single" w:sz="4" w:space="0" w:color="auto"/>
              <w:bottom w:val="single" w:sz="4" w:space="0" w:color="auto"/>
              <w:right w:val="single" w:sz="4" w:space="0" w:color="auto"/>
            </w:tcBorders>
            <w:hideMark/>
          </w:tcPr>
          <w:p w14:paraId="18E02723" w14:textId="372329A6" w:rsidR="00EC223D" w:rsidRDefault="00EC223D">
            <w:pPr>
              <w:pStyle w:val="TAC"/>
              <w:rPr>
                <w:lang w:eastAsia="en-GB"/>
              </w:rPr>
            </w:pPr>
            <w:r>
              <w:rPr>
                <w:lang w:eastAsia="en-GB"/>
              </w:rPr>
              <w:t>TDD</w:t>
            </w:r>
            <w:del w:id="35" w:author="Michal Szydelko, Huawei" w:date="2024-08-23T07:51:00Z">
              <w:r w:rsidDel="00EC223D">
                <w:rPr>
                  <w:rFonts w:cs="Arial"/>
                  <w:vertAlign w:val="superscript"/>
                  <w:lang w:eastAsia="en-GB"/>
                </w:rPr>
                <w:delText>5</w:delText>
              </w:r>
            </w:del>
          </w:p>
        </w:tc>
      </w:tr>
      <w:tr w:rsidR="00EC223D" w14:paraId="31C4D4BA" w14:textId="77777777" w:rsidTr="00EC223D">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372F3F68" w14:textId="0B0F2EDD" w:rsidR="00EC223D" w:rsidRDefault="00EC223D">
            <w:pPr>
              <w:pStyle w:val="TAC"/>
              <w:rPr>
                <w:lang w:eastAsia="zh-CN"/>
              </w:rPr>
            </w:pPr>
            <w:r>
              <w:rPr>
                <w:lang w:eastAsia="zh-CN"/>
              </w:rPr>
              <w:t>n91</w:t>
            </w:r>
            <w:ins w:id="36" w:author="Michal Szydelko, Huawei" w:date="2024-08-23T07:51:00Z">
              <w:r>
                <w:rPr>
                  <w:vertAlign w:val="superscript"/>
                  <w:lang w:eastAsia="zh-CN"/>
                </w:rPr>
                <w:t>9</w:t>
              </w:r>
            </w:ins>
          </w:p>
        </w:tc>
        <w:tc>
          <w:tcPr>
            <w:tcW w:w="2716" w:type="dxa"/>
            <w:tcBorders>
              <w:top w:val="single" w:sz="4" w:space="0" w:color="auto"/>
              <w:left w:val="single" w:sz="4" w:space="0" w:color="auto"/>
              <w:bottom w:val="single" w:sz="4" w:space="0" w:color="auto"/>
              <w:right w:val="single" w:sz="4" w:space="0" w:color="auto"/>
            </w:tcBorders>
            <w:hideMark/>
          </w:tcPr>
          <w:p w14:paraId="2AA04848" w14:textId="77777777" w:rsidR="00EC223D" w:rsidRDefault="00EC223D">
            <w:pPr>
              <w:pStyle w:val="TAC"/>
              <w:rPr>
                <w:lang w:eastAsia="zh-CN"/>
              </w:rPr>
            </w:pPr>
            <w:r>
              <w:rPr>
                <w:lang w:eastAsia="en-GB"/>
              </w:rPr>
              <w:t>832 MHz – 862 MHz</w:t>
            </w:r>
          </w:p>
        </w:tc>
        <w:tc>
          <w:tcPr>
            <w:tcW w:w="2954" w:type="dxa"/>
            <w:tcBorders>
              <w:top w:val="single" w:sz="4" w:space="0" w:color="auto"/>
              <w:left w:val="single" w:sz="4" w:space="0" w:color="auto"/>
              <w:bottom w:val="single" w:sz="4" w:space="0" w:color="auto"/>
              <w:right w:val="single" w:sz="4" w:space="0" w:color="auto"/>
            </w:tcBorders>
            <w:hideMark/>
          </w:tcPr>
          <w:p w14:paraId="6201C147" w14:textId="77777777" w:rsidR="00EC223D" w:rsidRDefault="00EC223D">
            <w:pPr>
              <w:pStyle w:val="TAC"/>
              <w:rPr>
                <w:lang w:eastAsia="en-GB"/>
              </w:rPr>
            </w:pPr>
            <w:r>
              <w:rPr>
                <w:lang w:eastAsia="en-GB"/>
              </w:rPr>
              <w:t>1427 MHz – 1432 MHz</w:t>
            </w:r>
          </w:p>
        </w:tc>
        <w:tc>
          <w:tcPr>
            <w:tcW w:w="908" w:type="dxa"/>
            <w:tcBorders>
              <w:top w:val="single" w:sz="4" w:space="0" w:color="auto"/>
              <w:left w:val="single" w:sz="4" w:space="0" w:color="auto"/>
              <w:bottom w:val="single" w:sz="4" w:space="0" w:color="auto"/>
              <w:right w:val="single" w:sz="4" w:space="0" w:color="auto"/>
            </w:tcBorders>
            <w:hideMark/>
          </w:tcPr>
          <w:p w14:paraId="7860B9CD" w14:textId="4E616FE9" w:rsidR="00EC223D" w:rsidRDefault="00EC223D">
            <w:pPr>
              <w:pStyle w:val="TAC"/>
              <w:rPr>
                <w:lang w:eastAsia="en-GB"/>
              </w:rPr>
            </w:pPr>
            <w:r>
              <w:rPr>
                <w:lang w:eastAsia="zh-CN"/>
              </w:rPr>
              <w:t>FDD</w:t>
            </w:r>
            <w:del w:id="37" w:author="Michal Szydelko, Huawei" w:date="2024-08-23T07:51:00Z">
              <w:r w:rsidDel="00EC223D">
                <w:rPr>
                  <w:vertAlign w:val="superscript"/>
                  <w:lang w:eastAsia="zh-CN"/>
                </w:rPr>
                <w:delText>9</w:delText>
              </w:r>
            </w:del>
          </w:p>
        </w:tc>
      </w:tr>
      <w:tr w:rsidR="00EC223D" w14:paraId="6809B10E" w14:textId="77777777" w:rsidTr="00EC223D">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6721A2BC" w14:textId="6085995E" w:rsidR="00EC223D" w:rsidRDefault="00EC223D">
            <w:pPr>
              <w:pStyle w:val="TAC"/>
              <w:rPr>
                <w:lang w:eastAsia="zh-CN"/>
              </w:rPr>
            </w:pPr>
            <w:r>
              <w:rPr>
                <w:lang w:eastAsia="zh-CN"/>
              </w:rPr>
              <w:t>n92</w:t>
            </w:r>
            <w:ins w:id="38" w:author="Michal Szydelko, Huawei" w:date="2024-08-23T07:51:00Z">
              <w:r>
                <w:rPr>
                  <w:vertAlign w:val="superscript"/>
                  <w:lang w:eastAsia="zh-CN"/>
                </w:rPr>
                <w:t>9</w:t>
              </w:r>
            </w:ins>
          </w:p>
        </w:tc>
        <w:tc>
          <w:tcPr>
            <w:tcW w:w="2716" w:type="dxa"/>
            <w:tcBorders>
              <w:top w:val="single" w:sz="4" w:space="0" w:color="auto"/>
              <w:left w:val="single" w:sz="4" w:space="0" w:color="auto"/>
              <w:bottom w:val="single" w:sz="4" w:space="0" w:color="auto"/>
              <w:right w:val="single" w:sz="4" w:space="0" w:color="auto"/>
            </w:tcBorders>
            <w:hideMark/>
          </w:tcPr>
          <w:p w14:paraId="106CE4DC" w14:textId="77777777" w:rsidR="00EC223D" w:rsidRDefault="00EC223D">
            <w:pPr>
              <w:pStyle w:val="TAC"/>
              <w:rPr>
                <w:lang w:eastAsia="zh-CN"/>
              </w:rPr>
            </w:pPr>
            <w:r>
              <w:rPr>
                <w:lang w:eastAsia="en-GB"/>
              </w:rPr>
              <w:t>832 MHz – 862 MHz</w:t>
            </w:r>
          </w:p>
        </w:tc>
        <w:tc>
          <w:tcPr>
            <w:tcW w:w="2954" w:type="dxa"/>
            <w:tcBorders>
              <w:top w:val="single" w:sz="4" w:space="0" w:color="auto"/>
              <w:left w:val="single" w:sz="4" w:space="0" w:color="auto"/>
              <w:bottom w:val="single" w:sz="4" w:space="0" w:color="auto"/>
              <w:right w:val="single" w:sz="4" w:space="0" w:color="auto"/>
            </w:tcBorders>
            <w:hideMark/>
          </w:tcPr>
          <w:p w14:paraId="3C94883D" w14:textId="77777777" w:rsidR="00EC223D" w:rsidRDefault="00EC223D">
            <w:pPr>
              <w:pStyle w:val="TAC"/>
              <w:rPr>
                <w:lang w:eastAsia="en-GB"/>
              </w:rPr>
            </w:pPr>
            <w:r>
              <w:rPr>
                <w:lang w:eastAsia="en-GB"/>
              </w:rPr>
              <w:t>1432 MHz – 1517 MHz</w:t>
            </w:r>
          </w:p>
        </w:tc>
        <w:tc>
          <w:tcPr>
            <w:tcW w:w="908" w:type="dxa"/>
            <w:tcBorders>
              <w:top w:val="single" w:sz="4" w:space="0" w:color="auto"/>
              <w:left w:val="single" w:sz="4" w:space="0" w:color="auto"/>
              <w:bottom w:val="single" w:sz="4" w:space="0" w:color="auto"/>
              <w:right w:val="single" w:sz="4" w:space="0" w:color="auto"/>
            </w:tcBorders>
            <w:hideMark/>
          </w:tcPr>
          <w:p w14:paraId="293B6E78" w14:textId="77777777" w:rsidR="00EC223D" w:rsidRDefault="00EC223D">
            <w:pPr>
              <w:pStyle w:val="TAC"/>
              <w:rPr>
                <w:lang w:eastAsia="en-GB"/>
              </w:rPr>
            </w:pPr>
            <w:r>
              <w:rPr>
                <w:lang w:eastAsia="zh-CN"/>
              </w:rPr>
              <w:t>FDD</w:t>
            </w:r>
            <w:del w:id="39" w:author="Michal Szydelko, Huawei" w:date="2024-08-23T07:51:00Z">
              <w:r w:rsidDel="00EC223D">
                <w:rPr>
                  <w:vertAlign w:val="superscript"/>
                  <w:lang w:eastAsia="zh-CN"/>
                </w:rPr>
                <w:delText>9</w:delText>
              </w:r>
            </w:del>
          </w:p>
        </w:tc>
      </w:tr>
      <w:tr w:rsidR="00EC223D" w14:paraId="47A8CFB3" w14:textId="77777777" w:rsidTr="00EC223D">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56DA6085" w14:textId="00599720" w:rsidR="00EC223D" w:rsidRDefault="00EC223D">
            <w:pPr>
              <w:pStyle w:val="TAC"/>
              <w:rPr>
                <w:lang w:eastAsia="zh-CN"/>
              </w:rPr>
            </w:pPr>
            <w:r>
              <w:rPr>
                <w:lang w:eastAsia="zh-CN"/>
              </w:rPr>
              <w:t>n93</w:t>
            </w:r>
            <w:ins w:id="40" w:author="Michal Szydelko, Huawei" w:date="2024-08-23T07:51:00Z">
              <w:r>
                <w:rPr>
                  <w:vertAlign w:val="superscript"/>
                  <w:lang w:eastAsia="zh-CN"/>
                </w:rPr>
                <w:t>9</w:t>
              </w:r>
            </w:ins>
          </w:p>
        </w:tc>
        <w:tc>
          <w:tcPr>
            <w:tcW w:w="2716" w:type="dxa"/>
            <w:tcBorders>
              <w:top w:val="single" w:sz="4" w:space="0" w:color="auto"/>
              <w:left w:val="single" w:sz="4" w:space="0" w:color="auto"/>
              <w:bottom w:val="single" w:sz="4" w:space="0" w:color="auto"/>
              <w:right w:val="single" w:sz="4" w:space="0" w:color="auto"/>
            </w:tcBorders>
            <w:hideMark/>
          </w:tcPr>
          <w:p w14:paraId="12B5A084" w14:textId="77777777" w:rsidR="00EC223D" w:rsidRDefault="00EC223D">
            <w:pPr>
              <w:pStyle w:val="TAC"/>
              <w:rPr>
                <w:lang w:eastAsia="zh-CN"/>
              </w:rPr>
            </w:pPr>
            <w:r>
              <w:rPr>
                <w:lang w:eastAsia="en-GB"/>
              </w:rPr>
              <w:t>880 MHz – 915 MHz</w:t>
            </w:r>
          </w:p>
        </w:tc>
        <w:tc>
          <w:tcPr>
            <w:tcW w:w="2954" w:type="dxa"/>
            <w:tcBorders>
              <w:top w:val="single" w:sz="4" w:space="0" w:color="auto"/>
              <w:left w:val="single" w:sz="4" w:space="0" w:color="auto"/>
              <w:bottom w:val="single" w:sz="4" w:space="0" w:color="auto"/>
              <w:right w:val="single" w:sz="4" w:space="0" w:color="auto"/>
            </w:tcBorders>
            <w:hideMark/>
          </w:tcPr>
          <w:p w14:paraId="5CDBA565" w14:textId="77777777" w:rsidR="00EC223D" w:rsidRDefault="00EC223D">
            <w:pPr>
              <w:pStyle w:val="TAC"/>
              <w:rPr>
                <w:lang w:eastAsia="en-GB"/>
              </w:rPr>
            </w:pPr>
            <w:r>
              <w:rPr>
                <w:lang w:eastAsia="en-GB"/>
              </w:rPr>
              <w:t>1427 MHz – 1432 MHz</w:t>
            </w:r>
          </w:p>
        </w:tc>
        <w:tc>
          <w:tcPr>
            <w:tcW w:w="908" w:type="dxa"/>
            <w:tcBorders>
              <w:top w:val="single" w:sz="4" w:space="0" w:color="auto"/>
              <w:left w:val="single" w:sz="4" w:space="0" w:color="auto"/>
              <w:bottom w:val="single" w:sz="4" w:space="0" w:color="auto"/>
              <w:right w:val="single" w:sz="4" w:space="0" w:color="auto"/>
            </w:tcBorders>
            <w:hideMark/>
          </w:tcPr>
          <w:p w14:paraId="7164EB6E" w14:textId="77777777" w:rsidR="00EC223D" w:rsidRDefault="00EC223D">
            <w:pPr>
              <w:pStyle w:val="TAC"/>
              <w:rPr>
                <w:lang w:eastAsia="en-GB"/>
              </w:rPr>
            </w:pPr>
            <w:r>
              <w:rPr>
                <w:lang w:eastAsia="zh-CN"/>
              </w:rPr>
              <w:t>FDD</w:t>
            </w:r>
            <w:del w:id="41" w:author="Michal Szydelko, Huawei" w:date="2024-08-23T07:51:00Z">
              <w:r w:rsidDel="00EC223D">
                <w:rPr>
                  <w:vertAlign w:val="superscript"/>
                  <w:lang w:eastAsia="zh-CN"/>
                </w:rPr>
                <w:delText>9</w:delText>
              </w:r>
            </w:del>
          </w:p>
        </w:tc>
      </w:tr>
      <w:tr w:rsidR="00EC223D" w14:paraId="1E5164F1" w14:textId="77777777" w:rsidTr="00EC223D">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3234DFDE" w14:textId="0807504A" w:rsidR="00EC223D" w:rsidRDefault="00EC223D">
            <w:pPr>
              <w:pStyle w:val="TAC"/>
              <w:rPr>
                <w:lang w:eastAsia="zh-CN"/>
              </w:rPr>
            </w:pPr>
            <w:r>
              <w:rPr>
                <w:lang w:eastAsia="zh-CN"/>
              </w:rPr>
              <w:t>n94</w:t>
            </w:r>
            <w:ins w:id="42" w:author="Michal Szydelko, Huawei" w:date="2024-08-23T07:51:00Z">
              <w:r>
                <w:rPr>
                  <w:vertAlign w:val="superscript"/>
                  <w:lang w:eastAsia="zh-CN"/>
                </w:rPr>
                <w:t>9</w:t>
              </w:r>
            </w:ins>
          </w:p>
        </w:tc>
        <w:tc>
          <w:tcPr>
            <w:tcW w:w="2716" w:type="dxa"/>
            <w:tcBorders>
              <w:top w:val="single" w:sz="4" w:space="0" w:color="auto"/>
              <w:left w:val="single" w:sz="4" w:space="0" w:color="auto"/>
              <w:bottom w:val="single" w:sz="4" w:space="0" w:color="auto"/>
              <w:right w:val="single" w:sz="4" w:space="0" w:color="auto"/>
            </w:tcBorders>
            <w:hideMark/>
          </w:tcPr>
          <w:p w14:paraId="317D1952" w14:textId="77777777" w:rsidR="00EC223D" w:rsidRDefault="00EC223D">
            <w:pPr>
              <w:pStyle w:val="TAC"/>
              <w:rPr>
                <w:lang w:eastAsia="zh-CN"/>
              </w:rPr>
            </w:pPr>
            <w:r>
              <w:rPr>
                <w:lang w:eastAsia="en-GB"/>
              </w:rPr>
              <w:t>880 MHz – 915 MHz</w:t>
            </w:r>
          </w:p>
        </w:tc>
        <w:tc>
          <w:tcPr>
            <w:tcW w:w="2954" w:type="dxa"/>
            <w:tcBorders>
              <w:top w:val="single" w:sz="4" w:space="0" w:color="auto"/>
              <w:left w:val="single" w:sz="4" w:space="0" w:color="auto"/>
              <w:bottom w:val="single" w:sz="4" w:space="0" w:color="auto"/>
              <w:right w:val="single" w:sz="4" w:space="0" w:color="auto"/>
            </w:tcBorders>
            <w:hideMark/>
          </w:tcPr>
          <w:p w14:paraId="2741382E" w14:textId="77777777" w:rsidR="00EC223D" w:rsidRDefault="00EC223D">
            <w:pPr>
              <w:pStyle w:val="TAC"/>
              <w:rPr>
                <w:lang w:eastAsia="en-GB"/>
              </w:rPr>
            </w:pPr>
            <w:r>
              <w:rPr>
                <w:lang w:eastAsia="en-GB"/>
              </w:rPr>
              <w:t>1432 MHz – 1517 MHz</w:t>
            </w:r>
          </w:p>
        </w:tc>
        <w:tc>
          <w:tcPr>
            <w:tcW w:w="908" w:type="dxa"/>
            <w:tcBorders>
              <w:top w:val="single" w:sz="4" w:space="0" w:color="auto"/>
              <w:left w:val="single" w:sz="4" w:space="0" w:color="auto"/>
              <w:bottom w:val="single" w:sz="4" w:space="0" w:color="auto"/>
              <w:right w:val="single" w:sz="4" w:space="0" w:color="auto"/>
            </w:tcBorders>
            <w:hideMark/>
          </w:tcPr>
          <w:p w14:paraId="0C150AF1" w14:textId="77777777" w:rsidR="00EC223D" w:rsidRDefault="00EC223D">
            <w:pPr>
              <w:pStyle w:val="TAC"/>
              <w:rPr>
                <w:lang w:eastAsia="en-GB"/>
              </w:rPr>
            </w:pPr>
            <w:r>
              <w:rPr>
                <w:lang w:eastAsia="zh-CN"/>
              </w:rPr>
              <w:t>FDD</w:t>
            </w:r>
            <w:del w:id="43" w:author="Michal Szydelko, Huawei" w:date="2024-08-23T07:51:00Z">
              <w:r w:rsidDel="00EC223D">
                <w:rPr>
                  <w:vertAlign w:val="superscript"/>
                  <w:lang w:eastAsia="zh-CN"/>
                </w:rPr>
                <w:delText>9</w:delText>
              </w:r>
            </w:del>
          </w:p>
        </w:tc>
      </w:tr>
      <w:tr w:rsidR="00EC223D" w14:paraId="09E57414" w14:textId="77777777" w:rsidTr="00EC223D">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339A3D87" w14:textId="77777777" w:rsidR="00EC223D" w:rsidRDefault="00EC223D">
            <w:pPr>
              <w:pStyle w:val="TAC"/>
              <w:rPr>
                <w:lang w:eastAsia="en-GB"/>
              </w:rPr>
            </w:pPr>
            <w:r>
              <w:rPr>
                <w:lang w:eastAsia="zh-CN"/>
              </w:rPr>
              <w:t>n95</w:t>
            </w:r>
            <w:r>
              <w:rPr>
                <w:rFonts w:cs="Arial"/>
                <w:vertAlign w:val="superscript"/>
                <w:lang w:eastAsia="zh-CN"/>
              </w:rPr>
              <w:t>8</w:t>
            </w:r>
          </w:p>
        </w:tc>
        <w:tc>
          <w:tcPr>
            <w:tcW w:w="2716" w:type="dxa"/>
            <w:tcBorders>
              <w:top w:val="single" w:sz="4" w:space="0" w:color="auto"/>
              <w:left w:val="single" w:sz="4" w:space="0" w:color="auto"/>
              <w:bottom w:val="single" w:sz="4" w:space="0" w:color="auto"/>
              <w:right w:val="single" w:sz="4" w:space="0" w:color="auto"/>
            </w:tcBorders>
            <w:hideMark/>
          </w:tcPr>
          <w:p w14:paraId="3F3744ED" w14:textId="77777777" w:rsidR="00EC223D" w:rsidRDefault="00EC223D">
            <w:pPr>
              <w:pStyle w:val="TAC"/>
              <w:rPr>
                <w:lang w:eastAsia="en-GB"/>
              </w:rPr>
            </w:pPr>
            <w:r>
              <w:rPr>
                <w:lang w:eastAsia="zh-CN"/>
              </w:rPr>
              <w:t>2010 MHz</w:t>
            </w:r>
            <w:r>
              <w:rPr>
                <w:lang w:eastAsia="en-GB"/>
              </w:rPr>
              <w:t xml:space="preserve"> – </w:t>
            </w:r>
            <w:r>
              <w:rPr>
                <w:lang w:eastAsia="zh-CN"/>
              </w:rPr>
              <w:t>2025 MHz</w:t>
            </w:r>
          </w:p>
        </w:tc>
        <w:tc>
          <w:tcPr>
            <w:tcW w:w="2954" w:type="dxa"/>
            <w:tcBorders>
              <w:top w:val="single" w:sz="4" w:space="0" w:color="auto"/>
              <w:left w:val="single" w:sz="4" w:space="0" w:color="auto"/>
              <w:bottom w:val="single" w:sz="4" w:space="0" w:color="auto"/>
              <w:right w:val="single" w:sz="4" w:space="0" w:color="auto"/>
            </w:tcBorders>
            <w:hideMark/>
          </w:tcPr>
          <w:p w14:paraId="465C0C9E" w14:textId="77777777" w:rsidR="00EC223D" w:rsidRDefault="00EC223D">
            <w:pPr>
              <w:pStyle w:val="TAC"/>
              <w:rPr>
                <w:lang w:eastAsia="en-GB"/>
              </w:rPr>
            </w:pPr>
            <w:r>
              <w:rPr>
                <w:lang w:eastAsia="en-GB"/>
              </w:rPr>
              <w:t>N/A</w:t>
            </w:r>
          </w:p>
        </w:tc>
        <w:tc>
          <w:tcPr>
            <w:tcW w:w="908" w:type="dxa"/>
            <w:tcBorders>
              <w:top w:val="single" w:sz="4" w:space="0" w:color="auto"/>
              <w:left w:val="single" w:sz="4" w:space="0" w:color="auto"/>
              <w:bottom w:val="single" w:sz="4" w:space="0" w:color="auto"/>
              <w:right w:val="single" w:sz="4" w:space="0" w:color="auto"/>
            </w:tcBorders>
            <w:hideMark/>
          </w:tcPr>
          <w:p w14:paraId="545CDF0A" w14:textId="77777777" w:rsidR="00EC223D" w:rsidRDefault="00EC223D">
            <w:pPr>
              <w:pStyle w:val="TAC"/>
              <w:rPr>
                <w:lang w:eastAsia="en-GB"/>
              </w:rPr>
            </w:pPr>
            <w:r>
              <w:rPr>
                <w:lang w:eastAsia="en-GB"/>
              </w:rPr>
              <w:t>SUL</w:t>
            </w:r>
          </w:p>
        </w:tc>
      </w:tr>
      <w:tr w:rsidR="00EC223D" w14:paraId="1FB0A06D" w14:textId="77777777" w:rsidTr="00EC223D">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42A2D6E4" w14:textId="3447348A" w:rsidR="00EC223D" w:rsidRDefault="00EC223D">
            <w:pPr>
              <w:pStyle w:val="TAC"/>
              <w:rPr>
                <w:lang w:eastAsia="zh-CN"/>
              </w:rPr>
            </w:pPr>
            <w:r>
              <w:rPr>
                <w:lang w:eastAsia="zh-CN"/>
              </w:rPr>
              <w:t>n96</w:t>
            </w:r>
            <w:ins w:id="44" w:author="Michal Szydelko, Huawei" w:date="2024-08-23T07:51:00Z">
              <w:r>
                <w:rPr>
                  <w:vertAlign w:val="superscript"/>
                  <w:lang w:eastAsia="en-GB"/>
                </w:rPr>
                <w:t>13,</w:t>
              </w:r>
            </w:ins>
            <w:r>
              <w:rPr>
                <w:vertAlign w:val="superscript"/>
                <w:lang w:eastAsia="zh-CN"/>
              </w:rPr>
              <w:t>14</w:t>
            </w:r>
          </w:p>
        </w:tc>
        <w:tc>
          <w:tcPr>
            <w:tcW w:w="2716" w:type="dxa"/>
            <w:tcBorders>
              <w:top w:val="single" w:sz="4" w:space="0" w:color="auto"/>
              <w:left w:val="single" w:sz="4" w:space="0" w:color="auto"/>
              <w:bottom w:val="single" w:sz="4" w:space="0" w:color="auto"/>
              <w:right w:val="single" w:sz="4" w:space="0" w:color="auto"/>
            </w:tcBorders>
            <w:hideMark/>
          </w:tcPr>
          <w:p w14:paraId="7C1AC86F" w14:textId="77777777" w:rsidR="00EC223D" w:rsidRDefault="00EC223D">
            <w:pPr>
              <w:pStyle w:val="TAC"/>
              <w:rPr>
                <w:lang w:eastAsia="zh-CN"/>
              </w:rPr>
            </w:pPr>
            <w:r>
              <w:rPr>
                <w:lang w:eastAsia="zh-CN"/>
              </w:rPr>
              <w:t>5925 MHz</w:t>
            </w:r>
            <w:r>
              <w:rPr>
                <w:lang w:eastAsia="en-GB"/>
              </w:rPr>
              <w:t xml:space="preserve"> – 7125</w:t>
            </w:r>
            <w:r>
              <w:rPr>
                <w:lang w:eastAsia="zh-CN"/>
              </w:rPr>
              <w:t xml:space="preserve"> MHz</w:t>
            </w:r>
          </w:p>
        </w:tc>
        <w:tc>
          <w:tcPr>
            <w:tcW w:w="2954" w:type="dxa"/>
            <w:tcBorders>
              <w:top w:val="single" w:sz="4" w:space="0" w:color="auto"/>
              <w:left w:val="single" w:sz="4" w:space="0" w:color="auto"/>
              <w:bottom w:val="single" w:sz="4" w:space="0" w:color="auto"/>
              <w:right w:val="single" w:sz="4" w:space="0" w:color="auto"/>
            </w:tcBorders>
            <w:hideMark/>
          </w:tcPr>
          <w:p w14:paraId="2A8841D6" w14:textId="77777777" w:rsidR="00EC223D" w:rsidRDefault="00EC223D">
            <w:pPr>
              <w:pStyle w:val="TAC"/>
              <w:rPr>
                <w:lang w:eastAsia="en-GB"/>
              </w:rPr>
            </w:pPr>
            <w:r>
              <w:rPr>
                <w:lang w:eastAsia="zh-CN"/>
              </w:rPr>
              <w:t>5925 MHz</w:t>
            </w:r>
            <w:r>
              <w:rPr>
                <w:lang w:eastAsia="en-GB"/>
              </w:rPr>
              <w:t xml:space="preserve"> – 7125</w:t>
            </w:r>
            <w:r>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48527DCB" w14:textId="0A3ECEBE" w:rsidR="00EC223D" w:rsidRDefault="00EC223D">
            <w:pPr>
              <w:pStyle w:val="TAC"/>
              <w:rPr>
                <w:lang w:eastAsia="en-GB"/>
              </w:rPr>
            </w:pPr>
            <w:r>
              <w:rPr>
                <w:lang w:eastAsia="en-GB"/>
              </w:rPr>
              <w:t>TDD</w:t>
            </w:r>
            <w:del w:id="45" w:author="Michal Szydelko, Huawei" w:date="2024-08-23T07:51:00Z">
              <w:r w:rsidDel="00EC223D">
                <w:rPr>
                  <w:vertAlign w:val="superscript"/>
                  <w:lang w:eastAsia="en-GB"/>
                </w:rPr>
                <w:delText>13</w:delText>
              </w:r>
            </w:del>
          </w:p>
        </w:tc>
      </w:tr>
      <w:tr w:rsidR="00EC223D" w14:paraId="409B3880" w14:textId="77777777" w:rsidTr="00EC223D">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56073A9B" w14:textId="77777777" w:rsidR="00EC223D" w:rsidRDefault="00EC223D">
            <w:pPr>
              <w:pStyle w:val="TAC"/>
              <w:rPr>
                <w:lang w:eastAsia="zh-CN"/>
              </w:rPr>
            </w:pPr>
            <w:r>
              <w:rPr>
                <w:lang w:eastAsia="zh-CN"/>
              </w:rPr>
              <w:t>n97</w:t>
            </w:r>
            <w:r>
              <w:rPr>
                <w:rFonts w:cs="Arial"/>
                <w:vertAlign w:val="superscript"/>
                <w:lang w:eastAsia="zh-CN"/>
              </w:rPr>
              <w:t>15</w:t>
            </w:r>
          </w:p>
        </w:tc>
        <w:tc>
          <w:tcPr>
            <w:tcW w:w="2716" w:type="dxa"/>
            <w:tcBorders>
              <w:top w:val="single" w:sz="4" w:space="0" w:color="auto"/>
              <w:left w:val="single" w:sz="4" w:space="0" w:color="auto"/>
              <w:bottom w:val="single" w:sz="4" w:space="0" w:color="auto"/>
              <w:right w:val="single" w:sz="4" w:space="0" w:color="auto"/>
            </w:tcBorders>
            <w:hideMark/>
          </w:tcPr>
          <w:p w14:paraId="6E60314F" w14:textId="77777777" w:rsidR="00EC223D" w:rsidRDefault="00EC223D">
            <w:pPr>
              <w:pStyle w:val="TAC"/>
              <w:rPr>
                <w:lang w:eastAsia="en-GB"/>
              </w:rPr>
            </w:pPr>
            <w:r>
              <w:rPr>
                <w:lang w:eastAsia="en-GB"/>
              </w:rPr>
              <w:t>2300 MHz – 2400 MHz</w:t>
            </w:r>
          </w:p>
        </w:tc>
        <w:tc>
          <w:tcPr>
            <w:tcW w:w="2954" w:type="dxa"/>
            <w:tcBorders>
              <w:top w:val="single" w:sz="4" w:space="0" w:color="auto"/>
              <w:left w:val="single" w:sz="4" w:space="0" w:color="auto"/>
              <w:bottom w:val="single" w:sz="4" w:space="0" w:color="auto"/>
              <w:right w:val="single" w:sz="4" w:space="0" w:color="auto"/>
            </w:tcBorders>
            <w:hideMark/>
          </w:tcPr>
          <w:p w14:paraId="7B509E34" w14:textId="77777777" w:rsidR="00EC223D" w:rsidRDefault="00EC223D">
            <w:pPr>
              <w:pStyle w:val="TAC"/>
              <w:rPr>
                <w:lang w:eastAsia="zh-CN"/>
              </w:rPr>
            </w:pPr>
            <w:r>
              <w:rPr>
                <w:lang w:eastAsia="zh-CN"/>
              </w:rPr>
              <w:t>N/A</w:t>
            </w:r>
          </w:p>
        </w:tc>
        <w:tc>
          <w:tcPr>
            <w:tcW w:w="908" w:type="dxa"/>
            <w:tcBorders>
              <w:top w:val="single" w:sz="4" w:space="0" w:color="auto"/>
              <w:left w:val="single" w:sz="4" w:space="0" w:color="auto"/>
              <w:bottom w:val="single" w:sz="4" w:space="0" w:color="auto"/>
              <w:right w:val="single" w:sz="4" w:space="0" w:color="auto"/>
            </w:tcBorders>
            <w:hideMark/>
          </w:tcPr>
          <w:p w14:paraId="5ED2307E" w14:textId="77777777" w:rsidR="00EC223D" w:rsidRDefault="00EC223D">
            <w:pPr>
              <w:pStyle w:val="TAC"/>
              <w:rPr>
                <w:lang w:eastAsia="zh-CN"/>
              </w:rPr>
            </w:pPr>
            <w:r>
              <w:rPr>
                <w:lang w:eastAsia="zh-CN"/>
              </w:rPr>
              <w:t>SUL</w:t>
            </w:r>
          </w:p>
        </w:tc>
      </w:tr>
      <w:tr w:rsidR="00EC223D" w14:paraId="47759543" w14:textId="77777777" w:rsidTr="00EC223D">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1DD36177" w14:textId="77777777" w:rsidR="00EC223D" w:rsidRDefault="00EC223D">
            <w:pPr>
              <w:pStyle w:val="TAC"/>
              <w:rPr>
                <w:lang w:eastAsia="zh-CN"/>
              </w:rPr>
            </w:pPr>
            <w:r>
              <w:rPr>
                <w:lang w:eastAsia="zh-CN"/>
              </w:rPr>
              <w:t>n98</w:t>
            </w:r>
            <w:r>
              <w:rPr>
                <w:rFonts w:cs="Arial"/>
                <w:vertAlign w:val="superscript"/>
                <w:lang w:eastAsia="zh-CN"/>
              </w:rPr>
              <w:t>15</w:t>
            </w:r>
          </w:p>
        </w:tc>
        <w:tc>
          <w:tcPr>
            <w:tcW w:w="2716" w:type="dxa"/>
            <w:tcBorders>
              <w:top w:val="single" w:sz="4" w:space="0" w:color="auto"/>
              <w:left w:val="single" w:sz="4" w:space="0" w:color="auto"/>
              <w:bottom w:val="single" w:sz="4" w:space="0" w:color="auto"/>
              <w:right w:val="single" w:sz="4" w:space="0" w:color="auto"/>
            </w:tcBorders>
            <w:hideMark/>
          </w:tcPr>
          <w:p w14:paraId="514ED956" w14:textId="77777777" w:rsidR="00EC223D" w:rsidRDefault="00EC223D">
            <w:pPr>
              <w:pStyle w:val="TAC"/>
              <w:rPr>
                <w:lang w:eastAsia="zh-CN"/>
              </w:rPr>
            </w:pPr>
            <w:r>
              <w:rPr>
                <w:lang w:eastAsia="en-GB"/>
              </w:rPr>
              <w:t>1880 MHz – 1920 MHz</w:t>
            </w:r>
          </w:p>
        </w:tc>
        <w:tc>
          <w:tcPr>
            <w:tcW w:w="2954" w:type="dxa"/>
            <w:tcBorders>
              <w:top w:val="single" w:sz="4" w:space="0" w:color="auto"/>
              <w:left w:val="single" w:sz="4" w:space="0" w:color="auto"/>
              <w:bottom w:val="single" w:sz="4" w:space="0" w:color="auto"/>
              <w:right w:val="single" w:sz="4" w:space="0" w:color="auto"/>
            </w:tcBorders>
            <w:hideMark/>
          </w:tcPr>
          <w:p w14:paraId="58F4A08B" w14:textId="77777777" w:rsidR="00EC223D" w:rsidRDefault="00EC223D">
            <w:pPr>
              <w:pStyle w:val="TAC"/>
              <w:rPr>
                <w:lang w:eastAsia="zh-CN"/>
              </w:rPr>
            </w:pPr>
            <w:r>
              <w:rPr>
                <w:lang w:eastAsia="zh-CN"/>
              </w:rPr>
              <w:t>N/A</w:t>
            </w:r>
          </w:p>
        </w:tc>
        <w:tc>
          <w:tcPr>
            <w:tcW w:w="908" w:type="dxa"/>
            <w:tcBorders>
              <w:top w:val="single" w:sz="4" w:space="0" w:color="auto"/>
              <w:left w:val="single" w:sz="4" w:space="0" w:color="auto"/>
              <w:bottom w:val="single" w:sz="4" w:space="0" w:color="auto"/>
              <w:right w:val="single" w:sz="4" w:space="0" w:color="auto"/>
            </w:tcBorders>
            <w:hideMark/>
          </w:tcPr>
          <w:p w14:paraId="3BBFC857" w14:textId="77777777" w:rsidR="00EC223D" w:rsidRDefault="00EC223D">
            <w:pPr>
              <w:pStyle w:val="TAC"/>
              <w:rPr>
                <w:lang w:eastAsia="en-GB"/>
              </w:rPr>
            </w:pPr>
            <w:r>
              <w:rPr>
                <w:lang w:eastAsia="zh-CN"/>
              </w:rPr>
              <w:t>SUL</w:t>
            </w:r>
          </w:p>
        </w:tc>
      </w:tr>
      <w:tr w:rsidR="00EC223D" w14:paraId="1D68E229" w14:textId="77777777" w:rsidTr="00EC223D">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04EBF526" w14:textId="77777777" w:rsidR="00EC223D" w:rsidRDefault="00EC223D">
            <w:pPr>
              <w:pStyle w:val="TAC"/>
              <w:rPr>
                <w:lang w:eastAsia="zh-CN"/>
              </w:rPr>
            </w:pPr>
            <w:r>
              <w:rPr>
                <w:lang w:eastAsia="en-GB"/>
              </w:rPr>
              <w:t>n99</w:t>
            </w:r>
            <w:r>
              <w:rPr>
                <w:vertAlign w:val="superscript"/>
                <w:lang w:eastAsia="en-GB"/>
              </w:rPr>
              <w:t>16</w:t>
            </w:r>
          </w:p>
        </w:tc>
        <w:tc>
          <w:tcPr>
            <w:tcW w:w="2716" w:type="dxa"/>
            <w:tcBorders>
              <w:top w:val="single" w:sz="4" w:space="0" w:color="auto"/>
              <w:left w:val="single" w:sz="4" w:space="0" w:color="auto"/>
              <w:bottom w:val="single" w:sz="4" w:space="0" w:color="auto"/>
              <w:right w:val="single" w:sz="4" w:space="0" w:color="auto"/>
            </w:tcBorders>
            <w:hideMark/>
          </w:tcPr>
          <w:p w14:paraId="6B28630E" w14:textId="77777777" w:rsidR="00EC223D" w:rsidRDefault="00EC223D">
            <w:pPr>
              <w:pStyle w:val="TAC"/>
              <w:rPr>
                <w:lang w:eastAsia="en-GB"/>
              </w:rPr>
            </w:pPr>
            <w:r>
              <w:rPr>
                <w:lang w:eastAsia="en-GB"/>
              </w:rPr>
              <w:t>1626.5 MHz – 1660.5 MHz</w:t>
            </w:r>
          </w:p>
        </w:tc>
        <w:tc>
          <w:tcPr>
            <w:tcW w:w="2954" w:type="dxa"/>
            <w:tcBorders>
              <w:top w:val="single" w:sz="4" w:space="0" w:color="auto"/>
              <w:left w:val="single" w:sz="4" w:space="0" w:color="auto"/>
              <w:bottom w:val="single" w:sz="4" w:space="0" w:color="auto"/>
              <w:right w:val="single" w:sz="4" w:space="0" w:color="auto"/>
            </w:tcBorders>
            <w:hideMark/>
          </w:tcPr>
          <w:p w14:paraId="076D0F65" w14:textId="77777777" w:rsidR="00EC223D" w:rsidRDefault="00EC223D">
            <w:pPr>
              <w:pStyle w:val="TAC"/>
              <w:rPr>
                <w:lang w:eastAsia="zh-CN"/>
              </w:rPr>
            </w:pPr>
            <w:r>
              <w:rPr>
                <w:lang w:eastAsia="en-GB"/>
              </w:rPr>
              <w:t>N/A</w:t>
            </w:r>
          </w:p>
        </w:tc>
        <w:tc>
          <w:tcPr>
            <w:tcW w:w="908" w:type="dxa"/>
            <w:tcBorders>
              <w:top w:val="single" w:sz="4" w:space="0" w:color="auto"/>
              <w:left w:val="single" w:sz="4" w:space="0" w:color="auto"/>
              <w:bottom w:val="single" w:sz="4" w:space="0" w:color="auto"/>
              <w:right w:val="single" w:sz="4" w:space="0" w:color="auto"/>
            </w:tcBorders>
            <w:hideMark/>
          </w:tcPr>
          <w:p w14:paraId="7DF43A2E" w14:textId="77777777" w:rsidR="00EC223D" w:rsidRDefault="00EC223D">
            <w:pPr>
              <w:pStyle w:val="TAC"/>
              <w:rPr>
                <w:lang w:eastAsia="zh-CN"/>
              </w:rPr>
            </w:pPr>
            <w:r>
              <w:rPr>
                <w:lang w:eastAsia="en-GB"/>
              </w:rPr>
              <w:t>SUL</w:t>
            </w:r>
          </w:p>
        </w:tc>
      </w:tr>
      <w:tr w:rsidR="00EC223D" w14:paraId="2083AD4B" w14:textId="77777777" w:rsidTr="00EC223D">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5BB904A7" w14:textId="77777777" w:rsidR="00EC223D" w:rsidRDefault="00EC223D">
            <w:pPr>
              <w:pStyle w:val="TAC"/>
              <w:rPr>
                <w:lang w:eastAsia="en-GB"/>
              </w:rPr>
            </w:pPr>
            <w:r>
              <w:rPr>
                <w:lang w:eastAsia="en-GB"/>
              </w:rPr>
              <w:t>n100</w:t>
            </w:r>
          </w:p>
        </w:tc>
        <w:tc>
          <w:tcPr>
            <w:tcW w:w="2716" w:type="dxa"/>
            <w:tcBorders>
              <w:top w:val="single" w:sz="4" w:space="0" w:color="auto"/>
              <w:left w:val="single" w:sz="4" w:space="0" w:color="auto"/>
              <w:bottom w:val="single" w:sz="4" w:space="0" w:color="auto"/>
              <w:right w:val="single" w:sz="4" w:space="0" w:color="auto"/>
            </w:tcBorders>
            <w:hideMark/>
          </w:tcPr>
          <w:p w14:paraId="63F458A0" w14:textId="77777777" w:rsidR="00EC223D" w:rsidRDefault="00EC223D">
            <w:pPr>
              <w:pStyle w:val="TAC"/>
              <w:rPr>
                <w:lang w:eastAsia="en-GB"/>
              </w:rPr>
            </w:pPr>
            <w:r>
              <w:rPr>
                <w:lang w:eastAsia="en-GB"/>
              </w:rPr>
              <w:t>874.4 MHz – 880 MHz</w:t>
            </w:r>
          </w:p>
        </w:tc>
        <w:tc>
          <w:tcPr>
            <w:tcW w:w="2954" w:type="dxa"/>
            <w:tcBorders>
              <w:top w:val="single" w:sz="4" w:space="0" w:color="auto"/>
              <w:left w:val="single" w:sz="4" w:space="0" w:color="auto"/>
              <w:bottom w:val="single" w:sz="4" w:space="0" w:color="auto"/>
              <w:right w:val="single" w:sz="4" w:space="0" w:color="auto"/>
            </w:tcBorders>
            <w:hideMark/>
          </w:tcPr>
          <w:p w14:paraId="2FF8E9C9" w14:textId="77777777" w:rsidR="00EC223D" w:rsidRDefault="00EC223D">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hideMark/>
          </w:tcPr>
          <w:p w14:paraId="7B2DA0ED" w14:textId="77777777" w:rsidR="00EC223D" w:rsidRDefault="00EC223D">
            <w:pPr>
              <w:pStyle w:val="TAC"/>
              <w:rPr>
                <w:lang w:eastAsia="en-GB"/>
              </w:rPr>
            </w:pPr>
            <w:r>
              <w:rPr>
                <w:lang w:eastAsia="en-GB"/>
              </w:rPr>
              <w:t>FDD</w:t>
            </w:r>
          </w:p>
        </w:tc>
      </w:tr>
      <w:tr w:rsidR="00EC223D" w14:paraId="3056A437" w14:textId="77777777" w:rsidTr="00EC223D">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769BE033" w14:textId="77777777" w:rsidR="00EC223D" w:rsidRDefault="00EC223D">
            <w:pPr>
              <w:pStyle w:val="TAC"/>
              <w:rPr>
                <w:lang w:eastAsia="en-GB"/>
              </w:rPr>
            </w:pPr>
            <w:r>
              <w:rPr>
                <w:lang w:eastAsia="en-GB"/>
              </w:rPr>
              <w:t>n100</w:t>
            </w:r>
            <w:r>
              <w:rPr>
                <w:vertAlign w:val="superscript"/>
                <w:lang w:eastAsia="en-GB"/>
              </w:rPr>
              <w:t>21</w:t>
            </w:r>
          </w:p>
        </w:tc>
        <w:tc>
          <w:tcPr>
            <w:tcW w:w="2716" w:type="dxa"/>
            <w:tcBorders>
              <w:top w:val="single" w:sz="4" w:space="0" w:color="auto"/>
              <w:left w:val="single" w:sz="4" w:space="0" w:color="auto"/>
              <w:bottom w:val="single" w:sz="4" w:space="0" w:color="auto"/>
              <w:right w:val="single" w:sz="4" w:space="0" w:color="auto"/>
            </w:tcBorders>
            <w:hideMark/>
          </w:tcPr>
          <w:p w14:paraId="54F4E915" w14:textId="77777777" w:rsidR="00EC223D" w:rsidRDefault="00EC223D">
            <w:pPr>
              <w:pStyle w:val="TAC"/>
              <w:rPr>
                <w:lang w:eastAsia="en-GB"/>
              </w:rPr>
            </w:pPr>
            <w:r>
              <w:rPr>
                <w:lang w:eastAsia="en-GB"/>
              </w:rPr>
              <w:t>874.4 MHz – 880 MHz</w:t>
            </w:r>
          </w:p>
        </w:tc>
        <w:tc>
          <w:tcPr>
            <w:tcW w:w="2954" w:type="dxa"/>
            <w:tcBorders>
              <w:top w:val="single" w:sz="4" w:space="0" w:color="auto"/>
              <w:left w:val="single" w:sz="4" w:space="0" w:color="auto"/>
              <w:bottom w:val="single" w:sz="4" w:space="0" w:color="auto"/>
              <w:right w:val="single" w:sz="4" w:space="0" w:color="auto"/>
            </w:tcBorders>
            <w:hideMark/>
          </w:tcPr>
          <w:p w14:paraId="529E9B7A" w14:textId="77777777" w:rsidR="00EC223D" w:rsidRDefault="00EC223D">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hideMark/>
          </w:tcPr>
          <w:p w14:paraId="29BF70C9" w14:textId="77777777" w:rsidR="00EC223D" w:rsidRDefault="00EC223D">
            <w:pPr>
              <w:pStyle w:val="TAC"/>
              <w:rPr>
                <w:lang w:eastAsia="en-GB"/>
              </w:rPr>
            </w:pPr>
            <w:r>
              <w:rPr>
                <w:lang w:eastAsia="en-GB"/>
              </w:rPr>
              <w:t>FDD</w:t>
            </w:r>
          </w:p>
        </w:tc>
      </w:tr>
      <w:tr w:rsidR="00EC223D" w14:paraId="5A5BA47A" w14:textId="77777777" w:rsidTr="00EC223D">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06E6999E" w14:textId="77777777" w:rsidR="00EC223D" w:rsidRDefault="00EC223D">
            <w:pPr>
              <w:pStyle w:val="TAC"/>
              <w:rPr>
                <w:lang w:eastAsia="en-GB"/>
              </w:rPr>
            </w:pPr>
            <w:r>
              <w:rPr>
                <w:lang w:eastAsia="en-GB"/>
              </w:rPr>
              <w:t>n101</w:t>
            </w:r>
            <w:r>
              <w:rPr>
                <w:vertAlign w:val="superscript"/>
                <w:lang w:eastAsia="en-GB"/>
              </w:rPr>
              <w:t>21</w:t>
            </w:r>
          </w:p>
        </w:tc>
        <w:tc>
          <w:tcPr>
            <w:tcW w:w="2716" w:type="dxa"/>
            <w:tcBorders>
              <w:top w:val="single" w:sz="4" w:space="0" w:color="auto"/>
              <w:left w:val="single" w:sz="4" w:space="0" w:color="auto"/>
              <w:bottom w:val="single" w:sz="4" w:space="0" w:color="auto"/>
              <w:right w:val="single" w:sz="4" w:space="0" w:color="auto"/>
            </w:tcBorders>
            <w:hideMark/>
          </w:tcPr>
          <w:p w14:paraId="579FE863" w14:textId="77777777" w:rsidR="00EC223D" w:rsidRDefault="00EC223D">
            <w:pPr>
              <w:pStyle w:val="TAC"/>
              <w:rPr>
                <w:lang w:eastAsia="en-GB"/>
              </w:rPr>
            </w:pPr>
            <w:r>
              <w:rPr>
                <w:lang w:eastAsia="en-GB"/>
              </w:rPr>
              <w:t>1900 MHz – 1910 MHz</w:t>
            </w:r>
          </w:p>
        </w:tc>
        <w:tc>
          <w:tcPr>
            <w:tcW w:w="2954" w:type="dxa"/>
            <w:tcBorders>
              <w:top w:val="single" w:sz="4" w:space="0" w:color="auto"/>
              <w:left w:val="single" w:sz="4" w:space="0" w:color="auto"/>
              <w:bottom w:val="single" w:sz="4" w:space="0" w:color="auto"/>
              <w:right w:val="single" w:sz="4" w:space="0" w:color="auto"/>
            </w:tcBorders>
            <w:hideMark/>
          </w:tcPr>
          <w:p w14:paraId="2CA2FB54" w14:textId="77777777" w:rsidR="00EC223D" w:rsidRDefault="00EC223D">
            <w:pPr>
              <w:pStyle w:val="TAC"/>
              <w:rPr>
                <w:lang w:eastAsia="en-GB"/>
              </w:rPr>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hideMark/>
          </w:tcPr>
          <w:p w14:paraId="0390856F" w14:textId="77777777" w:rsidR="00EC223D" w:rsidRDefault="00EC223D">
            <w:pPr>
              <w:pStyle w:val="TAC"/>
              <w:rPr>
                <w:lang w:eastAsia="en-GB"/>
              </w:rPr>
            </w:pPr>
            <w:r>
              <w:rPr>
                <w:lang w:eastAsia="en-GB"/>
              </w:rPr>
              <w:t>TDD</w:t>
            </w:r>
          </w:p>
        </w:tc>
      </w:tr>
      <w:tr w:rsidR="00EC223D" w14:paraId="7AA7D2B0" w14:textId="77777777" w:rsidTr="00EC223D">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08C1BC28" w14:textId="77777777" w:rsidR="00EC223D" w:rsidRDefault="00EC223D">
            <w:pPr>
              <w:pStyle w:val="TAC"/>
              <w:rPr>
                <w:lang w:eastAsia="en-GB"/>
              </w:rPr>
            </w:pPr>
            <w:r>
              <w:rPr>
                <w:lang w:eastAsia="en-GB"/>
              </w:rPr>
              <w:t>n104</w:t>
            </w:r>
            <w:r>
              <w:rPr>
                <w:vertAlign w:val="superscript"/>
                <w:lang w:eastAsia="en-GB"/>
              </w:rPr>
              <w:t>17,18</w:t>
            </w:r>
          </w:p>
        </w:tc>
        <w:tc>
          <w:tcPr>
            <w:tcW w:w="2716" w:type="dxa"/>
            <w:tcBorders>
              <w:top w:val="single" w:sz="4" w:space="0" w:color="auto"/>
              <w:left w:val="single" w:sz="4" w:space="0" w:color="auto"/>
              <w:bottom w:val="single" w:sz="4" w:space="0" w:color="auto"/>
              <w:right w:val="single" w:sz="4" w:space="0" w:color="auto"/>
            </w:tcBorders>
            <w:hideMark/>
          </w:tcPr>
          <w:p w14:paraId="0B5C0A39" w14:textId="77777777" w:rsidR="00EC223D" w:rsidRDefault="00EC223D">
            <w:pPr>
              <w:pStyle w:val="TAC"/>
              <w:rPr>
                <w:lang w:eastAsia="zh-CN"/>
              </w:rPr>
            </w:pPr>
            <w:r>
              <w:rPr>
                <w:lang w:eastAsia="zh-CN"/>
              </w:rPr>
              <w:t>6425 MHz</w:t>
            </w:r>
            <w:r>
              <w:rPr>
                <w:lang w:eastAsia="en-GB"/>
              </w:rPr>
              <w:t xml:space="preserve"> – 7125</w:t>
            </w:r>
            <w:r>
              <w:rPr>
                <w:lang w:eastAsia="zh-CN"/>
              </w:rPr>
              <w:t xml:space="preserve"> MHz</w:t>
            </w:r>
          </w:p>
        </w:tc>
        <w:tc>
          <w:tcPr>
            <w:tcW w:w="2954" w:type="dxa"/>
            <w:tcBorders>
              <w:top w:val="single" w:sz="4" w:space="0" w:color="auto"/>
              <w:left w:val="single" w:sz="4" w:space="0" w:color="auto"/>
              <w:bottom w:val="single" w:sz="4" w:space="0" w:color="auto"/>
              <w:right w:val="single" w:sz="4" w:space="0" w:color="auto"/>
            </w:tcBorders>
            <w:hideMark/>
          </w:tcPr>
          <w:p w14:paraId="6500EF51" w14:textId="77777777" w:rsidR="00EC223D" w:rsidRDefault="00EC223D">
            <w:pPr>
              <w:pStyle w:val="TAC"/>
              <w:rPr>
                <w:lang w:eastAsia="zh-CN"/>
              </w:rPr>
            </w:pPr>
            <w:r>
              <w:rPr>
                <w:lang w:eastAsia="zh-CN"/>
              </w:rPr>
              <w:t>6425 MHz</w:t>
            </w:r>
            <w:r>
              <w:rPr>
                <w:lang w:eastAsia="en-GB"/>
              </w:rPr>
              <w:t xml:space="preserve"> – 7125</w:t>
            </w:r>
            <w:r>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6FE9E29F" w14:textId="77777777" w:rsidR="00EC223D" w:rsidRDefault="00EC223D">
            <w:pPr>
              <w:pStyle w:val="TAC"/>
              <w:rPr>
                <w:lang w:eastAsia="en-GB"/>
              </w:rPr>
            </w:pPr>
            <w:r>
              <w:rPr>
                <w:lang w:eastAsia="en-GB"/>
              </w:rPr>
              <w:t>TDD</w:t>
            </w:r>
          </w:p>
        </w:tc>
      </w:tr>
      <w:tr w:rsidR="00EC223D" w14:paraId="4AFCAC4D" w14:textId="77777777" w:rsidTr="00EC223D">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134A9D8E" w14:textId="77777777" w:rsidR="00EC223D" w:rsidRDefault="00EC223D">
            <w:pPr>
              <w:pStyle w:val="TAC"/>
              <w:rPr>
                <w:lang w:eastAsia="en-GB"/>
              </w:rPr>
            </w:pPr>
            <w:r>
              <w:rPr>
                <w:lang w:eastAsia="en-GB"/>
              </w:rPr>
              <w:t>n105</w:t>
            </w:r>
          </w:p>
        </w:tc>
        <w:tc>
          <w:tcPr>
            <w:tcW w:w="2716" w:type="dxa"/>
            <w:tcBorders>
              <w:top w:val="single" w:sz="4" w:space="0" w:color="auto"/>
              <w:left w:val="single" w:sz="4" w:space="0" w:color="auto"/>
              <w:bottom w:val="single" w:sz="4" w:space="0" w:color="auto"/>
              <w:right w:val="single" w:sz="4" w:space="0" w:color="auto"/>
            </w:tcBorders>
            <w:hideMark/>
          </w:tcPr>
          <w:p w14:paraId="308B0E8E" w14:textId="77777777" w:rsidR="00EC223D" w:rsidRDefault="00EC223D">
            <w:pPr>
              <w:pStyle w:val="TAC"/>
              <w:rPr>
                <w:lang w:eastAsia="zh-CN"/>
              </w:rPr>
            </w:pPr>
            <w:r>
              <w:rPr>
                <w:lang w:eastAsia="zh-CN"/>
              </w:rPr>
              <w:t>663 MHz</w:t>
            </w:r>
            <w:r>
              <w:rPr>
                <w:lang w:eastAsia="en-GB"/>
              </w:rPr>
              <w:t xml:space="preserve"> – 703</w:t>
            </w:r>
            <w:r>
              <w:rPr>
                <w:lang w:eastAsia="zh-CN"/>
              </w:rPr>
              <w:t xml:space="preserve"> MHz</w:t>
            </w:r>
          </w:p>
        </w:tc>
        <w:tc>
          <w:tcPr>
            <w:tcW w:w="2954" w:type="dxa"/>
            <w:tcBorders>
              <w:top w:val="single" w:sz="4" w:space="0" w:color="auto"/>
              <w:left w:val="single" w:sz="4" w:space="0" w:color="auto"/>
              <w:bottom w:val="single" w:sz="4" w:space="0" w:color="auto"/>
              <w:right w:val="single" w:sz="4" w:space="0" w:color="auto"/>
            </w:tcBorders>
            <w:hideMark/>
          </w:tcPr>
          <w:p w14:paraId="61BA1961" w14:textId="77777777" w:rsidR="00EC223D" w:rsidRDefault="00EC223D">
            <w:pPr>
              <w:pStyle w:val="TAC"/>
              <w:rPr>
                <w:lang w:eastAsia="zh-CN"/>
              </w:rPr>
            </w:pPr>
            <w:r>
              <w:rPr>
                <w:lang w:eastAsia="zh-CN"/>
              </w:rPr>
              <w:t>612 MHz</w:t>
            </w:r>
            <w:r>
              <w:rPr>
                <w:lang w:eastAsia="en-GB"/>
              </w:rPr>
              <w:t xml:space="preserve"> – 652</w:t>
            </w:r>
            <w:r>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3B6C7621" w14:textId="77777777" w:rsidR="00EC223D" w:rsidRDefault="00EC223D">
            <w:pPr>
              <w:pStyle w:val="TAC"/>
              <w:rPr>
                <w:lang w:eastAsia="en-GB"/>
              </w:rPr>
            </w:pPr>
            <w:r>
              <w:rPr>
                <w:lang w:eastAsia="en-GB"/>
              </w:rPr>
              <w:t>FDD</w:t>
            </w:r>
          </w:p>
        </w:tc>
      </w:tr>
      <w:tr w:rsidR="00EC223D" w14:paraId="6D437E2E" w14:textId="77777777" w:rsidTr="00EC223D">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5A6AD76B" w14:textId="77777777" w:rsidR="00EC223D" w:rsidRDefault="00EC223D">
            <w:pPr>
              <w:pStyle w:val="TAC"/>
              <w:rPr>
                <w:lang w:eastAsia="en-GB"/>
              </w:rPr>
            </w:pPr>
            <w:r>
              <w:rPr>
                <w:lang w:eastAsia="en-GB"/>
              </w:rPr>
              <w:lastRenderedPageBreak/>
              <w:t>n106</w:t>
            </w:r>
          </w:p>
        </w:tc>
        <w:tc>
          <w:tcPr>
            <w:tcW w:w="2716" w:type="dxa"/>
            <w:tcBorders>
              <w:top w:val="single" w:sz="4" w:space="0" w:color="auto"/>
              <w:left w:val="single" w:sz="4" w:space="0" w:color="auto"/>
              <w:bottom w:val="single" w:sz="4" w:space="0" w:color="auto"/>
              <w:right w:val="single" w:sz="4" w:space="0" w:color="auto"/>
            </w:tcBorders>
            <w:hideMark/>
          </w:tcPr>
          <w:p w14:paraId="4FD70EB8" w14:textId="77777777" w:rsidR="00EC223D" w:rsidRDefault="00EC223D">
            <w:pPr>
              <w:pStyle w:val="TAC"/>
              <w:rPr>
                <w:lang w:eastAsia="zh-CN"/>
              </w:rPr>
            </w:pPr>
            <w:r>
              <w:rPr>
                <w:lang w:eastAsia="zh-CN"/>
              </w:rPr>
              <w:t>896 MHz</w:t>
            </w:r>
            <w:r>
              <w:rPr>
                <w:lang w:eastAsia="en-GB"/>
              </w:rPr>
              <w:t xml:space="preserve"> – 901</w:t>
            </w:r>
            <w:r>
              <w:rPr>
                <w:lang w:eastAsia="zh-CN"/>
              </w:rPr>
              <w:t xml:space="preserve"> MHz</w:t>
            </w:r>
          </w:p>
        </w:tc>
        <w:tc>
          <w:tcPr>
            <w:tcW w:w="2954" w:type="dxa"/>
            <w:tcBorders>
              <w:top w:val="single" w:sz="4" w:space="0" w:color="auto"/>
              <w:left w:val="single" w:sz="4" w:space="0" w:color="auto"/>
              <w:bottom w:val="single" w:sz="4" w:space="0" w:color="auto"/>
              <w:right w:val="single" w:sz="4" w:space="0" w:color="auto"/>
            </w:tcBorders>
            <w:hideMark/>
          </w:tcPr>
          <w:p w14:paraId="085C8370" w14:textId="77777777" w:rsidR="00EC223D" w:rsidRDefault="00EC223D">
            <w:pPr>
              <w:pStyle w:val="TAC"/>
              <w:rPr>
                <w:lang w:eastAsia="zh-CN"/>
              </w:rPr>
            </w:pPr>
            <w:r>
              <w:rPr>
                <w:lang w:eastAsia="zh-CN"/>
              </w:rPr>
              <w:t>935 MHz</w:t>
            </w:r>
            <w:r>
              <w:rPr>
                <w:lang w:eastAsia="en-GB"/>
              </w:rPr>
              <w:t xml:space="preserve"> – 940</w:t>
            </w:r>
            <w:r>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602B03F3" w14:textId="77777777" w:rsidR="00EC223D" w:rsidRDefault="00EC223D">
            <w:pPr>
              <w:pStyle w:val="TAC"/>
              <w:rPr>
                <w:lang w:eastAsia="en-GB"/>
              </w:rPr>
            </w:pPr>
            <w:r>
              <w:rPr>
                <w:lang w:eastAsia="en-GB"/>
              </w:rPr>
              <w:t>FDD</w:t>
            </w:r>
          </w:p>
        </w:tc>
      </w:tr>
      <w:tr w:rsidR="00EC223D" w14:paraId="69904865" w14:textId="77777777" w:rsidTr="00EC223D">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514CA30C" w14:textId="57E85347" w:rsidR="00EC223D" w:rsidRDefault="00EC223D">
            <w:pPr>
              <w:pStyle w:val="TAC"/>
              <w:rPr>
                <w:lang w:eastAsia="en-GB"/>
              </w:rPr>
            </w:pPr>
            <w:r>
              <w:rPr>
                <w:lang w:eastAsia="en-GB"/>
              </w:rPr>
              <w:t>n109</w:t>
            </w:r>
            <w:ins w:id="46" w:author="Michal Szydelko, Huawei" w:date="2024-08-23T07:51:00Z">
              <w:r>
                <w:rPr>
                  <w:vertAlign w:val="superscript"/>
                  <w:lang w:eastAsia="en-GB"/>
                </w:rPr>
                <w:t>9</w:t>
              </w:r>
            </w:ins>
          </w:p>
        </w:tc>
        <w:tc>
          <w:tcPr>
            <w:tcW w:w="2716" w:type="dxa"/>
            <w:tcBorders>
              <w:top w:val="single" w:sz="4" w:space="0" w:color="auto"/>
              <w:left w:val="single" w:sz="4" w:space="0" w:color="auto"/>
              <w:bottom w:val="single" w:sz="4" w:space="0" w:color="auto"/>
              <w:right w:val="single" w:sz="4" w:space="0" w:color="auto"/>
            </w:tcBorders>
            <w:hideMark/>
          </w:tcPr>
          <w:p w14:paraId="0417D26A" w14:textId="77777777" w:rsidR="00EC223D" w:rsidRDefault="00EC223D">
            <w:pPr>
              <w:pStyle w:val="TAC"/>
              <w:rPr>
                <w:lang w:eastAsia="zh-CN"/>
              </w:rPr>
            </w:pPr>
            <w:r>
              <w:rPr>
                <w:lang w:eastAsia="zh-CN"/>
              </w:rPr>
              <w:t>703 MHz – 733 MHz</w:t>
            </w:r>
          </w:p>
        </w:tc>
        <w:tc>
          <w:tcPr>
            <w:tcW w:w="2954" w:type="dxa"/>
            <w:tcBorders>
              <w:top w:val="single" w:sz="4" w:space="0" w:color="auto"/>
              <w:left w:val="single" w:sz="4" w:space="0" w:color="auto"/>
              <w:bottom w:val="single" w:sz="4" w:space="0" w:color="auto"/>
              <w:right w:val="single" w:sz="4" w:space="0" w:color="auto"/>
            </w:tcBorders>
            <w:hideMark/>
          </w:tcPr>
          <w:p w14:paraId="20EFD1D3" w14:textId="77777777" w:rsidR="00EC223D" w:rsidRDefault="00EC223D">
            <w:pPr>
              <w:pStyle w:val="TAC"/>
              <w:rPr>
                <w:lang w:eastAsia="zh-CN"/>
              </w:rPr>
            </w:pPr>
            <w:r>
              <w:rPr>
                <w:lang w:eastAsia="zh-CN"/>
              </w:rPr>
              <w:t>1432 MHz – 1517 MHz</w:t>
            </w:r>
          </w:p>
        </w:tc>
        <w:tc>
          <w:tcPr>
            <w:tcW w:w="908" w:type="dxa"/>
            <w:tcBorders>
              <w:top w:val="single" w:sz="4" w:space="0" w:color="auto"/>
              <w:left w:val="single" w:sz="4" w:space="0" w:color="auto"/>
              <w:bottom w:val="single" w:sz="4" w:space="0" w:color="auto"/>
              <w:right w:val="single" w:sz="4" w:space="0" w:color="auto"/>
            </w:tcBorders>
            <w:hideMark/>
          </w:tcPr>
          <w:p w14:paraId="2B5150AA" w14:textId="561AA993" w:rsidR="00EC223D" w:rsidRDefault="00EC223D">
            <w:pPr>
              <w:pStyle w:val="TAC"/>
              <w:rPr>
                <w:lang w:eastAsia="en-GB"/>
              </w:rPr>
            </w:pPr>
            <w:r>
              <w:rPr>
                <w:lang w:eastAsia="en-GB"/>
              </w:rPr>
              <w:t>FDD</w:t>
            </w:r>
            <w:del w:id="47" w:author="Michal Szydelko, Huawei" w:date="2024-08-23T07:51:00Z">
              <w:r w:rsidDel="00EC223D">
                <w:rPr>
                  <w:vertAlign w:val="superscript"/>
                  <w:lang w:eastAsia="en-GB"/>
                </w:rPr>
                <w:delText>9</w:delText>
              </w:r>
            </w:del>
          </w:p>
        </w:tc>
      </w:tr>
      <w:tr w:rsidR="00EC223D" w14:paraId="6C37C9BF" w14:textId="77777777" w:rsidTr="00EC223D">
        <w:trPr>
          <w:jc w:val="center"/>
        </w:trPr>
        <w:tc>
          <w:tcPr>
            <w:tcW w:w="7740" w:type="dxa"/>
            <w:gridSpan w:val="4"/>
            <w:tcBorders>
              <w:top w:val="single" w:sz="4" w:space="0" w:color="auto"/>
              <w:left w:val="single" w:sz="4" w:space="0" w:color="auto"/>
              <w:bottom w:val="single" w:sz="4" w:space="0" w:color="auto"/>
              <w:right w:val="single" w:sz="4" w:space="0" w:color="auto"/>
            </w:tcBorders>
            <w:hideMark/>
          </w:tcPr>
          <w:p w14:paraId="5F364533" w14:textId="77777777" w:rsidR="00EC223D" w:rsidRDefault="00EC223D">
            <w:pPr>
              <w:pStyle w:val="TAN"/>
              <w:rPr>
                <w:lang w:eastAsia="en-GB"/>
              </w:rPr>
            </w:pPr>
            <w:r>
              <w:rPr>
                <w:lang w:eastAsia="en-GB"/>
              </w:rPr>
              <w:t>NOTE 1:</w:t>
            </w:r>
            <w:r>
              <w:rPr>
                <w:lang w:eastAsia="en-GB"/>
              </w:rPr>
              <w:tab/>
              <w:t>UE that complies with the NR Band n50 minimum requirements in this specification shall also comply with the NR Band n51 minimum requirements.</w:t>
            </w:r>
          </w:p>
          <w:p w14:paraId="40098EB1" w14:textId="77777777" w:rsidR="00EC223D" w:rsidRDefault="00EC223D">
            <w:pPr>
              <w:pStyle w:val="TAN"/>
              <w:rPr>
                <w:lang w:eastAsia="en-GB"/>
              </w:rPr>
            </w:pPr>
            <w:r>
              <w:rPr>
                <w:lang w:eastAsia="en-GB"/>
              </w:rPr>
              <w:t>NOTE 2:</w:t>
            </w:r>
            <w:r>
              <w:rPr>
                <w:lang w:eastAsia="en-GB"/>
              </w:rPr>
              <w:tab/>
              <w:t>UE that complies with the NR Band n75 minimum requirements in this specification shall also comply with the NR Band n76 minimum requirements.</w:t>
            </w:r>
          </w:p>
          <w:p w14:paraId="49B3FBFC" w14:textId="77777777" w:rsidR="00EC223D" w:rsidRDefault="00EC223D">
            <w:pPr>
              <w:pStyle w:val="TAN"/>
              <w:rPr>
                <w:szCs w:val="18"/>
                <w:lang w:eastAsia="en-GB"/>
              </w:rPr>
            </w:pPr>
            <w:r>
              <w:rPr>
                <w:lang w:eastAsia="en-GB"/>
              </w:rPr>
              <w:t>NOTE 3:</w:t>
            </w:r>
            <w:r>
              <w:rPr>
                <w:lang w:eastAsia="en-GB"/>
              </w:rPr>
              <w:tab/>
              <w:t>Uplink transmission is not allowed at this band for UE with external vehicle-mounted antennas</w:t>
            </w:r>
            <w:r>
              <w:rPr>
                <w:szCs w:val="18"/>
                <w:lang w:eastAsia="en-GB"/>
              </w:rPr>
              <w:t>.</w:t>
            </w:r>
          </w:p>
          <w:p w14:paraId="18D6CAAA" w14:textId="77777777" w:rsidR="00EC223D" w:rsidRDefault="00EC223D">
            <w:pPr>
              <w:pStyle w:val="TAN"/>
              <w:rPr>
                <w:lang w:eastAsia="en-GB"/>
              </w:rPr>
            </w:pPr>
            <w:r>
              <w:rPr>
                <w:lang w:eastAsia="en-GB"/>
              </w:rPr>
              <w:t>NOTE 4:</w:t>
            </w:r>
            <w:r>
              <w:rPr>
                <w:lang w:eastAsia="en-GB"/>
              </w:rPr>
              <w:tab/>
              <w:t>A UE that complies with the NR Band n65 minimum requirements in this specification shall also comply with the NR Band n1 minimum requirements.</w:t>
            </w:r>
          </w:p>
          <w:p w14:paraId="0329A69D" w14:textId="77777777" w:rsidR="00EC223D" w:rsidRDefault="00EC223D">
            <w:pPr>
              <w:pStyle w:val="TAN"/>
              <w:rPr>
                <w:lang w:eastAsia="en-GB"/>
              </w:rPr>
            </w:pPr>
            <w:r>
              <w:rPr>
                <w:lang w:eastAsia="en-GB"/>
              </w:rPr>
              <w:t>NOTE 5:</w:t>
            </w:r>
            <w:r>
              <w:rPr>
                <w:lang w:eastAsia="en-GB"/>
              </w:rPr>
              <w:tab/>
              <w:t>Unless otherwise stated, the applicability of requirements for Band n90 is in accordance with that for Band n41; a UE supporting Band n90 shall meet the requirements for Band n41. A UE supporting Band n90 shall also support band n41.</w:t>
            </w:r>
          </w:p>
          <w:p w14:paraId="6FE99A1E" w14:textId="77777777" w:rsidR="00EC223D" w:rsidRDefault="00EC223D">
            <w:pPr>
              <w:pStyle w:val="TAN"/>
              <w:rPr>
                <w:lang w:eastAsia="en-GB"/>
              </w:rPr>
            </w:pPr>
            <w:r>
              <w:rPr>
                <w:lang w:eastAsia="en-GB"/>
              </w:rPr>
              <w:t>NOTE 6:</w:t>
            </w:r>
            <w:r>
              <w:rPr>
                <w:lang w:eastAsia="en-GB"/>
              </w:rPr>
              <w:tab/>
              <w:t>A UE that supports NR Band n66 shall receive in the entire DL operating band.</w:t>
            </w:r>
          </w:p>
          <w:p w14:paraId="6FCA5CDF" w14:textId="77777777" w:rsidR="00EC223D" w:rsidRDefault="00EC223D">
            <w:pPr>
              <w:pStyle w:val="TAN"/>
              <w:rPr>
                <w:lang w:eastAsia="en-GB"/>
              </w:rPr>
            </w:pPr>
            <w:r>
              <w:rPr>
                <w:lang w:eastAsia="en-GB"/>
              </w:rPr>
              <w:t>NOTE 7:</w:t>
            </w:r>
            <w:r>
              <w:rPr>
                <w:lang w:eastAsia="en-GB"/>
              </w:rPr>
              <w:tab/>
              <w:t>A UE that supports NR Band n66 and CA operation in any CA band shall also comply with the minimum requirements specified for the DL CA configurations CA_n66B and CA_n66(2A) in the current version of the specification.</w:t>
            </w:r>
          </w:p>
          <w:p w14:paraId="4159BE0A" w14:textId="77777777" w:rsidR="00EC223D" w:rsidRDefault="00EC223D">
            <w:pPr>
              <w:pStyle w:val="TAN"/>
              <w:rPr>
                <w:lang w:eastAsia="en-GB"/>
              </w:rPr>
            </w:pPr>
            <w:r>
              <w:rPr>
                <w:lang w:eastAsia="en-GB"/>
              </w:rPr>
              <w:t xml:space="preserve">NOTE </w:t>
            </w:r>
            <w:r>
              <w:rPr>
                <w:lang w:eastAsia="zh-CN"/>
              </w:rPr>
              <w:t>8</w:t>
            </w:r>
            <w:r>
              <w:rPr>
                <w:lang w:eastAsia="en-GB"/>
              </w:rPr>
              <w:t>:</w:t>
            </w:r>
            <w:r>
              <w:rPr>
                <w:lang w:eastAsia="en-GB"/>
              </w:rPr>
              <w:tab/>
            </w:r>
            <w:r>
              <w:rPr>
                <w:lang w:eastAsia="zh-CN"/>
              </w:rPr>
              <w:t>This band is applicable in China only.</w:t>
            </w:r>
          </w:p>
          <w:p w14:paraId="2ADC562F" w14:textId="77777777" w:rsidR="00EC223D" w:rsidRDefault="00EC223D">
            <w:pPr>
              <w:pStyle w:val="TAN"/>
              <w:rPr>
                <w:lang w:eastAsia="en-GB"/>
              </w:rPr>
            </w:pPr>
            <w:r>
              <w:rPr>
                <w:lang w:eastAsia="en-GB"/>
              </w:rPr>
              <w:t>NOTE 9:</w:t>
            </w:r>
            <w:r>
              <w:rPr>
                <w:lang w:eastAsia="en-GB"/>
              </w:rPr>
              <w:tab/>
              <w:t xml:space="preserve">Variable duplex operation does not enable dynamic variable duplex configuration by the network, and is used such that DL and UL frequency ranges are supported independently in any valid frequency range for the band. </w:t>
            </w:r>
          </w:p>
          <w:p w14:paraId="61E306AA" w14:textId="77777777" w:rsidR="00EC223D" w:rsidRDefault="00EC223D">
            <w:pPr>
              <w:pStyle w:val="TAN"/>
              <w:rPr>
                <w:lang w:eastAsia="en-GB"/>
              </w:rPr>
            </w:pPr>
            <w:r>
              <w:rPr>
                <w:lang w:eastAsia="en-GB"/>
              </w:rPr>
              <w:t>NOTE 10:</w:t>
            </w:r>
            <w:r>
              <w:rPr>
                <w:lang w:eastAsia="en-GB"/>
              </w:rPr>
              <w:tab/>
              <w:t>When this band is used for V2X SL service, the band is exclusively used for NR V2X in particular regions.</w:t>
            </w:r>
          </w:p>
          <w:p w14:paraId="5D838D6F" w14:textId="77777777" w:rsidR="00EC223D" w:rsidRDefault="00EC223D">
            <w:pPr>
              <w:pStyle w:val="TAN"/>
              <w:rPr>
                <w:szCs w:val="18"/>
                <w:lang w:eastAsia="en-GB"/>
              </w:rPr>
            </w:pPr>
            <w:r>
              <w:rPr>
                <w:lang w:eastAsia="en-GB"/>
              </w:rPr>
              <w:t>NOTE 11:</w:t>
            </w:r>
            <w:r>
              <w:rPr>
                <w:lang w:eastAsia="en-GB"/>
              </w:rPr>
              <w:tab/>
            </w:r>
            <w:r>
              <w:rPr>
                <w:szCs w:val="18"/>
                <w:lang w:eastAsia="en-GB"/>
              </w:rPr>
              <w:t>This band is unlicensed band used for V2X service. There is no expected network deployment in this band.</w:t>
            </w:r>
          </w:p>
          <w:p w14:paraId="1AD5C7D3" w14:textId="77777777" w:rsidR="00EC223D" w:rsidRDefault="00EC223D">
            <w:pPr>
              <w:pStyle w:val="TAN"/>
              <w:rPr>
                <w:lang w:eastAsia="en-GB"/>
              </w:rPr>
            </w:pPr>
            <w:r>
              <w:rPr>
                <w:lang w:eastAsia="en-GB"/>
              </w:rPr>
              <w:t>NOTE 12:</w:t>
            </w:r>
            <w:r>
              <w:rPr>
                <w:lang w:eastAsia="en-GB"/>
              </w:rPr>
              <w:tab/>
            </w:r>
            <w:r>
              <w:rPr>
                <w:lang w:val="en-US" w:eastAsia="en-GB"/>
              </w:rPr>
              <w:t xml:space="preserve">In the USA this band is restricted to 3450 – 3550 MHz and 3700 – 3980 </w:t>
            </w:r>
            <w:proofErr w:type="spellStart"/>
            <w:r>
              <w:rPr>
                <w:lang w:val="en-US" w:eastAsia="en-GB"/>
              </w:rPr>
              <w:t>MHz.</w:t>
            </w:r>
            <w:proofErr w:type="spellEnd"/>
            <w:r>
              <w:rPr>
                <w:lang w:val="en-US" w:eastAsia="en-GB"/>
              </w:rPr>
              <w:t xml:space="preserve"> In Canada this band is restricted to 3450 – 3650 MHz and 3650 – 3980 </w:t>
            </w:r>
            <w:proofErr w:type="spellStart"/>
            <w:r>
              <w:rPr>
                <w:lang w:val="en-US" w:eastAsia="en-GB"/>
              </w:rPr>
              <w:t>MHz.</w:t>
            </w:r>
            <w:proofErr w:type="spellEnd"/>
          </w:p>
          <w:p w14:paraId="165F9DBB" w14:textId="2F15723D" w:rsidR="00EC223D" w:rsidRDefault="00EC223D">
            <w:pPr>
              <w:pStyle w:val="TAN"/>
              <w:rPr>
                <w:lang w:eastAsia="zh-CN"/>
              </w:rPr>
            </w:pPr>
            <w:r>
              <w:rPr>
                <w:lang w:eastAsia="en-GB"/>
              </w:rPr>
              <w:t>NOTE 13:</w:t>
            </w:r>
            <w:r>
              <w:rPr>
                <w:lang w:eastAsia="en-GB"/>
              </w:rPr>
              <w:tab/>
              <w:t>This band is</w:t>
            </w:r>
            <w:r>
              <w:rPr>
                <w:lang w:eastAsia="zh-CN"/>
              </w:rPr>
              <w:t xml:space="preserve"> restricted to operation with shared spectrum channel access as defined in </w:t>
            </w:r>
            <w:ins w:id="48" w:author="Michal Szydelko, Huawei" w:date="2024-08-23T07:52:00Z">
              <w:r>
                <w:rPr>
                  <w:lang w:eastAsia="zh-CN"/>
                </w:rPr>
                <w:t xml:space="preserve">TS </w:t>
              </w:r>
            </w:ins>
            <w:r>
              <w:rPr>
                <w:lang w:eastAsia="zh-CN"/>
              </w:rPr>
              <w:t>37.213</w:t>
            </w:r>
            <w:ins w:id="49" w:author="Michal Szydelko, Huawei" w:date="2024-08-23T07:52:00Z">
              <w:r>
                <w:rPr>
                  <w:lang w:eastAsia="zh-CN"/>
                </w:rPr>
                <w:t xml:space="preserve"> [14]</w:t>
              </w:r>
            </w:ins>
            <w:r>
              <w:rPr>
                <w:lang w:eastAsia="zh-CN"/>
              </w:rPr>
              <w:t>.</w:t>
            </w:r>
          </w:p>
          <w:p w14:paraId="6D32CBA0" w14:textId="77777777" w:rsidR="00EC223D" w:rsidRDefault="00EC223D">
            <w:pPr>
              <w:pStyle w:val="TAN"/>
              <w:rPr>
                <w:lang w:eastAsia="en-GB"/>
              </w:rPr>
            </w:pPr>
            <w:r>
              <w:rPr>
                <w:lang w:eastAsia="en-GB"/>
              </w:rPr>
              <w:t>NOTE 14:</w:t>
            </w:r>
            <w:r>
              <w:rPr>
                <w:lang w:eastAsia="en-GB"/>
              </w:rPr>
              <w:tab/>
            </w:r>
            <w:r>
              <w:rPr>
                <w:color w:val="000000" w:themeColor="text1"/>
                <w:lang w:val="en-US" w:eastAsia="zh-CN"/>
              </w:rPr>
              <w:t>This band is applicable only in countries/regions designating this band for shared-spectrum access use subject to country-specific conditions.</w:t>
            </w:r>
          </w:p>
          <w:p w14:paraId="50BA97E9" w14:textId="77777777" w:rsidR="00EC223D" w:rsidRDefault="00EC223D">
            <w:pPr>
              <w:pStyle w:val="TAN"/>
              <w:rPr>
                <w:lang w:eastAsia="en-GB"/>
              </w:rPr>
            </w:pPr>
            <w:r>
              <w:rPr>
                <w:lang w:eastAsia="en-GB"/>
              </w:rPr>
              <w:t xml:space="preserve">NOTE 15: The requirements for this band are applicable only where no other NR or E-UTRA TDD operating band(s) are used within the frequency range of this band in the same geographical area. For scenarios </w:t>
            </w:r>
            <w:proofErr w:type="gramStart"/>
            <w:r>
              <w:rPr>
                <w:lang w:eastAsia="en-GB"/>
              </w:rPr>
              <w:t>where</w:t>
            </w:r>
            <w:proofErr w:type="gramEnd"/>
            <w:r>
              <w:rPr>
                <w:lang w:eastAsia="en-GB"/>
              </w:rPr>
              <w:t xml:space="preserve"> other NR or E-UTRA TDD operating band(s) are used within the frequency range of this band in the same geographical area, special co-existence requirements may apply that are not covered by the 3GPP specifications.</w:t>
            </w:r>
          </w:p>
          <w:p w14:paraId="216296F2" w14:textId="77777777" w:rsidR="00EC223D" w:rsidRDefault="00EC223D">
            <w:pPr>
              <w:pStyle w:val="TAN"/>
              <w:rPr>
                <w:szCs w:val="18"/>
                <w:lang w:eastAsia="en-GB"/>
              </w:rPr>
            </w:pPr>
            <w:r>
              <w:rPr>
                <w:lang w:eastAsia="en-GB"/>
              </w:rPr>
              <w:t xml:space="preserve">NOTE 16: </w:t>
            </w:r>
            <w:r>
              <w:rPr>
                <w:szCs w:val="18"/>
                <w:lang w:eastAsia="en-GB"/>
              </w:rPr>
              <w:t xml:space="preserve">DL operation in this band is restricted to 1526 – 1536 MHz and UL operation is restricted to 1627.5 – 1637.5 MHz and 1646.5 – 1656.5 </w:t>
            </w:r>
            <w:proofErr w:type="spellStart"/>
            <w:r>
              <w:rPr>
                <w:szCs w:val="18"/>
                <w:lang w:eastAsia="en-GB"/>
              </w:rPr>
              <w:t>MHz.</w:t>
            </w:r>
            <w:proofErr w:type="spellEnd"/>
          </w:p>
          <w:p w14:paraId="5E457876" w14:textId="77777777" w:rsidR="00EC223D" w:rsidRDefault="00EC223D">
            <w:pPr>
              <w:pStyle w:val="TAN"/>
              <w:rPr>
                <w:rFonts w:eastAsia="Yu Mincho"/>
                <w:lang w:eastAsia="en-GB"/>
              </w:rPr>
            </w:pPr>
            <w:r>
              <w:rPr>
                <w:rFonts w:eastAsia="Yu Mincho"/>
                <w:lang w:eastAsia="en-GB"/>
              </w:rPr>
              <w:t>NOTE 17: For this band, CORESET#0 values from Table 13-5 or Table 13-6 in [8, TS 38.213] are applied regardless of the minimum channel bandwidth.</w:t>
            </w:r>
          </w:p>
          <w:p w14:paraId="2A2B29B3" w14:textId="77777777" w:rsidR="00EC223D" w:rsidRDefault="00EC223D">
            <w:pPr>
              <w:pStyle w:val="TAN"/>
              <w:rPr>
                <w:rFonts w:eastAsia="Yu Mincho"/>
                <w:lang w:eastAsia="en-GB"/>
              </w:rPr>
            </w:pPr>
            <w:r>
              <w:rPr>
                <w:rFonts w:eastAsia="Yu Mincho"/>
                <w:lang w:eastAsia="en-GB"/>
              </w:rPr>
              <w:t>NOTE 18: This band is applicable only in countries/regions designating this band for IMT licensed operation subject to country-specific conditions.</w:t>
            </w:r>
          </w:p>
          <w:p w14:paraId="54EB81E8" w14:textId="77777777" w:rsidR="00EC223D" w:rsidRDefault="00EC223D">
            <w:pPr>
              <w:pStyle w:val="TAN"/>
              <w:rPr>
                <w:rFonts w:eastAsia="Yu Mincho"/>
                <w:lang w:eastAsia="en-GB"/>
              </w:rPr>
            </w:pPr>
            <w:r>
              <w:rPr>
                <w:rFonts w:eastAsia="Yu Mincho"/>
                <w:lang w:eastAsia="en-GB"/>
              </w:rPr>
              <w:t>NOTE 19: For SDL bands, downlink configuration for RRM performance testing is same as FDD.</w:t>
            </w:r>
          </w:p>
          <w:p w14:paraId="69E37EDD" w14:textId="77777777" w:rsidR="00EC223D" w:rsidRDefault="00EC223D">
            <w:pPr>
              <w:pStyle w:val="TAN"/>
              <w:rPr>
                <w:rFonts w:eastAsia="SimSun"/>
                <w:lang w:val="en-US" w:eastAsia="zh-CN"/>
              </w:rPr>
            </w:pPr>
            <w:r>
              <w:rPr>
                <w:rFonts w:eastAsia="SimSun"/>
                <w:lang w:val="en-US" w:eastAsia="zh-CN"/>
              </w:rPr>
              <w:t>NOTE 20: Operating band n200 is a reserved value.</w:t>
            </w:r>
          </w:p>
          <w:p w14:paraId="5786DF77" w14:textId="77777777" w:rsidR="00EC223D" w:rsidRDefault="00EC223D">
            <w:pPr>
              <w:pStyle w:val="TAN"/>
              <w:rPr>
                <w:lang w:eastAsia="en-GB"/>
              </w:rPr>
            </w:pPr>
            <w:r>
              <w:rPr>
                <w:lang w:eastAsia="en-GB"/>
              </w:rPr>
              <w:t xml:space="preserve">NOTE 21: </w:t>
            </w:r>
            <w:r>
              <w:rPr>
                <w:rFonts w:eastAsia="Malgun Gothic"/>
                <w:lang w:val="en-US" w:eastAsia="fr-FR"/>
              </w:rPr>
              <w:t xml:space="preserve">This band is applicable only in countries subject to </w:t>
            </w:r>
            <w:r>
              <w:rPr>
                <w:lang w:eastAsia="en-GB"/>
              </w:rPr>
              <w:t>ECC Decision (20)02</w:t>
            </w:r>
            <w:r>
              <w:rPr>
                <w:rFonts w:eastAsia="Malgun Gothic"/>
                <w:lang w:val="en-US" w:eastAsia="fr-FR"/>
              </w:rPr>
              <w:t xml:space="preserve"> [16], for the FRMCS application</w:t>
            </w:r>
            <w:r>
              <w:rPr>
                <w:lang w:val="en-US" w:eastAsia="en-GB"/>
              </w:rPr>
              <w:t>.</w:t>
            </w:r>
          </w:p>
        </w:tc>
      </w:tr>
    </w:tbl>
    <w:p w14:paraId="391BC00A" w14:textId="79CF4DB1" w:rsidR="00EC223D" w:rsidRDefault="00EC223D" w:rsidP="00EC223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6FED7A0" w14:textId="77777777" w:rsidR="00EC223D" w:rsidRDefault="00EC223D" w:rsidP="002635A9">
      <w:pPr>
        <w:pStyle w:val="ListParagraph"/>
        <w:ind w:left="533"/>
        <w:jc w:val="center"/>
        <w:rPr>
          <w:rFonts w:ascii="Times New Roman" w:hAnsi="Times New Roman"/>
          <w:i/>
          <w:color w:val="0000FF"/>
        </w:rPr>
      </w:pPr>
    </w:p>
    <w:p w14:paraId="5043DB23" w14:textId="77777777" w:rsidR="002635A9" w:rsidRPr="00A1115A" w:rsidRDefault="002635A9" w:rsidP="002635A9">
      <w:pPr>
        <w:pStyle w:val="Heading3"/>
        <w:rPr>
          <w:lang w:eastAsia="zh-CN"/>
        </w:rPr>
      </w:pPr>
      <w:bookmarkStart w:id="50" w:name="_Toc21344233"/>
      <w:bookmarkStart w:id="51" w:name="_Toc29801717"/>
      <w:bookmarkStart w:id="52" w:name="_Toc29802141"/>
      <w:bookmarkStart w:id="53" w:name="_Toc29802766"/>
      <w:bookmarkStart w:id="54" w:name="_Toc36107508"/>
      <w:bookmarkStart w:id="55" w:name="_Toc37251267"/>
      <w:bookmarkStart w:id="56" w:name="_Toc45888069"/>
      <w:bookmarkStart w:id="57" w:name="_Toc45888668"/>
      <w:bookmarkStart w:id="58" w:name="_Toc61367309"/>
      <w:bookmarkStart w:id="59" w:name="_Toc61372692"/>
      <w:bookmarkStart w:id="60" w:name="_Toc68230632"/>
      <w:bookmarkStart w:id="61" w:name="_Toc69084045"/>
      <w:bookmarkStart w:id="62" w:name="_Toc75467054"/>
      <w:bookmarkStart w:id="63" w:name="_Toc76509076"/>
      <w:bookmarkStart w:id="64" w:name="_Toc76718066"/>
      <w:bookmarkStart w:id="65" w:name="_Toc83580376"/>
      <w:bookmarkStart w:id="66" w:name="_Toc84404885"/>
      <w:bookmarkStart w:id="67" w:name="_Toc84413494"/>
      <w:r w:rsidRPr="00A1115A">
        <w:t>6.2.1</w:t>
      </w:r>
      <w:r w:rsidRPr="00A1115A">
        <w:tab/>
      </w:r>
      <w:r w:rsidRPr="00A1115A">
        <w:rPr>
          <w:lang w:eastAsia="zh-CN"/>
        </w:rPr>
        <w:t xml:space="preserve">UE </w:t>
      </w:r>
      <w:r w:rsidRPr="00A1115A">
        <w:t>maximum output power</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563ABA5C" w14:textId="77777777" w:rsidR="002635A9" w:rsidRPr="00A1115A" w:rsidRDefault="002635A9" w:rsidP="002635A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260C43CD" w14:textId="77777777" w:rsidR="002635A9" w:rsidRPr="00A1115A" w:rsidRDefault="002635A9" w:rsidP="002635A9">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2635A9" w:rsidRPr="00A1115A" w14:paraId="2CA2D87A"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F91C3EC" w14:textId="77777777" w:rsidR="002635A9" w:rsidRPr="00A1115A" w:rsidRDefault="002635A9" w:rsidP="003C0508">
            <w:pPr>
              <w:pStyle w:val="TAH"/>
            </w:pPr>
            <w:r w:rsidRPr="00A1115A">
              <w:lastRenderedPageBreak/>
              <w:t>NR</w:t>
            </w:r>
          </w:p>
          <w:p w14:paraId="56161444" w14:textId="77777777" w:rsidR="002635A9" w:rsidRPr="00A1115A" w:rsidRDefault="002635A9" w:rsidP="003C0508">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814653F" w14:textId="77777777" w:rsidR="002635A9" w:rsidRPr="00A1115A" w:rsidRDefault="002635A9" w:rsidP="003C0508">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17CF4FC" w14:textId="77777777" w:rsidR="002635A9" w:rsidRPr="00A1115A" w:rsidRDefault="002635A9" w:rsidP="003C0508">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CF2BE2" w14:textId="77777777" w:rsidR="002635A9" w:rsidRPr="00A1115A" w:rsidRDefault="002635A9" w:rsidP="003C0508">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D349C1" w14:textId="77777777" w:rsidR="002635A9" w:rsidRPr="00A1115A" w:rsidRDefault="002635A9" w:rsidP="003C0508">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BC143FB" w14:textId="77777777" w:rsidR="002635A9" w:rsidRPr="00A1115A" w:rsidRDefault="002635A9" w:rsidP="003C0508">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059F057" w14:textId="77777777" w:rsidR="002635A9" w:rsidRPr="00A1115A" w:rsidRDefault="002635A9" w:rsidP="003C0508">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56612B2" w14:textId="77777777" w:rsidR="002635A9" w:rsidRPr="00A1115A" w:rsidRDefault="002635A9" w:rsidP="003C0508">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7E80F61" w14:textId="77777777" w:rsidR="002635A9" w:rsidRPr="00A1115A" w:rsidRDefault="002635A9" w:rsidP="003C0508">
            <w:pPr>
              <w:pStyle w:val="TAH"/>
            </w:pPr>
            <w:r w:rsidRPr="00A1115A">
              <w:t>Tolerance (dB)</w:t>
            </w:r>
          </w:p>
        </w:tc>
      </w:tr>
      <w:tr w:rsidR="002635A9" w:rsidRPr="00A1115A" w14:paraId="5114822F"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578ACC" w14:textId="77777777" w:rsidR="002635A9" w:rsidRPr="00A1115A" w:rsidRDefault="002635A9" w:rsidP="003C0508">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74A313"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A1108E"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04ECC8"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FC7C49"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38EF3C" w14:textId="77777777" w:rsidR="002635A9" w:rsidRPr="00A1115A" w:rsidRDefault="002635A9" w:rsidP="003C0508">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3EAE28" w14:textId="77777777" w:rsidR="002635A9" w:rsidRPr="00A1115A" w:rsidRDefault="002635A9" w:rsidP="003C0508">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AC1AD0" w14:textId="77777777" w:rsidR="002635A9" w:rsidRPr="00A1115A" w:rsidRDefault="002635A9" w:rsidP="003C050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8D4ECB" w14:textId="77777777" w:rsidR="002635A9" w:rsidRPr="00A1115A" w:rsidRDefault="002635A9" w:rsidP="003C0508">
            <w:pPr>
              <w:pStyle w:val="TAC"/>
            </w:pPr>
            <w:r>
              <w:t>±2</w:t>
            </w:r>
          </w:p>
        </w:tc>
      </w:tr>
      <w:tr w:rsidR="002635A9" w:rsidRPr="00A1115A" w14:paraId="5FD7A047"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D32702" w14:textId="77777777" w:rsidR="002635A9" w:rsidRPr="00A1115A" w:rsidRDefault="002635A9" w:rsidP="003C0508">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8C3AB7"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B540CA"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837C12"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3B8D98"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3A589" w14:textId="77777777" w:rsidR="002635A9" w:rsidRPr="00A1115A" w:rsidRDefault="002635A9" w:rsidP="003C0508">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E23DC7" w14:textId="4D1367C7" w:rsidR="002635A9" w:rsidRPr="00A1115A" w:rsidRDefault="002635A9" w:rsidP="003C0508">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68E04C"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7197C1" w14:textId="7C811C39" w:rsidR="002635A9" w:rsidRPr="00A1115A" w:rsidRDefault="002635A9" w:rsidP="003C0508">
            <w:pPr>
              <w:pStyle w:val="TAC"/>
            </w:pPr>
            <w:r w:rsidRPr="00A1115A">
              <w:t>±2</w:t>
            </w:r>
            <w:r w:rsidRPr="00A1115A">
              <w:rPr>
                <w:vertAlign w:val="superscript"/>
              </w:rPr>
              <w:t>3</w:t>
            </w:r>
          </w:p>
        </w:tc>
      </w:tr>
      <w:tr w:rsidR="002635A9" w:rsidRPr="00A1115A" w14:paraId="643433C0"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2CA379" w14:textId="77777777" w:rsidR="002635A9" w:rsidRPr="00A1115A" w:rsidRDefault="002635A9" w:rsidP="003C0508">
            <w:pPr>
              <w:pStyle w:val="TAC"/>
            </w:pPr>
            <w:r>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885770"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8F2E8B"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F94F94"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6ECCBD"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B13EAE" w14:textId="77777777" w:rsidR="002635A9" w:rsidRPr="00A1115A" w:rsidRDefault="002635A9" w:rsidP="003C0508">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BE991D" w14:textId="1C55F149" w:rsidR="002635A9" w:rsidRPr="00A1115A" w:rsidRDefault="002635A9" w:rsidP="003C0508">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04C9C6" w14:textId="77777777" w:rsidR="002635A9" w:rsidRPr="00A1115A" w:rsidRDefault="002635A9" w:rsidP="003C050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BD7B69" w14:textId="28164CCC" w:rsidR="002635A9" w:rsidRPr="00A1115A" w:rsidRDefault="002635A9" w:rsidP="003C0508">
            <w:pPr>
              <w:pStyle w:val="TAC"/>
            </w:pPr>
            <w:r>
              <w:t>±2</w:t>
            </w:r>
            <w:r>
              <w:rPr>
                <w:vertAlign w:val="superscript"/>
              </w:rPr>
              <w:t>3</w:t>
            </w:r>
          </w:p>
        </w:tc>
      </w:tr>
      <w:tr w:rsidR="002635A9" w:rsidRPr="00A1115A" w14:paraId="5199A690"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B226F7" w14:textId="77777777" w:rsidR="002635A9" w:rsidRPr="00A1115A" w:rsidRDefault="002635A9" w:rsidP="003C0508">
            <w:pPr>
              <w:pStyle w:val="TAC"/>
            </w:pPr>
            <w:r w:rsidRPr="00A1115A">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8D9FE1"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3B65E2"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C08590"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D0C5D2"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41E154"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6E3DC4"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44518F"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F9AE1F" w14:textId="77777777" w:rsidR="002635A9" w:rsidRPr="00A1115A" w:rsidRDefault="002635A9" w:rsidP="003C0508">
            <w:pPr>
              <w:pStyle w:val="TAC"/>
            </w:pPr>
            <w:r w:rsidRPr="00A1115A">
              <w:t>±2</w:t>
            </w:r>
          </w:p>
        </w:tc>
      </w:tr>
      <w:tr w:rsidR="002635A9" w:rsidRPr="00A1115A" w14:paraId="12E7D478"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97D136" w14:textId="77777777" w:rsidR="002635A9" w:rsidRPr="00A1115A" w:rsidRDefault="002635A9" w:rsidP="003C0508">
            <w:pPr>
              <w:pStyle w:val="TAC"/>
            </w:pPr>
            <w:r w:rsidRPr="00A1115A">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41B17F" w14:textId="239A693F" w:rsidR="002635A9" w:rsidRPr="00A1115A" w:rsidRDefault="002635A9" w:rsidP="003C0508">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434DC7" w14:textId="77777777" w:rsidR="002635A9" w:rsidRPr="00A1115A" w:rsidRDefault="002635A9" w:rsidP="003C0508">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0B697E"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DAC1F8"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501BFC" w14:textId="77777777" w:rsidR="002635A9" w:rsidRPr="00A1115A" w:rsidRDefault="002635A9" w:rsidP="003C0508">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4E8B08" w14:textId="345DCB73" w:rsidR="002635A9" w:rsidRPr="00A1115A" w:rsidRDefault="002635A9" w:rsidP="003C0508">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388EBE"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C8EAE4" w14:textId="0D52D751" w:rsidR="002635A9" w:rsidRPr="00A1115A" w:rsidRDefault="002635A9" w:rsidP="003C0508">
            <w:pPr>
              <w:pStyle w:val="TAC"/>
            </w:pPr>
            <w:r w:rsidRPr="00A1115A">
              <w:t>±2</w:t>
            </w:r>
            <w:r w:rsidRPr="00A1115A">
              <w:rPr>
                <w:vertAlign w:val="superscript"/>
              </w:rPr>
              <w:t>3</w:t>
            </w:r>
          </w:p>
        </w:tc>
      </w:tr>
      <w:tr w:rsidR="002635A9" w:rsidRPr="00A1115A" w14:paraId="764765DB"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CEB671" w14:textId="77777777" w:rsidR="002635A9" w:rsidRPr="00A1115A" w:rsidRDefault="002635A9" w:rsidP="003C0508">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39E565"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220D16"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5CE414"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A69A00"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6EB776" w14:textId="77777777" w:rsidR="002635A9" w:rsidRPr="00A1115A" w:rsidRDefault="002635A9" w:rsidP="003C0508">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80EBF4" w14:textId="3E1AFE6A" w:rsidR="002635A9" w:rsidRPr="00A1115A" w:rsidRDefault="002635A9" w:rsidP="003C0508">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E8D16C"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B6F7A6" w14:textId="2C9F06FE" w:rsidR="002635A9" w:rsidRPr="00A1115A" w:rsidRDefault="002635A9" w:rsidP="003C0508">
            <w:pPr>
              <w:pStyle w:val="TAC"/>
            </w:pPr>
            <w:r w:rsidRPr="00A1115A">
              <w:t>±2</w:t>
            </w:r>
            <w:r w:rsidRPr="00A1115A">
              <w:rPr>
                <w:vertAlign w:val="superscript"/>
              </w:rPr>
              <w:t>3</w:t>
            </w:r>
          </w:p>
        </w:tc>
      </w:tr>
      <w:tr w:rsidR="002635A9" w:rsidRPr="00A1115A" w14:paraId="28EB545B"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C1B787F" w14:textId="77777777" w:rsidR="002635A9" w:rsidRPr="00A1115A" w:rsidRDefault="002635A9" w:rsidP="003C0508">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EA7661"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CC43B4"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4E0969"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CBE3C0"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ED1817"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C1EDF1"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D20A3F"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DFE89C" w14:textId="6BDC19FC" w:rsidR="002635A9" w:rsidRPr="00A1115A" w:rsidRDefault="002635A9" w:rsidP="003C0508">
            <w:pPr>
              <w:pStyle w:val="TAC"/>
            </w:pPr>
            <w:r w:rsidRPr="00A1115A">
              <w:t>±2</w:t>
            </w:r>
            <w:r w:rsidRPr="00A1115A">
              <w:rPr>
                <w:vertAlign w:val="superscript"/>
              </w:rPr>
              <w:t>3</w:t>
            </w:r>
          </w:p>
        </w:tc>
      </w:tr>
      <w:tr w:rsidR="002635A9" w:rsidRPr="00A1115A" w14:paraId="02968029"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0FFCED" w14:textId="77777777" w:rsidR="002635A9" w:rsidRPr="00A1115A" w:rsidRDefault="002635A9" w:rsidP="003C0508">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66FB94"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CE5F70"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30437F"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9A49FC"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152323" w14:textId="77777777" w:rsidR="002635A9" w:rsidRPr="00A1115A" w:rsidRDefault="002635A9" w:rsidP="003C0508">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F1C057" w14:textId="77777777" w:rsidR="002635A9" w:rsidRPr="00A1115A" w:rsidRDefault="002635A9" w:rsidP="003C0508">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6CC682"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0861A3" w14:textId="77777777" w:rsidR="002635A9" w:rsidRPr="00A1115A" w:rsidRDefault="002635A9" w:rsidP="003C0508">
            <w:pPr>
              <w:pStyle w:val="TAC"/>
            </w:pPr>
            <w:r w:rsidRPr="00A1115A">
              <w:t>±2</w:t>
            </w:r>
          </w:p>
        </w:tc>
      </w:tr>
      <w:tr w:rsidR="002635A9" w:rsidRPr="00A1115A" w14:paraId="31B0536A"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BF657B" w14:textId="77777777" w:rsidR="002635A9" w:rsidRPr="00A1115A" w:rsidRDefault="002635A9" w:rsidP="003C0508">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A50F8D" w14:textId="409B1B21" w:rsidR="002635A9" w:rsidRPr="00D63064" w:rsidRDefault="002635A9" w:rsidP="003C0508">
            <w:pPr>
              <w:pStyle w:val="TAC"/>
              <w:rPr>
                <w:vertAlign w:val="superscript"/>
              </w:rPr>
            </w:pPr>
            <w:r w:rsidRPr="00A1115A">
              <w:rPr>
                <w:lang w:val="en-US"/>
              </w:rPr>
              <w:t>31</w:t>
            </w:r>
            <w:r w:rsidRPr="00D63064">
              <w:rPr>
                <w:rFonts w:ascii="Times New Roman" w:hAnsi="Times New Roman"/>
                <w:sz w:val="20"/>
                <w:vertAlign w:val="superscript"/>
              </w:rPr>
              <w:t>6</w:t>
            </w:r>
            <w:ins w:id="68" w:author="Michal Szydelko, Huawei" w:date="2024-08-22T12:23:00Z">
              <w:r w:rsidR="00FB0C35">
                <w:rPr>
                  <w:rFonts w:ascii="Times New Roman" w:hAnsi="Times New Roman"/>
                  <w:sz w:val="20"/>
                  <w:vertAlign w:val="superscript"/>
                </w:rPr>
                <w:t>,7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528C55"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DE793C"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DDE344"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6473D4" w14:textId="77777777" w:rsidR="002635A9" w:rsidRPr="00A1115A" w:rsidRDefault="002635A9" w:rsidP="003C0508">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BC7AD5" w14:textId="77777777" w:rsidR="002635A9" w:rsidRPr="00A1115A" w:rsidRDefault="002635A9" w:rsidP="003C0508">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C13019"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5EE627" w14:textId="77777777" w:rsidR="002635A9" w:rsidRPr="00A1115A" w:rsidRDefault="002635A9" w:rsidP="003C0508">
            <w:pPr>
              <w:pStyle w:val="TAC"/>
            </w:pPr>
            <w:r w:rsidRPr="00A1115A">
              <w:t>±2</w:t>
            </w:r>
          </w:p>
        </w:tc>
      </w:tr>
      <w:tr w:rsidR="002635A9" w:rsidRPr="00A1115A" w14:paraId="6A8A1732"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7CDD0D" w14:textId="77777777" w:rsidR="002635A9" w:rsidRPr="00A1115A" w:rsidRDefault="002635A9" w:rsidP="003C0508">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3929DE" w14:textId="77777777" w:rsidR="002635A9" w:rsidRPr="00A1115A" w:rsidRDefault="002635A9" w:rsidP="003C0508">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0803F1"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8BE34F"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9C0E5D"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DFD643"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2B7EF7"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28D2B" w14:textId="77777777" w:rsidR="002635A9" w:rsidRPr="00A1115A" w:rsidRDefault="002635A9" w:rsidP="003C0508">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DE7061" w14:textId="77777777" w:rsidR="002635A9" w:rsidRPr="00A1115A" w:rsidRDefault="002635A9" w:rsidP="003C0508">
            <w:pPr>
              <w:pStyle w:val="TAC"/>
            </w:pPr>
            <w:r w:rsidRPr="00A1115A">
              <w:t>±2</w:t>
            </w:r>
          </w:p>
        </w:tc>
      </w:tr>
      <w:tr w:rsidR="002635A9" w:rsidRPr="00A1115A" w14:paraId="2B493961"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EA8D0D3" w14:textId="77777777" w:rsidR="002635A9" w:rsidRPr="00A1115A" w:rsidRDefault="002635A9" w:rsidP="003C0508">
            <w:pPr>
              <w:pStyle w:val="TAC"/>
            </w:pPr>
            <w:r w:rsidRPr="00A1115A">
              <w:rPr>
                <w:rFonts w:hint="eastAsia"/>
                <w:lang w:eastAsia="zh-CN"/>
              </w:rPr>
              <w:t>n2</w:t>
            </w:r>
            <w:r w:rsidRPr="00A1115A">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600B90"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A87625"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C93352"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C2AE5F"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A86DB2"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8510D2"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E302E2"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F27396" w14:textId="1AD5FB5D" w:rsidR="002635A9" w:rsidRPr="00A1115A" w:rsidRDefault="002635A9" w:rsidP="003C0508">
            <w:pPr>
              <w:pStyle w:val="TAC"/>
            </w:pPr>
            <w:r w:rsidRPr="00A1115A">
              <w:t>±2</w:t>
            </w:r>
            <w:r w:rsidRPr="00A1115A">
              <w:rPr>
                <w:vertAlign w:val="superscript"/>
              </w:rPr>
              <w:t>3</w:t>
            </w:r>
          </w:p>
        </w:tc>
      </w:tr>
      <w:tr w:rsidR="002635A9" w:rsidRPr="00A1115A" w14:paraId="67779B29"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2B09B1" w14:textId="77777777" w:rsidR="002635A9" w:rsidRPr="00A1115A" w:rsidRDefault="002635A9" w:rsidP="003C0508">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1FA1C5"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8DCD91"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142D0F"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117C2E"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D5C17D"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6C848B"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25A1CF" w14:textId="77777777" w:rsidR="002635A9" w:rsidRPr="00A1115A" w:rsidRDefault="002635A9" w:rsidP="003C050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BD6FD1" w14:textId="1E18D6C2" w:rsidR="002635A9" w:rsidRPr="00A1115A" w:rsidRDefault="002635A9" w:rsidP="003C0508">
            <w:pPr>
              <w:pStyle w:val="TAC"/>
            </w:pPr>
            <w:r>
              <w:t>+</w:t>
            </w:r>
            <w:r w:rsidRPr="001C0CC4">
              <w:t>2</w:t>
            </w:r>
            <w:r>
              <w:t>/-3</w:t>
            </w:r>
            <w:r>
              <w:rPr>
                <w:vertAlign w:val="superscript"/>
              </w:rPr>
              <w:t>3</w:t>
            </w:r>
          </w:p>
        </w:tc>
      </w:tr>
      <w:tr w:rsidR="002635A9" w:rsidRPr="00A1115A" w14:paraId="7F971DB5"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886602" w14:textId="77777777" w:rsidR="002635A9" w:rsidRPr="00A1115A" w:rsidRDefault="002635A9" w:rsidP="003C0508">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BE4D10" w14:textId="39F39E41" w:rsidR="002635A9" w:rsidRPr="00A1115A" w:rsidRDefault="002635A9" w:rsidP="003C0508">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9F6636" w14:textId="77777777" w:rsidR="002635A9" w:rsidRPr="00A1115A" w:rsidRDefault="002635A9" w:rsidP="003C0508">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20E1C9"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82B063"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B5B409" w14:textId="77777777" w:rsidR="002635A9" w:rsidRPr="00A1115A" w:rsidRDefault="002635A9" w:rsidP="003C0508">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C890AB" w14:textId="520AEBEB" w:rsidR="002635A9" w:rsidRPr="00A1115A" w:rsidRDefault="002635A9" w:rsidP="003C0508">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62A9F7"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1F4B43" w14:textId="08097B14" w:rsidR="002635A9" w:rsidRPr="00A1115A" w:rsidRDefault="002635A9" w:rsidP="003C0508">
            <w:pPr>
              <w:pStyle w:val="TAC"/>
            </w:pPr>
            <w:r w:rsidRPr="00A1115A">
              <w:t>±2</w:t>
            </w:r>
            <w:r w:rsidRPr="00A1115A">
              <w:rPr>
                <w:vertAlign w:val="superscript"/>
              </w:rPr>
              <w:t>3</w:t>
            </w:r>
          </w:p>
        </w:tc>
      </w:tr>
      <w:tr w:rsidR="002635A9" w:rsidRPr="00A1115A" w14:paraId="689BE5FE"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5B96D2" w14:textId="77777777" w:rsidR="002635A9" w:rsidRPr="00A1115A" w:rsidRDefault="002635A9" w:rsidP="003C0508">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B5F00C"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C6DC92"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088934"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848A9F"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C6E3FB"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24F584"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EBA0EB"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893AA6" w14:textId="6EC36689" w:rsidR="002635A9" w:rsidRPr="00A1115A" w:rsidRDefault="002635A9" w:rsidP="003C0508">
            <w:pPr>
              <w:pStyle w:val="TAC"/>
            </w:pPr>
            <w:r w:rsidRPr="00A1115A">
              <w:t>±2</w:t>
            </w:r>
            <w:r w:rsidRPr="00A1115A">
              <w:rPr>
                <w:vertAlign w:val="superscript"/>
              </w:rPr>
              <w:t>3</w:t>
            </w:r>
          </w:p>
        </w:tc>
      </w:tr>
      <w:tr w:rsidR="002635A9" w:rsidRPr="00A1115A" w14:paraId="247C1835"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D32C7F" w14:textId="77777777" w:rsidR="002635A9" w:rsidRPr="00A1115A" w:rsidRDefault="002635A9" w:rsidP="003C0508">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5EDB35"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0C3648"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8B1A36"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7949FB"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17FD25"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5761EA"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540FF1"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F48AC3" w14:textId="77777777" w:rsidR="002635A9" w:rsidRPr="00A1115A" w:rsidRDefault="002635A9" w:rsidP="003C0508">
            <w:pPr>
              <w:pStyle w:val="TAC"/>
            </w:pPr>
            <w:r w:rsidRPr="00A1115A">
              <w:t>+2/-2.5</w:t>
            </w:r>
          </w:p>
        </w:tc>
      </w:tr>
      <w:tr w:rsidR="002635A9" w:rsidRPr="00A1115A" w14:paraId="32B0D1BE"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7B97A07" w14:textId="77777777" w:rsidR="002635A9" w:rsidRPr="00A1115A" w:rsidRDefault="002635A9" w:rsidP="003C0508">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8B310A"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E525F3"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EDA289"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8131A4"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5A528A"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1D82E6"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339AAD"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C1D90F" w14:textId="77777777" w:rsidR="002635A9" w:rsidRPr="00A1115A" w:rsidRDefault="002635A9" w:rsidP="003C0508">
            <w:pPr>
              <w:pStyle w:val="TAC"/>
            </w:pPr>
            <w:r w:rsidRPr="00A1115A">
              <w:t>±2</w:t>
            </w:r>
          </w:p>
        </w:tc>
      </w:tr>
      <w:tr w:rsidR="002635A9" w:rsidRPr="00A1115A" w14:paraId="123037BE"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6B2FD4" w14:textId="77777777" w:rsidR="002635A9" w:rsidRPr="00A1115A" w:rsidRDefault="002635A9" w:rsidP="003C0508">
            <w:pPr>
              <w:pStyle w:val="TAC"/>
            </w:pPr>
            <w:r w:rsidRPr="00364136">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16AEA2" w14:textId="59417F6B" w:rsidR="002635A9" w:rsidRPr="00A1115A" w:rsidRDefault="002635A9" w:rsidP="003C0508">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3655CC" w14:textId="77777777" w:rsidR="002635A9" w:rsidRPr="00A1115A" w:rsidRDefault="002635A9" w:rsidP="003C0508">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861787"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415429"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6729F" w14:textId="77777777" w:rsidR="002635A9" w:rsidRDefault="002635A9" w:rsidP="003C0508">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A833C6" w14:textId="77777777" w:rsidR="002635A9" w:rsidRPr="00A1115A" w:rsidRDefault="002635A9" w:rsidP="003C0508">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D71011" w14:textId="77777777" w:rsidR="002635A9" w:rsidRPr="00A1115A" w:rsidRDefault="002635A9" w:rsidP="003C0508">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902D8D" w14:textId="77777777" w:rsidR="002635A9" w:rsidRPr="00A1115A" w:rsidRDefault="002635A9" w:rsidP="003C0508">
            <w:pPr>
              <w:pStyle w:val="TAC"/>
            </w:pPr>
            <w:r w:rsidRPr="00364136">
              <w:t>±2</w:t>
            </w:r>
          </w:p>
        </w:tc>
      </w:tr>
      <w:tr w:rsidR="002635A9" w:rsidRPr="00A1115A" w14:paraId="23655997"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D72C5E" w14:textId="77777777" w:rsidR="002635A9" w:rsidRPr="00A1115A" w:rsidRDefault="002635A9" w:rsidP="003C0508">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CE02C3"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4CF345"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1D5E6E" w14:textId="40C20A35" w:rsidR="002635A9" w:rsidRPr="00A1115A" w:rsidRDefault="002635A9" w:rsidP="003C0508">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BC7CEC" w14:textId="77777777" w:rsidR="002635A9" w:rsidRPr="00A1115A" w:rsidRDefault="002635A9" w:rsidP="003C0508">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115734" w14:textId="77777777" w:rsidR="002635A9" w:rsidRPr="00A1115A" w:rsidRDefault="002635A9" w:rsidP="003C0508">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4B4E45" w14:textId="77777777" w:rsidR="002635A9" w:rsidRPr="00A1115A" w:rsidRDefault="002635A9" w:rsidP="003C0508">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066184"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D7E47E" w14:textId="77777777" w:rsidR="002635A9" w:rsidRPr="00A1115A" w:rsidRDefault="002635A9" w:rsidP="003C0508">
            <w:pPr>
              <w:pStyle w:val="TAC"/>
            </w:pPr>
            <w:r w:rsidRPr="00A1115A">
              <w:t>±2</w:t>
            </w:r>
          </w:p>
        </w:tc>
      </w:tr>
      <w:tr w:rsidR="002635A9" w:rsidRPr="00A1115A" w14:paraId="57A6CF00"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2AC8F4" w14:textId="77777777" w:rsidR="002635A9" w:rsidRPr="00A1115A" w:rsidRDefault="002635A9" w:rsidP="003C0508">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6BFCFA"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D4CF79"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283ED5"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FF3E1B"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FE6BA5"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7490FB"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EAA05D"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16C595" w14:textId="77777777" w:rsidR="002635A9" w:rsidRPr="00A1115A" w:rsidRDefault="002635A9" w:rsidP="003C0508">
            <w:pPr>
              <w:pStyle w:val="TAC"/>
            </w:pPr>
            <w:r w:rsidRPr="00A1115A">
              <w:t>±2</w:t>
            </w:r>
          </w:p>
        </w:tc>
      </w:tr>
      <w:tr w:rsidR="002635A9" w:rsidRPr="00A1115A" w14:paraId="31F8F196"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60262A" w14:textId="77777777" w:rsidR="002635A9" w:rsidRPr="00A1115A" w:rsidRDefault="002635A9" w:rsidP="003C0508">
            <w:pPr>
              <w:pStyle w:val="TAC"/>
              <w:rPr>
                <w:lang w:val="fi-FI" w:eastAsia="fi-FI"/>
              </w:rPr>
            </w:pPr>
            <w:r>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A4FA11"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1A2BBB"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0C5855" w14:textId="6F0E6107" w:rsidR="002635A9" w:rsidRPr="00A1115A" w:rsidRDefault="002635A9" w:rsidP="003C0508">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A5A5F2" w14:textId="77777777" w:rsidR="002635A9" w:rsidRPr="00A1115A" w:rsidRDefault="002635A9" w:rsidP="003C0508">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DC1280" w14:textId="77777777" w:rsidR="002635A9" w:rsidRPr="00A1115A" w:rsidRDefault="002635A9" w:rsidP="003C0508">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BE8D51" w14:textId="77777777" w:rsidR="002635A9" w:rsidRPr="00A1115A" w:rsidRDefault="002635A9" w:rsidP="003C0508">
            <w:pPr>
              <w:pStyle w:val="TAC"/>
            </w:pPr>
            <w:r>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404DF1" w14:textId="77777777" w:rsidR="002635A9" w:rsidRPr="00A1115A" w:rsidRDefault="002635A9" w:rsidP="003C050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FAF795" w14:textId="77777777" w:rsidR="002635A9" w:rsidRPr="00A1115A" w:rsidRDefault="002635A9" w:rsidP="003C0508">
            <w:pPr>
              <w:pStyle w:val="TAC"/>
            </w:pPr>
            <w:r>
              <w:t>±2</w:t>
            </w:r>
          </w:p>
        </w:tc>
      </w:tr>
      <w:tr w:rsidR="002635A9" w:rsidRPr="00A1115A" w14:paraId="582F3C43"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58D4E5" w14:textId="77777777" w:rsidR="002635A9" w:rsidRPr="00A1115A" w:rsidRDefault="002635A9" w:rsidP="003C0508">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EC2106" w14:textId="31525466" w:rsidR="002635A9" w:rsidRPr="00A1115A" w:rsidRDefault="002635A9" w:rsidP="003C0508">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BB8FC3" w14:textId="77777777" w:rsidR="002635A9" w:rsidRPr="00A1115A" w:rsidRDefault="002635A9" w:rsidP="003C0508">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870899" w14:textId="3E7C8C4B" w:rsidR="002635A9" w:rsidRPr="00A1115A" w:rsidRDefault="002635A9" w:rsidP="003C0508">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61D0D7" w14:textId="77777777" w:rsidR="002635A9" w:rsidRPr="00A1115A" w:rsidRDefault="002635A9" w:rsidP="003C0508">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959A3A" w14:textId="77777777" w:rsidR="002635A9" w:rsidRPr="00A1115A" w:rsidRDefault="002635A9" w:rsidP="003C0508">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4A7FE8" w14:textId="77777777" w:rsidR="002635A9" w:rsidRPr="00A1115A" w:rsidRDefault="002635A9" w:rsidP="003C0508">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19C324"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603070" w14:textId="77777777" w:rsidR="002635A9" w:rsidRPr="00A1115A" w:rsidRDefault="002635A9" w:rsidP="003C0508">
            <w:pPr>
              <w:pStyle w:val="TAC"/>
            </w:pPr>
            <w:r w:rsidRPr="00A1115A">
              <w:t>±2</w:t>
            </w:r>
          </w:p>
        </w:tc>
      </w:tr>
      <w:tr w:rsidR="002635A9" w:rsidRPr="00A1115A" w14:paraId="0901520A"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27AEAF" w14:textId="77777777" w:rsidR="002635A9" w:rsidRPr="00A1115A" w:rsidRDefault="002635A9" w:rsidP="003C0508">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6528F8" w14:textId="4B1EFEC6" w:rsidR="002635A9" w:rsidRPr="00A1115A" w:rsidRDefault="002635A9" w:rsidP="003C0508">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E1912E" w14:textId="77777777" w:rsidR="002635A9" w:rsidRPr="00A1115A" w:rsidRDefault="002635A9" w:rsidP="003C0508">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8B5872" w14:textId="7F20D07C" w:rsidR="002635A9" w:rsidRPr="00A1115A" w:rsidRDefault="002635A9" w:rsidP="003C0508">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CD2DF" w14:textId="28EB2E18" w:rsidR="002635A9" w:rsidRPr="00A1115A" w:rsidRDefault="002635A9" w:rsidP="003C0508">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C29D77" w14:textId="77777777" w:rsidR="002635A9" w:rsidRPr="00A1115A" w:rsidRDefault="002635A9" w:rsidP="003C0508">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1F99CC" w14:textId="61540ABC" w:rsidR="002635A9" w:rsidRPr="00A1115A" w:rsidRDefault="002635A9" w:rsidP="003C0508">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5C1075"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F0412E" w14:textId="702CBB17" w:rsidR="002635A9" w:rsidRPr="00A1115A" w:rsidRDefault="002635A9" w:rsidP="003C0508">
            <w:pPr>
              <w:pStyle w:val="TAC"/>
            </w:pPr>
            <w:r w:rsidRPr="00A1115A">
              <w:t>±2</w:t>
            </w:r>
            <w:r w:rsidRPr="00A1115A">
              <w:rPr>
                <w:vertAlign w:val="superscript"/>
              </w:rPr>
              <w:t>3</w:t>
            </w:r>
          </w:p>
        </w:tc>
      </w:tr>
      <w:tr w:rsidR="002635A9" w:rsidRPr="00A1115A" w14:paraId="442281EE"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B4F252" w14:textId="77777777" w:rsidR="002635A9" w:rsidRPr="00A1115A" w:rsidRDefault="002635A9" w:rsidP="003C0508">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C0FF77"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15639B"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9AEFF3"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F4116C"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4D40E8"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BFA5DA"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4A5E0F"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073254" w14:textId="77777777" w:rsidR="002635A9" w:rsidRPr="00A1115A" w:rsidRDefault="002635A9" w:rsidP="003C0508">
            <w:pPr>
              <w:pStyle w:val="TAC"/>
            </w:pPr>
            <w:r w:rsidRPr="00A1115A">
              <w:t>±2</w:t>
            </w:r>
          </w:p>
        </w:tc>
      </w:tr>
      <w:tr w:rsidR="002635A9" w:rsidRPr="00A1115A" w14:paraId="39203FC9"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DF50E3" w14:textId="77777777" w:rsidR="002635A9" w:rsidRPr="00A1115A" w:rsidRDefault="002635A9" w:rsidP="003C0508">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F14F7"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443559"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BF8D92"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A6E5CB"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CA68B9"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206217"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5FE0F2" w14:textId="77777777" w:rsidR="002635A9" w:rsidRPr="00A1115A" w:rsidRDefault="002635A9" w:rsidP="003C0508">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5A6E4" w14:textId="77777777" w:rsidR="002635A9" w:rsidRPr="00A1115A" w:rsidRDefault="002635A9" w:rsidP="003C0508">
            <w:pPr>
              <w:pStyle w:val="TAC"/>
            </w:pPr>
            <w:r w:rsidRPr="00A1115A">
              <w:rPr>
                <w:rFonts w:cs="Arial"/>
                <w:szCs w:val="18"/>
                <w:lang w:eastAsia="ja-JP"/>
              </w:rPr>
              <w:t>+2/-3</w:t>
            </w:r>
          </w:p>
        </w:tc>
      </w:tr>
      <w:tr w:rsidR="002635A9" w:rsidRPr="00A1115A" w14:paraId="429B952A"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3BDC63" w14:textId="77777777" w:rsidR="002635A9" w:rsidRPr="00A1115A" w:rsidRDefault="002635A9" w:rsidP="003C0508">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8277B1"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367DD8"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869850"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8E34E4"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8FE42D"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31418D"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ACA8B1"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D092C7" w14:textId="77777777" w:rsidR="002635A9" w:rsidRPr="00A1115A" w:rsidRDefault="002635A9" w:rsidP="003C0508">
            <w:pPr>
              <w:pStyle w:val="TAC"/>
            </w:pPr>
            <w:r w:rsidRPr="00A1115A">
              <w:t>±2</w:t>
            </w:r>
          </w:p>
        </w:tc>
      </w:tr>
      <w:tr w:rsidR="002635A9" w:rsidRPr="00A1115A" w14:paraId="0E524A15"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B640ED" w14:textId="77777777" w:rsidR="002635A9" w:rsidRPr="00A1115A" w:rsidRDefault="002635A9" w:rsidP="003C0508">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E5A7AE"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5E810C"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898419"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9D8BA5"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032D9A"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F96607"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CC08C3"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79021A" w14:textId="77777777" w:rsidR="002635A9" w:rsidRPr="00A1115A" w:rsidRDefault="002635A9" w:rsidP="003C0508">
            <w:pPr>
              <w:pStyle w:val="TAC"/>
            </w:pPr>
            <w:r w:rsidRPr="00A1115A">
              <w:t>±2</w:t>
            </w:r>
          </w:p>
        </w:tc>
      </w:tr>
      <w:tr w:rsidR="002635A9" w:rsidRPr="00A1115A" w14:paraId="04B60757"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F0C8AC" w14:textId="77777777" w:rsidR="002635A9" w:rsidRPr="00A1115A" w:rsidRDefault="002635A9" w:rsidP="003C0508">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F1514"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E84248"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43AFD4"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BD3DFD"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001B47"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23631B"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E0DBB" w14:textId="77777777" w:rsidR="002635A9" w:rsidRPr="00A1115A" w:rsidRDefault="002635A9" w:rsidP="003C0508">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81696B" w14:textId="77777777" w:rsidR="002635A9" w:rsidRPr="00A1115A" w:rsidRDefault="002635A9" w:rsidP="003C0508">
            <w:pPr>
              <w:pStyle w:val="TAC"/>
            </w:pPr>
            <w:r w:rsidRPr="00A1115A">
              <w:rPr>
                <w:rFonts w:cs="Arial"/>
                <w:szCs w:val="18"/>
              </w:rPr>
              <w:t>±2</w:t>
            </w:r>
          </w:p>
        </w:tc>
      </w:tr>
      <w:tr w:rsidR="002635A9" w:rsidRPr="00A1115A" w14:paraId="196726D7"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44436F" w14:textId="77777777" w:rsidR="002635A9" w:rsidRPr="00A1115A" w:rsidRDefault="002635A9" w:rsidP="003C0508">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DBE752"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60123"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A69F70"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3F721D"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09A811"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814C72"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5E9B10" w14:textId="77777777" w:rsidR="002635A9" w:rsidRPr="00A1115A" w:rsidRDefault="002635A9" w:rsidP="003C0508">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6F92FE" w14:textId="77777777" w:rsidR="002635A9" w:rsidRPr="00A1115A" w:rsidRDefault="002635A9" w:rsidP="003C0508">
            <w:pPr>
              <w:pStyle w:val="TAC"/>
            </w:pPr>
            <w:r w:rsidRPr="00A1115A">
              <w:rPr>
                <w:rFonts w:cs="Arial"/>
                <w:szCs w:val="18"/>
              </w:rPr>
              <w:t>±2</w:t>
            </w:r>
          </w:p>
        </w:tc>
      </w:tr>
      <w:tr w:rsidR="002635A9" w:rsidRPr="00A1115A" w14:paraId="589752E3"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49D6A8" w14:textId="77777777" w:rsidR="002635A9" w:rsidRPr="00A1115A" w:rsidRDefault="002635A9" w:rsidP="003C0508">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BCA8A0"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9DC171"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12D230"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162F83"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2997A5"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AB73B9"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8377CC"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977CB1" w14:textId="77777777" w:rsidR="002635A9" w:rsidRPr="00A1115A" w:rsidRDefault="002635A9" w:rsidP="003C0508">
            <w:pPr>
              <w:pStyle w:val="TAC"/>
            </w:pPr>
            <w:r w:rsidRPr="00A1115A">
              <w:t>±2</w:t>
            </w:r>
          </w:p>
        </w:tc>
      </w:tr>
      <w:tr w:rsidR="002635A9" w:rsidRPr="00A1115A" w14:paraId="452CA688"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053BE55" w14:textId="77777777" w:rsidR="002635A9" w:rsidRPr="00A1115A" w:rsidRDefault="002635A9" w:rsidP="003C0508">
            <w:pPr>
              <w:pStyle w:val="TAC"/>
              <w:rPr>
                <w:lang w:val="fi-FI" w:eastAsia="fi-FI"/>
              </w:rPr>
            </w:pPr>
            <w:r>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B9A3FC" w14:textId="7F1257AA" w:rsidR="002635A9" w:rsidRPr="00A1115A" w:rsidRDefault="002635A9" w:rsidP="003C0508">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D4E3F8" w14:textId="77777777" w:rsidR="002635A9" w:rsidRPr="00A1115A" w:rsidRDefault="002635A9" w:rsidP="003C0508">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3A90BD"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CF6EDC"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DCE3B6" w14:textId="77777777" w:rsidR="002635A9" w:rsidRPr="00A1115A" w:rsidRDefault="002635A9" w:rsidP="003C0508">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188546" w14:textId="77777777" w:rsidR="002635A9" w:rsidRPr="00A1115A" w:rsidRDefault="002635A9" w:rsidP="003C0508">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DA532" w14:textId="77777777" w:rsidR="002635A9" w:rsidRPr="00A1115A" w:rsidRDefault="002635A9" w:rsidP="003C050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77560A" w14:textId="77777777" w:rsidR="002635A9" w:rsidRPr="00A1115A" w:rsidRDefault="002635A9" w:rsidP="003C0508">
            <w:pPr>
              <w:pStyle w:val="TAC"/>
            </w:pPr>
            <w:r>
              <w:t>±2</w:t>
            </w:r>
          </w:p>
        </w:tc>
      </w:tr>
      <w:tr w:rsidR="002635A9" w:rsidRPr="00A1115A" w14:paraId="45DE28C6"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FD94A2" w14:textId="77777777" w:rsidR="002635A9" w:rsidRPr="00A1115A" w:rsidRDefault="002635A9" w:rsidP="003C0508">
            <w:pPr>
              <w:pStyle w:val="TAC"/>
            </w:pPr>
            <w:r>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BF3E8"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08B1B9"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96C0A7"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699438"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8021B" w14:textId="77777777" w:rsidR="002635A9" w:rsidRPr="00A1115A" w:rsidRDefault="002635A9" w:rsidP="003C0508">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25B6E0" w14:textId="77777777" w:rsidR="002635A9" w:rsidRPr="00A1115A" w:rsidRDefault="002635A9" w:rsidP="003C0508">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E58CE2" w14:textId="77777777" w:rsidR="002635A9" w:rsidRPr="00A1115A" w:rsidRDefault="002635A9" w:rsidP="003C050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5AAE51" w14:textId="77777777" w:rsidR="002635A9" w:rsidRPr="00A1115A" w:rsidRDefault="002635A9" w:rsidP="003C0508">
            <w:pPr>
              <w:pStyle w:val="TAC"/>
            </w:pPr>
            <w:r>
              <w:t>±2</w:t>
            </w:r>
          </w:p>
        </w:tc>
      </w:tr>
      <w:tr w:rsidR="002635A9" w:rsidRPr="00A1115A" w14:paraId="71D35CF9"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CF1B7A" w14:textId="77777777" w:rsidR="002635A9" w:rsidRPr="00A1115A" w:rsidRDefault="002635A9" w:rsidP="003C0508">
            <w:pPr>
              <w:pStyle w:val="TAC"/>
              <w:rPr>
                <w:lang w:val="fi-FI" w:eastAsia="fi-FI"/>
              </w:rPr>
            </w:pPr>
            <w:r>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5E1893" w14:textId="7DBA0DC3" w:rsidR="002635A9" w:rsidRPr="00A1115A" w:rsidRDefault="002635A9" w:rsidP="003C0508">
            <w:pPr>
              <w:pStyle w:val="TAC"/>
            </w:pPr>
            <w:r>
              <w:rPr>
                <w:lang w:val="en-US"/>
              </w:rPr>
              <w:t>31</w:t>
            </w:r>
            <w:r w:rsidRPr="006A2B04">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E17F9D" w14:textId="77777777" w:rsidR="002635A9" w:rsidRPr="00A1115A" w:rsidRDefault="002635A9" w:rsidP="003C050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E99D6D"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494507"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E9DCA3" w14:textId="77777777" w:rsidR="002635A9" w:rsidRPr="00A1115A" w:rsidRDefault="002635A9" w:rsidP="003C0508">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C20A71" w14:textId="77777777" w:rsidR="002635A9" w:rsidRPr="00A1115A" w:rsidRDefault="002635A9" w:rsidP="003C0508">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1777DA" w14:textId="77777777" w:rsidR="002635A9" w:rsidRPr="00A1115A" w:rsidRDefault="002635A9" w:rsidP="003C050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5DC820" w14:textId="77777777" w:rsidR="002635A9" w:rsidRPr="00A1115A" w:rsidRDefault="002635A9" w:rsidP="003C0508">
            <w:pPr>
              <w:pStyle w:val="TAC"/>
            </w:pPr>
            <w:r>
              <w:t>+2/-2.5</w:t>
            </w:r>
          </w:p>
        </w:tc>
      </w:tr>
      <w:tr w:rsidR="002635A9" w:rsidRPr="00A1115A" w14:paraId="06A19275"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A2A522" w14:textId="77777777" w:rsidR="002635A9" w:rsidRPr="00A1115A" w:rsidRDefault="002635A9" w:rsidP="003C0508">
            <w:pPr>
              <w:pStyle w:val="TAC"/>
              <w:rPr>
                <w:lang w:val="fi-FI" w:eastAsia="ja-JP"/>
              </w:rPr>
            </w:pPr>
            <w:r w:rsidRPr="00364136">
              <w:rPr>
                <w:lang w:val="fi-FI"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A5D9BF" w14:textId="65AEFF87" w:rsidR="002635A9" w:rsidRPr="00A1115A" w:rsidRDefault="002635A9" w:rsidP="003C0508">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9F70C5" w14:textId="77777777" w:rsidR="002635A9" w:rsidRPr="00A1115A" w:rsidRDefault="002635A9" w:rsidP="003C0508">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B5FD1F"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BC7A02"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A1805C"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C616E6"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69485A" w14:textId="77777777" w:rsidR="002635A9" w:rsidRPr="00A1115A" w:rsidRDefault="002635A9" w:rsidP="003C0508">
            <w:pPr>
              <w:pStyle w:val="TAC"/>
              <w:rPr>
                <w:lang w:eastAsia="ja-JP"/>
              </w:rPr>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097384" w14:textId="77777777" w:rsidR="002635A9" w:rsidRPr="00A1115A" w:rsidRDefault="002635A9" w:rsidP="003C0508">
            <w:pPr>
              <w:pStyle w:val="TAC"/>
            </w:pPr>
            <w:r w:rsidRPr="00364136">
              <w:t>±2</w:t>
            </w:r>
          </w:p>
        </w:tc>
      </w:tr>
      <w:tr w:rsidR="002635A9" w:rsidRPr="00A1115A" w14:paraId="08459469"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7C3D96" w14:textId="77777777" w:rsidR="002635A9" w:rsidRPr="00A1115A" w:rsidRDefault="002635A9" w:rsidP="003C0508">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538E57"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87A59"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CA5A88"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000811"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426D56"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694B25"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748830" w14:textId="77777777" w:rsidR="002635A9" w:rsidRPr="00A1115A" w:rsidRDefault="002635A9" w:rsidP="003C0508">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994053" w14:textId="77777777" w:rsidR="002635A9" w:rsidRPr="00A1115A" w:rsidRDefault="002635A9" w:rsidP="003C0508">
            <w:pPr>
              <w:pStyle w:val="TAC"/>
            </w:pPr>
            <w:r w:rsidRPr="00A1115A">
              <w:t>±2</w:t>
            </w:r>
          </w:p>
        </w:tc>
      </w:tr>
      <w:tr w:rsidR="002635A9" w:rsidRPr="00A1115A" w14:paraId="3D851BD2"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5B4081" w14:textId="77777777" w:rsidR="002635A9" w:rsidRPr="00A1115A" w:rsidRDefault="002635A9" w:rsidP="003C0508">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69630" w14:textId="058DCA78" w:rsidR="002635A9" w:rsidRPr="00A1115A" w:rsidRDefault="002635A9" w:rsidP="003C0508">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7C9D0F" w14:textId="77777777" w:rsidR="002635A9" w:rsidRPr="00A1115A" w:rsidRDefault="002635A9" w:rsidP="003C0508">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A21865" w14:textId="2B9D0AB4" w:rsidR="002635A9" w:rsidRPr="00A1115A" w:rsidRDefault="002635A9" w:rsidP="003C0508">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8ED3A1" w14:textId="77777777" w:rsidR="002635A9" w:rsidRPr="00A1115A" w:rsidRDefault="002635A9" w:rsidP="003C0508">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59818E" w14:textId="77777777" w:rsidR="002635A9" w:rsidRPr="00A1115A" w:rsidRDefault="002635A9" w:rsidP="003C0508">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CC1C07" w14:textId="77777777" w:rsidR="002635A9" w:rsidRPr="00A1115A" w:rsidRDefault="002635A9" w:rsidP="003C0508">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5BDA2F" w14:textId="77777777" w:rsidR="002635A9" w:rsidRPr="00A1115A" w:rsidRDefault="002635A9" w:rsidP="003C0508">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CE2C44" w14:textId="77777777" w:rsidR="002635A9" w:rsidRPr="00A1115A" w:rsidRDefault="002635A9" w:rsidP="003C0508">
            <w:pPr>
              <w:pStyle w:val="TAC"/>
            </w:pPr>
            <w:r w:rsidRPr="00F35178">
              <w:t>+2/-3</w:t>
            </w:r>
          </w:p>
        </w:tc>
      </w:tr>
      <w:tr w:rsidR="002635A9" w:rsidRPr="00A1115A" w14:paraId="19E7A8BF"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892F71" w14:textId="77777777" w:rsidR="002635A9" w:rsidRPr="00A1115A" w:rsidRDefault="002635A9" w:rsidP="003C0508">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EDC7F5" w14:textId="42B05C34" w:rsidR="002635A9" w:rsidRPr="00A1115A" w:rsidRDefault="002635A9" w:rsidP="003C0508">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1CEDE8" w14:textId="77777777" w:rsidR="002635A9" w:rsidRPr="00A1115A" w:rsidRDefault="002635A9" w:rsidP="003C0508">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DF7FF9" w14:textId="02CE154E" w:rsidR="002635A9" w:rsidRPr="00A1115A" w:rsidRDefault="002635A9" w:rsidP="003C0508">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3D511F" w14:textId="77777777" w:rsidR="002635A9" w:rsidRPr="00A1115A" w:rsidRDefault="002635A9" w:rsidP="003C0508">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DC7AF" w14:textId="77777777" w:rsidR="002635A9" w:rsidRPr="00A1115A" w:rsidRDefault="002635A9" w:rsidP="003C0508">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C271F8" w14:textId="77777777" w:rsidR="002635A9" w:rsidRPr="00A1115A" w:rsidRDefault="002635A9" w:rsidP="003C0508">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9B186C"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04E591" w14:textId="77777777" w:rsidR="002635A9" w:rsidRPr="00A1115A" w:rsidRDefault="002635A9" w:rsidP="003C0508">
            <w:pPr>
              <w:pStyle w:val="TAC"/>
            </w:pPr>
            <w:r w:rsidRPr="00A1115A">
              <w:t>+2/-3</w:t>
            </w:r>
          </w:p>
        </w:tc>
      </w:tr>
      <w:tr w:rsidR="002635A9" w:rsidRPr="00A1115A" w14:paraId="1AF05A87"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415C49" w14:textId="77777777" w:rsidR="002635A9" w:rsidRPr="00A1115A" w:rsidRDefault="002635A9" w:rsidP="003C0508">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7E3F80"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56E950"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419DC4" w14:textId="3713FFB8" w:rsidR="002635A9" w:rsidRPr="00A1115A" w:rsidRDefault="002635A9" w:rsidP="003C0508">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4E6436" w14:textId="77777777" w:rsidR="002635A9" w:rsidRPr="00A1115A" w:rsidRDefault="002635A9" w:rsidP="003C0508">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6736B2" w14:textId="77777777" w:rsidR="002635A9" w:rsidRPr="00A1115A" w:rsidRDefault="002635A9" w:rsidP="003C0508">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AA24A7" w14:textId="77777777" w:rsidR="002635A9" w:rsidRPr="00A1115A" w:rsidRDefault="002635A9" w:rsidP="003C0508">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4CFA46"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2A46F1" w14:textId="77777777" w:rsidR="002635A9" w:rsidRPr="00A1115A" w:rsidRDefault="002635A9" w:rsidP="003C0508">
            <w:pPr>
              <w:pStyle w:val="TAC"/>
            </w:pPr>
            <w:r w:rsidRPr="00A1115A">
              <w:t>+2/-3</w:t>
            </w:r>
          </w:p>
        </w:tc>
      </w:tr>
      <w:tr w:rsidR="002635A9" w:rsidRPr="00A1115A" w14:paraId="14CB22B5"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CDB1C1" w14:textId="77777777" w:rsidR="002635A9" w:rsidRPr="00A1115A" w:rsidRDefault="002635A9" w:rsidP="003C0508">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29023F"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47E928"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C854D5"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6B5D27"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E1589D" w14:textId="77777777" w:rsidR="002635A9" w:rsidRPr="00A1115A" w:rsidRDefault="002635A9" w:rsidP="003C0508">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1168C2" w14:textId="1545FA09" w:rsidR="002635A9" w:rsidRPr="00A1115A" w:rsidRDefault="002635A9" w:rsidP="003C0508">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ECBFA1"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8065B8" w14:textId="3895DAA0" w:rsidR="002635A9" w:rsidRPr="00A1115A" w:rsidRDefault="002635A9" w:rsidP="003C0508">
            <w:pPr>
              <w:pStyle w:val="TAC"/>
            </w:pPr>
            <w:r w:rsidRPr="00A1115A">
              <w:t>±2</w:t>
            </w:r>
            <w:r w:rsidRPr="00A1115A">
              <w:rPr>
                <w:vertAlign w:val="superscript"/>
              </w:rPr>
              <w:t>3</w:t>
            </w:r>
          </w:p>
        </w:tc>
      </w:tr>
      <w:tr w:rsidR="002635A9" w:rsidRPr="00A1115A" w14:paraId="742F78F9"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FF2BBB" w14:textId="77777777" w:rsidR="002635A9" w:rsidRPr="00A1115A" w:rsidRDefault="002635A9" w:rsidP="003C0508">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3D84B2"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185962"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29F1B3"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2A257C"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ECEE7F"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865FEB"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1A95C8"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F10A94" w14:textId="77777777" w:rsidR="002635A9" w:rsidRPr="00A1115A" w:rsidRDefault="002635A9" w:rsidP="003C0508">
            <w:pPr>
              <w:pStyle w:val="TAC"/>
            </w:pPr>
            <w:r w:rsidRPr="00A1115A">
              <w:t>±2</w:t>
            </w:r>
          </w:p>
        </w:tc>
      </w:tr>
      <w:tr w:rsidR="002635A9" w:rsidRPr="00A1115A" w14:paraId="1CBD3B90"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40E4EA" w14:textId="77777777" w:rsidR="002635A9" w:rsidRPr="00A1115A" w:rsidRDefault="002635A9" w:rsidP="003C0508">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9ACA89"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58C855"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0A2133"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85D77"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16AA6C"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94C561"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64F367"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DA961A" w14:textId="77777777" w:rsidR="002635A9" w:rsidRPr="00A1115A" w:rsidRDefault="002635A9" w:rsidP="003C0508">
            <w:pPr>
              <w:pStyle w:val="TAC"/>
            </w:pPr>
            <w:r w:rsidRPr="00A1115A">
              <w:t>±2</w:t>
            </w:r>
          </w:p>
        </w:tc>
      </w:tr>
      <w:tr w:rsidR="002635A9" w:rsidRPr="00A1115A" w14:paraId="5428B9A3"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A2CE2B" w14:textId="77777777" w:rsidR="002635A9" w:rsidRPr="00A1115A" w:rsidRDefault="002635A9" w:rsidP="003C0508">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C0CB4"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10415C"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A85CCF"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FD4ABE"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2910D3"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77322A"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CC41FD" w14:textId="77777777" w:rsidR="002635A9" w:rsidRPr="00A1115A" w:rsidRDefault="002635A9" w:rsidP="003C050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0C3A63" w14:textId="77777777" w:rsidR="002635A9" w:rsidRPr="00A1115A" w:rsidRDefault="002635A9" w:rsidP="003C0508">
            <w:pPr>
              <w:pStyle w:val="TAC"/>
            </w:pPr>
            <w:r>
              <w:t>+2/-2.5</w:t>
            </w:r>
          </w:p>
        </w:tc>
      </w:tr>
      <w:tr w:rsidR="002635A9" w:rsidRPr="00A1115A" w14:paraId="230AD68D"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667B9B" w14:textId="77777777" w:rsidR="002635A9" w:rsidRPr="00A1115A" w:rsidRDefault="002635A9" w:rsidP="003C0508">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A0B789"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ADCE85"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D8B6A8"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E42BE9"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758486" w14:textId="77777777" w:rsidR="002635A9" w:rsidRPr="00A1115A" w:rsidRDefault="002635A9" w:rsidP="003C0508">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6A04B0" w14:textId="77777777" w:rsidR="002635A9" w:rsidRPr="00A1115A" w:rsidRDefault="002635A9" w:rsidP="003C0508">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29F17"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DE1650" w14:textId="77777777" w:rsidR="002635A9" w:rsidRPr="00A1115A" w:rsidRDefault="002635A9" w:rsidP="003C0508">
            <w:pPr>
              <w:pStyle w:val="TAC"/>
            </w:pPr>
            <w:r w:rsidRPr="00A1115A">
              <w:t>±2</w:t>
            </w:r>
          </w:p>
        </w:tc>
      </w:tr>
      <w:tr w:rsidR="002635A9" w:rsidRPr="00A1115A" w14:paraId="37D2F575"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D5B0BE" w14:textId="77777777" w:rsidR="002635A9" w:rsidRPr="00A1115A" w:rsidRDefault="002635A9" w:rsidP="003C0508">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EA5AD7" w14:textId="67F0FE2B" w:rsidR="002635A9" w:rsidRPr="00A1115A" w:rsidRDefault="002635A9" w:rsidP="003C0508">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ABC0A7"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0A7246"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CEDCB1"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F55668" w14:textId="77777777" w:rsidR="002635A9" w:rsidRPr="00A1115A" w:rsidRDefault="002635A9" w:rsidP="003C0508">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00A107" w14:textId="2353B3DB" w:rsidR="002635A9" w:rsidRPr="00A1115A" w:rsidRDefault="002635A9" w:rsidP="003C0508">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2E9428" w14:textId="77777777" w:rsidR="002635A9" w:rsidRPr="00A1115A" w:rsidRDefault="002635A9" w:rsidP="003C050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F6C43C" w14:textId="5D27922D" w:rsidR="002635A9" w:rsidRPr="00A1115A" w:rsidRDefault="002635A9" w:rsidP="003C0508">
            <w:pPr>
              <w:pStyle w:val="TAC"/>
            </w:pPr>
            <w:r w:rsidRPr="00A1115A">
              <w:t>±2</w:t>
            </w:r>
            <w:r w:rsidRPr="00A1115A">
              <w:rPr>
                <w:vertAlign w:val="superscript"/>
              </w:rPr>
              <w:t>3</w:t>
            </w:r>
          </w:p>
        </w:tc>
      </w:tr>
      <w:tr w:rsidR="002635A9" w:rsidRPr="00A1115A" w14:paraId="33C6C20E"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1F642B" w14:textId="77777777" w:rsidR="002635A9" w:rsidRPr="00A1115A" w:rsidRDefault="002635A9" w:rsidP="003C0508">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529738"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8011C4"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365E8E"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D6129A"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946D72"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37890B"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9125E4"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676CD3" w14:textId="77777777" w:rsidR="002635A9" w:rsidRPr="00A1115A" w:rsidRDefault="002635A9" w:rsidP="003C0508">
            <w:pPr>
              <w:pStyle w:val="TAC"/>
            </w:pPr>
            <w:r w:rsidRPr="00A1115A">
              <w:t>±2</w:t>
            </w:r>
          </w:p>
        </w:tc>
      </w:tr>
      <w:tr w:rsidR="002635A9" w:rsidRPr="00A1115A" w14:paraId="40B9F44A"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0F6009" w14:textId="77777777" w:rsidR="002635A9" w:rsidRPr="00A1115A" w:rsidRDefault="002635A9" w:rsidP="003C0508">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E42803"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DFE6EA"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AA6119"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5BB77F"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9B84E9"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46CF8F"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9596E2"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CA58B4" w14:textId="77777777" w:rsidR="002635A9" w:rsidRPr="00A1115A" w:rsidRDefault="002635A9" w:rsidP="003C0508">
            <w:pPr>
              <w:pStyle w:val="TAC"/>
            </w:pPr>
            <w:r w:rsidRPr="00A1115A">
              <w:t>±2</w:t>
            </w:r>
          </w:p>
        </w:tc>
      </w:tr>
      <w:tr w:rsidR="002635A9" w:rsidRPr="00A1115A" w14:paraId="312FD23F"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DDA150" w14:textId="77777777" w:rsidR="002635A9" w:rsidRPr="00A1115A" w:rsidRDefault="002635A9" w:rsidP="003C0508">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823927"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764C3"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414D46"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3E7EB9"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9068A1"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0AD822"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125C8F" w14:textId="77777777" w:rsidR="002635A9" w:rsidRPr="00A1115A" w:rsidRDefault="002635A9" w:rsidP="003C0508">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758303" w14:textId="2E8B9599" w:rsidR="002635A9" w:rsidRPr="00A1115A" w:rsidRDefault="002635A9" w:rsidP="003C0508">
            <w:pPr>
              <w:pStyle w:val="TAC"/>
            </w:pPr>
            <w:r w:rsidRPr="00A1115A">
              <w:t>±2</w:t>
            </w:r>
            <w:r w:rsidRPr="00A1115A">
              <w:rPr>
                <w:vertAlign w:val="superscript"/>
              </w:rPr>
              <w:t>3, 4</w:t>
            </w:r>
          </w:p>
        </w:tc>
      </w:tr>
      <w:tr w:rsidR="002635A9" w:rsidRPr="00A1115A" w14:paraId="529CA401"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A191A8" w14:textId="77777777" w:rsidR="002635A9" w:rsidRPr="00A1115A" w:rsidRDefault="002635A9" w:rsidP="003C0508">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5D9A8B"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FEAF66"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9B9AEC"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93126C"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368608"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C0E815"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9414D1" w14:textId="77777777" w:rsidR="002635A9" w:rsidRPr="00A1115A" w:rsidRDefault="002635A9" w:rsidP="003C0508">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EF6FB0" w14:textId="3BF6C92D" w:rsidR="002635A9" w:rsidRPr="00A1115A" w:rsidRDefault="002635A9" w:rsidP="003C0508">
            <w:pPr>
              <w:pStyle w:val="TAC"/>
            </w:pPr>
            <w:r w:rsidRPr="00A1115A">
              <w:t>±2</w:t>
            </w:r>
            <w:r w:rsidRPr="00A1115A">
              <w:rPr>
                <w:vertAlign w:val="superscript"/>
              </w:rPr>
              <w:t>3, 4</w:t>
            </w:r>
          </w:p>
        </w:tc>
      </w:tr>
      <w:tr w:rsidR="002635A9" w:rsidRPr="00A1115A" w14:paraId="27CFB55D"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4C97DF" w14:textId="77777777" w:rsidR="002635A9" w:rsidRPr="00A1115A" w:rsidRDefault="002635A9" w:rsidP="003C0508">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6B3A3A"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A59259"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EC1A8D"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C3723C"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22790"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B488E5"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F47AE8" w14:textId="77777777" w:rsidR="002635A9" w:rsidRPr="00A1115A" w:rsidRDefault="002635A9" w:rsidP="003C0508">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1BD538" w14:textId="05909ED7" w:rsidR="002635A9" w:rsidRPr="00A1115A" w:rsidRDefault="002635A9" w:rsidP="003C0508">
            <w:pPr>
              <w:pStyle w:val="TAC"/>
            </w:pPr>
            <w:r w:rsidRPr="00A1115A">
              <w:t>±2</w:t>
            </w:r>
            <w:r w:rsidRPr="00A1115A">
              <w:rPr>
                <w:vertAlign w:val="superscript"/>
              </w:rPr>
              <w:t>3, 4</w:t>
            </w:r>
          </w:p>
        </w:tc>
      </w:tr>
      <w:tr w:rsidR="002635A9" w:rsidRPr="00A1115A" w14:paraId="352C1BEF"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66D7977" w14:textId="77777777" w:rsidR="002635A9" w:rsidRPr="00A1115A" w:rsidRDefault="002635A9" w:rsidP="003C0508">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D9AB6A"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91CB8A"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3A324B"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A833D4"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D8F18E"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B7AE81"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AE3D24" w14:textId="77777777" w:rsidR="002635A9" w:rsidRPr="00A1115A" w:rsidRDefault="002635A9" w:rsidP="003C0508">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6C635A" w14:textId="182A4944" w:rsidR="002635A9" w:rsidRPr="00A1115A" w:rsidRDefault="002635A9" w:rsidP="003C0508">
            <w:pPr>
              <w:pStyle w:val="TAC"/>
            </w:pPr>
            <w:r w:rsidRPr="00A1115A">
              <w:t>±2</w:t>
            </w:r>
            <w:r w:rsidRPr="00A1115A">
              <w:rPr>
                <w:vertAlign w:val="superscript"/>
              </w:rPr>
              <w:t>3, 4</w:t>
            </w:r>
          </w:p>
        </w:tc>
      </w:tr>
      <w:tr w:rsidR="002635A9" w:rsidRPr="00A1115A" w14:paraId="1E07A5E3"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38680D" w14:textId="77777777" w:rsidR="002635A9" w:rsidRPr="00A1115A" w:rsidRDefault="002635A9" w:rsidP="003C0508">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FCBED3"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31611F"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67AC25"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43BEAA"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F65495" w14:textId="77777777" w:rsidR="002635A9" w:rsidRPr="00A1115A" w:rsidRDefault="002635A9" w:rsidP="003C0508">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177CEC" w14:textId="77777777" w:rsidR="002635A9" w:rsidRPr="00A1115A" w:rsidRDefault="002635A9" w:rsidP="003C0508">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202455" w14:textId="77777777" w:rsidR="002635A9" w:rsidRPr="00A1115A" w:rsidRDefault="002635A9" w:rsidP="003C050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1E8601" w14:textId="77777777" w:rsidR="002635A9" w:rsidRPr="00A1115A" w:rsidRDefault="002635A9" w:rsidP="003C0508">
            <w:pPr>
              <w:pStyle w:val="TAC"/>
            </w:pPr>
            <w:r>
              <w:t>±2</w:t>
            </w:r>
          </w:p>
        </w:tc>
      </w:tr>
      <w:tr w:rsidR="002635A9" w:rsidRPr="00A1115A" w14:paraId="06A3C8C5"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73C0EB" w14:textId="77777777" w:rsidR="002635A9" w:rsidRPr="00A1115A" w:rsidRDefault="002635A9" w:rsidP="003C0508">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BCCDD7"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317C1D"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731132"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676889"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22112E" w14:textId="77777777" w:rsidR="002635A9" w:rsidRPr="00A1115A" w:rsidRDefault="002635A9" w:rsidP="003C0508">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FA0182" w14:textId="77777777" w:rsidR="002635A9" w:rsidRPr="00A1115A" w:rsidRDefault="002635A9" w:rsidP="003C0508">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188C00" w14:textId="77777777" w:rsidR="002635A9" w:rsidRPr="00A1115A" w:rsidRDefault="002635A9" w:rsidP="003C050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BFC98D" w14:textId="77777777" w:rsidR="002635A9" w:rsidRPr="00A1115A" w:rsidRDefault="002635A9" w:rsidP="003C0508">
            <w:pPr>
              <w:pStyle w:val="TAC"/>
            </w:pPr>
            <w:r>
              <w:t>±2</w:t>
            </w:r>
          </w:p>
        </w:tc>
      </w:tr>
      <w:tr w:rsidR="002635A9" w:rsidRPr="00A1115A" w14:paraId="396FEADE"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59D6ED" w14:textId="77777777" w:rsidR="002635A9" w:rsidRPr="00A1115A" w:rsidRDefault="002635A9" w:rsidP="003C0508">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972621"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9E8645"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91ED70"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4EE2DD"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6217D3" w14:textId="77777777" w:rsidR="002635A9" w:rsidRPr="00A1115A" w:rsidRDefault="002635A9" w:rsidP="003C0508">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389D78" w14:textId="77777777" w:rsidR="002635A9" w:rsidRPr="00A1115A" w:rsidRDefault="002635A9" w:rsidP="003C0508">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FDD7B1" w14:textId="77777777" w:rsidR="002635A9" w:rsidRPr="00A1115A" w:rsidRDefault="002635A9" w:rsidP="003C050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4865A4" w14:textId="77777777" w:rsidR="002635A9" w:rsidRPr="00A1115A" w:rsidRDefault="002635A9" w:rsidP="003C0508">
            <w:pPr>
              <w:pStyle w:val="TAC"/>
            </w:pPr>
            <w:r>
              <w:t>±2</w:t>
            </w:r>
          </w:p>
        </w:tc>
      </w:tr>
      <w:tr w:rsidR="002635A9" w:rsidRPr="00A1115A" w14:paraId="0B082180"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921986" w14:textId="77777777" w:rsidR="002635A9" w:rsidRPr="00A1115A" w:rsidRDefault="002635A9" w:rsidP="003C0508">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E9D91D"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3AE030"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B7632F"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64E26F"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4F866E"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E4F617"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C198D0" w14:textId="77777777" w:rsidR="002635A9" w:rsidRPr="00A1115A" w:rsidRDefault="002635A9" w:rsidP="003C0508">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102FD7" w14:textId="29498128" w:rsidR="002635A9" w:rsidRPr="00A1115A" w:rsidRDefault="002635A9" w:rsidP="003C0508">
            <w:pPr>
              <w:pStyle w:val="TAC"/>
            </w:pPr>
            <w:r>
              <w:t>+</w:t>
            </w:r>
            <w:r w:rsidRPr="00203FC1">
              <w:t>2</w:t>
            </w:r>
            <w:r>
              <w:t>/-3</w:t>
            </w:r>
            <w:r>
              <w:rPr>
                <w:vertAlign w:val="superscript"/>
              </w:rPr>
              <w:t>3</w:t>
            </w:r>
          </w:p>
        </w:tc>
      </w:tr>
      <w:tr w:rsidR="002635A9" w:rsidRPr="00A1115A" w14:paraId="03ED58DD"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F9EF89" w14:textId="77777777" w:rsidR="002635A9" w:rsidRDefault="002635A9" w:rsidP="003C0508">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6731E8" w14:textId="03ECB201" w:rsidR="002635A9" w:rsidRPr="00A1115A" w:rsidRDefault="002635A9" w:rsidP="003C0508">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F29B00"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312371"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299B17"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2F90B5"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CF30F2"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956870" w14:textId="77777777" w:rsidR="002635A9" w:rsidRDefault="002635A9" w:rsidP="003C050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D47731" w14:textId="77777777" w:rsidR="002635A9" w:rsidRPr="00A1115A" w:rsidRDefault="002635A9" w:rsidP="003C0508">
            <w:pPr>
              <w:pStyle w:val="TAC"/>
            </w:pPr>
            <w:r w:rsidRPr="00A1115A">
              <w:t>±2</w:t>
            </w:r>
          </w:p>
        </w:tc>
      </w:tr>
      <w:tr w:rsidR="002635A9" w:rsidRPr="00A1115A" w14:paraId="2790BC7C"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76C364" w14:textId="77777777" w:rsidR="002635A9" w:rsidRPr="00203FC1" w:rsidRDefault="002635A9" w:rsidP="003C0508">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32BA81" w14:textId="2A757501" w:rsidR="002635A9" w:rsidRPr="00A1115A" w:rsidRDefault="002635A9" w:rsidP="003C0508">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29C546"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81E32C"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F4F989"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15BB7C"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C65F29"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3D7CF0" w14:textId="77777777" w:rsidR="002635A9" w:rsidRPr="00203FC1" w:rsidRDefault="002635A9" w:rsidP="003C050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EEE33F" w14:textId="77777777" w:rsidR="002635A9" w:rsidRDefault="002635A9" w:rsidP="003C0508">
            <w:pPr>
              <w:pStyle w:val="TAC"/>
            </w:pPr>
            <w:r w:rsidRPr="00A1115A">
              <w:t>±2</w:t>
            </w:r>
          </w:p>
        </w:tc>
      </w:tr>
      <w:tr w:rsidR="002635A9" w:rsidRPr="00A1115A" w14:paraId="0E616470"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69B974B" w14:textId="77777777" w:rsidR="002635A9" w:rsidRDefault="002635A9" w:rsidP="003C0508">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080591"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CA661E"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BC4997"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6004A4"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9ED8CC" w14:textId="77777777" w:rsidR="002635A9" w:rsidRPr="00A1115A" w:rsidRDefault="002635A9" w:rsidP="003C0508">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F0066A" w14:textId="77777777" w:rsidR="002635A9" w:rsidRPr="00A1115A" w:rsidRDefault="002635A9" w:rsidP="003C0508">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32F775" w14:textId="77777777" w:rsidR="002635A9"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4C3386" w14:textId="77777777" w:rsidR="002635A9" w:rsidRPr="00A1115A" w:rsidRDefault="002635A9" w:rsidP="003C0508">
            <w:pPr>
              <w:pStyle w:val="TAC"/>
            </w:pPr>
            <w:r w:rsidRPr="00A1115A">
              <w:t>+2/-3</w:t>
            </w:r>
          </w:p>
        </w:tc>
      </w:tr>
      <w:tr w:rsidR="002635A9" w:rsidRPr="00A1115A" w14:paraId="35667823"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956DE79" w14:textId="77777777" w:rsidR="002635A9" w:rsidRDefault="002635A9" w:rsidP="003C0508">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A1B43B"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8C00F7"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0DF327"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35D676"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716F05"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BCD9D9"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FE3B29" w14:textId="77777777" w:rsidR="002635A9" w:rsidRPr="00A1115A" w:rsidRDefault="002635A9" w:rsidP="003C050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309239" w14:textId="77777777" w:rsidR="002635A9" w:rsidRPr="00A1115A" w:rsidRDefault="002635A9" w:rsidP="003C0508">
            <w:pPr>
              <w:pStyle w:val="TAC"/>
            </w:pPr>
            <w:r>
              <w:t>+2/-2.5</w:t>
            </w:r>
          </w:p>
        </w:tc>
      </w:tr>
      <w:tr w:rsidR="002635A9" w:rsidRPr="00A1115A" w14:paraId="6B7164FB"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1BB20E" w14:textId="77777777" w:rsidR="002635A9" w:rsidRDefault="002635A9" w:rsidP="003C0508">
            <w:pPr>
              <w:pStyle w:val="TAC"/>
            </w:pPr>
            <w:r>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8A86AC"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5D482E"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A6E26D"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496801"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27EAAB"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628927"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34475A" w14:textId="77777777" w:rsidR="002635A9" w:rsidRDefault="002635A9" w:rsidP="003C050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A22BA6" w14:textId="77777777" w:rsidR="002635A9" w:rsidRPr="00CF34F8" w:rsidRDefault="002635A9" w:rsidP="003C0508">
            <w:pPr>
              <w:pStyle w:val="TAC"/>
              <w:rPr>
                <w:rFonts w:cs="Arial"/>
              </w:rPr>
            </w:pPr>
            <w:r w:rsidRPr="00CF34F8">
              <w:rPr>
                <w:rFonts w:cs="Arial"/>
              </w:rPr>
              <w:t>±2</w:t>
            </w:r>
          </w:p>
        </w:tc>
      </w:tr>
      <w:tr w:rsidR="002635A9" w:rsidRPr="00A1115A" w14:paraId="637D55B8"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83BDDAD" w14:textId="77777777" w:rsidR="002635A9" w:rsidRDefault="002635A9" w:rsidP="003C0508">
            <w:pPr>
              <w:pStyle w:val="TAC"/>
            </w:pPr>
            <w: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B436A7"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A1616F"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23C514"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4C5D5E"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A6B578"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8C79A8"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2423A8" w14:textId="77777777" w:rsidR="002635A9"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78C728" w14:textId="3461E555" w:rsidR="002635A9" w:rsidRPr="00CF34F8" w:rsidRDefault="002635A9" w:rsidP="003C0508">
            <w:pPr>
              <w:pStyle w:val="TAC"/>
              <w:rPr>
                <w:rFonts w:cs="Arial"/>
              </w:rPr>
            </w:pPr>
            <w:r w:rsidRPr="006547EF">
              <w:rPr>
                <w:rFonts w:asciiTheme="minorBidi" w:hAnsiTheme="minorBidi" w:cstheme="minorBidi"/>
              </w:rPr>
              <w:t>±2</w:t>
            </w:r>
            <w:r w:rsidRPr="006547EF">
              <w:rPr>
                <w:rFonts w:asciiTheme="minorBidi" w:hAnsiTheme="minorBidi" w:cstheme="minorBidi"/>
                <w:vertAlign w:val="superscript"/>
              </w:rPr>
              <w:t>3, 4</w:t>
            </w:r>
          </w:p>
        </w:tc>
      </w:tr>
      <w:tr w:rsidR="002635A9" w:rsidRPr="00A1115A" w14:paraId="2188103D" w14:textId="77777777" w:rsidTr="003C0508">
        <w:tc>
          <w:tcPr>
            <w:tcW w:w="9134" w:type="dxa"/>
            <w:gridSpan w:val="9"/>
            <w:tcBorders>
              <w:top w:val="single" w:sz="4" w:space="0" w:color="auto"/>
              <w:left w:val="single" w:sz="4" w:space="0" w:color="auto"/>
              <w:bottom w:val="single" w:sz="4" w:space="0" w:color="auto"/>
              <w:right w:val="single" w:sz="4" w:space="0" w:color="auto"/>
            </w:tcBorders>
          </w:tcPr>
          <w:p w14:paraId="5A4E6E5A" w14:textId="77777777" w:rsidR="002635A9" w:rsidRPr="00A1115A" w:rsidRDefault="002635A9" w:rsidP="003C0508">
            <w:pPr>
              <w:pStyle w:val="TAN"/>
            </w:pPr>
            <w:r w:rsidRPr="00A1115A">
              <w:lastRenderedPageBreak/>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ins w:id="69" w:author="Michal Szydelko, Huawei" w:date="2024-07-24T14:12:00Z">
              <w:r>
                <w:t>.</w:t>
              </w:r>
            </w:ins>
          </w:p>
          <w:p w14:paraId="0DEC4BDD" w14:textId="77777777" w:rsidR="002635A9" w:rsidRPr="00A1115A" w:rsidRDefault="002635A9" w:rsidP="003C0508">
            <w:pPr>
              <w:pStyle w:val="TAN"/>
            </w:pPr>
            <w:r w:rsidRPr="00A1115A">
              <w:t>NOTE 2:</w:t>
            </w:r>
            <w:r w:rsidRPr="00A1115A">
              <w:tab/>
              <w:t>Power</w:t>
            </w:r>
            <w:r w:rsidRPr="00A1115A">
              <w:rPr>
                <w:vertAlign w:val="subscript"/>
              </w:rPr>
              <w:t xml:space="preserve"> </w:t>
            </w:r>
            <w:r w:rsidRPr="00A1115A">
              <w:t>class 3 is default power class unless otherwise stated</w:t>
            </w:r>
            <w:ins w:id="70" w:author="Michal Szydelko, Huawei" w:date="2024-07-24T14:12:00Z">
              <w:r>
                <w:t>.</w:t>
              </w:r>
            </w:ins>
          </w:p>
          <w:p w14:paraId="3D27169B" w14:textId="77777777" w:rsidR="002635A9" w:rsidRPr="00A1115A" w:rsidRDefault="002635A9" w:rsidP="003C0508">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14:paraId="1F9B106D" w14:textId="77777777" w:rsidR="002635A9" w:rsidRPr="00A1115A" w:rsidRDefault="002635A9" w:rsidP="003C0508">
            <w:pPr>
              <w:pStyle w:val="TAN"/>
            </w:pPr>
            <w:r w:rsidRPr="00A1115A">
              <w:t>NOTE 4:</w:t>
            </w:r>
            <w:r w:rsidRPr="00A1115A">
              <w:tab/>
              <w:t xml:space="preserve">The maximum output power requirement is relaxed by reducing the lower tolerance limit by 0.3 </w:t>
            </w:r>
            <w:proofErr w:type="spellStart"/>
            <w:r w:rsidRPr="00A1115A">
              <w:t>dB</w:t>
            </w:r>
            <w:ins w:id="71" w:author="Michal Szydelko, Huawei" w:date="2024-07-24T14:13:00Z">
              <w:r>
                <w:t>.</w:t>
              </w:r>
            </w:ins>
            <w:proofErr w:type="spellEnd"/>
          </w:p>
          <w:p w14:paraId="1AD1F074" w14:textId="77777777" w:rsidR="002635A9" w:rsidRDefault="002635A9" w:rsidP="003C0508">
            <w:pPr>
              <w:pStyle w:val="TAN"/>
            </w:pPr>
            <w:r>
              <w:t>NOTE 5:</w:t>
            </w:r>
            <w:r>
              <w:tab/>
              <w:t>Achieved via dual Tx</w:t>
            </w:r>
            <w:ins w:id="72" w:author="Michal Szydelko, Huawei" w:date="2024-07-24T14:13:00Z">
              <w:r>
                <w:t>.</w:t>
              </w:r>
            </w:ins>
          </w:p>
          <w:p w14:paraId="0302573B" w14:textId="77777777" w:rsidR="002635A9" w:rsidRDefault="002635A9" w:rsidP="003C0508">
            <w:pPr>
              <w:pStyle w:val="TAN"/>
              <w:rPr>
                <w:ins w:id="73" w:author="Michal Szydelko, Huawei" w:date="2024-07-24T11:03:00Z"/>
              </w:rPr>
            </w:pPr>
            <w:r w:rsidRPr="001C19E7">
              <w:t xml:space="preserve">NOTE </w:t>
            </w:r>
            <w:r>
              <w:t>6</w:t>
            </w:r>
            <w:r w:rsidRPr="001C19E7">
              <w:t>:</w:t>
            </w:r>
            <w:r w:rsidRPr="001C19E7">
              <w:tab/>
            </w:r>
            <w:r w:rsidRPr="00A67084">
              <w:t xml:space="preserve">Generally, PC1 UE </w:t>
            </w:r>
            <w:del w:id="74" w:author="Michal Szydelko, Huawei" w:date="2024-07-24T11:00:00Z">
              <w:r w:rsidRPr="00A67084" w:rsidDel="00693700">
                <w:delText xml:space="preserve">for Band n14 </w:delText>
              </w:r>
            </w:del>
            <w:r w:rsidRPr="00A67084">
              <w:t xml:space="preserve">is not targeted for smartphone form factor. </w:t>
            </w:r>
          </w:p>
          <w:p w14:paraId="0BD911AF" w14:textId="77777777" w:rsidR="002635A9" w:rsidRPr="00A1115A" w:rsidRDefault="002635A9" w:rsidP="003C0508">
            <w:pPr>
              <w:pStyle w:val="TAN"/>
            </w:pPr>
            <w:ins w:id="75" w:author="Michal Szydelko, Huawei" w:date="2024-07-24T11:03:00Z">
              <w:r>
                <w:t>NOTE 7:</w:t>
              </w:r>
            </w:ins>
            <w:ins w:id="76" w:author="Michal Szydelko, Huawei" w:date="2024-07-24T11:04:00Z">
              <w:r w:rsidRPr="001C19E7">
                <w:t xml:space="preserve"> </w:t>
              </w:r>
              <w:r w:rsidRPr="001C19E7">
                <w:tab/>
              </w:r>
            </w:ins>
            <w:r w:rsidRPr="00A67084">
              <w:t>The UE power class 1 requirements for Band n14 are applicable for public safety scenario only.</w:t>
            </w:r>
          </w:p>
        </w:tc>
      </w:tr>
    </w:tbl>
    <w:p w14:paraId="68C9CD36" w14:textId="093A81B5" w:rsidR="001E41F3" w:rsidRPr="002635A9" w:rsidRDefault="002635A9" w:rsidP="002635A9">
      <w:pPr>
        <w:jc w:val="center"/>
        <w:rPr>
          <w:i/>
          <w:color w:val="0000FF"/>
        </w:rPr>
      </w:pPr>
      <w:r w:rsidRPr="00D15D29">
        <w:rPr>
          <w:i/>
          <w:color w:val="0000FF"/>
        </w:rPr>
        <w:t>------------------------------ End of modified section -------------------------</w:t>
      </w:r>
    </w:p>
    <w:sectPr w:rsidR="001E41F3" w:rsidRPr="002635A9" w:rsidSect="003C050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B9D98" w14:textId="77777777" w:rsidR="00B25F88" w:rsidRDefault="00B25F88">
      <w:r>
        <w:separator/>
      </w:r>
    </w:p>
  </w:endnote>
  <w:endnote w:type="continuationSeparator" w:id="0">
    <w:p w14:paraId="08264B8E" w14:textId="77777777" w:rsidR="00B25F88" w:rsidRDefault="00B25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1D885" w14:textId="77777777" w:rsidR="00B25F88" w:rsidRDefault="00B25F88">
      <w:r>
        <w:separator/>
      </w:r>
    </w:p>
  </w:footnote>
  <w:footnote w:type="continuationSeparator" w:id="0">
    <w:p w14:paraId="5FD74F6D" w14:textId="77777777" w:rsidR="00B25F88" w:rsidRDefault="00B25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E6E0C" w:rsidRDefault="001E6E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986B9" w14:textId="77777777" w:rsidR="001E6E0C" w:rsidRDefault="001E6E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37A72" w14:textId="77777777" w:rsidR="001E6E0C" w:rsidRDefault="001E6E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0F01C" w14:textId="77777777" w:rsidR="001E6E0C" w:rsidRDefault="001E6E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6C7D"/>
    <w:rsid w:val="00192C46"/>
    <w:rsid w:val="001A08B3"/>
    <w:rsid w:val="001A7B60"/>
    <w:rsid w:val="001B52F0"/>
    <w:rsid w:val="001B7A65"/>
    <w:rsid w:val="001E41F3"/>
    <w:rsid w:val="001E6E0C"/>
    <w:rsid w:val="0026004D"/>
    <w:rsid w:val="002635A9"/>
    <w:rsid w:val="002640DD"/>
    <w:rsid w:val="00275D12"/>
    <w:rsid w:val="00284FEB"/>
    <w:rsid w:val="002860C4"/>
    <w:rsid w:val="002B5741"/>
    <w:rsid w:val="002E472E"/>
    <w:rsid w:val="00305409"/>
    <w:rsid w:val="003609EF"/>
    <w:rsid w:val="0036231A"/>
    <w:rsid w:val="00374DD4"/>
    <w:rsid w:val="003C0508"/>
    <w:rsid w:val="003D76B2"/>
    <w:rsid w:val="003E1A36"/>
    <w:rsid w:val="00410371"/>
    <w:rsid w:val="004242F1"/>
    <w:rsid w:val="004B75B7"/>
    <w:rsid w:val="004C39A2"/>
    <w:rsid w:val="005141D9"/>
    <w:rsid w:val="0051580D"/>
    <w:rsid w:val="00547111"/>
    <w:rsid w:val="00592D74"/>
    <w:rsid w:val="005E2C44"/>
    <w:rsid w:val="00621188"/>
    <w:rsid w:val="006257ED"/>
    <w:rsid w:val="00653DE4"/>
    <w:rsid w:val="006547EF"/>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5B6F"/>
    <w:rsid w:val="008A45A6"/>
    <w:rsid w:val="008D3CCC"/>
    <w:rsid w:val="008F3789"/>
    <w:rsid w:val="008F686C"/>
    <w:rsid w:val="009148DE"/>
    <w:rsid w:val="00941E30"/>
    <w:rsid w:val="009531B0"/>
    <w:rsid w:val="009741B3"/>
    <w:rsid w:val="009777D9"/>
    <w:rsid w:val="00982321"/>
    <w:rsid w:val="00991B88"/>
    <w:rsid w:val="009A5753"/>
    <w:rsid w:val="009A579D"/>
    <w:rsid w:val="009E3297"/>
    <w:rsid w:val="009F734F"/>
    <w:rsid w:val="00A246B6"/>
    <w:rsid w:val="00A47E70"/>
    <w:rsid w:val="00A50CF0"/>
    <w:rsid w:val="00A7671C"/>
    <w:rsid w:val="00AA2CBC"/>
    <w:rsid w:val="00AC5820"/>
    <w:rsid w:val="00AD1CD8"/>
    <w:rsid w:val="00B258BB"/>
    <w:rsid w:val="00B25F88"/>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F2A5C"/>
    <w:rsid w:val="00E13F3D"/>
    <w:rsid w:val="00E34898"/>
    <w:rsid w:val="00E96DB9"/>
    <w:rsid w:val="00EB09B7"/>
    <w:rsid w:val="00EC223D"/>
    <w:rsid w:val="00EE7D7C"/>
    <w:rsid w:val="00F25D98"/>
    <w:rsid w:val="00F300FB"/>
    <w:rsid w:val="00F370D2"/>
    <w:rsid w:val="00FB0C3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2635A9"/>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2635A9"/>
    <w:rPr>
      <w:rFonts w:ascii="Arial" w:hAnsi="Arial"/>
      <w:b/>
      <w:noProof/>
      <w:sz w:val="18"/>
      <w:lang w:val="en-GB" w:eastAsia="en-US"/>
    </w:rPr>
  </w:style>
  <w:style w:type="character" w:customStyle="1" w:styleId="TACChar">
    <w:name w:val="TAC Char"/>
    <w:link w:val="TAC"/>
    <w:qFormat/>
    <w:rsid w:val="002635A9"/>
    <w:rPr>
      <w:rFonts w:ascii="Arial" w:hAnsi="Arial"/>
      <w:sz w:val="18"/>
      <w:lang w:val="en-GB" w:eastAsia="en-US"/>
    </w:rPr>
  </w:style>
  <w:style w:type="character" w:customStyle="1" w:styleId="THChar">
    <w:name w:val="TH Char"/>
    <w:link w:val="TH"/>
    <w:qFormat/>
    <w:rsid w:val="002635A9"/>
    <w:rPr>
      <w:rFonts w:ascii="Arial" w:hAnsi="Arial"/>
      <w:b/>
      <w:lang w:val="en-GB" w:eastAsia="en-US"/>
    </w:rPr>
  </w:style>
  <w:style w:type="character" w:customStyle="1" w:styleId="TAHCar">
    <w:name w:val="TAH Car"/>
    <w:link w:val="TAH"/>
    <w:qFormat/>
    <w:rsid w:val="002635A9"/>
    <w:rPr>
      <w:rFonts w:ascii="Arial" w:hAnsi="Arial"/>
      <w:b/>
      <w:sz w:val="18"/>
      <w:lang w:val="en-GB" w:eastAsia="en-US"/>
    </w:rPr>
  </w:style>
  <w:style w:type="character" w:customStyle="1" w:styleId="TANChar">
    <w:name w:val="TAN Char"/>
    <w:link w:val="TAN"/>
    <w:qFormat/>
    <w:rsid w:val="002635A9"/>
    <w:rPr>
      <w:rFonts w:ascii="Arial" w:hAnsi="Arial"/>
      <w:sz w:val="18"/>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2635A9"/>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2635A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112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BA3AA-AF2C-4AA7-A14D-04E1336D4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1886</Words>
  <Characters>10755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2024-08-23T07:36:00Z</dcterms:created>
  <dcterms:modified xsi:type="dcterms:W3CDTF">2024-08-23T07:36:00Z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R4-2413243</vt:lpwstr>
  </property>
  <property fmtid="{D5CDD505-2E9C-101B-9397-08002B2CF9AE}" pid="10" name="Spec#">
    <vt:lpwstr>38.101-1</vt:lpwstr>
  </property>
  <property fmtid="{D5CDD505-2E9C-101B-9397-08002B2CF9AE}" pid="11" name="Cr#">
    <vt:lpwstr>2496</vt:lpwstr>
  </property>
  <property fmtid="{D5CDD505-2E9C-101B-9397-08002B2CF9AE}" pid="12" name="Revision">
    <vt:lpwstr>-</vt:lpwstr>
  </property>
  <property fmtid="{D5CDD505-2E9C-101B-9397-08002B2CF9AE}" pid="13" name="Version">
    <vt:lpwstr>18.6.0</vt:lpwstr>
  </property>
  <property fmtid="{D5CDD505-2E9C-101B-9397-08002B2CF9AE}" pid="14" name="CrTitle">
    <vt:lpwstr>(NR_n14-Core, TEI16) Correction of notes for UE output power</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TEI16, NR_n14-Core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