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DFDFC1" w14:textId="0668CD03" w:rsidR="00A709F5" w:rsidRPr="00073C9B" w:rsidRDefault="00A709F5" w:rsidP="00A709F5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ko-KR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</w:t>
      </w:r>
      <w:r>
        <w:rPr>
          <w:rFonts w:ascii="Arial" w:hAnsi="Arial"/>
          <w:b/>
          <w:bCs/>
          <w:sz w:val="24"/>
          <w:szCs w:val="24"/>
          <w:lang w:eastAsia="ko-KR"/>
        </w:rPr>
        <w:t>5</w:t>
      </w:r>
      <w:r w:rsidR="008944FB">
        <w:rPr>
          <w:rFonts w:ascii="Arial" w:hAnsi="Arial"/>
          <w:b/>
          <w:bCs/>
          <w:sz w:val="24"/>
          <w:szCs w:val="24"/>
          <w:lang w:eastAsia="ko-KR"/>
        </w:rPr>
        <w:t>bis</w:t>
      </w:r>
      <w:r>
        <w:tab/>
      </w:r>
      <w:r w:rsidRPr="00073C9B">
        <w:rPr>
          <w:rFonts w:ascii="Arial" w:eastAsia="MS Mincho" w:hAnsi="Arial"/>
          <w:b/>
          <w:bCs/>
          <w:sz w:val="24"/>
          <w:szCs w:val="24"/>
        </w:rPr>
        <w:t>R3-24</w:t>
      </w:r>
      <w:r w:rsidR="001B0394" w:rsidRPr="00073C9B">
        <w:rPr>
          <w:rFonts w:ascii="Arial" w:eastAsia="MS Mincho" w:hAnsi="Arial"/>
          <w:b/>
          <w:bCs/>
          <w:sz w:val="24"/>
          <w:szCs w:val="24"/>
        </w:rPr>
        <w:t>5470</w:t>
      </w:r>
    </w:p>
    <w:p w14:paraId="7197C700" w14:textId="56ED632C" w:rsidR="00A709F5" w:rsidRPr="00073C9B" w:rsidRDefault="008944FB" w:rsidP="00A709F5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 w:rsidRPr="00073C9B"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Hefei</w:t>
      </w:r>
      <w:r w:rsidR="00A709F5" w:rsidRPr="00073C9B"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China</w:t>
      </w:r>
      <w:r w:rsidR="00A709F5" w:rsidRPr="00073C9B"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October</w:t>
      </w:r>
      <w:r w:rsidR="00A709F5" w:rsidRPr="00073C9B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14</w:t>
      </w:r>
      <w:r w:rsidR="00A709F5" w:rsidRPr="00073C9B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="00A709F5" w:rsidRPr="00073C9B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18</w:t>
      </w:r>
      <w:r w:rsidR="00F723E1" w:rsidRPr="00073C9B">
        <w:rPr>
          <w:rFonts w:ascii="Arial" w:hAnsi="Arial" w:cs="Arial"/>
          <w:b/>
          <w:noProof/>
          <w:color w:val="000000"/>
          <w:sz w:val="24"/>
          <w:szCs w:val="24"/>
          <w:vertAlign w:val="superscript"/>
          <w:lang w:eastAsia="ko-KR"/>
        </w:rPr>
        <w:t>th</w:t>
      </w:r>
      <w:r w:rsidR="00A709F5" w:rsidRPr="00073C9B">
        <w:rPr>
          <w:rFonts w:ascii="Arial" w:hAnsi="Arial" w:cs="Arial"/>
          <w:b/>
          <w:noProof/>
          <w:color w:val="000000"/>
          <w:sz w:val="24"/>
          <w:szCs w:val="24"/>
        </w:rPr>
        <w:t>, 2024</w:t>
      </w:r>
    </w:p>
    <w:p w14:paraId="7741A729" w14:textId="77777777" w:rsidR="00A43286" w:rsidRPr="00073C9B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73C9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73C9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73C9B">
              <w:rPr>
                <w:i/>
                <w:noProof/>
                <w:sz w:val="14"/>
              </w:rPr>
              <w:t>CR-Form-v</w:t>
            </w:r>
            <w:r w:rsidR="008863B9" w:rsidRPr="00073C9B">
              <w:rPr>
                <w:i/>
                <w:noProof/>
                <w:sz w:val="14"/>
              </w:rPr>
              <w:t>12.</w:t>
            </w:r>
            <w:r w:rsidR="009531B0" w:rsidRPr="00073C9B">
              <w:rPr>
                <w:i/>
                <w:noProof/>
                <w:sz w:val="14"/>
              </w:rPr>
              <w:t>3</w:t>
            </w:r>
          </w:p>
        </w:tc>
      </w:tr>
      <w:tr w:rsidR="001E41F3" w:rsidRPr="00073C9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73C9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73C9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73C9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73C9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EC2EC7" w:rsidR="001E41F3" w:rsidRPr="00073C9B" w:rsidRDefault="00A432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073C9B">
                <w:rPr>
                  <w:b/>
                  <w:noProof/>
                  <w:sz w:val="28"/>
                </w:rPr>
                <w:t>3</w:t>
              </w:r>
              <w:r w:rsidR="002A0EF9" w:rsidRPr="00073C9B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 w:rsidR="000E61AC" w:rsidRPr="00073C9B">
                <w:rPr>
                  <w:rFonts w:hint="eastAsia"/>
                  <w:b/>
                  <w:noProof/>
                  <w:sz w:val="28"/>
                  <w:lang w:eastAsia="ko-KR"/>
                </w:rPr>
                <w:t>.</w:t>
              </w:r>
              <w:r w:rsidR="002A0EF9" w:rsidRPr="00073C9B">
                <w:rPr>
                  <w:rFonts w:hint="eastAsia"/>
                  <w:b/>
                  <w:noProof/>
                  <w:sz w:val="28"/>
                  <w:lang w:eastAsia="ko-KR"/>
                </w:rPr>
                <w:t>401</w:t>
              </w:r>
            </w:fldSimple>
          </w:p>
        </w:tc>
        <w:tc>
          <w:tcPr>
            <w:tcW w:w="709" w:type="dxa"/>
          </w:tcPr>
          <w:p w14:paraId="77009707" w14:textId="77777777" w:rsidR="001E41F3" w:rsidRPr="00073C9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73C9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6AD5EF" w:rsidR="001E41F3" w:rsidRPr="00073C9B" w:rsidRDefault="007E2D8A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Pr="00073C9B">
                <w:rPr>
                  <w:b/>
                  <w:noProof/>
                  <w:sz w:val="28"/>
                  <w:lang w:eastAsia="ko-KR"/>
                </w:rPr>
                <w:t>0423</w:t>
              </w:r>
            </w:fldSimple>
          </w:p>
        </w:tc>
        <w:tc>
          <w:tcPr>
            <w:tcW w:w="709" w:type="dxa"/>
          </w:tcPr>
          <w:p w14:paraId="09D2C09B" w14:textId="77777777" w:rsidR="001E41F3" w:rsidRPr="00073C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73C9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1BEB2E" w:rsidR="001E41F3" w:rsidRPr="00073C9B" w:rsidRDefault="002A4282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 w:rsidRPr="00073C9B">
              <w:rPr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073C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73C9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19D15" w:rsidR="001E41F3" w:rsidRPr="00073C9B" w:rsidRDefault="00A432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073C9B">
                <w:rPr>
                  <w:b/>
                  <w:noProof/>
                  <w:sz w:val="28"/>
                </w:rPr>
                <w:t>18.</w:t>
              </w:r>
              <w:r w:rsidR="00687440" w:rsidRPr="00073C9B">
                <w:rPr>
                  <w:b/>
                  <w:noProof/>
                  <w:sz w:val="28"/>
                  <w:lang w:eastAsia="ko-KR"/>
                </w:rPr>
                <w:t>3</w:t>
              </w:r>
              <w:r w:rsidRPr="00073C9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73C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73C9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73C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73C9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73C9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73C9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73C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73C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73C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73C9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73C9B">
              <w:rPr>
                <w:rFonts w:cs="Arial"/>
                <w:i/>
                <w:noProof/>
              </w:rPr>
              <w:t>on using this form</w:t>
            </w:r>
            <w:r w:rsidR="0051580D" w:rsidRPr="00073C9B">
              <w:rPr>
                <w:rFonts w:cs="Arial"/>
                <w:i/>
                <w:noProof/>
              </w:rPr>
              <w:t>: c</w:t>
            </w:r>
            <w:r w:rsidR="00F25D98" w:rsidRPr="00073C9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73C9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73C9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73C9B">
              <w:rPr>
                <w:rFonts w:cs="Arial"/>
                <w:i/>
                <w:noProof/>
              </w:rPr>
              <w:t>.</w:t>
            </w:r>
          </w:p>
        </w:tc>
      </w:tr>
      <w:tr w:rsidR="001E41F3" w:rsidRPr="00073C9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73C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73C9B" w14:paraId="0EE45D52" w14:textId="77777777" w:rsidTr="00A7671C">
        <w:tc>
          <w:tcPr>
            <w:tcW w:w="2835" w:type="dxa"/>
          </w:tcPr>
          <w:p w14:paraId="59860FA1" w14:textId="77777777" w:rsidR="00F25D98" w:rsidRPr="00073C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Proposed change</w:t>
            </w:r>
            <w:r w:rsidR="00A7671C" w:rsidRPr="00073C9B">
              <w:rPr>
                <w:b/>
                <w:i/>
                <w:noProof/>
              </w:rPr>
              <w:t xml:space="preserve"> </w:t>
            </w:r>
            <w:r w:rsidRPr="00073C9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73C9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73C9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73C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73C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73C9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73C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73C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73C9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Pr="00073C9B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73C9B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73C9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73C9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73C9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73C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73C9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73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Title:</w:t>
            </w:r>
            <w:r w:rsidRPr="00073C9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B7D1A0" w:rsidR="001E41F3" w:rsidRPr="00073C9B" w:rsidRDefault="001B03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73C9B">
              <w:rPr>
                <w:rFonts w:cs="Arial"/>
                <w:lang w:val="en-US" w:eastAsia="zh-CN"/>
              </w:rPr>
              <w:t>Correction on LTM procedures for Inter-DU case and CU-UP change</w:t>
            </w:r>
          </w:p>
        </w:tc>
      </w:tr>
      <w:tr w:rsidR="001E41F3" w:rsidRPr="00073C9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73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6D9EC6" w:rsidR="007204D2" w:rsidRPr="00073C9B" w:rsidRDefault="00C3209F" w:rsidP="007204D2">
            <w:pPr>
              <w:pStyle w:val="CRCoverPage"/>
              <w:spacing w:after="0"/>
              <w:ind w:left="100"/>
            </w:pPr>
            <w:r w:rsidRPr="00073C9B">
              <w:t>LG Electronics</w:t>
            </w:r>
            <w:r w:rsidR="003D3C1B" w:rsidRPr="00073C9B">
              <w:t xml:space="preserve">, </w:t>
            </w:r>
            <w:r w:rsidR="007204D2" w:rsidRPr="00073C9B">
              <w:t>CATT, CMCC, China Telecom, Ericsson, Google, Huawei, Lenovo, NEC, Nokia, NTT Docomo, Samsung, Qualcomm, ZTE</w:t>
            </w:r>
          </w:p>
        </w:tc>
      </w:tr>
      <w:tr w:rsidR="001E41F3" w:rsidRPr="00073C9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73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Pr="00073C9B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73C9B">
              <w:t>R3</w:t>
            </w:r>
          </w:p>
        </w:tc>
      </w:tr>
      <w:tr w:rsidR="001E41F3" w:rsidRPr="00073C9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73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Work item code</w:t>
            </w:r>
            <w:r w:rsidR="0051580D" w:rsidRPr="00073C9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741EFB" w:rsidR="001E41F3" w:rsidRPr="00073C9B" w:rsidRDefault="006E3626">
            <w:pPr>
              <w:pStyle w:val="CRCoverPage"/>
              <w:spacing w:after="0"/>
              <w:ind w:left="100"/>
              <w:rPr>
                <w:noProof/>
              </w:rPr>
            </w:pPr>
            <w:r w:rsidRPr="00073C9B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73C9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73C9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73C9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47A817" w:rsidR="001E41F3" w:rsidRPr="00073C9B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73C9B">
              <w:rPr>
                <w:noProof/>
              </w:rPr>
              <w:t>2024-</w:t>
            </w:r>
            <w:r w:rsidR="008944FB" w:rsidRPr="00073C9B">
              <w:rPr>
                <w:noProof/>
              </w:rPr>
              <w:t>10</w:t>
            </w:r>
            <w:r w:rsidRPr="00073C9B">
              <w:rPr>
                <w:noProof/>
              </w:rPr>
              <w:t>-</w:t>
            </w:r>
            <w:r w:rsidR="002A4282" w:rsidRPr="00073C9B">
              <w:rPr>
                <w:noProof/>
                <w:lang w:eastAsia="ko-KR"/>
              </w:rPr>
              <w:t>1</w:t>
            </w:r>
            <w:r w:rsidR="00345D20" w:rsidRPr="00073C9B">
              <w:rPr>
                <w:noProof/>
                <w:lang w:eastAsia="ko-KR"/>
              </w:rPr>
              <w:t>7</w:t>
            </w:r>
          </w:p>
        </w:tc>
      </w:tr>
      <w:tr w:rsidR="001E41F3" w:rsidRPr="00073C9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73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5929F1" w:rsidR="001E41F3" w:rsidRPr="00073C9B" w:rsidRDefault="00C320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73C9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73C9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73C9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F41283" w:rsidR="001E41F3" w:rsidRPr="00073C9B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 w:rsidRPr="00073C9B">
              <w:t>Rel-18</w:t>
            </w:r>
          </w:p>
        </w:tc>
      </w:tr>
      <w:tr w:rsidR="001E41F3" w:rsidRPr="00073C9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73C9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73C9B">
              <w:rPr>
                <w:i/>
                <w:noProof/>
                <w:sz w:val="18"/>
              </w:rPr>
              <w:t xml:space="preserve">Use </w:t>
            </w:r>
            <w:r w:rsidRPr="00073C9B">
              <w:rPr>
                <w:i/>
                <w:noProof/>
                <w:sz w:val="18"/>
                <w:u w:val="single"/>
              </w:rPr>
              <w:t>one</w:t>
            </w:r>
            <w:r w:rsidRPr="00073C9B">
              <w:rPr>
                <w:i/>
                <w:noProof/>
                <w:sz w:val="18"/>
              </w:rPr>
              <w:t xml:space="preserve"> of the following categories:</w:t>
            </w:r>
            <w:r w:rsidRPr="00073C9B">
              <w:rPr>
                <w:b/>
                <w:i/>
                <w:noProof/>
                <w:sz w:val="18"/>
              </w:rPr>
              <w:br/>
              <w:t>F</w:t>
            </w:r>
            <w:r w:rsidRPr="00073C9B">
              <w:rPr>
                <w:i/>
                <w:noProof/>
                <w:sz w:val="18"/>
              </w:rPr>
              <w:t xml:space="preserve">  (correction)</w:t>
            </w:r>
            <w:r w:rsidRPr="00073C9B">
              <w:rPr>
                <w:i/>
                <w:noProof/>
                <w:sz w:val="18"/>
              </w:rPr>
              <w:br/>
            </w:r>
            <w:r w:rsidRPr="00073C9B">
              <w:rPr>
                <w:b/>
                <w:i/>
                <w:noProof/>
                <w:sz w:val="18"/>
              </w:rPr>
              <w:t>A</w:t>
            </w:r>
            <w:r w:rsidRPr="00073C9B">
              <w:rPr>
                <w:i/>
                <w:noProof/>
                <w:sz w:val="18"/>
              </w:rPr>
              <w:t xml:space="preserve">  (</w:t>
            </w:r>
            <w:r w:rsidR="00DE34CF" w:rsidRPr="00073C9B">
              <w:rPr>
                <w:i/>
                <w:noProof/>
                <w:sz w:val="18"/>
              </w:rPr>
              <w:t xml:space="preserve">mirror </w:t>
            </w:r>
            <w:r w:rsidRPr="00073C9B">
              <w:rPr>
                <w:i/>
                <w:noProof/>
                <w:sz w:val="18"/>
              </w:rPr>
              <w:t>correspond</w:t>
            </w:r>
            <w:r w:rsidR="00DE34CF" w:rsidRPr="00073C9B">
              <w:rPr>
                <w:i/>
                <w:noProof/>
                <w:sz w:val="18"/>
              </w:rPr>
              <w:t xml:space="preserve">ing </w:t>
            </w:r>
            <w:r w:rsidRPr="00073C9B">
              <w:rPr>
                <w:i/>
                <w:noProof/>
                <w:sz w:val="18"/>
              </w:rPr>
              <w:t xml:space="preserve">to a </w:t>
            </w:r>
            <w:r w:rsidR="00DE34CF" w:rsidRPr="00073C9B">
              <w:rPr>
                <w:i/>
                <w:noProof/>
                <w:sz w:val="18"/>
              </w:rPr>
              <w:t xml:space="preserve">change </w:t>
            </w:r>
            <w:r w:rsidRPr="00073C9B">
              <w:rPr>
                <w:i/>
                <w:noProof/>
                <w:sz w:val="18"/>
              </w:rPr>
              <w:t xml:space="preserve">in an earlier </w:t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Pr="00073C9B">
              <w:rPr>
                <w:i/>
                <w:noProof/>
                <w:sz w:val="18"/>
              </w:rPr>
              <w:t>release)</w:t>
            </w:r>
            <w:r w:rsidRPr="00073C9B">
              <w:rPr>
                <w:i/>
                <w:noProof/>
                <w:sz w:val="18"/>
              </w:rPr>
              <w:br/>
            </w:r>
            <w:r w:rsidRPr="00073C9B">
              <w:rPr>
                <w:b/>
                <w:i/>
                <w:noProof/>
                <w:sz w:val="18"/>
              </w:rPr>
              <w:t>B</w:t>
            </w:r>
            <w:r w:rsidRPr="00073C9B">
              <w:rPr>
                <w:i/>
                <w:noProof/>
                <w:sz w:val="18"/>
              </w:rPr>
              <w:t xml:space="preserve">  (addition of feature), </w:t>
            </w:r>
            <w:r w:rsidRPr="00073C9B">
              <w:rPr>
                <w:i/>
                <w:noProof/>
                <w:sz w:val="18"/>
              </w:rPr>
              <w:br/>
            </w:r>
            <w:r w:rsidRPr="00073C9B">
              <w:rPr>
                <w:b/>
                <w:i/>
                <w:noProof/>
                <w:sz w:val="18"/>
              </w:rPr>
              <w:t>C</w:t>
            </w:r>
            <w:r w:rsidRPr="00073C9B">
              <w:rPr>
                <w:i/>
                <w:noProof/>
                <w:sz w:val="18"/>
              </w:rPr>
              <w:t xml:space="preserve">  (functional modification of feature)</w:t>
            </w:r>
            <w:r w:rsidRPr="00073C9B">
              <w:rPr>
                <w:i/>
                <w:noProof/>
                <w:sz w:val="18"/>
              </w:rPr>
              <w:br/>
            </w:r>
            <w:r w:rsidRPr="00073C9B">
              <w:rPr>
                <w:b/>
                <w:i/>
                <w:noProof/>
                <w:sz w:val="18"/>
              </w:rPr>
              <w:t>D</w:t>
            </w:r>
            <w:r w:rsidRPr="00073C9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73C9B" w:rsidRDefault="001E41F3">
            <w:pPr>
              <w:pStyle w:val="CRCoverPage"/>
              <w:rPr>
                <w:noProof/>
              </w:rPr>
            </w:pPr>
            <w:r w:rsidRPr="00073C9B">
              <w:rPr>
                <w:noProof/>
                <w:sz w:val="18"/>
              </w:rPr>
              <w:t>Detailed explanations of the above categories can</w:t>
            </w:r>
            <w:r w:rsidRPr="00073C9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73C9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73C9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73C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73C9B">
              <w:rPr>
                <w:i/>
                <w:noProof/>
                <w:sz w:val="18"/>
              </w:rPr>
              <w:t xml:space="preserve">Use </w:t>
            </w:r>
            <w:r w:rsidRPr="00073C9B">
              <w:rPr>
                <w:i/>
                <w:noProof/>
                <w:sz w:val="18"/>
                <w:u w:val="single"/>
              </w:rPr>
              <w:t>one</w:t>
            </w:r>
            <w:r w:rsidRPr="00073C9B">
              <w:rPr>
                <w:i/>
                <w:noProof/>
                <w:sz w:val="18"/>
              </w:rPr>
              <w:t xml:space="preserve"> of the following releases:</w:t>
            </w:r>
            <w:r w:rsidRPr="00073C9B">
              <w:rPr>
                <w:i/>
                <w:noProof/>
                <w:sz w:val="18"/>
              </w:rPr>
              <w:br/>
              <w:t>Rel-8</w:t>
            </w:r>
            <w:r w:rsidRPr="00073C9B">
              <w:rPr>
                <w:i/>
                <w:noProof/>
                <w:sz w:val="18"/>
              </w:rPr>
              <w:tab/>
              <w:t>(Release 8)</w:t>
            </w:r>
            <w:r w:rsidR="007C2097" w:rsidRPr="00073C9B">
              <w:rPr>
                <w:i/>
                <w:noProof/>
                <w:sz w:val="18"/>
              </w:rPr>
              <w:br/>
              <w:t>Rel-9</w:t>
            </w:r>
            <w:r w:rsidR="007C2097" w:rsidRPr="00073C9B">
              <w:rPr>
                <w:i/>
                <w:noProof/>
                <w:sz w:val="18"/>
              </w:rPr>
              <w:tab/>
              <w:t>(Release 9)</w:t>
            </w:r>
            <w:r w:rsidR="009777D9" w:rsidRPr="00073C9B">
              <w:rPr>
                <w:i/>
                <w:noProof/>
                <w:sz w:val="18"/>
              </w:rPr>
              <w:br/>
              <w:t>Rel-10</w:t>
            </w:r>
            <w:r w:rsidR="009777D9" w:rsidRPr="00073C9B">
              <w:rPr>
                <w:i/>
                <w:noProof/>
                <w:sz w:val="18"/>
              </w:rPr>
              <w:tab/>
              <w:t>(Release 10)</w:t>
            </w:r>
            <w:r w:rsidR="000C038A" w:rsidRPr="00073C9B">
              <w:rPr>
                <w:i/>
                <w:noProof/>
                <w:sz w:val="18"/>
              </w:rPr>
              <w:br/>
              <w:t>Rel-11</w:t>
            </w:r>
            <w:r w:rsidR="000C038A" w:rsidRPr="00073C9B">
              <w:rPr>
                <w:i/>
                <w:noProof/>
                <w:sz w:val="18"/>
              </w:rPr>
              <w:tab/>
              <w:t>(Release 11)</w:t>
            </w:r>
            <w:r w:rsidR="000C038A" w:rsidRPr="00073C9B">
              <w:rPr>
                <w:i/>
                <w:noProof/>
                <w:sz w:val="18"/>
              </w:rPr>
              <w:br/>
            </w:r>
            <w:r w:rsidR="002E472E" w:rsidRPr="00073C9B">
              <w:rPr>
                <w:i/>
                <w:noProof/>
                <w:sz w:val="18"/>
              </w:rPr>
              <w:t>…</w:t>
            </w:r>
            <w:r w:rsidR="0051580D" w:rsidRPr="00073C9B">
              <w:rPr>
                <w:i/>
                <w:noProof/>
                <w:sz w:val="18"/>
              </w:rPr>
              <w:br/>
            </w:r>
            <w:r w:rsidR="002E472E" w:rsidRPr="00073C9B">
              <w:rPr>
                <w:i/>
                <w:noProof/>
                <w:sz w:val="18"/>
              </w:rPr>
              <w:t>Rel-17</w:t>
            </w:r>
            <w:r w:rsidR="002E472E" w:rsidRPr="00073C9B">
              <w:rPr>
                <w:i/>
                <w:noProof/>
                <w:sz w:val="18"/>
              </w:rPr>
              <w:tab/>
              <w:t>(Release 17)</w:t>
            </w:r>
            <w:r w:rsidR="002E472E" w:rsidRPr="00073C9B">
              <w:rPr>
                <w:i/>
                <w:noProof/>
                <w:sz w:val="18"/>
              </w:rPr>
              <w:br/>
              <w:t>Rel-18</w:t>
            </w:r>
            <w:r w:rsidR="002E472E" w:rsidRPr="00073C9B">
              <w:rPr>
                <w:i/>
                <w:noProof/>
                <w:sz w:val="18"/>
              </w:rPr>
              <w:tab/>
              <w:t>(Release 18)</w:t>
            </w:r>
            <w:r w:rsidR="00C870F6" w:rsidRPr="00073C9B">
              <w:rPr>
                <w:i/>
                <w:noProof/>
                <w:sz w:val="18"/>
              </w:rPr>
              <w:br/>
              <w:t>Rel-19</w:t>
            </w:r>
            <w:r w:rsidR="00653DE4" w:rsidRPr="00073C9B">
              <w:rPr>
                <w:i/>
                <w:noProof/>
                <w:sz w:val="18"/>
              </w:rPr>
              <w:tab/>
              <w:t>(Release 19)</w:t>
            </w:r>
            <w:r w:rsidR="00D9124E" w:rsidRPr="00073C9B">
              <w:rPr>
                <w:i/>
                <w:noProof/>
                <w:sz w:val="18"/>
              </w:rPr>
              <w:t xml:space="preserve"> </w:t>
            </w:r>
            <w:r w:rsidR="00D9124E" w:rsidRPr="00073C9B">
              <w:rPr>
                <w:i/>
                <w:noProof/>
                <w:sz w:val="18"/>
              </w:rPr>
              <w:br/>
              <w:t>Rel-20</w:t>
            </w:r>
            <w:r w:rsidR="00D9124E" w:rsidRPr="00073C9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73C9B" w14:paraId="7FBEB8E7" w14:textId="77777777" w:rsidTr="00547111">
        <w:tc>
          <w:tcPr>
            <w:tcW w:w="1843" w:type="dxa"/>
          </w:tcPr>
          <w:p w14:paraId="44A3A604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368E8E" w14:textId="77777777" w:rsidR="002A4282" w:rsidRPr="00073C9B" w:rsidRDefault="002A4282" w:rsidP="002A428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73C9B">
              <w:rPr>
                <w:noProof/>
                <w:lang w:eastAsia="ko-KR"/>
              </w:rPr>
              <w:t xml:space="preserve">In Section 8.2.1.5 Inter-DU LTM, </w:t>
            </w:r>
          </w:p>
          <w:p w14:paraId="7A07CAAE" w14:textId="77777777" w:rsidR="002A4282" w:rsidRPr="00073C9B" w:rsidRDefault="002A4282" w:rsidP="002A428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 w:rsidRPr="00073C9B">
              <w:rPr>
                <w:noProof/>
                <w:lang w:eastAsia="ko-KR"/>
              </w:rPr>
              <w:t>Steps 7-8 that happens with the candidate DU(s) for subsequent LTM should be invoked per candidate cell, but it is currently written as if invoked per DU.</w:t>
            </w:r>
          </w:p>
          <w:p w14:paraId="3614D318" w14:textId="77777777" w:rsidR="002A4282" w:rsidRPr="00073C9B" w:rsidRDefault="002A4282" w:rsidP="00743B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06DFF8F" w14:textId="14C1E4E2" w:rsidR="002A4282" w:rsidRPr="00073C9B" w:rsidRDefault="00F20F5F" w:rsidP="00743B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73C9B">
              <w:rPr>
                <w:noProof/>
                <w:lang w:eastAsia="ko-KR"/>
              </w:rPr>
              <w:t xml:space="preserve">In Section 8.2.1.6 LTM with gNB-CU-UP change, </w:t>
            </w:r>
          </w:p>
          <w:p w14:paraId="768EE154" w14:textId="5E302870" w:rsidR="00F20F5F" w:rsidRPr="00073C9B" w:rsidRDefault="00F20F5F" w:rsidP="00F20F5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 w:rsidRPr="00073C9B">
              <w:rPr>
                <w:noProof/>
                <w:lang w:eastAsia="ko-KR"/>
              </w:rPr>
              <w:t>The last agreed R3-243090 changed the Step 10-11 from mandatory to optional given that data forwarding is a optional feature. However, according to TS 38.401 Section 8.9.4 Steps 12c-d, during conditional mobility, the Bearer Context Modification procedure toward the source CU-UP after the UE successfully accessed is always executed to indicate the source CU-UP to stop packet delivery to the UE (and while doing so, may retrieve PDCP UL/DL status or exchange TNL address for data forwarding). Given that LTM shares the same principle with conditional mobility from CU-UP functional point of view, those steps needs to be reverted back to mandatory with the correct descriptions.</w:t>
            </w:r>
          </w:p>
          <w:p w14:paraId="2CF2B473" w14:textId="0519A877" w:rsidR="00F20F5F" w:rsidRPr="00073C9B" w:rsidRDefault="00F20F5F" w:rsidP="00F20F5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 w:rsidRPr="00073C9B">
              <w:rPr>
                <w:noProof/>
                <w:lang w:eastAsia="ko-KR"/>
              </w:rPr>
              <w:t>T</w:t>
            </w:r>
            <w:r w:rsidRPr="00073C9B">
              <w:rPr>
                <w:rFonts w:hint="eastAsia"/>
                <w:noProof/>
                <w:lang w:eastAsia="ko-KR"/>
              </w:rPr>
              <w:t>he target DU, once the UE successfully accessed, informs the UE</w:t>
            </w:r>
            <w:r w:rsidRPr="00073C9B">
              <w:rPr>
                <w:noProof/>
                <w:lang w:eastAsia="ko-KR"/>
              </w:rPr>
              <w:t>’</w:t>
            </w:r>
            <w:r w:rsidRPr="00073C9B">
              <w:rPr>
                <w:rFonts w:hint="eastAsia"/>
                <w:noProof/>
                <w:lang w:eastAsia="ko-KR"/>
              </w:rPr>
              <w:t xml:space="preserve">s access to the target CU-UP via sending initial DDDS frame. </w:t>
            </w:r>
            <w:r w:rsidRPr="00073C9B">
              <w:rPr>
                <w:noProof/>
                <w:lang w:eastAsia="ko-KR"/>
              </w:rPr>
              <w:t>This was specified in Rel-15 to fastly inform CU-UP of the UE’s access during legacy mobility, and later extended for conditional mobility family (CHO, CPAC, subsequent CPAC) as a way to initiate DL data delivery from the target CU-UP. T</w:t>
            </w:r>
            <w:r w:rsidRPr="00073C9B">
              <w:rPr>
                <w:rFonts w:hint="eastAsia"/>
                <w:noProof/>
                <w:lang w:eastAsia="ko-KR"/>
              </w:rPr>
              <w:t>his part was also missing in the figure.</w:t>
            </w:r>
          </w:p>
          <w:p w14:paraId="708AA7DE" w14:textId="6A9D8115" w:rsidR="00637519" w:rsidRPr="00073C9B" w:rsidRDefault="00637519" w:rsidP="00F20F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073C9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Summary of change</w:t>
            </w:r>
            <w:r w:rsidR="0051580D" w:rsidRPr="00073C9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742CC3" w14:textId="77777777" w:rsidR="002A4282" w:rsidRPr="00073C9B" w:rsidRDefault="002A4282" w:rsidP="002A428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ko-KR"/>
              </w:rPr>
            </w:pPr>
            <w:r w:rsidRPr="00073C9B">
              <w:rPr>
                <w:rFonts w:hint="eastAsia"/>
                <w:noProof/>
                <w:lang w:eastAsia="ko-KR"/>
              </w:rPr>
              <w:t>In 8.2.1.5, fixed the Step 7-8 description</w:t>
            </w:r>
            <w:r w:rsidRPr="00073C9B">
              <w:rPr>
                <w:noProof/>
                <w:lang w:eastAsia="ko-KR"/>
              </w:rPr>
              <w:t>s</w:t>
            </w:r>
            <w:r w:rsidRPr="00073C9B">
              <w:rPr>
                <w:rFonts w:hint="eastAsia"/>
                <w:noProof/>
                <w:lang w:eastAsia="ko-KR"/>
              </w:rPr>
              <w:t xml:space="preserve"> as invoked per candidate cell.</w:t>
            </w:r>
          </w:p>
          <w:p w14:paraId="583A3E22" w14:textId="78F2512E" w:rsidR="002A4282" w:rsidRPr="00073C9B" w:rsidRDefault="00F20F5F" w:rsidP="002A428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ko-KR"/>
              </w:rPr>
            </w:pPr>
            <w:r w:rsidRPr="00073C9B">
              <w:rPr>
                <w:noProof/>
                <w:lang w:eastAsia="ko-KR"/>
              </w:rPr>
              <w:t>In 8.2.1.6, reverted the optional Step 10-11 back to mandatory with the correct description including indicating the source CU-UP to stop packet delivery.</w:t>
            </w:r>
          </w:p>
          <w:p w14:paraId="262C306B" w14:textId="448DBC09" w:rsidR="00F20F5F" w:rsidRPr="00073C9B" w:rsidRDefault="00F20F5F" w:rsidP="00F20F5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ko-KR"/>
              </w:rPr>
            </w:pPr>
            <w:r w:rsidRPr="00073C9B">
              <w:rPr>
                <w:noProof/>
                <w:lang w:eastAsia="ko-KR"/>
              </w:rPr>
              <w:t xml:space="preserve">In 8.2.1.6, added </w:t>
            </w:r>
            <w:r w:rsidRPr="00073C9B">
              <w:rPr>
                <w:rFonts w:hint="eastAsia"/>
                <w:noProof/>
                <w:lang w:eastAsia="ko-KR"/>
              </w:rPr>
              <w:t xml:space="preserve">the step of the target DU sending DDDS </w:t>
            </w:r>
            <w:r w:rsidRPr="00073C9B">
              <w:rPr>
                <w:noProof/>
                <w:lang w:eastAsia="ko-KR"/>
              </w:rPr>
              <w:t xml:space="preserve">(Downlink Data Delivery Status) frame </w:t>
            </w:r>
            <w:r w:rsidRPr="00073C9B">
              <w:rPr>
                <w:rFonts w:hint="eastAsia"/>
                <w:noProof/>
                <w:lang w:eastAsia="ko-KR"/>
              </w:rPr>
              <w:t>to the target CU-UP.</w:t>
            </w:r>
          </w:p>
          <w:p w14:paraId="233B2E45" w14:textId="492AD1F2" w:rsidR="006E3626" w:rsidRPr="00073C9B" w:rsidRDefault="00B1138B" w:rsidP="006E36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73C9B">
              <w:rPr>
                <w:rFonts w:hint="eastAsia"/>
                <w:noProof/>
                <w:lang w:eastAsia="ko-KR"/>
              </w:rPr>
              <w:lastRenderedPageBreak/>
              <w:t xml:space="preserve"> </w:t>
            </w:r>
          </w:p>
          <w:p w14:paraId="0DBF1FC3" w14:textId="77777777" w:rsidR="006E3626" w:rsidRPr="00073C9B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323289" w14:textId="77777777" w:rsidR="006E3626" w:rsidRPr="00073C9B" w:rsidRDefault="006E3626" w:rsidP="006E362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73C9B">
              <w:rPr>
                <w:b/>
                <w:bCs/>
                <w:noProof/>
              </w:rPr>
              <w:t>Impact assessment towards the previous version of the specification (same release):</w:t>
            </w:r>
          </w:p>
          <w:p w14:paraId="38C9A28A" w14:textId="77777777" w:rsidR="006E3626" w:rsidRPr="00073C9B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 w:rsidRPr="00073C9B">
              <w:rPr>
                <w:noProof/>
              </w:rPr>
              <w:t>This CR has an isolated impact towards the previous version of the specification (same release).</w:t>
            </w:r>
          </w:p>
          <w:p w14:paraId="4C42D751" w14:textId="09ACDC7D" w:rsidR="004633E2" w:rsidRPr="00073C9B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 w:rsidRPr="00073C9B">
              <w:rPr>
                <w:noProof/>
              </w:rPr>
              <w:t xml:space="preserve">This CR only has an impact on </w:t>
            </w:r>
            <w:r w:rsidR="00F20F5F" w:rsidRPr="00073C9B">
              <w:rPr>
                <w:noProof/>
              </w:rPr>
              <w:t xml:space="preserve">Inter-DU </w:t>
            </w:r>
            <w:r w:rsidR="00B1138B" w:rsidRPr="00073C9B">
              <w:rPr>
                <w:rFonts w:cs="Arial"/>
                <w:lang w:val="en-US" w:eastAsia="zh-CN"/>
              </w:rPr>
              <w:t xml:space="preserve">LTM </w:t>
            </w:r>
            <w:r w:rsidR="00F20F5F" w:rsidRPr="00073C9B">
              <w:rPr>
                <w:rFonts w:cs="Arial"/>
                <w:lang w:val="en-US" w:eastAsia="zh-CN"/>
              </w:rPr>
              <w:t xml:space="preserve">and </w:t>
            </w:r>
            <w:r w:rsidR="00B1138B" w:rsidRPr="00073C9B">
              <w:rPr>
                <w:rFonts w:cs="Arial"/>
                <w:lang w:val="en-US" w:eastAsia="zh-CN"/>
              </w:rPr>
              <w:t>with gNB-CU-UP change</w:t>
            </w:r>
            <w:r w:rsidRPr="00073C9B">
              <w:rPr>
                <w:noProof/>
              </w:rPr>
              <w:t>.</w:t>
            </w:r>
          </w:p>
          <w:p w14:paraId="31C656EC" w14:textId="470F939B" w:rsidR="004633E2" w:rsidRPr="00073C9B" w:rsidRDefault="004633E2" w:rsidP="00463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073C9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83066C" w:rsidR="004633E2" w:rsidRPr="00073C9B" w:rsidRDefault="002C0942">
            <w:pPr>
              <w:pStyle w:val="CRCoverPage"/>
              <w:spacing w:after="0"/>
              <w:ind w:left="100"/>
              <w:rPr>
                <w:noProof/>
              </w:rPr>
            </w:pPr>
            <w:r w:rsidRPr="00073C9B">
              <w:rPr>
                <w:noProof/>
                <w:lang w:eastAsia="ko-KR"/>
              </w:rPr>
              <w:t xml:space="preserve">The </w:t>
            </w:r>
            <w:r w:rsidR="00F20F5F" w:rsidRPr="00073C9B">
              <w:rPr>
                <w:noProof/>
                <w:lang w:eastAsia="ko-KR"/>
              </w:rPr>
              <w:t xml:space="preserve">LTM </w:t>
            </w:r>
            <w:r w:rsidRPr="00073C9B">
              <w:rPr>
                <w:noProof/>
                <w:lang w:eastAsia="ko-KR"/>
              </w:rPr>
              <w:t>procedure</w:t>
            </w:r>
            <w:r w:rsidR="00F20F5F" w:rsidRPr="00073C9B">
              <w:rPr>
                <w:noProof/>
                <w:lang w:eastAsia="ko-KR"/>
              </w:rPr>
              <w:t>s</w:t>
            </w:r>
            <w:r w:rsidRPr="00073C9B">
              <w:rPr>
                <w:noProof/>
                <w:lang w:eastAsia="ko-KR"/>
              </w:rPr>
              <w:t xml:space="preserve"> </w:t>
            </w:r>
            <w:r w:rsidR="00F20F5F" w:rsidRPr="00073C9B">
              <w:rPr>
                <w:noProof/>
                <w:lang w:eastAsia="ko-KR"/>
              </w:rPr>
              <w:t>for Inter-DU case and CU-UP change are</w:t>
            </w:r>
            <w:r w:rsidRPr="00073C9B">
              <w:rPr>
                <w:noProof/>
                <w:lang w:eastAsia="ko-KR"/>
              </w:rPr>
              <w:t xml:space="preserve"> incomplete. </w:t>
            </w:r>
          </w:p>
        </w:tc>
      </w:tr>
      <w:tr w:rsidR="001E41F3" w:rsidRPr="00073C9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4B9E64" w:rsidR="001E41F3" w:rsidRPr="00073C9B" w:rsidRDefault="002A428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73C9B">
              <w:rPr>
                <w:noProof/>
                <w:lang w:eastAsia="ko-KR"/>
              </w:rPr>
              <w:t xml:space="preserve">8.2.1.5, </w:t>
            </w:r>
            <w:r w:rsidR="00B1138B" w:rsidRPr="00073C9B">
              <w:rPr>
                <w:rFonts w:hint="eastAsia"/>
                <w:noProof/>
                <w:lang w:eastAsia="ko-KR"/>
              </w:rPr>
              <w:t>8.2.1.6</w:t>
            </w:r>
          </w:p>
        </w:tc>
      </w:tr>
      <w:tr w:rsidR="001E41F3" w:rsidRPr="00073C9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73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73C9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73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73C9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73C9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73C9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73C9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73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2679E8" w:rsidR="001E41F3" w:rsidRPr="00073C9B" w:rsidRDefault="007E61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073C9B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73C9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73C9B">
              <w:rPr>
                <w:noProof/>
              </w:rPr>
              <w:t xml:space="preserve"> Other core specifications</w:t>
            </w:r>
            <w:r w:rsidRPr="00073C9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73C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73C9B">
              <w:rPr>
                <w:noProof/>
              </w:rPr>
              <w:t xml:space="preserve">TS/TR ... CR ... </w:t>
            </w:r>
          </w:p>
        </w:tc>
      </w:tr>
      <w:tr w:rsidR="001E41F3" w:rsidRPr="00073C9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73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A9B470" w:rsidR="001E41F3" w:rsidRPr="00073C9B" w:rsidRDefault="007E61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073C9B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73C9B" w:rsidRDefault="001E41F3">
            <w:pPr>
              <w:pStyle w:val="CRCoverPage"/>
              <w:spacing w:after="0"/>
              <w:rPr>
                <w:noProof/>
              </w:rPr>
            </w:pPr>
            <w:r w:rsidRPr="00073C9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73C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73C9B">
              <w:rPr>
                <w:noProof/>
              </w:rPr>
              <w:t xml:space="preserve">TS/TR ... CR ... </w:t>
            </w:r>
          </w:p>
        </w:tc>
      </w:tr>
      <w:tr w:rsidR="001E41F3" w:rsidRPr="00073C9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73C9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 xml:space="preserve">(show </w:t>
            </w:r>
            <w:r w:rsidR="00592D74" w:rsidRPr="00073C9B">
              <w:rPr>
                <w:b/>
                <w:i/>
                <w:noProof/>
              </w:rPr>
              <w:t xml:space="preserve">related </w:t>
            </w:r>
            <w:r w:rsidRPr="00073C9B">
              <w:rPr>
                <w:b/>
                <w:i/>
                <w:noProof/>
              </w:rPr>
              <w:t>CR</w:t>
            </w:r>
            <w:r w:rsidR="00592D74" w:rsidRPr="00073C9B">
              <w:rPr>
                <w:b/>
                <w:i/>
                <w:noProof/>
              </w:rPr>
              <w:t>s</w:t>
            </w:r>
            <w:r w:rsidRPr="00073C9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73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1FB286" w:rsidR="001E41F3" w:rsidRPr="00073C9B" w:rsidRDefault="007E61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073C9B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73C9B" w:rsidRDefault="001E41F3">
            <w:pPr>
              <w:pStyle w:val="CRCoverPage"/>
              <w:spacing w:after="0"/>
              <w:rPr>
                <w:noProof/>
              </w:rPr>
            </w:pPr>
            <w:r w:rsidRPr="00073C9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73C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73C9B">
              <w:rPr>
                <w:noProof/>
              </w:rPr>
              <w:t>TS</w:t>
            </w:r>
            <w:r w:rsidR="000A6394" w:rsidRPr="00073C9B">
              <w:rPr>
                <w:noProof/>
              </w:rPr>
              <w:t xml:space="preserve">/TR ... CR ... </w:t>
            </w:r>
          </w:p>
        </w:tc>
      </w:tr>
      <w:tr w:rsidR="001E41F3" w:rsidRPr="00073C9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73C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73C9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73C9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73C9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73C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73C9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73C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1F59A" w14:textId="77777777" w:rsidR="00C6574D" w:rsidRPr="00073C9B" w:rsidRDefault="00557BD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73C9B">
              <w:rPr>
                <w:noProof/>
                <w:lang w:eastAsia="ko-KR"/>
              </w:rPr>
              <w:t xml:space="preserve">Rev1: </w:t>
            </w:r>
            <w:r w:rsidR="00687440" w:rsidRPr="00073C9B">
              <w:rPr>
                <w:noProof/>
                <w:lang w:eastAsia="ko-KR"/>
              </w:rPr>
              <w:t>Updated against v18.3.0 and re-submitted to RAN3-125bis</w:t>
            </w:r>
            <w:r w:rsidRPr="00073C9B">
              <w:rPr>
                <w:noProof/>
                <w:lang w:eastAsia="ko-KR"/>
              </w:rPr>
              <w:t xml:space="preserve">. </w:t>
            </w:r>
          </w:p>
          <w:p w14:paraId="6ACA4173" w14:textId="5DD2094C" w:rsidR="00AB4183" w:rsidRDefault="00AB41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73C9B">
              <w:rPr>
                <w:noProof/>
                <w:lang w:eastAsia="ko-KR"/>
              </w:rPr>
              <w:t xml:space="preserve">Rev2: </w:t>
            </w:r>
            <w:r w:rsidR="003E72B5" w:rsidRPr="00073C9B">
              <w:rPr>
                <w:noProof/>
                <w:lang w:eastAsia="ko-KR"/>
              </w:rPr>
              <w:t xml:space="preserve">Updated with keeping only the agreed parts as discussed during RAN3-125bis (Summary of discussion in </w:t>
            </w:r>
            <w:r w:rsidR="003F5490" w:rsidRPr="00073C9B">
              <w:rPr>
                <w:noProof/>
                <w:lang w:eastAsia="ko-KR"/>
              </w:rPr>
              <w:t>R3-245715</w:t>
            </w:r>
            <w:r w:rsidR="003E72B5" w:rsidRPr="00073C9B">
              <w:rPr>
                <w:noProof/>
                <w:lang w:eastAsia="ko-KR"/>
              </w:rPr>
              <w:t>)</w:t>
            </w:r>
            <w:r w:rsidR="003F5490" w:rsidRPr="00073C9B">
              <w:rPr>
                <w:noProof/>
                <w:lang w:eastAsia="ko-KR"/>
              </w:rPr>
              <w:t xml:space="preserve"> </w:t>
            </w:r>
            <w:r w:rsidR="003E72B5" w:rsidRPr="00073C9B">
              <w:rPr>
                <w:noProof/>
                <w:lang w:eastAsia="ko-KR"/>
              </w:rPr>
              <w:t xml:space="preserve">and also merged the agreed changes from </w:t>
            </w:r>
            <w:r w:rsidR="003F5490" w:rsidRPr="00073C9B">
              <w:rPr>
                <w:noProof/>
                <w:lang w:eastAsia="ko-KR"/>
              </w:rPr>
              <w:t>R3-245567</w:t>
            </w:r>
            <w:r w:rsidR="003E72B5" w:rsidRPr="00073C9B">
              <w:rPr>
                <w:noProof/>
                <w:lang w:eastAsia="ko-KR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04CA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7CA7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8DA415C" w14:textId="77777777" w:rsidR="002A4282" w:rsidRPr="003025A4" w:rsidRDefault="002A4282" w:rsidP="002A428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" w:name="_CR8_2_1_5"/>
      <w:bookmarkStart w:id="3" w:name="_Toc175579709"/>
      <w:bookmarkEnd w:id="2"/>
      <w:r w:rsidRPr="003025A4">
        <w:rPr>
          <w:rFonts w:ascii="Arial" w:eastAsia="Times New Roman" w:hAnsi="Arial"/>
          <w:sz w:val="24"/>
          <w:lang w:eastAsia="ko-KR"/>
        </w:rPr>
        <w:t>8.2.1.5</w:t>
      </w:r>
      <w:r w:rsidRPr="003025A4">
        <w:rPr>
          <w:rFonts w:ascii="Arial" w:eastAsia="Times New Roman" w:hAnsi="Arial"/>
          <w:sz w:val="24"/>
          <w:lang w:eastAsia="ko-KR"/>
        </w:rPr>
        <w:tab/>
        <w:t>Inter-gNB-DU LTM</w:t>
      </w:r>
      <w:bookmarkEnd w:id="3"/>
    </w:p>
    <w:p w14:paraId="480A4F3F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025A4">
        <w:rPr>
          <w:rFonts w:eastAsia="Times New Roman"/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14:paraId="4E8F0225" w14:textId="77777777" w:rsidR="002A4282" w:rsidRPr="003025A4" w:rsidRDefault="002A4282" w:rsidP="002A428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bCs/>
          <w:lang w:eastAsia="zh-CN"/>
        </w:rPr>
      </w:pPr>
    </w:p>
    <w:p w14:paraId="5F52329C" w14:textId="77777777" w:rsidR="002A4282" w:rsidRPr="003025A4" w:rsidRDefault="002A4282" w:rsidP="002A428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3025A4">
        <w:rPr>
          <w:rFonts w:ascii="Arial" w:eastAsia="Times New Roman" w:hAnsi="Arial"/>
          <w:b/>
          <w:noProof/>
          <w:lang w:eastAsia="ko-KR"/>
        </w:rPr>
        <w:object w:dxaOrig="11328" w:dyaOrig="16860" w14:anchorId="5DECA6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3.05pt;height:687.7pt;mso-width-percent:0;mso-height-percent:0;mso-width-percent:0;mso-height-percent:0" o:ole="">
            <v:imagedata r:id="rId13" o:title=""/>
          </v:shape>
          <o:OLEObject Type="Embed" ProgID="Mscgen.Chart" ShapeID="_x0000_i1025" DrawAspect="Content" ObjectID="_1790681511" r:id="rId14"/>
        </w:object>
      </w:r>
    </w:p>
    <w:p w14:paraId="6F6C7D76" w14:textId="77777777" w:rsidR="002A4282" w:rsidRPr="003025A4" w:rsidRDefault="002A4282" w:rsidP="002A428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bookmarkStart w:id="4" w:name="_CRFigure8_2_1_51"/>
      <w:r w:rsidRPr="003025A4">
        <w:rPr>
          <w:rFonts w:ascii="Arial" w:eastAsia="Times New Roman" w:hAnsi="Arial"/>
          <w:b/>
          <w:lang w:eastAsia="ja-JP"/>
        </w:rPr>
        <w:lastRenderedPageBreak/>
        <w:t xml:space="preserve">Figure </w:t>
      </w:r>
      <w:bookmarkEnd w:id="4"/>
      <w:r w:rsidRPr="003025A4">
        <w:rPr>
          <w:rFonts w:ascii="Arial" w:eastAsia="Times New Roman" w:hAnsi="Arial"/>
          <w:b/>
          <w:lang w:eastAsia="ja-JP"/>
        </w:rPr>
        <w:t>8.2.1.5-1</w:t>
      </w:r>
      <w:r w:rsidRPr="003025A4">
        <w:rPr>
          <w:rFonts w:ascii="Arial" w:eastAsia="Times New Roman" w:hAnsi="Arial"/>
          <w:b/>
          <w:lang w:eastAsia="zh-CN"/>
        </w:rPr>
        <w:t>: Inter-gNB-DU LTM</w:t>
      </w:r>
    </w:p>
    <w:p w14:paraId="3015FC33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3025A4">
        <w:rPr>
          <w:rFonts w:eastAsia="Times New Roman"/>
          <w:lang w:val="en-US" w:eastAsia="zh-CN"/>
        </w:rPr>
        <w:t>1.</w:t>
      </w:r>
      <w:r w:rsidRPr="003025A4">
        <w:rPr>
          <w:rFonts w:eastAsia="Times New Roman"/>
          <w:lang w:eastAsia="ko-KR"/>
        </w:rPr>
        <w:tab/>
      </w:r>
      <w:r w:rsidRPr="003025A4">
        <w:rPr>
          <w:rFonts w:eastAsia="Times New Roman"/>
          <w:lang w:val="en-US" w:eastAsia="zh-CN"/>
        </w:rPr>
        <w:t xml:space="preserve">The UE sends a </w:t>
      </w:r>
      <w:r w:rsidRPr="003025A4">
        <w:rPr>
          <w:rFonts w:eastAsia="Times New Roman"/>
          <w:i/>
          <w:lang w:val="en-US" w:eastAsia="zh-CN"/>
        </w:rPr>
        <w:t>MeasurementReport</w:t>
      </w:r>
      <w:r w:rsidRPr="003025A4">
        <w:rPr>
          <w:rFonts w:eastAsia="Times New Roman"/>
          <w:lang w:val="en-US" w:eastAsia="zh-CN"/>
        </w:rPr>
        <w:t xml:space="preserve"> message (L3 measurement result) to the source gNB-DU containing measurements of </w:t>
      </w:r>
      <w:r w:rsidRPr="003025A4">
        <w:rPr>
          <w:rFonts w:eastAsia="Times New Roman"/>
          <w:lang w:eastAsia="ko-KR"/>
        </w:rPr>
        <w:t>neighbouring</w:t>
      </w:r>
      <w:r w:rsidRPr="003025A4">
        <w:rPr>
          <w:rFonts w:eastAsia="Times New Roman"/>
          <w:lang w:val="en-US" w:eastAsia="zh-CN"/>
        </w:rPr>
        <w:t xml:space="preserve"> cells. The source gNB-DU sends an UL RRC MESSAGE TRANSFER message conveying the received </w:t>
      </w:r>
      <w:r w:rsidRPr="003025A4">
        <w:rPr>
          <w:rFonts w:eastAsia="Times New Roman"/>
          <w:i/>
          <w:lang w:val="en-US" w:eastAsia="zh-CN"/>
        </w:rPr>
        <w:t>MeasurementReport</w:t>
      </w:r>
      <w:r w:rsidRPr="003025A4">
        <w:rPr>
          <w:rFonts w:eastAsia="Times New Roman"/>
          <w:lang w:val="en-US" w:eastAsia="zh-CN"/>
        </w:rPr>
        <w:t xml:space="preserve"> message to the gNB-CU.</w:t>
      </w:r>
    </w:p>
    <w:p w14:paraId="5678EC65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3025A4">
        <w:rPr>
          <w:rFonts w:eastAsia="Times New Roman"/>
          <w:lang w:val="en-US" w:eastAsia="zh-CN"/>
        </w:rPr>
        <w:t>2.</w:t>
      </w:r>
      <w:r w:rsidRPr="003025A4">
        <w:rPr>
          <w:rFonts w:eastAsia="Times New Roman"/>
          <w:lang w:eastAsia="ko-KR"/>
        </w:rPr>
        <w:tab/>
      </w:r>
      <w:r w:rsidRPr="003025A4">
        <w:rPr>
          <w:rFonts w:eastAsia="Times New Roman"/>
          <w:lang w:val="en-US" w:eastAsia="zh-CN"/>
        </w:rPr>
        <w:t>The gNB-CU determines to initiate LTM configuration.</w:t>
      </w:r>
    </w:p>
    <w:p w14:paraId="7811BD8C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3025A4">
        <w:rPr>
          <w:rFonts w:eastAsia="Times New Roman"/>
          <w:lang w:val="en-US" w:eastAsia="zh-CN"/>
        </w:rPr>
        <w:t>3.</w:t>
      </w:r>
      <w:r w:rsidRPr="003025A4">
        <w:rPr>
          <w:rFonts w:eastAsia="Times New Roman"/>
          <w:lang w:eastAsia="ko-KR"/>
        </w:rPr>
        <w:tab/>
      </w:r>
      <w:bookmarkStart w:id="5" w:name="OLE_LINK75"/>
      <w:bookmarkStart w:id="6" w:name="OLE_LINK76"/>
      <w:r w:rsidRPr="003025A4">
        <w:rPr>
          <w:rFonts w:eastAsia="Times New Roman"/>
          <w:lang w:val="en-US" w:eastAsia="zh-CN"/>
        </w:rPr>
        <w:t xml:space="preserve">The gNB-CU sends a UE CONTEXT SETUP REQUEST message to the candidate gNB-DU(s) for each candidate cell, containing one candidate cell ID and the CSI resource configuration for subsequent LTM. </w:t>
      </w:r>
      <w:bookmarkStart w:id="7" w:name="_Hlk164270717"/>
      <w:r w:rsidRPr="003025A4">
        <w:rPr>
          <w:rFonts w:eastAsia="Times New Roman"/>
          <w:lang w:eastAsia="ko-KR"/>
        </w:rPr>
        <w:t xml:space="preserve">The gNB-CU </w:t>
      </w:r>
      <w:r w:rsidRPr="003025A4">
        <w:rPr>
          <w:rFonts w:eastAsia="Times New Roman" w:hint="eastAsia"/>
          <w:lang w:eastAsia="zh-CN"/>
        </w:rPr>
        <w:t xml:space="preserve">may provide the </w:t>
      </w:r>
      <w:r w:rsidRPr="003025A4">
        <w:rPr>
          <w:rFonts w:eastAsia="Times New Roman"/>
          <w:lang w:eastAsia="zh-CN"/>
        </w:rPr>
        <w:t>LTM configuration ID mapping list</w:t>
      </w:r>
      <w:r w:rsidRPr="003025A4">
        <w:rPr>
          <w:rFonts w:eastAsia="Times New Roman"/>
          <w:lang w:eastAsia="ko-KR"/>
        </w:rPr>
        <w:t xml:space="preserve"> </w:t>
      </w:r>
      <w:r w:rsidRPr="003025A4">
        <w:rPr>
          <w:rFonts w:eastAsia="Times New Roman" w:hint="eastAsia"/>
          <w:lang w:eastAsia="zh-CN"/>
        </w:rPr>
        <w:t xml:space="preserve">to the candidate gNB-DU(s). </w:t>
      </w:r>
      <w:bookmarkEnd w:id="7"/>
      <w:r w:rsidRPr="003025A4">
        <w:rPr>
          <w:rFonts w:eastAsia="Times New Roman"/>
          <w:lang w:val="en-US" w:eastAsia="zh-CN"/>
        </w:rPr>
        <w:t>The gNB-CU may request PRACH resources from the candidate gNB-DU(s).</w:t>
      </w:r>
      <w:r w:rsidRPr="003025A4">
        <w:rPr>
          <w:rFonts w:eastAsia="Times New Roman"/>
          <w:lang w:eastAsia="ko-KR"/>
        </w:rPr>
        <w:t xml:space="preserve"> The gNB-CU may request the candidate gNB-DU</w:t>
      </w:r>
      <w:r w:rsidRPr="003025A4">
        <w:rPr>
          <w:rFonts w:eastAsia="Times New Roman" w:hint="eastAsia"/>
          <w:lang w:eastAsia="zh-CN"/>
        </w:rPr>
        <w:t>(s)</w:t>
      </w:r>
      <w:r w:rsidRPr="003025A4">
        <w:rPr>
          <w:rFonts w:eastAsia="Times New Roman"/>
          <w:lang w:eastAsia="ko-KR"/>
        </w:rPr>
        <w:t xml:space="preserve"> to provide the lower layer configuration for the purpose of generating the reference configuration </w:t>
      </w:r>
      <w:r w:rsidRPr="003025A4">
        <w:rPr>
          <w:rFonts w:eastAsia="Times New Roman"/>
          <w:lang w:eastAsia="zh-CN"/>
        </w:rPr>
        <w:t>or</w:t>
      </w:r>
      <w:r w:rsidRPr="003025A4">
        <w:rPr>
          <w:rFonts w:eastAsia="Times New Roman"/>
          <w:lang w:val="en-US" w:eastAsia="ko-KR"/>
        </w:rPr>
        <w:t xml:space="preserve"> provide </w:t>
      </w:r>
      <w:bookmarkStart w:id="8" w:name="OLE_LINK9"/>
      <w:bookmarkStart w:id="9" w:name="OLE_LINK10"/>
      <w:r w:rsidRPr="003025A4">
        <w:rPr>
          <w:rFonts w:eastAsia="Times New Roman"/>
          <w:lang w:val="en-US" w:eastAsia="ko-KR"/>
        </w:rPr>
        <w:t xml:space="preserve">the lower layer part of the reference configuration </w:t>
      </w:r>
      <w:bookmarkEnd w:id="8"/>
      <w:bookmarkEnd w:id="9"/>
      <w:r w:rsidRPr="003025A4">
        <w:rPr>
          <w:rFonts w:eastAsia="Times New Roman"/>
          <w:lang w:val="en-US" w:eastAsia="ko-KR"/>
        </w:rPr>
        <w:t>to the candidate gNB-DU</w:t>
      </w:r>
      <w:r w:rsidRPr="003025A4">
        <w:rPr>
          <w:rFonts w:eastAsia="Times New Roman" w:hint="eastAsia"/>
          <w:lang w:val="en-US" w:eastAsia="zh-CN"/>
        </w:rPr>
        <w:t>(s)</w:t>
      </w:r>
      <w:r w:rsidRPr="003025A4">
        <w:rPr>
          <w:rFonts w:eastAsia="Times New Roman"/>
          <w:lang w:val="en-US" w:eastAsia="ko-KR"/>
        </w:rPr>
        <w:t>.</w:t>
      </w:r>
    </w:p>
    <w:bookmarkEnd w:id="5"/>
    <w:bookmarkEnd w:id="6"/>
    <w:p w14:paraId="5BA1A269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zCs w:val="22"/>
          <w:lang w:val="en-US" w:eastAsia="zh-CN"/>
        </w:rPr>
      </w:pPr>
      <w:r w:rsidRPr="003025A4">
        <w:rPr>
          <w:rFonts w:eastAsia="Times New Roman"/>
          <w:lang w:val="en-US" w:eastAsia="zh-CN"/>
        </w:rPr>
        <w:t>4.</w:t>
      </w:r>
      <w:r w:rsidRPr="003025A4">
        <w:rPr>
          <w:rFonts w:eastAsia="Times New Roman"/>
          <w:lang w:eastAsia="ko-KR"/>
        </w:rPr>
        <w:tab/>
      </w:r>
      <w:r w:rsidRPr="003025A4">
        <w:rPr>
          <w:rFonts w:eastAsia="Times New Roman"/>
          <w:lang w:val="en-US" w:eastAsia="zh-CN"/>
        </w:rPr>
        <w:t>If the candidate gNB-DU accepts the request of LTM configuration, it responds with a UE CONTEXT SETUP RESPONSE message including the generated lower layer RRC configuration</w:t>
      </w:r>
      <w:r w:rsidRPr="003025A4">
        <w:rPr>
          <w:rFonts w:eastAsia="Times New Roman"/>
          <w:szCs w:val="22"/>
          <w:lang w:val="en-US" w:eastAsia="zh-CN"/>
        </w:rPr>
        <w:t>s for the accepted target candidate cell.</w:t>
      </w:r>
    </w:p>
    <w:p w14:paraId="62E08E67" w14:textId="77777777" w:rsidR="002A4282" w:rsidRPr="003025A4" w:rsidRDefault="002A4282" w:rsidP="002A428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3025A4">
        <w:rPr>
          <w:rFonts w:eastAsia="Times New Roman"/>
          <w:lang w:eastAsia="ja-JP"/>
        </w:rPr>
        <w:t>NOTE 1:</w:t>
      </w:r>
      <w:r w:rsidRPr="003025A4">
        <w:rPr>
          <w:rFonts w:eastAsia="Times New Roman"/>
          <w:lang w:eastAsia="ja-JP"/>
        </w:rPr>
        <w:tab/>
        <w:t>The CU-initiated UE Context Modification procedure may be initiated for preparing candidate cells in the source gNB-DU as specified in step 3 and 4 in 8.2.1.4 Intra-gNB-DU LTM.</w:t>
      </w:r>
    </w:p>
    <w:p w14:paraId="5BC3F3B6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val="en-US" w:eastAsia="zh-CN"/>
        </w:rPr>
        <w:t>5.</w:t>
      </w:r>
      <w:r w:rsidRPr="003025A4">
        <w:rPr>
          <w:rFonts w:eastAsia="Times New Roman"/>
          <w:lang w:val="en-US" w:eastAsia="zh-CN"/>
        </w:rPr>
        <w:tab/>
        <w:t xml:space="preserve">The gNB-CU sends a UE CONTEXT MODIFICATION REQUEST message to the source gNB-DU including the information related to early sync </w:t>
      </w:r>
      <w:r w:rsidRPr="003025A4">
        <w:rPr>
          <w:rFonts w:eastAsia="Times New Roman"/>
          <w:lang w:eastAsia="zh-CN"/>
        </w:rPr>
        <w:t xml:space="preserve">and </w:t>
      </w:r>
      <w:bookmarkStart w:id="10" w:name="OLE_LINK87"/>
      <w:bookmarkStart w:id="11" w:name="OLE_LINK88"/>
      <w:r w:rsidRPr="003025A4">
        <w:rPr>
          <w:rFonts w:eastAsia="Times New Roman"/>
          <w:lang w:eastAsia="zh-CN"/>
        </w:rPr>
        <w:t>t</w:t>
      </w:r>
      <w:bookmarkStart w:id="12" w:name="OLE_LINK83"/>
      <w:bookmarkStart w:id="13" w:name="OLE_LINK84"/>
      <w:r w:rsidRPr="003025A4">
        <w:rPr>
          <w:rFonts w:eastAsia="Times New Roman"/>
          <w:lang w:eastAsia="zh-CN"/>
        </w:rPr>
        <w:t xml:space="preserve">he </w:t>
      </w:r>
      <w:r w:rsidRPr="003025A4">
        <w:rPr>
          <w:rFonts w:eastAsia="Times New Roman"/>
          <w:lang w:val="en-US" w:eastAsia="zh-CN"/>
        </w:rPr>
        <w:t>LTM configuration ID</w:t>
      </w:r>
      <w:r w:rsidRPr="003025A4">
        <w:rPr>
          <w:rFonts w:eastAsia="Times New Roman" w:hint="eastAsia"/>
          <w:lang w:val="en-US" w:eastAsia="zh-CN"/>
        </w:rPr>
        <w:t xml:space="preserve"> mapping list</w:t>
      </w:r>
      <w:bookmarkEnd w:id="10"/>
      <w:bookmarkEnd w:id="11"/>
      <w:bookmarkEnd w:id="12"/>
      <w:bookmarkEnd w:id="13"/>
      <w:r w:rsidRPr="003025A4">
        <w:rPr>
          <w:rFonts w:eastAsia="Times New Roman"/>
          <w:lang w:val="en-US" w:eastAsia="zh-CN"/>
        </w:rPr>
        <w:t xml:space="preserve"> for the accepted target candidate cell(s). </w:t>
      </w:r>
      <w:bookmarkStart w:id="14" w:name="OLE_LINK11"/>
      <w:r w:rsidRPr="003025A4">
        <w:rPr>
          <w:rFonts w:eastAsia="Times New Roman" w:hint="eastAsia"/>
          <w:lang w:eastAsia="zh-CN"/>
        </w:rPr>
        <w:t>The</w:t>
      </w:r>
      <w:r w:rsidRPr="003025A4">
        <w:rPr>
          <w:rFonts w:eastAsia="Times New Roman"/>
          <w:lang w:eastAsia="zh-CN"/>
        </w:rPr>
        <w:t xml:space="preserve"> gNB-CU may send the updated CSI resource configuration to the source gNB-DU.</w:t>
      </w:r>
      <w:bookmarkEnd w:id="14"/>
    </w:p>
    <w:p w14:paraId="07697559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3025A4">
        <w:rPr>
          <w:rFonts w:eastAsia="Times New Roman"/>
          <w:lang w:val="en-US" w:eastAsia="zh-CN"/>
        </w:rPr>
        <w:t>6.</w:t>
      </w:r>
      <w:r w:rsidRPr="003025A4">
        <w:rPr>
          <w:rFonts w:eastAsia="Times New Roman"/>
          <w:lang w:val="en-US" w:eastAsia="zh-CN"/>
        </w:rPr>
        <w:tab/>
        <w:t>The source gNB-DU responds with a UE CONTEXT MODIFICATION RESPONSE message which includes an updated lower layer configuration, e.g., containing the updated CSI report configuration of the source cell.</w:t>
      </w:r>
    </w:p>
    <w:p w14:paraId="73C77DD8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3025A4">
        <w:rPr>
          <w:rFonts w:eastAsia="Times New Roman"/>
          <w:lang w:val="en-US" w:eastAsia="zh-CN"/>
        </w:rPr>
        <w:t>7.</w:t>
      </w:r>
      <w:r w:rsidRPr="003025A4">
        <w:rPr>
          <w:rFonts w:eastAsia="Times New Roman"/>
          <w:lang w:val="en-US" w:eastAsia="zh-CN"/>
        </w:rPr>
        <w:tab/>
        <w:t xml:space="preserve">The gNB-CU may send a UE CONTEXT MODIFICATION REQUEST message </w:t>
      </w:r>
      <w:ins w:id="15" w:author="Jaemin Han" w:date="2024-09-23T10:54:00Z" w16du:dateUtc="2024-09-23T17:54:00Z">
        <w:r>
          <w:rPr>
            <w:rFonts w:eastAsia="Times New Roman"/>
            <w:lang w:val="en-US" w:eastAsia="zh-CN"/>
          </w:rPr>
          <w:t xml:space="preserve">for each </w:t>
        </w:r>
      </w:ins>
      <w:ins w:id="16" w:author="Jaemin Han" w:date="2024-09-23T10:55:00Z" w16du:dateUtc="2024-09-23T17:55:00Z">
        <w:r>
          <w:rPr>
            <w:rFonts w:eastAsia="Times New Roman"/>
            <w:lang w:val="en-US" w:eastAsia="zh-CN"/>
          </w:rPr>
          <w:t xml:space="preserve">candidate cell accepted </w:t>
        </w:r>
      </w:ins>
      <w:del w:id="17" w:author="Jaemin Han" w:date="2024-09-23T10:55:00Z" w16du:dateUtc="2024-09-23T17:55:00Z">
        <w:r w:rsidRPr="003025A4" w:rsidDel="005C790F">
          <w:rPr>
            <w:rFonts w:eastAsia="Times New Roman"/>
            <w:lang w:val="en-US" w:eastAsia="zh-CN"/>
          </w:rPr>
          <w:delText xml:space="preserve">to </w:delText>
        </w:r>
      </w:del>
      <w:ins w:id="18" w:author="Jaemin Han" w:date="2024-09-23T10:55:00Z" w16du:dateUtc="2024-09-23T17:55:00Z">
        <w:r>
          <w:rPr>
            <w:rFonts w:eastAsia="Times New Roman"/>
            <w:lang w:val="en-US" w:eastAsia="zh-CN"/>
          </w:rPr>
          <w:t>in</w:t>
        </w:r>
        <w:r w:rsidRPr="003025A4">
          <w:rPr>
            <w:rFonts w:eastAsia="Times New Roman"/>
            <w:lang w:val="en-US" w:eastAsia="zh-CN"/>
          </w:rPr>
          <w:t xml:space="preserve"> </w:t>
        </w:r>
      </w:ins>
      <w:r w:rsidRPr="003025A4">
        <w:rPr>
          <w:rFonts w:eastAsia="Times New Roman"/>
          <w:lang w:val="en-US" w:eastAsia="zh-CN"/>
        </w:rPr>
        <w:t>the candidate gNB-DU(s)</w:t>
      </w:r>
      <w:bookmarkStart w:id="19" w:name="OLE_LINK41"/>
      <w:ins w:id="20" w:author="Jaemin Han" w:date="2024-09-23T10:52:00Z" w16du:dateUtc="2024-09-23T17:52:00Z">
        <w:r>
          <w:rPr>
            <w:rFonts w:eastAsia="Times New Roman"/>
            <w:lang w:val="en-US" w:eastAsia="zh-CN"/>
          </w:rPr>
          <w:t xml:space="preserve">, </w:t>
        </w:r>
      </w:ins>
      <w:r w:rsidRPr="003025A4">
        <w:rPr>
          <w:rFonts w:eastAsia="Times New Roman"/>
          <w:lang w:val="en-US" w:eastAsia="zh-CN"/>
        </w:rPr>
        <w:t>c</w:t>
      </w:r>
      <w:bookmarkStart w:id="21" w:name="OLE_LINK38"/>
      <w:r w:rsidRPr="003025A4">
        <w:rPr>
          <w:rFonts w:eastAsia="Times New Roman"/>
          <w:lang w:val="en-US" w:eastAsia="zh-CN"/>
        </w:rPr>
        <w:t>ontaining the information for subsequent LTM or for updating the configurations of candidate cells</w:t>
      </w:r>
      <w:bookmarkStart w:id="22" w:name="OLE_LINK79"/>
      <w:bookmarkStart w:id="23" w:name="OLE_LINK80"/>
      <w:bookmarkEnd w:id="19"/>
      <w:bookmarkEnd w:id="21"/>
      <w:r w:rsidRPr="003025A4">
        <w:rPr>
          <w:rFonts w:eastAsia="Times New Roman"/>
          <w:lang w:val="en-US" w:eastAsia="zh-CN"/>
        </w:rPr>
        <w:t>.</w:t>
      </w:r>
      <w:bookmarkEnd w:id="22"/>
      <w:bookmarkEnd w:id="23"/>
      <w:r w:rsidRPr="003025A4">
        <w:rPr>
          <w:rFonts w:eastAsia="Times New Roman"/>
          <w:lang w:val="en-US" w:eastAsia="zh-CN"/>
        </w:rPr>
        <w:t xml:space="preserve"> The gNB-CU may also provide the lower layer part of the reference configuration to the candidate gNB-DU(s). </w:t>
      </w:r>
    </w:p>
    <w:p w14:paraId="4733AF3F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val="en-US" w:eastAsia="zh-CN"/>
        </w:rPr>
        <w:t>8.</w:t>
      </w:r>
      <w:r w:rsidRPr="003025A4">
        <w:rPr>
          <w:rFonts w:eastAsia="Times New Roman"/>
          <w:lang w:val="en-US" w:eastAsia="zh-CN"/>
        </w:rPr>
        <w:tab/>
        <w:t xml:space="preserve">The candidate gNB-DU responds with a UE CONTEXT MODIFICATION RESPONSE message </w:t>
      </w:r>
      <w:bookmarkStart w:id="24" w:name="_Hlk151805859"/>
      <w:r w:rsidRPr="003025A4">
        <w:rPr>
          <w:rFonts w:eastAsia="Times New Roman"/>
          <w:lang w:val="en-US" w:eastAsia="zh-CN"/>
        </w:rPr>
        <w:t xml:space="preserve">including </w:t>
      </w:r>
      <w:bookmarkStart w:id="25" w:name="OLE_LINK39"/>
      <w:bookmarkStart w:id="26" w:name="OLE_LINK40"/>
      <w:r w:rsidRPr="003025A4">
        <w:rPr>
          <w:rFonts w:eastAsia="Times New Roman"/>
          <w:lang w:val="en-US" w:eastAsia="zh-CN"/>
        </w:rPr>
        <w:t>the updated lower layer configuration</w:t>
      </w:r>
      <w:bookmarkEnd w:id="24"/>
      <w:bookmarkEnd w:id="25"/>
      <w:bookmarkEnd w:id="26"/>
      <w:r w:rsidRPr="003025A4">
        <w:rPr>
          <w:rFonts w:eastAsia="Times New Roman"/>
          <w:lang w:val="en-US" w:eastAsia="zh-CN"/>
        </w:rPr>
        <w:t>,</w:t>
      </w:r>
      <w:r w:rsidRPr="003025A4">
        <w:rPr>
          <w:rFonts w:eastAsia="Times New Roman" w:hint="eastAsia"/>
          <w:lang w:val="en-US" w:eastAsia="zh-CN"/>
        </w:rPr>
        <w:t xml:space="preserve"> </w:t>
      </w:r>
      <w:r w:rsidRPr="003025A4">
        <w:rPr>
          <w:rFonts w:eastAsia="Times New Roman"/>
          <w:lang w:eastAsia="zh-CN"/>
        </w:rPr>
        <w:t xml:space="preserve">e.g., containing the updated CSI report configuration of the </w:t>
      </w:r>
      <w:del w:id="27" w:author="Jaemin Han" w:date="2024-09-23T10:56:00Z" w16du:dateUtc="2024-09-23T17:56:00Z">
        <w:r w:rsidRPr="003025A4" w:rsidDel="005C790F">
          <w:rPr>
            <w:rFonts w:eastAsia="Times New Roman"/>
            <w:lang w:eastAsia="zh-CN"/>
          </w:rPr>
          <w:delText>candidate gNB-DU</w:delText>
        </w:r>
      </w:del>
      <w:ins w:id="28" w:author="Jaemin Han" w:date="2024-09-23T10:56:00Z" w16du:dateUtc="2024-09-23T17:56:00Z">
        <w:r>
          <w:rPr>
            <w:rFonts w:eastAsia="Times New Roman"/>
            <w:lang w:eastAsia="zh-CN"/>
          </w:rPr>
          <w:t>requested candidate cell</w:t>
        </w:r>
      </w:ins>
      <w:r w:rsidRPr="003025A4">
        <w:rPr>
          <w:rFonts w:eastAsia="Times New Roman"/>
          <w:lang w:eastAsia="zh-CN"/>
        </w:rPr>
        <w:t>.</w:t>
      </w:r>
    </w:p>
    <w:p w14:paraId="24D6CD65" w14:textId="782A6DDC" w:rsidR="002A4282" w:rsidRPr="003025A4" w:rsidRDefault="002A4282" w:rsidP="002A428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3025A4">
        <w:rPr>
          <w:rFonts w:eastAsia="Times New Roman" w:hint="eastAsia"/>
          <w:lang w:eastAsia="zh-CN"/>
        </w:rPr>
        <w:t>N</w:t>
      </w:r>
      <w:r w:rsidRPr="003025A4">
        <w:rPr>
          <w:rFonts w:eastAsia="Times New Roman"/>
          <w:lang w:eastAsia="zh-CN"/>
        </w:rPr>
        <w:t>OTE 2: Step 7 may also be triggered after step 19, or after step 22 by implementation for subsequent LTM.</w:t>
      </w:r>
    </w:p>
    <w:p w14:paraId="5F92566F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ko-KR"/>
        </w:rPr>
      </w:pPr>
      <w:r w:rsidRPr="003025A4">
        <w:rPr>
          <w:rFonts w:eastAsia="Times New Roman"/>
          <w:lang w:val="en-US" w:eastAsia="zh-CN"/>
        </w:rPr>
        <w:t>9.</w:t>
      </w:r>
      <w:r w:rsidRPr="003025A4">
        <w:rPr>
          <w:rFonts w:eastAsia="Times New Roman"/>
          <w:lang w:val="en-US" w:eastAsia="zh-CN"/>
        </w:rPr>
        <w:tab/>
        <w:t xml:space="preserve">The gNB-CU sends a DL RRC MESSAGE TRANSFER message to the source gNB-DU, which includes the generated </w:t>
      </w:r>
      <w:r w:rsidRPr="003025A4">
        <w:rPr>
          <w:rFonts w:eastAsia="Times New Roman"/>
          <w:i/>
          <w:lang w:val="en-US" w:eastAsia="zh-CN"/>
        </w:rPr>
        <w:t>RRCReconfiguration</w:t>
      </w:r>
      <w:r w:rsidRPr="003025A4">
        <w:rPr>
          <w:rFonts w:eastAsia="Times New Roman"/>
          <w:lang w:val="en-US" w:eastAsia="zh-CN"/>
        </w:rPr>
        <w:t xml:space="preserve"> message with the LTM configuration.</w:t>
      </w:r>
    </w:p>
    <w:p w14:paraId="0C0AC9C0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zh-CN"/>
        </w:rPr>
      </w:pPr>
      <w:r w:rsidRPr="003025A4">
        <w:rPr>
          <w:rFonts w:eastAsia="맑은 고딕"/>
          <w:lang w:eastAsia="zh-CN"/>
        </w:rPr>
        <w:t>10.</w:t>
      </w:r>
      <w:r w:rsidRPr="003025A4">
        <w:rPr>
          <w:rFonts w:eastAsia="맑은 고딕"/>
          <w:lang w:eastAsia="zh-CN"/>
        </w:rPr>
        <w:tab/>
        <w:t xml:space="preserve">The source gNB-DU forwards the received </w:t>
      </w:r>
      <w:r w:rsidRPr="003025A4">
        <w:rPr>
          <w:rFonts w:eastAsia="맑은 고딕"/>
          <w:i/>
          <w:lang w:eastAsia="zh-CN"/>
        </w:rPr>
        <w:t>RRCReconfiguration</w:t>
      </w:r>
      <w:r w:rsidRPr="003025A4">
        <w:rPr>
          <w:rFonts w:eastAsia="맑은 고딕"/>
          <w:lang w:eastAsia="zh-CN"/>
        </w:rPr>
        <w:t xml:space="preserve"> message to the UE.</w:t>
      </w:r>
    </w:p>
    <w:p w14:paraId="14EA9408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ja-JP"/>
        </w:rPr>
      </w:pPr>
      <w:r w:rsidRPr="003025A4">
        <w:rPr>
          <w:rFonts w:eastAsia="Times New Roman"/>
          <w:lang w:val="en-US" w:eastAsia="zh-CN"/>
        </w:rPr>
        <w:t>11.</w:t>
      </w:r>
      <w:r w:rsidRPr="003025A4">
        <w:rPr>
          <w:rFonts w:eastAsia="Times New Roman"/>
          <w:lang w:val="en-US" w:eastAsia="zh-CN"/>
        </w:rPr>
        <w:tab/>
        <w:t xml:space="preserve">The UE responds to the source gNB-DU with an </w:t>
      </w:r>
      <w:r w:rsidRPr="003025A4">
        <w:rPr>
          <w:rFonts w:eastAsia="Times New Roman"/>
          <w:i/>
          <w:lang w:val="en-US" w:eastAsia="zh-CN"/>
        </w:rPr>
        <w:t>RRCReconfigurationComplete</w:t>
      </w:r>
      <w:r w:rsidRPr="003025A4">
        <w:rPr>
          <w:rFonts w:eastAsia="Times New Roman"/>
          <w:lang w:val="en-US" w:eastAsia="zh-CN"/>
        </w:rPr>
        <w:t xml:space="preserve"> message.</w:t>
      </w:r>
    </w:p>
    <w:p w14:paraId="063DC31D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3025A4">
        <w:rPr>
          <w:rFonts w:eastAsia="Times New Roman"/>
          <w:lang w:val="en-US" w:eastAsia="zh-CN"/>
        </w:rPr>
        <w:t>12.</w:t>
      </w:r>
      <w:r w:rsidRPr="003025A4">
        <w:rPr>
          <w:rFonts w:eastAsia="Times New Roman"/>
          <w:lang w:val="en-US" w:eastAsia="zh-CN"/>
        </w:rPr>
        <w:tab/>
        <w:t>The source gNB-DU forwards the</w:t>
      </w:r>
      <w:r w:rsidRPr="003025A4">
        <w:rPr>
          <w:rFonts w:eastAsia="Times New Roman"/>
          <w:i/>
          <w:lang w:val="en-US" w:eastAsia="zh-CN"/>
        </w:rPr>
        <w:t xml:space="preserve"> RRCReconfigurationComplete</w:t>
      </w:r>
      <w:r w:rsidRPr="003025A4">
        <w:rPr>
          <w:rFonts w:eastAsia="Times New Roman"/>
          <w:lang w:val="en-US" w:eastAsia="zh-CN"/>
        </w:rPr>
        <w:t xml:space="preserve"> message to the gNB-CU via an UL RRC MESSAGE TRANSFER message.</w:t>
      </w:r>
    </w:p>
    <w:p w14:paraId="0A72D899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ja-JP"/>
        </w:rPr>
      </w:pPr>
      <w:r w:rsidRPr="003025A4">
        <w:rPr>
          <w:rFonts w:eastAsia="Times New Roman"/>
          <w:lang w:val="en-US" w:eastAsia="ja-JP"/>
        </w:rPr>
        <w:t>13.</w:t>
      </w:r>
      <w:r w:rsidRPr="003025A4">
        <w:rPr>
          <w:rFonts w:eastAsia="Times New Roman"/>
          <w:lang w:val="en-US" w:eastAsia="ja-JP"/>
        </w:rPr>
        <w:tab/>
        <w:t>Early synchronization to the candidate cell(s) may be performed as specified in TS 38.300 [2].</w:t>
      </w:r>
    </w:p>
    <w:p w14:paraId="72EC2DBC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ja-JP"/>
        </w:rPr>
      </w:pPr>
      <w:r w:rsidRPr="003025A4">
        <w:rPr>
          <w:rFonts w:eastAsia="Times New Roman"/>
          <w:lang w:val="en-US" w:eastAsia="zh-CN"/>
        </w:rPr>
        <w:t>14.</w:t>
      </w:r>
      <w:r w:rsidRPr="003025A4">
        <w:rPr>
          <w:rFonts w:eastAsia="Times New Roman"/>
          <w:lang w:val="en-US" w:eastAsia="ja-JP"/>
        </w:rPr>
        <w:t>The candidate gNB-DU sends a DU-CU TA INFORMATION TRANSFER message to the gNB-CU, which includes the TA values, and the associated PRACH resource information.</w:t>
      </w:r>
    </w:p>
    <w:p w14:paraId="69A3826D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ja-JP"/>
        </w:rPr>
      </w:pPr>
      <w:r w:rsidRPr="003025A4">
        <w:rPr>
          <w:rFonts w:eastAsia="Times New Roman"/>
          <w:lang w:eastAsia="zh-CN"/>
        </w:rPr>
        <w:t>15</w:t>
      </w:r>
      <w:r w:rsidRPr="003025A4">
        <w:rPr>
          <w:rFonts w:eastAsia="Times New Roman"/>
          <w:lang w:val="en-US" w:eastAsia="zh-CN"/>
        </w:rPr>
        <w:t>.</w:t>
      </w:r>
      <w:r w:rsidRPr="003025A4">
        <w:rPr>
          <w:rFonts w:eastAsia="Times New Roman"/>
          <w:lang w:val="en-US" w:eastAsia="zh-CN"/>
        </w:rPr>
        <w:tab/>
        <w:t>The gNB-CU forwards the TA value, and the associated PRACH resource information</w:t>
      </w:r>
      <w:r w:rsidRPr="003025A4">
        <w:rPr>
          <w:rFonts w:eastAsia="Times New Roman"/>
          <w:lang w:val="en-US" w:eastAsia="ja-JP"/>
        </w:rPr>
        <w:t xml:space="preserve"> to the source gNB-DU in </w:t>
      </w:r>
      <w:r w:rsidRPr="003025A4">
        <w:rPr>
          <w:rFonts w:eastAsia="Times New Roman"/>
          <w:lang w:val="en-US" w:eastAsia="zh-CN"/>
        </w:rPr>
        <w:t xml:space="preserve">the </w:t>
      </w:r>
      <w:r w:rsidRPr="003025A4">
        <w:rPr>
          <w:rFonts w:eastAsia="Times New Roman"/>
          <w:lang w:val="en-US" w:eastAsia="ja-JP"/>
        </w:rPr>
        <w:t>CU-DU TA INFORMATION TRANSFER message.</w:t>
      </w:r>
    </w:p>
    <w:p w14:paraId="40CF76A0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eastAsia="zh-CN"/>
        </w:rPr>
        <w:t>16.</w:t>
      </w:r>
      <w:r w:rsidRPr="003025A4">
        <w:rPr>
          <w:rFonts w:eastAsia="Times New Roman"/>
          <w:lang w:eastAsia="zh-CN"/>
        </w:rPr>
        <w:tab/>
        <w:t xml:space="preserve">The UE sends the </w:t>
      </w:r>
      <w:r w:rsidRPr="003025A4">
        <w:rPr>
          <w:rFonts w:eastAsia="SimSun"/>
          <w:lang w:eastAsia="zh-CN"/>
        </w:rPr>
        <w:t>L1</w:t>
      </w:r>
      <w:r w:rsidRPr="003025A4">
        <w:rPr>
          <w:rFonts w:eastAsia="Times New Roman"/>
          <w:lang w:eastAsia="zh-CN"/>
        </w:rPr>
        <w:t xml:space="preserve"> measurement result to the source gNB-DU. </w:t>
      </w:r>
    </w:p>
    <w:p w14:paraId="7206A898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eastAsia="zh-CN"/>
        </w:rPr>
        <w:t>17.</w:t>
      </w:r>
      <w:r w:rsidRPr="003025A4">
        <w:rPr>
          <w:rFonts w:eastAsia="Times New Roman"/>
          <w:lang w:eastAsia="zh-CN"/>
        </w:rPr>
        <w:tab/>
        <w:t>The source gNB-DU decides to execute LTM to a target cell.</w:t>
      </w:r>
    </w:p>
    <w:p w14:paraId="047ED292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eastAsia="zh-CN"/>
        </w:rPr>
        <w:t>18.</w:t>
      </w:r>
      <w:r w:rsidRPr="003025A4">
        <w:rPr>
          <w:rFonts w:eastAsia="Times New Roman"/>
          <w:lang w:eastAsia="zh-CN"/>
        </w:rPr>
        <w:tab/>
        <w:t xml:space="preserve">The source gNB-DU sends </w:t>
      </w:r>
      <w:r w:rsidRPr="003025A4">
        <w:rPr>
          <w:rFonts w:eastAsia="SimSun"/>
          <w:lang w:eastAsia="zh-CN"/>
        </w:rPr>
        <w:t xml:space="preserve">the Cell Switch </w:t>
      </w:r>
      <w:r w:rsidRPr="003025A4">
        <w:rPr>
          <w:rFonts w:eastAsia="Times New Roman" w:hint="eastAsia"/>
          <w:lang w:eastAsia="zh-CN"/>
        </w:rPr>
        <w:t>C</w:t>
      </w:r>
      <w:r w:rsidRPr="003025A4">
        <w:rPr>
          <w:rFonts w:eastAsia="Times New Roman"/>
          <w:lang w:eastAsia="zh-CN"/>
        </w:rPr>
        <w:t xml:space="preserve">ommand to the UE. </w:t>
      </w:r>
    </w:p>
    <w:p w14:paraId="1060EE8D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val="en-US" w:eastAsia="ko-KR"/>
        </w:rPr>
        <w:lastRenderedPageBreak/>
        <w:t>19.</w:t>
      </w:r>
      <w:r w:rsidRPr="003025A4">
        <w:rPr>
          <w:rFonts w:eastAsia="Times New Roman"/>
          <w:lang w:val="en-US" w:eastAsia="ko-KR"/>
        </w:rPr>
        <w:tab/>
      </w:r>
      <w:r w:rsidRPr="003025A4">
        <w:rPr>
          <w:rFonts w:eastAsia="Times New Roman"/>
          <w:lang w:eastAsia="zh-CN"/>
        </w:rPr>
        <w:t xml:space="preserve">The </w:t>
      </w:r>
      <w:r w:rsidRPr="003025A4">
        <w:rPr>
          <w:rFonts w:eastAsia="Times New Roman"/>
          <w:lang w:val="en-US" w:eastAsia="zh-CN"/>
        </w:rPr>
        <w:t xml:space="preserve">source </w:t>
      </w:r>
      <w:r w:rsidRPr="003025A4">
        <w:rPr>
          <w:rFonts w:eastAsia="Times New Roman"/>
          <w:lang w:eastAsia="zh-CN"/>
        </w:rPr>
        <w:t xml:space="preserve">gNB-DU </w:t>
      </w:r>
      <w:r w:rsidRPr="003025A4">
        <w:rPr>
          <w:rFonts w:eastAsia="Times New Roman" w:hint="eastAsia"/>
          <w:lang w:eastAsia="ko-KR"/>
        </w:rPr>
        <w:t xml:space="preserve">sends the </w:t>
      </w:r>
      <w:r w:rsidRPr="003025A4">
        <w:rPr>
          <w:rFonts w:eastAsia="SimSun"/>
          <w:lang w:eastAsia="zh-CN"/>
        </w:rPr>
        <w:t xml:space="preserve">DU-CU </w:t>
      </w:r>
      <w:r w:rsidRPr="003025A4">
        <w:rPr>
          <w:rFonts w:eastAsia="Times New Roman" w:hint="eastAsia"/>
          <w:lang w:eastAsia="ko-KR"/>
        </w:rPr>
        <w:t xml:space="preserve">CELL </w:t>
      </w:r>
      <w:r w:rsidRPr="003025A4">
        <w:rPr>
          <w:rFonts w:eastAsia="SimSun"/>
          <w:lang w:eastAsia="zh-CN"/>
        </w:rPr>
        <w:t>SWITCH</w:t>
      </w:r>
      <w:r w:rsidRPr="003025A4">
        <w:rPr>
          <w:rFonts w:eastAsia="SimSun" w:hint="eastAsia"/>
          <w:lang w:eastAsia="zh-CN"/>
        </w:rPr>
        <w:t xml:space="preserve"> </w:t>
      </w:r>
      <w:r w:rsidRPr="003025A4">
        <w:rPr>
          <w:rFonts w:eastAsia="Times New Roman" w:hint="eastAsia"/>
          <w:lang w:eastAsia="ko-KR"/>
        </w:rPr>
        <w:t>NOTIFICATION message to</w:t>
      </w:r>
      <w:r w:rsidRPr="003025A4">
        <w:rPr>
          <w:rFonts w:eastAsia="Times New Roman"/>
          <w:lang w:eastAsia="zh-CN"/>
        </w:rPr>
        <w:t xml:space="preserve"> the gNB-CU </w:t>
      </w:r>
      <w:r w:rsidRPr="003025A4">
        <w:rPr>
          <w:rFonts w:eastAsia="Times New Roman" w:hint="eastAsia"/>
          <w:lang w:eastAsia="ko-KR"/>
        </w:rPr>
        <w:t>to indicate</w:t>
      </w:r>
      <w:r w:rsidRPr="003025A4">
        <w:rPr>
          <w:rFonts w:eastAsia="Times New Roman"/>
          <w:lang w:eastAsia="ko-KR"/>
        </w:rPr>
        <w:t xml:space="preserve"> </w:t>
      </w:r>
      <w:r w:rsidRPr="003025A4">
        <w:rPr>
          <w:rFonts w:eastAsia="Times New Roman"/>
          <w:lang w:eastAsia="zh-CN"/>
        </w:rPr>
        <w:t xml:space="preserve">the initiation of the </w:t>
      </w:r>
      <w:r w:rsidRPr="003025A4">
        <w:rPr>
          <w:rFonts w:eastAsia="SimSun"/>
          <w:lang w:eastAsia="zh-CN"/>
        </w:rPr>
        <w:t xml:space="preserve">Cell Switch </w:t>
      </w:r>
      <w:r w:rsidRPr="003025A4">
        <w:rPr>
          <w:rFonts w:eastAsia="Times New Roman" w:hint="eastAsia"/>
          <w:lang w:eastAsia="zh-CN"/>
        </w:rPr>
        <w:t>C</w:t>
      </w:r>
      <w:r w:rsidRPr="003025A4">
        <w:rPr>
          <w:rFonts w:eastAsia="Times New Roman"/>
          <w:lang w:eastAsia="zh-CN"/>
        </w:rPr>
        <w:t>ommand to the UE,</w:t>
      </w:r>
      <w:r w:rsidRPr="003025A4">
        <w:rPr>
          <w:rFonts w:eastAsia="Times New Roman"/>
          <w:lang w:val="en-US" w:eastAsia="zh-CN"/>
        </w:rPr>
        <w:t xml:space="preserve"> includ</w:t>
      </w:r>
      <w:r w:rsidRPr="003025A4">
        <w:rPr>
          <w:rFonts w:eastAsia="Times New Roman" w:hint="eastAsia"/>
          <w:lang w:val="en-US" w:eastAsia="zh-CN"/>
        </w:rPr>
        <w:t>ing</w:t>
      </w:r>
      <w:r w:rsidRPr="003025A4">
        <w:rPr>
          <w:rFonts w:eastAsia="Times New Roman"/>
          <w:lang w:val="en-US" w:eastAsia="zh-CN"/>
        </w:rPr>
        <w:t xml:space="preserve"> the target cell ID and </w:t>
      </w:r>
      <w:r w:rsidRPr="003025A4">
        <w:rPr>
          <w:rFonts w:eastAsia="맑은 고딕" w:hint="eastAsia"/>
          <w:lang w:val="en-US" w:eastAsia="zh-CN"/>
        </w:rPr>
        <w:t>the</w:t>
      </w:r>
      <w:r w:rsidRPr="003025A4">
        <w:rPr>
          <w:rFonts w:eastAsia="맑은 고딕"/>
          <w:lang w:val="en-US" w:eastAsia="zh-CN"/>
        </w:rPr>
        <w:t xml:space="preserve"> TCI state ID</w:t>
      </w:r>
      <w:r w:rsidRPr="003025A4">
        <w:rPr>
          <w:rFonts w:eastAsia="맑은 고딕" w:hint="eastAsia"/>
          <w:lang w:val="en-US" w:eastAsia="zh-CN"/>
        </w:rPr>
        <w:t>(s)</w:t>
      </w:r>
      <w:r w:rsidRPr="003025A4">
        <w:rPr>
          <w:rFonts w:eastAsia="맑은 고딕"/>
          <w:lang w:val="en-US" w:eastAsia="zh-CN"/>
        </w:rPr>
        <w:t>. The TA value(s) related information</w:t>
      </w:r>
      <w:r w:rsidRPr="003025A4">
        <w:rPr>
          <w:rFonts w:eastAsia="맑은 고딕" w:hint="eastAsia"/>
          <w:lang w:val="en-US" w:eastAsia="zh-CN"/>
        </w:rPr>
        <w:t xml:space="preserve"> </w:t>
      </w:r>
      <w:r w:rsidRPr="003025A4">
        <w:rPr>
          <w:rFonts w:eastAsia="맑은 고딕"/>
          <w:lang w:val="en-US" w:eastAsia="zh-CN"/>
        </w:rPr>
        <w:t>applicable for subsequent LTM may also be included</w:t>
      </w:r>
      <w:r w:rsidRPr="003025A4">
        <w:rPr>
          <w:rFonts w:eastAsia="Times New Roman"/>
          <w:lang w:eastAsia="zh-CN"/>
        </w:rPr>
        <w:t>.</w:t>
      </w:r>
    </w:p>
    <w:p w14:paraId="71AC63F2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zh-CN"/>
        </w:rPr>
      </w:pPr>
      <w:r w:rsidRPr="003025A4">
        <w:rPr>
          <w:rFonts w:eastAsia="맑은 고딕"/>
          <w:lang w:val="en-US" w:eastAsia="zh-CN"/>
        </w:rPr>
        <w:t>20.</w:t>
      </w:r>
      <w:r w:rsidRPr="003025A4">
        <w:rPr>
          <w:rFonts w:eastAsia="맑은 고딕"/>
          <w:lang w:val="en-US" w:eastAsia="zh-CN"/>
        </w:rPr>
        <w:tab/>
      </w:r>
      <w:r w:rsidRPr="003025A4">
        <w:rPr>
          <w:rFonts w:eastAsia="맑은 고딕" w:hint="eastAsia"/>
          <w:lang w:val="en-US" w:eastAsia="zh-CN"/>
        </w:rPr>
        <w:t xml:space="preserve">The gNB-CU </w:t>
      </w:r>
      <w:r w:rsidRPr="003025A4">
        <w:rPr>
          <w:rFonts w:eastAsia="SimSun"/>
          <w:lang w:eastAsia="zh-CN"/>
        </w:rPr>
        <w:t>forwards</w:t>
      </w:r>
      <w:r w:rsidRPr="003025A4">
        <w:rPr>
          <w:rFonts w:eastAsia="SimSun" w:hint="eastAsia"/>
          <w:lang w:eastAsia="zh-CN"/>
        </w:rPr>
        <w:t xml:space="preserve"> </w:t>
      </w:r>
      <w:r w:rsidRPr="003025A4">
        <w:rPr>
          <w:rFonts w:eastAsia="SimSun"/>
          <w:lang w:eastAsia="zh-CN"/>
        </w:rPr>
        <w:t>in the CU-DU</w:t>
      </w:r>
      <w:r w:rsidRPr="003025A4">
        <w:rPr>
          <w:rFonts w:eastAsia="SimSun" w:hint="eastAsia"/>
          <w:lang w:eastAsia="zh-CN"/>
        </w:rPr>
        <w:t xml:space="preserve"> CELL </w:t>
      </w:r>
      <w:r w:rsidRPr="003025A4">
        <w:rPr>
          <w:rFonts w:eastAsia="SimSun"/>
          <w:lang w:eastAsia="zh-CN"/>
        </w:rPr>
        <w:t>SWITCH</w:t>
      </w:r>
      <w:r w:rsidRPr="003025A4">
        <w:rPr>
          <w:rFonts w:eastAsia="SimSun" w:hint="eastAsia"/>
          <w:lang w:eastAsia="zh-CN"/>
        </w:rPr>
        <w:t xml:space="preserve"> NOTIFICATION message</w:t>
      </w:r>
      <w:r w:rsidRPr="003025A4">
        <w:rPr>
          <w:rFonts w:eastAsia="맑은 고딕" w:hint="eastAsia"/>
          <w:lang w:val="en-US" w:eastAsia="zh-CN"/>
        </w:rPr>
        <w:t xml:space="preserve"> </w:t>
      </w:r>
      <w:r w:rsidRPr="003025A4">
        <w:rPr>
          <w:rFonts w:eastAsia="맑은 고딕"/>
          <w:lang w:val="en-US" w:eastAsia="zh-CN"/>
        </w:rPr>
        <w:t xml:space="preserve">to the target gNB-DU </w:t>
      </w:r>
      <w:r w:rsidRPr="003025A4">
        <w:rPr>
          <w:rFonts w:eastAsia="맑은 고딕" w:hint="eastAsia"/>
          <w:lang w:val="en-US" w:eastAsia="zh-CN"/>
        </w:rPr>
        <w:t>the target cell ID</w:t>
      </w:r>
      <w:r w:rsidRPr="003025A4">
        <w:rPr>
          <w:rFonts w:eastAsia="맑은 고딕"/>
          <w:lang w:val="en-US" w:eastAsia="zh-CN"/>
        </w:rPr>
        <w:t xml:space="preserve">, </w:t>
      </w:r>
      <w:r w:rsidRPr="003025A4">
        <w:rPr>
          <w:rFonts w:eastAsia="맑은 고딕" w:hint="eastAsia"/>
          <w:lang w:val="en-US" w:eastAsia="zh-CN"/>
        </w:rPr>
        <w:t xml:space="preserve">the </w:t>
      </w:r>
      <w:r w:rsidRPr="003025A4">
        <w:rPr>
          <w:rFonts w:eastAsia="맑은 고딕"/>
          <w:lang w:val="en-US" w:eastAsia="zh-CN"/>
        </w:rPr>
        <w:t>TCI state ID</w:t>
      </w:r>
      <w:r w:rsidRPr="003025A4">
        <w:rPr>
          <w:rFonts w:eastAsia="맑은 고딕" w:hint="eastAsia"/>
          <w:lang w:val="en-US" w:eastAsia="zh-CN"/>
        </w:rPr>
        <w:t>(s)</w:t>
      </w:r>
      <w:r w:rsidRPr="003025A4">
        <w:rPr>
          <w:rFonts w:eastAsia="맑은 고딕"/>
          <w:lang w:val="en-US" w:eastAsia="zh-CN"/>
        </w:rPr>
        <w:t xml:space="preserve">, and the TA value(s) related information </w:t>
      </w:r>
      <w:r w:rsidRPr="003025A4">
        <w:rPr>
          <w:rFonts w:eastAsia="SimSun"/>
          <w:lang w:eastAsia="zh-CN"/>
        </w:rPr>
        <w:t>received in step 19</w:t>
      </w:r>
      <w:r w:rsidRPr="003025A4">
        <w:rPr>
          <w:rFonts w:eastAsia="맑은 고딕" w:hint="eastAsia"/>
          <w:lang w:val="en-US" w:eastAsia="zh-CN"/>
        </w:rPr>
        <w:t>.</w:t>
      </w:r>
    </w:p>
    <w:p w14:paraId="7D833B1D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eastAsia="zh-CN"/>
        </w:rPr>
        <w:t>21.</w:t>
      </w:r>
      <w:r w:rsidRPr="003025A4">
        <w:rPr>
          <w:rFonts w:eastAsia="Times New Roman"/>
          <w:lang w:eastAsia="zh-CN"/>
        </w:rPr>
        <w:tab/>
        <w:t>The target gNB-DU detects the UE access as specified in TS 38.300 [2].</w:t>
      </w:r>
    </w:p>
    <w:p w14:paraId="2E7FBFA6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ko-KR"/>
        </w:rPr>
      </w:pPr>
      <w:r w:rsidRPr="003025A4">
        <w:rPr>
          <w:rFonts w:eastAsia="맑은 고딕"/>
          <w:lang w:eastAsia="ko-KR"/>
        </w:rPr>
        <w:t>22.</w:t>
      </w:r>
      <w:r w:rsidRPr="003025A4">
        <w:rPr>
          <w:rFonts w:eastAsia="맑은 고딕"/>
          <w:lang w:eastAsia="ko-KR"/>
        </w:rPr>
        <w:tab/>
        <w:t>The target gNB-DU sends the ACCESS SUCCESS message to the gNB-CU with the target cell ID.</w:t>
      </w:r>
    </w:p>
    <w:p w14:paraId="75E7FD5F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ko-KR"/>
        </w:rPr>
      </w:pPr>
      <w:r w:rsidRPr="003025A4">
        <w:rPr>
          <w:rFonts w:eastAsia="맑은 고딕"/>
          <w:lang w:eastAsia="ko-KR"/>
        </w:rPr>
        <w:t>23.</w:t>
      </w:r>
      <w:r w:rsidRPr="003025A4">
        <w:rPr>
          <w:rFonts w:eastAsia="맑은 고딕"/>
          <w:lang w:eastAsia="ko-KR"/>
        </w:rPr>
        <w:tab/>
        <w:t xml:space="preserve">The UE sends an </w:t>
      </w:r>
      <w:r w:rsidRPr="003025A4">
        <w:rPr>
          <w:rFonts w:eastAsia="맑은 고딕"/>
          <w:i/>
          <w:iCs/>
          <w:lang w:eastAsia="ko-KR"/>
        </w:rPr>
        <w:t>RRCReconfigurationComplete</w:t>
      </w:r>
      <w:r w:rsidRPr="003025A4">
        <w:rPr>
          <w:rFonts w:eastAsia="맑은 고딕"/>
          <w:lang w:eastAsia="ko-KR"/>
        </w:rPr>
        <w:t xml:space="preserve"> message to the target gNB-DU.</w:t>
      </w:r>
    </w:p>
    <w:p w14:paraId="5FF01CF2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맑은 고딕"/>
          <w:lang w:eastAsia="ko-KR"/>
        </w:rPr>
        <w:t>24.</w:t>
      </w:r>
      <w:r w:rsidRPr="003025A4">
        <w:rPr>
          <w:rFonts w:eastAsia="맑은 고딕"/>
          <w:lang w:eastAsia="ko-KR"/>
        </w:rPr>
        <w:tab/>
        <w:t xml:space="preserve">The target gNB-DU forwards the </w:t>
      </w:r>
      <w:r w:rsidRPr="003025A4">
        <w:rPr>
          <w:rFonts w:eastAsia="맑은 고딕"/>
          <w:i/>
          <w:iCs/>
          <w:lang w:eastAsia="ko-KR"/>
        </w:rPr>
        <w:t>RRCReconfigurationComplete</w:t>
      </w:r>
      <w:r w:rsidRPr="003025A4">
        <w:rPr>
          <w:rFonts w:eastAsia="맑은 고딕"/>
          <w:lang w:eastAsia="ko-KR"/>
        </w:rPr>
        <w:t xml:space="preserve"> message to the gNB-CU via an UL RRC MESSAGE TRANSFER message.</w:t>
      </w:r>
    </w:p>
    <w:p w14:paraId="19935E70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eastAsia="zh-CN"/>
        </w:rPr>
        <w:t>25.</w:t>
      </w:r>
      <w:r w:rsidRPr="003025A4">
        <w:rPr>
          <w:rFonts w:eastAsia="Times New Roman"/>
          <w:lang w:eastAsia="zh-CN"/>
        </w:rPr>
        <w:tab/>
        <w:t>The gNB-CU may send the UE CONTEXT RELEASE COMMAND message to the source gNB-DU to release the resources of prepared cells.</w:t>
      </w:r>
    </w:p>
    <w:p w14:paraId="459A9F17" w14:textId="77777777" w:rsidR="002A4282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eastAsia="zh-CN"/>
        </w:rPr>
        <w:t>26.</w:t>
      </w:r>
      <w:r w:rsidRPr="003025A4">
        <w:rPr>
          <w:rFonts w:eastAsia="Times New Roman"/>
          <w:lang w:eastAsia="zh-CN"/>
        </w:rPr>
        <w:tab/>
        <w:t>The source gNB-DU responds with a UE CONTEXT RELEASE COMPLETE message.</w:t>
      </w:r>
    </w:p>
    <w:p w14:paraId="1DEB673D" w14:textId="77777777" w:rsidR="002A4282" w:rsidRDefault="002A4282" w:rsidP="002A42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22200EE1" w14:textId="77777777" w:rsidR="002A4282" w:rsidRDefault="002A4282" w:rsidP="002A4282">
      <w:pPr>
        <w:pStyle w:val="Heading4"/>
        <w:rPr>
          <w:lang w:eastAsia="ja-JP"/>
        </w:rPr>
      </w:pPr>
      <w:bookmarkStart w:id="29" w:name="_Toc175579710"/>
      <w:r>
        <w:t>8.2.1.6</w:t>
      </w:r>
      <w:r>
        <w:tab/>
        <w:t>LTM with gNB-CU-UP change</w:t>
      </w:r>
      <w:bookmarkEnd w:id="29"/>
    </w:p>
    <w:p w14:paraId="42E79E49" w14:textId="77777777" w:rsidR="002A4282" w:rsidRDefault="002A4282" w:rsidP="002A4282">
      <w:pPr>
        <w:rPr>
          <w:noProof/>
        </w:rPr>
      </w:pPr>
      <w:r>
        <w:rPr>
          <w:lang w:eastAsia="ja-JP"/>
        </w:rPr>
        <w:t>Figure 8.2.1.6-1 shows the procedure used for LTM with the change of gNB-CU-UP within a gNB.</w:t>
      </w:r>
    </w:p>
    <w:p w14:paraId="4AB03A79" w14:textId="77C2770B" w:rsidR="002A4282" w:rsidRDefault="00F20F5F" w:rsidP="002A4282">
      <w:pPr>
        <w:pStyle w:val="TH"/>
        <w:rPr>
          <w:noProof/>
        </w:rPr>
      </w:pPr>
      <w:ins w:id="30" w:author="Jaemin Han" w:date="2024-10-16T08:41:00Z" w16du:dateUtc="2024-10-16T15:41:00Z">
        <w:r>
          <w:object w:dxaOrig="13300" w:dyaOrig="17348" w14:anchorId="2BA9A393">
            <v:shape id="_x0000_i1026" type="#_x0000_t75" style="width:450.6pt;height:587.8pt" o:ole="">
              <v:imagedata r:id="rId15" o:title=""/>
            </v:shape>
            <o:OLEObject Type="Embed" ProgID="Mscgen.Chart" ShapeID="_x0000_i1026" DrawAspect="Content" ObjectID="_1790681512" r:id="rId16"/>
          </w:object>
        </w:r>
      </w:ins>
      <w:del w:id="31" w:author="Jaemin Han" w:date="2024-10-16T08:41:00Z" w16du:dateUtc="2024-10-16T15:41:00Z">
        <w:r w:rsidR="002A4282" w:rsidDel="002A4282">
          <w:object w:dxaOrig="13310" w:dyaOrig="16590" w14:anchorId="26804692">
            <v:shape id="_x0000_i1027" type="#_x0000_t75" style="width:451.25pt;height:562.35pt" o:ole="">
              <v:imagedata r:id="rId17" o:title=""/>
            </v:shape>
            <o:OLEObject Type="Embed" ProgID="Mscgen.Chart" ShapeID="_x0000_i1027" DrawAspect="Content" ObjectID="_1790681513" r:id="rId18"/>
          </w:object>
        </w:r>
      </w:del>
    </w:p>
    <w:p w14:paraId="65C019A2" w14:textId="77777777" w:rsidR="002A4282" w:rsidRDefault="002A4282" w:rsidP="002A4282">
      <w:pPr>
        <w:pStyle w:val="TF"/>
      </w:pPr>
      <w:r>
        <w:rPr>
          <w:rFonts w:hint="eastAsia"/>
          <w:noProof/>
        </w:rPr>
        <w:t>F</w:t>
      </w:r>
      <w:proofErr w:type="spellStart"/>
      <w:r>
        <w:t>igure</w:t>
      </w:r>
      <w:proofErr w:type="spellEnd"/>
      <w:r>
        <w:t xml:space="preserve"> 8.2.1.6-1 LTM with the change of gNB-CU-UP</w:t>
      </w:r>
    </w:p>
    <w:p w14:paraId="15A4485A" w14:textId="77777777" w:rsidR="002A4282" w:rsidRDefault="002A4282" w:rsidP="002A4282">
      <w:pPr>
        <w:pStyle w:val="B1"/>
        <w:rPr>
          <w:lang w:val="en-US" w:eastAsia="zh-CN"/>
        </w:rPr>
      </w:pPr>
      <w:r>
        <w:rPr>
          <w:lang w:val="en-US" w:eastAsia="zh-CN"/>
        </w:rPr>
        <w:t>0.</w:t>
      </w:r>
      <w:r>
        <w:rPr>
          <w:lang w:val="en-US" w:eastAsia="zh-CN"/>
        </w:rPr>
        <w:tab/>
        <w:t xml:space="preserve">The </w:t>
      </w:r>
      <w:r w:rsidRPr="00C11FAC">
        <w:rPr>
          <w:lang w:eastAsia="zh-CN"/>
        </w:rPr>
        <w:t>source</w:t>
      </w:r>
      <w:r>
        <w:rPr>
          <w:lang w:val="en-US" w:eastAsia="zh-CN"/>
        </w:rPr>
        <w:t xml:space="preserve"> gNB-DU forwards the Measurement Report to the gNB-CU-CP.</w:t>
      </w:r>
    </w:p>
    <w:p w14:paraId="5A7858C5" w14:textId="77777777" w:rsidR="002A4282" w:rsidRDefault="002A4282" w:rsidP="002A4282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</w:t>
      </w:r>
      <w:r>
        <w:rPr>
          <w:lang w:val="en-US" w:eastAsia="zh-CN"/>
        </w:rPr>
        <w:tab/>
        <w:t>The gNB-CU-CP decides to initiate LTM configuration.</w:t>
      </w:r>
    </w:p>
    <w:p w14:paraId="55F2609F" w14:textId="77777777" w:rsidR="002A4282" w:rsidRDefault="002A4282" w:rsidP="002A4282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  <w:t xml:space="preserve">The </w:t>
      </w:r>
      <w:r>
        <w:rPr>
          <w:lang w:eastAsia="zh-CN"/>
        </w:rPr>
        <w:t>gNB</w:t>
      </w:r>
      <w:r>
        <w:rPr>
          <w:lang w:val="en-US" w:eastAsia="zh-CN"/>
        </w:rPr>
        <w:t xml:space="preserve">-CU-CP sends a BEARER CONTEXT SETUP REQUEST message containing UL TNL address </w:t>
      </w:r>
      <w:r>
        <w:rPr>
          <w:lang w:eastAsia="zh-CN"/>
        </w:rPr>
        <w:t>information</w:t>
      </w:r>
      <w:r>
        <w:rPr>
          <w:lang w:val="en-US" w:eastAsia="zh-CN"/>
        </w:rPr>
        <w:t xml:space="preserve"> for NG-U to setup the bearer context in the target gNB-CU-UP.</w:t>
      </w:r>
    </w:p>
    <w:p w14:paraId="4E71928C" w14:textId="77777777" w:rsidR="002A4282" w:rsidRDefault="002A4282" w:rsidP="002A4282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  <w:t xml:space="preserve">The target gNB-CU-UP responds with a BEARER CONTEXT SETUP RESPONSE message containing the UL TNL </w:t>
      </w:r>
      <w:r>
        <w:rPr>
          <w:lang w:eastAsia="zh-CN"/>
        </w:rPr>
        <w:t>address</w:t>
      </w:r>
      <w:r>
        <w:rPr>
          <w:lang w:val="en-US" w:eastAsia="zh-CN"/>
        </w:rPr>
        <w:t xml:space="preserve"> information for F1-U, DL TNL address information for NG-U, and the TNL address information for data forwarding to the target gNB-CU-UP.</w:t>
      </w:r>
    </w:p>
    <w:p w14:paraId="760FD614" w14:textId="77777777" w:rsidR="002A4282" w:rsidRDefault="002A4282" w:rsidP="002A4282">
      <w:pPr>
        <w:pStyle w:val="B1"/>
        <w:rPr>
          <w:lang w:val="en-US" w:eastAsia="zh-CN"/>
        </w:rPr>
      </w:pPr>
      <w:r>
        <w:rPr>
          <w:rFonts w:eastAsia="SimSun"/>
          <w:lang w:val="en-US"/>
        </w:rPr>
        <w:lastRenderedPageBreak/>
        <w:t>4</w:t>
      </w:r>
      <w:r>
        <w:rPr>
          <w:rFonts w:eastAsia="SimSun"/>
        </w:rPr>
        <w:t>.</w:t>
      </w:r>
      <w:r>
        <w:rPr>
          <w:rFonts w:eastAsia="SimSun"/>
        </w:rPr>
        <w:tab/>
      </w:r>
      <w:r>
        <w:rPr>
          <w:rFonts w:eastAsia="SimSun" w:hint="eastAsia"/>
          <w:lang w:eastAsia="zh-CN"/>
        </w:rPr>
        <w:t>LTM</w:t>
      </w:r>
      <w:r>
        <w:rPr>
          <w:rFonts w:eastAsia="SimSun"/>
        </w:rPr>
        <w:t xml:space="preserve"> configuration procedures are performed between gNB</w:t>
      </w:r>
      <w:r>
        <w:rPr>
          <w:rFonts w:eastAsia="SimSun" w:hint="eastAsia"/>
          <w:lang w:eastAsia="zh-CN"/>
        </w:rPr>
        <w:t>-CU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>and</w:t>
      </w:r>
      <w:r>
        <w:rPr>
          <w:rFonts w:eastAsia="SimSun"/>
        </w:rPr>
        <w:t xml:space="preserve"> candidate gNB-DUs, and between gNB-CU and source gNB-DU </w:t>
      </w:r>
      <w:r>
        <w:rPr>
          <w:rFonts w:eastAsia="SimSun" w:hint="eastAsia"/>
          <w:lang w:eastAsia="zh-CN"/>
        </w:rPr>
        <w:t>as</w:t>
      </w:r>
      <w:r>
        <w:rPr>
          <w:rFonts w:eastAsia="SimSun"/>
          <w:lang w:eastAsia="zh-CN"/>
        </w:rPr>
        <w:t xml:space="preserve"> specified from step 3 to step 8 in section 8.2.1.5</w:t>
      </w:r>
      <w:r>
        <w:rPr>
          <w:rFonts w:eastAsia="SimSun"/>
        </w:rPr>
        <w:t>.</w:t>
      </w:r>
    </w:p>
    <w:p w14:paraId="5894B992" w14:textId="77777777" w:rsidR="002A4282" w:rsidRDefault="002A4282" w:rsidP="002A4282">
      <w:pPr>
        <w:pStyle w:val="B1"/>
        <w:rPr>
          <w:lang w:eastAsia="zh-CN"/>
        </w:rPr>
      </w:pPr>
      <w:r>
        <w:rPr>
          <w:lang w:eastAsia="zh-CN"/>
        </w:rPr>
        <w:t>5</w:t>
      </w:r>
      <w:r>
        <w:rPr>
          <w:lang w:val="en-US"/>
        </w:rPr>
        <w:t xml:space="preserve"> - </w:t>
      </w:r>
      <w:r>
        <w:rPr>
          <w:lang w:eastAsia="zh-CN"/>
        </w:rPr>
        <w:t>6.</w:t>
      </w:r>
      <w:r>
        <w:rPr>
          <w:lang w:eastAsia="zh-CN"/>
        </w:rPr>
        <w:tab/>
        <w:t xml:space="preserve">The gNB-CU-CP sends the RRC Reconfiguration message to the </w:t>
      </w:r>
      <w:r>
        <w:rPr>
          <w:rFonts w:hint="eastAsia"/>
          <w:lang w:eastAsia="zh-CN"/>
        </w:rPr>
        <w:t xml:space="preserve">source gNB-DU via </w:t>
      </w:r>
      <w:r>
        <w:rPr>
          <w:lang w:val="en-US" w:eastAsia="zh-CN"/>
        </w:rPr>
        <w:t>DL RRC MESSAGE TRANSFER message</w:t>
      </w:r>
      <w:r>
        <w:rPr>
          <w:rFonts w:hint="eastAsia"/>
          <w:lang w:eastAsia="zh-CN"/>
        </w:rPr>
        <w:t xml:space="preserve">, and receives the </w:t>
      </w:r>
      <w:r>
        <w:rPr>
          <w:lang w:val="en-US" w:eastAsia="zh-CN"/>
        </w:rPr>
        <w:t>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</w:t>
      </w:r>
      <w:r>
        <w:rPr>
          <w:rFonts w:hint="eastAsia"/>
          <w:lang w:val="en-US" w:eastAsia="zh-CN"/>
        </w:rPr>
        <w:t xml:space="preserve"> from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source gNB-DU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via UL RRC MESSAGE TRANSFER message</w:t>
      </w:r>
      <w:r>
        <w:rPr>
          <w:lang w:eastAsia="zh-CN"/>
        </w:rPr>
        <w:t xml:space="preserve">. </w:t>
      </w:r>
    </w:p>
    <w:p w14:paraId="5C9FFD10" w14:textId="77777777" w:rsidR="002A4282" w:rsidRDefault="002A4282" w:rsidP="002A4282">
      <w:pPr>
        <w:pStyle w:val="B1"/>
        <w:rPr>
          <w:lang w:val="en-US"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The UE sends the lower layer measurement result to the source gNB-DU, and the source gNB-DU decides to execute LTM to a target cell.</w:t>
      </w:r>
    </w:p>
    <w:p w14:paraId="00BC45A7" w14:textId="77777777" w:rsidR="002A4282" w:rsidRDefault="002A4282" w:rsidP="002A4282">
      <w:pPr>
        <w:pStyle w:val="B1"/>
        <w:rPr>
          <w:lang w:val="en-US"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lang w:eastAsia="zh-CN"/>
        </w:rPr>
        <w:t>The source g</w:t>
      </w:r>
      <w:r>
        <w:rPr>
          <w:rFonts w:hint="eastAsia"/>
          <w:lang w:eastAsia="zh-CN"/>
        </w:rPr>
        <w:t>NB</w:t>
      </w:r>
      <w:r>
        <w:rPr>
          <w:lang w:val="en-US" w:eastAsia="zh-CN"/>
        </w:rPr>
        <w:t>-DU sends the DU-CU</w:t>
      </w:r>
      <w:r>
        <w:rPr>
          <w:rFonts w:hint="eastAsia"/>
          <w:lang w:val="en-US" w:eastAsia="zh-CN"/>
        </w:rPr>
        <w:t xml:space="preserve"> CELL </w:t>
      </w:r>
      <w:r>
        <w:rPr>
          <w:lang w:val="en-US" w:eastAsia="zh-CN"/>
        </w:rPr>
        <w:t>SWITCH</w:t>
      </w:r>
      <w:r>
        <w:rPr>
          <w:rFonts w:hint="eastAsia"/>
          <w:lang w:val="en-US" w:eastAsia="zh-CN"/>
        </w:rPr>
        <w:t xml:space="preserve"> NOTIFICATION</w:t>
      </w:r>
      <w:r>
        <w:rPr>
          <w:lang w:val="en-US" w:eastAsia="zh-CN"/>
        </w:rPr>
        <w:t xml:space="preserve"> message to the gNB-CU-CP with the selected target cell ID.</w:t>
      </w:r>
    </w:p>
    <w:p w14:paraId="51C8CE4A" w14:textId="77777777" w:rsidR="002A4282" w:rsidRDefault="002A4282" w:rsidP="002A4282">
      <w:pPr>
        <w:pStyle w:val="B1"/>
        <w:rPr>
          <w:lang w:val="en-US" w:eastAsia="zh-CN"/>
        </w:rPr>
      </w:pPr>
      <w:r>
        <w:rPr>
          <w:rFonts w:eastAsia="맑은 고딕"/>
          <w:lang w:val="en-US" w:eastAsia="zh-CN"/>
        </w:rPr>
        <w:t>9.</w:t>
      </w:r>
      <w:r>
        <w:rPr>
          <w:rFonts w:eastAsia="맑은 고딕"/>
          <w:lang w:val="en-US" w:eastAsia="zh-CN"/>
        </w:rPr>
        <w:tab/>
      </w:r>
      <w:r w:rsidRPr="00154210">
        <w:rPr>
          <w:lang w:eastAsia="zh-CN"/>
        </w:rPr>
        <w:t>The</w:t>
      </w:r>
      <w:r>
        <w:rPr>
          <w:rFonts w:eastAsia="맑은 고딕"/>
          <w:lang w:val="en-US" w:eastAsia="zh-CN"/>
        </w:rPr>
        <w:t xml:space="preserve"> gNB-CU-CP </w:t>
      </w:r>
      <w:r>
        <w:rPr>
          <w:rFonts w:eastAsia="SimSun"/>
          <w:lang w:eastAsia="zh-CN"/>
        </w:rPr>
        <w:t xml:space="preserve">forwards </w:t>
      </w:r>
      <w:r>
        <w:rPr>
          <w:rFonts w:eastAsia="맑은 고딕"/>
          <w:lang w:val="en-US" w:eastAsia="zh-CN"/>
        </w:rPr>
        <w:t xml:space="preserve">the selected target cell ID to the target gNB-DU </w:t>
      </w:r>
      <w:r>
        <w:rPr>
          <w:rFonts w:eastAsia="SimSun"/>
          <w:lang w:eastAsia="zh-CN"/>
        </w:rPr>
        <w:t>in the CU-DU CELL SWITCH NOTIFICATION message</w:t>
      </w:r>
      <w:r>
        <w:rPr>
          <w:rFonts w:eastAsia="맑은 고딕"/>
          <w:lang w:val="en-US" w:eastAsia="zh-CN"/>
        </w:rPr>
        <w:t>.</w:t>
      </w:r>
    </w:p>
    <w:p w14:paraId="1F9ED6AF" w14:textId="770794A9" w:rsidR="002A4282" w:rsidRDefault="002A4282" w:rsidP="002A4282">
      <w:pPr>
        <w:pStyle w:val="B1"/>
      </w:pPr>
      <w:r>
        <w:t>10-11.</w:t>
      </w:r>
      <w:r>
        <w:tab/>
      </w:r>
      <w:r w:rsidRPr="005F4C0F">
        <w:t xml:space="preserve">The gNB-CU-CP </w:t>
      </w:r>
      <w:del w:id="32" w:author="Jaemin Han" w:date="2024-10-16T08:43:00Z" w16du:dateUtc="2024-10-16T15:43:00Z">
        <w:r w:rsidDel="00F20F5F">
          <w:rPr>
            <w:rFonts w:hint="eastAsia"/>
          </w:rPr>
          <w:delText xml:space="preserve">may </w:delText>
        </w:r>
      </w:del>
      <w:r w:rsidRPr="005F4C0F">
        <w:t>perform</w:t>
      </w:r>
      <w:ins w:id="33" w:author="Jaemin Han" w:date="2024-10-16T08:43:00Z" w16du:dateUtc="2024-10-16T15:43:00Z">
        <w:r w:rsidR="00F20F5F">
          <w:t>s</w:t>
        </w:r>
      </w:ins>
      <w:r w:rsidRPr="005F4C0F">
        <w:t xml:space="preserve"> the Bearer Context Modification procedure </w:t>
      </w:r>
      <w:ins w:id="34" w:author="Jaemin Han" w:date="2024-10-16T08:43:00Z" w16du:dateUtc="2024-10-16T15:43:00Z">
        <w:r w:rsidR="00F20F5F">
          <w:t xml:space="preserve">to indicate </w:t>
        </w:r>
      </w:ins>
      <w:ins w:id="35" w:author="Jaemin Han" w:date="2024-10-16T08:44:00Z" w16du:dateUtc="2024-10-16T15:44:00Z">
        <w:r w:rsidR="00F20F5F">
          <w:t xml:space="preserve">the source gNB-CU-UP to stop packet delivery, which may also </w:t>
        </w:r>
      </w:ins>
      <w:del w:id="36" w:author="Jaemin Han" w:date="2024-10-16T08:44:00Z" w16du:dateUtc="2024-10-16T15:44:00Z">
        <w:r w:rsidRPr="005F4C0F" w:rsidDel="00F20F5F">
          <w:delText xml:space="preserve">to </w:delText>
        </w:r>
      </w:del>
      <w:r w:rsidRPr="005F4C0F">
        <w:t xml:space="preserve">retrieve the PDCP UL/DL status and </w:t>
      </w:r>
      <w:del w:id="37" w:author="Jaemin Han" w:date="2024-10-16T08:44:00Z" w16du:dateUtc="2024-10-16T15:44:00Z">
        <w:r w:rsidRPr="005F4C0F" w:rsidDel="00F20F5F">
          <w:delText xml:space="preserve">to </w:delText>
        </w:r>
      </w:del>
      <w:r w:rsidRPr="005F4C0F">
        <w:t>exchange the</w:t>
      </w:r>
      <w:r w:rsidRPr="005F4C0F">
        <w:rPr>
          <w:lang w:val="en-US" w:eastAsia="zh-CN"/>
        </w:rPr>
        <w:t xml:space="preserve"> TNL address information for data forwarding</w:t>
      </w:r>
      <w:r w:rsidRPr="005F4C0F">
        <w:t xml:space="preserve"> for the bearers</w:t>
      </w:r>
      <w:del w:id="38" w:author="Jaemin Han" w:date="2024-10-16T08:44:00Z" w16du:dateUtc="2024-10-16T15:44:00Z">
        <w:r w:rsidRPr="005F4C0F" w:rsidDel="00F20F5F">
          <w:delText xml:space="preserve"> to the source gNB-CU-UP</w:delText>
        </w:r>
      </w:del>
      <w:r w:rsidRPr="005F4C0F">
        <w:t>.</w:t>
      </w:r>
    </w:p>
    <w:p w14:paraId="2B9EC8CC" w14:textId="77777777" w:rsidR="002A4282" w:rsidRDefault="002A4282" w:rsidP="002A4282">
      <w:pPr>
        <w:pStyle w:val="B1"/>
      </w:pPr>
      <w:r>
        <w:t>12-13.</w:t>
      </w:r>
      <w:r>
        <w:tab/>
        <w:t>The gNB-CU-CP performs the Bearer Context Modification procedure to send the DL TNL address information for F1-U and the PDCP UL/DL status to the target gNB-CU-UP.</w:t>
      </w:r>
    </w:p>
    <w:p w14:paraId="058A100E" w14:textId="77777777" w:rsidR="002A4282" w:rsidRDefault="002A4282" w:rsidP="002A4282">
      <w:pPr>
        <w:pStyle w:val="B1"/>
      </w:pPr>
      <w:r>
        <w:t>14.</w:t>
      </w:r>
      <w:r>
        <w:tab/>
        <w:t>Data Forwarding may be performed from the source gNB-CU-UP to the target gNB-CU-UP.</w:t>
      </w:r>
    </w:p>
    <w:p w14:paraId="1C96A9AD" w14:textId="77777777" w:rsidR="002A4282" w:rsidRDefault="002A4282" w:rsidP="002A4282">
      <w:pPr>
        <w:pStyle w:val="B1"/>
      </w:pPr>
      <w:r>
        <w:t>15.</w:t>
      </w:r>
      <w:r>
        <w:tab/>
        <w:t>The target gNB-DU detects the UE in the target cell.</w:t>
      </w:r>
    </w:p>
    <w:p w14:paraId="5AF81B5A" w14:textId="4391D0E4" w:rsidR="002A4282" w:rsidRDefault="002A4282" w:rsidP="002A4282">
      <w:pPr>
        <w:pStyle w:val="B1"/>
      </w:pPr>
      <w:r>
        <w:t>16.</w:t>
      </w:r>
      <w:r>
        <w:tab/>
        <w:t>The target gNB-DU sends an ACCESS SUCCESS message to the gNB-CU-CP.</w:t>
      </w:r>
      <w:r w:rsidR="00F20F5F">
        <w:t xml:space="preserve"> </w:t>
      </w:r>
      <w:ins w:id="39" w:author="Jaemin Han" w:date="2024-10-16T08:43:00Z" w16du:dateUtc="2024-10-16T15:43:00Z">
        <w:r w:rsidR="00F20F5F">
          <w:t>T</w:t>
        </w:r>
        <w:r w:rsidR="00F20F5F" w:rsidRPr="00C2284E">
          <w:t xml:space="preserve">he target gNB-DU </w:t>
        </w:r>
        <w:r w:rsidR="00F20F5F">
          <w:t xml:space="preserve">also </w:t>
        </w:r>
        <w:r w:rsidR="00F20F5F" w:rsidRPr="00C2284E">
          <w:t>sends a Downlink Data Delivery Status frame to inform the target gNB-CU-UP.</w:t>
        </w:r>
      </w:ins>
    </w:p>
    <w:p w14:paraId="7B3E2CCD" w14:textId="77777777" w:rsidR="002A4282" w:rsidRDefault="002A4282" w:rsidP="002A4282">
      <w:pPr>
        <w:pStyle w:val="B1"/>
      </w:pPr>
      <w:r>
        <w:t>17-19.</w:t>
      </w:r>
      <w:r>
        <w:tab/>
        <w:t>Path Switch procedure is performed to update the DL TNL address information for the NG-U towards the core network.</w:t>
      </w:r>
    </w:p>
    <w:p w14:paraId="1B499DE6" w14:textId="77777777" w:rsidR="002A4282" w:rsidRDefault="002A4282" w:rsidP="002A4282">
      <w:pPr>
        <w:pStyle w:val="B1"/>
      </w:pPr>
      <w:r>
        <w:t>20-21.</w:t>
      </w:r>
      <w:r>
        <w:tab/>
        <w:t>Bearer Context Release procedure may be performed to release the UE context in the source gNB-CU-UP.</w:t>
      </w:r>
    </w:p>
    <w:p w14:paraId="1F9FF92A" w14:textId="77777777" w:rsidR="005F4C0F" w:rsidRDefault="005F4C0F" w:rsidP="005F4C0F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sectPr w:rsidR="005F4C0F" w:rsidSect="00004CA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26BAE1" w14:textId="77777777" w:rsidR="00C2006C" w:rsidRDefault="00C2006C">
      <w:r>
        <w:separator/>
      </w:r>
    </w:p>
  </w:endnote>
  <w:endnote w:type="continuationSeparator" w:id="0">
    <w:p w14:paraId="7F64E0E9" w14:textId="77777777" w:rsidR="00C2006C" w:rsidRDefault="00C20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Calibri"/>
    <w:charset w:val="00"/>
    <w:family w:val="auto"/>
    <w:pitch w:val="default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04FF88" w14:textId="77777777" w:rsidR="00C2006C" w:rsidRDefault="00C2006C">
      <w:r>
        <w:separator/>
      </w:r>
    </w:p>
  </w:footnote>
  <w:footnote w:type="continuationSeparator" w:id="0">
    <w:p w14:paraId="63218EA6" w14:textId="77777777" w:rsidR="00C2006C" w:rsidRDefault="00C20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D080B79"/>
    <w:multiLevelType w:val="hybridMultilevel"/>
    <w:tmpl w:val="0192C134"/>
    <w:lvl w:ilvl="0" w:tplc="3E6625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65501C2"/>
    <w:multiLevelType w:val="hybridMultilevel"/>
    <w:tmpl w:val="66F88E96"/>
    <w:lvl w:ilvl="0" w:tplc="3F2E453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AF21788"/>
    <w:multiLevelType w:val="hybridMultilevel"/>
    <w:tmpl w:val="CFEC4C9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66DA0BF0"/>
    <w:multiLevelType w:val="hybridMultilevel"/>
    <w:tmpl w:val="B5143B1E"/>
    <w:lvl w:ilvl="0" w:tplc="FA123342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941839248">
    <w:abstractNumId w:val="5"/>
  </w:num>
  <w:num w:numId="2" w16cid:durableId="1016886464">
    <w:abstractNumId w:val="6"/>
  </w:num>
  <w:num w:numId="3" w16cid:durableId="998079833">
    <w:abstractNumId w:val="0"/>
  </w:num>
  <w:num w:numId="4" w16cid:durableId="2076314988">
    <w:abstractNumId w:val="2"/>
  </w:num>
  <w:num w:numId="5" w16cid:durableId="2065172990">
    <w:abstractNumId w:val="4"/>
  </w:num>
  <w:num w:numId="6" w16cid:durableId="2057579649">
    <w:abstractNumId w:val="1"/>
  </w:num>
  <w:num w:numId="7" w16cid:durableId="2062945401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aemin Han">
    <w15:presenceInfo w15:providerId="None" w15:userId="Jaem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AD"/>
    <w:rsid w:val="00011274"/>
    <w:rsid w:val="00022E4A"/>
    <w:rsid w:val="00042752"/>
    <w:rsid w:val="00063387"/>
    <w:rsid w:val="00070E09"/>
    <w:rsid w:val="00073C9B"/>
    <w:rsid w:val="00080E37"/>
    <w:rsid w:val="00081D89"/>
    <w:rsid w:val="000A6394"/>
    <w:rsid w:val="000B5CD6"/>
    <w:rsid w:val="000B7FED"/>
    <w:rsid w:val="000C038A"/>
    <w:rsid w:val="000C6598"/>
    <w:rsid w:val="000D0A4A"/>
    <w:rsid w:val="000D44B3"/>
    <w:rsid w:val="000E61AC"/>
    <w:rsid w:val="000E6435"/>
    <w:rsid w:val="000F7AFE"/>
    <w:rsid w:val="001112AE"/>
    <w:rsid w:val="0013706C"/>
    <w:rsid w:val="00145D43"/>
    <w:rsid w:val="00160C4B"/>
    <w:rsid w:val="0016556E"/>
    <w:rsid w:val="001759E7"/>
    <w:rsid w:val="00181CF1"/>
    <w:rsid w:val="00192C46"/>
    <w:rsid w:val="001A08B3"/>
    <w:rsid w:val="001A7B60"/>
    <w:rsid w:val="001B0394"/>
    <w:rsid w:val="001B17BE"/>
    <w:rsid w:val="001B2354"/>
    <w:rsid w:val="001B52F0"/>
    <w:rsid w:val="001B7A65"/>
    <w:rsid w:val="001D0B75"/>
    <w:rsid w:val="001D43DA"/>
    <w:rsid w:val="001E41F3"/>
    <w:rsid w:val="001F46B0"/>
    <w:rsid w:val="00204871"/>
    <w:rsid w:val="00216523"/>
    <w:rsid w:val="002473E8"/>
    <w:rsid w:val="0024775C"/>
    <w:rsid w:val="0026004D"/>
    <w:rsid w:val="00262B50"/>
    <w:rsid w:val="00263926"/>
    <w:rsid w:val="002640DD"/>
    <w:rsid w:val="00275D12"/>
    <w:rsid w:val="00284FEB"/>
    <w:rsid w:val="002860C4"/>
    <w:rsid w:val="002A0EF9"/>
    <w:rsid w:val="002A1B63"/>
    <w:rsid w:val="002A4282"/>
    <w:rsid w:val="002B2990"/>
    <w:rsid w:val="002B29DB"/>
    <w:rsid w:val="002B5741"/>
    <w:rsid w:val="002B75F0"/>
    <w:rsid w:val="002C0942"/>
    <w:rsid w:val="002E472E"/>
    <w:rsid w:val="00305409"/>
    <w:rsid w:val="00310B6C"/>
    <w:rsid w:val="00344D1B"/>
    <w:rsid w:val="00345D20"/>
    <w:rsid w:val="00350CC2"/>
    <w:rsid w:val="003609EF"/>
    <w:rsid w:val="0036231A"/>
    <w:rsid w:val="00374DD4"/>
    <w:rsid w:val="00397CF8"/>
    <w:rsid w:val="003C025D"/>
    <w:rsid w:val="003D3489"/>
    <w:rsid w:val="003D3C1B"/>
    <w:rsid w:val="003D3C21"/>
    <w:rsid w:val="003E1A36"/>
    <w:rsid w:val="003E342B"/>
    <w:rsid w:val="003E444C"/>
    <w:rsid w:val="003E72B5"/>
    <w:rsid w:val="003F5490"/>
    <w:rsid w:val="00403266"/>
    <w:rsid w:val="00410371"/>
    <w:rsid w:val="004242F1"/>
    <w:rsid w:val="00432D04"/>
    <w:rsid w:val="004474E0"/>
    <w:rsid w:val="00452474"/>
    <w:rsid w:val="004633E2"/>
    <w:rsid w:val="004B5A07"/>
    <w:rsid w:val="004B75B7"/>
    <w:rsid w:val="004C3A65"/>
    <w:rsid w:val="004E2EC4"/>
    <w:rsid w:val="004E5956"/>
    <w:rsid w:val="005030B0"/>
    <w:rsid w:val="005141D9"/>
    <w:rsid w:val="0051580D"/>
    <w:rsid w:val="00547111"/>
    <w:rsid w:val="00557BDE"/>
    <w:rsid w:val="00576CA3"/>
    <w:rsid w:val="00592D74"/>
    <w:rsid w:val="005A497D"/>
    <w:rsid w:val="005C30F6"/>
    <w:rsid w:val="005C5076"/>
    <w:rsid w:val="005C61FF"/>
    <w:rsid w:val="005C6495"/>
    <w:rsid w:val="005E2C44"/>
    <w:rsid w:val="005F15EB"/>
    <w:rsid w:val="005F4C0F"/>
    <w:rsid w:val="00621188"/>
    <w:rsid w:val="00621C1D"/>
    <w:rsid w:val="006257ED"/>
    <w:rsid w:val="00637519"/>
    <w:rsid w:val="00653DE4"/>
    <w:rsid w:val="006573F5"/>
    <w:rsid w:val="00665C47"/>
    <w:rsid w:val="006854ED"/>
    <w:rsid w:val="00687440"/>
    <w:rsid w:val="00695808"/>
    <w:rsid w:val="006B46FB"/>
    <w:rsid w:val="006E21FB"/>
    <w:rsid w:val="006E3626"/>
    <w:rsid w:val="006E3A23"/>
    <w:rsid w:val="007204D2"/>
    <w:rsid w:val="007327FF"/>
    <w:rsid w:val="00742392"/>
    <w:rsid w:val="00743BBF"/>
    <w:rsid w:val="00747A96"/>
    <w:rsid w:val="00747C4F"/>
    <w:rsid w:val="00761910"/>
    <w:rsid w:val="00792342"/>
    <w:rsid w:val="007977A8"/>
    <w:rsid w:val="007B512A"/>
    <w:rsid w:val="007B5EC7"/>
    <w:rsid w:val="007C2097"/>
    <w:rsid w:val="007D3E47"/>
    <w:rsid w:val="007D6A07"/>
    <w:rsid w:val="007E2D8A"/>
    <w:rsid w:val="007E2E9D"/>
    <w:rsid w:val="007E6149"/>
    <w:rsid w:val="007F2BD7"/>
    <w:rsid w:val="007F7259"/>
    <w:rsid w:val="008009C3"/>
    <w:rsid w:val="008040A8"/>
    <w:rsid w:val="00804D1F"/>
    <w:rsid w:val="00824568"/>
    <w:rsid w:val="008279FA"/>
    <w:rsid w:val="00847E53"/>
    <w:rsid w:val="00850D55"/>
    <w:rsid w:val="008626E7"/>
    <w:rsid w:val="00865844"/>
    <w:rsid w:val="00870EE7"/>
    <w:rsid w:val="00871B1D"/>
    <w:rsid w:val="008863B9"/>
    <w:rsid w:val="008944FB"/>
    <w:rsid w:val="008A45A6"/>
    <w:rsid w:val="008D2807"/>
    <w:rsid w:val="008D3CCC"/>
    <w:rsid w:val="008E5C77"/>
    <w:rsid w:val="008E66A1"/>
    <w:rsid w:val="008F3789"/>
    <w:rsid w:val="008F686C"/>
    <w:rsid w:val="009129AF"/>
    <w:rsid w:val="009148DE"/>
    <w:rsid w:val="00925DDC"/>
    <w:rsid w:val="00941E30"/>
    <w:rsid w:val="00942980"/>
    <w:rsid w:val="009531B0"/>
    <w:rsid w:val="009741B3"/>
    <w:rsid w:val="00975A9A"/>
    <w:rsid w:val="009777D9"/>
    <w:rsid w:val="009813B0"/>
    <w:rsid w:val="00991B88"/>
    <w:rsid w:val="009A5753"/>
    <w:rsid w:val="009A579D"/>
    <w:rsid w:val="009C5046"/>
    <w:rsid w:val="009E3297"/>
    <w:rsid w:val="009F734F"/>
    <w:rsid w:val="00A07E07"/>
    <w:rsid w:val="00A21604"/>
    <w:rsid w:val="00A23A22"/>
    <w:rsid w:val="00A246B6"/>
    <w:rsid w:val="00A43286"/>
    <w:rsid w:val="00A45303"/>
    <w:rsid w:val="00A47E70"/>
    <w:rsid w:val="00A509F8"/>
    <w:rsid w:val="00A50CF0"/>
    <w:rsid w:val="00A55DD4"/>
    <w:rsid w:val="00A709F5"/>
    <w:rsid w:val="00A7671C"/>
    <w:rsid w:val="00AA1168"/>
    <w:rsid w:val="00AA2CBC"/>
    <w:rsid w:val="00AB0EC8"/>
    <w:rsid w:val="00AB4183"/>
    <w:rsid w:val="00AC5820"/>
    <w:rsid w:val="00AC6A5C"/>
    <w:rsid w:val="00AD1CD8"/>
    <w:rsid w:val="00AF3F14"/>
    <w:rsid w:val="00AF6665"/>
    <w:rsid w:val="00B0002D"/>
    <w:rsid w:val="00B1138B"/>
    <w:rsid w:val="00B2309D"/>
    <w:rsid w:val="00B258BB"/>
    <w:rsid w:val="00B5320C"/>
    <w:rsid w:val="00B67B97"/>
    <w:rsid w:val="00B968C8"/>
    <w:rsid w:val="00BA0934"/>
    <w:rsid w:val="00BA3EC5"/>
    <w:rsid w:val="00BA51D9"/>
    <w:rsid w:val="00BB5DFC"/>
    <w:rsid w:val="00BC4DC2"/>
    <w:rsid w:val="00BD1BC2"/>
    <w:rsid w:val="00BD279D"/>
    <w:rsid w:val="00BD6BB8"/>
    <w:rsid w:val="00BD6C56"/>
    <w:rsid w:val="00C2006C"/>
    <w:rsid w:val="00C2284E"/>
    <w:rsid w:val="00C3209F"/>
    <w:rsid w:val="00C43323"/>
    <w:rsid w:val="00C56D8F"/>
    <w:rsid w:val="00C6574D"/>
    <w:rsid w:val="00C66BA2"/>
    <w:rsid w:val="00C8150E"/>
    <w:rsid w:val="00C870F6"/>
    <w:rsid w:val="00C95985"/>
    <w:rsid w:val="00CA0B50"/>
    <w:rsid w:val="00CC5026"/>
    <w:rsid w:val="00CC5528"/>
    <w:rsid w:val="00CC68D0"/>
    <w:rsid w:val="00CD7210"/>
    <w:rsid w:val="00CE2EF3"/>
    <w:rsid w:val="00CF1F32"/>
    <w:rsid w:val="00D007EE"/>
    <w:rsid w:val="00D03F9A"/>
    <w:rsid w:val="00D06D51"/>
    <w:rsid w:val="00D141E6"/>
    <w:rsid w:val="00D14D6A"/>
    <w:rsid w:val="00D24991"/>
    <w:rsid w:val="00D45453"/>
    <w:rsid w:val="00D46273"/>
    <w:rsid w:val="00D50255"/>
    <w:rsid w:val="00D66520"/>
    <w:rsid w:val="00D747F1"/>
    <w:rsid w:val="00D84AE9"/>
    <w:rsid w:val="00D9124E"/>
    <w:rsid w:val="00D97D28"/>
    <w:rsid w:val="00DA3DC2"/>
    <w:rsid w:val="00DA5FB1"/>
    <w:rsid w:val="00DB753D"/>
    <w:rsid w:val="00DC0758"/>
    <w:rsid w:val="00DE34CF"/>
    <w:rsid w:val="00E13F3D"/>
    <w:rsid w:val="00E24C85"/>
    <w:rsid w:val="00E34898"/>
    <w:rsid w:val="00EB09B7"/>
    <w:rsid w:val="00EE22B6"/>
    <w:rsid w:val="00EE7D7C"/>
    <w:rsid w:val="00EF4731"/>
    <w:rsid w:val="00F10E1C"/>
    <w:rsid w:val="00F20F5F"/>
    <w:rsid w:val="00F23950"/>
    <w:rsid w:val="00F25D98"/>
    <w:rsid w:val="00F300FB"/>
    <w:rsid w:val="00F33338"/>
    <w:rsid w:val="00F5207D"/>
    <w:rsid w:val="00F72385"/>
    <w:rsid w:val="00F723E1"/>
    <w:rsid w:val="00F75B6E"/>
    <w:rsid w:val="00FB6386"/>
    <w:rsid w:val="00FF1455"/>
    <w:rsid w:val="00FF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DFEF2E3-941C-4913-816C-3BC427AC7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未处理的提及1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E3626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B0EC8"/>
  </w:style>
  <w:style w:type="character" w:customStyle="1" w:styleId="EditorsNoteChar">
    <w:name w:val="Editor's Note Char"/>
    <w:aliases w:val="EN Char"/>
    <w:link w:val="EditorsNote"/>
    <w:qFormat/>
    <w:rsid w:val="00AB0EC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B0E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B0EC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AB0E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AB0EC8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B0E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0EC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B0EC8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B0E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AB0EC8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AB0E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B0EC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B0EC8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B0EC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AB0E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B0E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B0EC8"/>
    <w:rPr>
      <w:rFonts w:ascii="Times New Roman" w:hAnsi="Times New Roman"/>
      <w:lang w:val="en-GB" w:eastAsia="en-US"/>
    </w:rPr>
  </w:style>
  <w:style w:type="character" w:styleId="PageNumber">
    <w:name w:val="page number"/>
    <w:rsid w:val="00AB0EC8"/>
  </w:style>
  <w:style w:type="character" w:customStyle="1" w:styleId="NOChar">
    <w:name w:val="NO Char"/>
    <w:link w:val="NO"/>
    <w:qFormat/>
    <w:rsid w:val="00AB0E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B0EC8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AB0EC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AB0EC8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AB0EC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B0EC8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AB0EC8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AB0EC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B0EC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AB0EC8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B0EC8"/>
    <w:pPr>
      <w:numPr>
        <w:numId w:val="3"/>
      </w:numPr>
    </w:pPr>
  </w:style>
  <w:style w:type="numbering" w:customStyle="1" w:styleId="1">
    <w:name w:val="项目编号1"/>
    <w:basedOn w:val="NoList"/>
    <w:rsid w:val="00AB0EC8"/>
    <w:pPr>
      <w:numPr>
        <w:numId w:val="2"/>
      </w:numPr>
    </w:pPr>
  </w:style>
  <w:style w:type="character" w:customStyle="1" w:styleId="B4Char">
    <w:name w:val="B4 Char"/>
    <w:link w:val="B4"/>
    <w:rsid w:val="00AB0EC8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B0EC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AB0EC8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0EC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AB0E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B0EC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0EC8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AB0EC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B0EC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B0EC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B0EC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AB0EC8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AB0EC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B0EC8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B0E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B0EC8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0EC8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qFormat/>
    <w:locked/>
    <w:rsid w:val="000E61AC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A709F5"/>
    <w:rPr>
      <w:color w:val="605E5C"/>
      <w:shd w:val="clear" w:color="auto" w:fill="E1DFDD"/>
    </w:rPr>
  </w:style>
  <w:style w:type="character" w:customStyle="1" w:styleId="B1Zchn">
    <w:name w:val="B1 Zchn"/>
    <w:qFormat/>
    <w:rsid w:val="00A709F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F5B57-B10C-49F9-9CF8-C81C1EE04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1772</Words>
  <Characters>10105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Jaemin Han</cp:lastModifiedBy>
  <cp:revision>5</cp:revision>
  <cp:lastPrinted>1900-12-31T16:00:00Z</cp:lastPrinted>
  <dcterms:created xsi:type="dcterms:W3CDTF">2024-10-16T16:37:00Z</dcterms:created>
  <dcterms:modified xsi:type="dcterms:W3CDTF">2024-10-17T21:21:00Z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