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0C9E0E8"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7C2281">
        <w:rPr>
          <w:rFonts w:eastAsia="SimSun"/>
          <w:b/>
          <w:noProof/>
          <w:sz w:val="24"/>
        </w:rPr>
        <w:t>8</w:t>
      </w:r>
      <w:r w:rsidR="00E57073">
        <w:rPr>
          <w:rFonts w:eastAsia="SimSun"/>
          <w:b/>
          <w:noProof/>
          <w:sz w:val="24"/>
        </w:rPr>
        <w:t>b</w:t>
      </w:r>
      <w:r w:rsidR="00E62ECF">
        <w:rPr>
          <w:rFonts w:eastAsia="SimSun"/>
          <w:b/>
          <w:noProof/>
          <w:sz w:val="24"/>
        </w:rPr>
        <w:t>is</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8C2A3D" w:rsidRPr="008C2A3D">
        <w:rPr>
          <w:rFonts w:eastAsia="SimSun"/>
          <w:b/>
          <w:i/>
          <w:noProof/>
          <w:sz w:val="24"/>
        </w:rPr>
        <w:t>R1-2408981</w:t>
      </w:r>
    </w:p>
    <w:p w14:paraId="58CF6042" w14:textId="6E7A8DAB" w:rsidR="00534722" w:rsidRDefault="00E57073" w:rsidP="00534722">
      <w:pPr>
        <w:pStyle w:val="CRCoverPage"/>
        <w:tabs>
          <w:tab w:val="right" w:pos="9639"/>
        </w:tabs>
        <w:spacing w:afterLines="50"/>
        <w:rPr>
          <w:b/>
          <w:noProof/>
          <w:sz w:val="24"/>
        </w:rPr>
      </w:pPr>
      <w:r>
        <w:rPr>
          <w:rFonts w:eastAsia="SimSun"/>
          <w:b/>
          <w:noProof/>
          <w:sz w:val="24"/>
          <w:lang w:eastAsia="zh-CN"/>
        </w:rPr>
        <w:t>Hefei</w:t>
      </w:r>
      <w:r w:rsidR="007C2281" w:rsidRPr="007C2281">
        <w:rPr>
          <w:rFonts w:eastAsia="SimSun"/>
          <w:b/>
          <w:noProof/>
          <w:sz w:val="24"/>
          <w:lang w:eastAsia="zh-CN"/>
        </w:rPr>
        <w:t xml:space="preserve">, </w:t>
      </w:r>
      <w:r>
        <w:rPr>
          <w:rFonts w:eastAsia="SimSun"/>
          <w:b/>
          <w:noProof/>
          <w:sz w:val="24"/>
          <w:lang w:eastAsia="zh-CN"/>
        </w:rPr>
        <w:t>China</w:t>
      </w:r>
      <w:r w:rsidR="00534722" w:rsidRPr="0094476C">
        <w:rPr>
          <w:rFonts w:eastAsia="SimSun"/>
          <w:b/>
          <w:noProof/>
          <w:sz w:val="24"/>
        </w:rPr>
        <w:t xml:space="preserve">, </w:t>
      </w:r>
      <w:r>
        <w:rPr>
          <w:rFonts w:eastAsia="SimSun"/>
          <w:b/>
          <w:noProof/>
          <w:sz w:val="24"/>
          <w:lang w:eastAsia="zh-CN"/>
        </w:rPr>
        <w:t>October</w:t>
      </w:r>
      <w:r w:rsidR="007F31A0">
        <w:rPr>
          <w:b/>
          <w:noProof/>
          <w:sz w:val="24"/>
        </w:rPr>
        <w:t xml:space="preserve"> </w:t>
      </w:r>
      <w:r>
        <w:rPr>
          <w:b/>
          <w:noProof/>
          <w:sz w:val="24"/>
        </w:rPr>
        <w:t>14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DBBEF1C" w:rsidR="00954779" w:rsidRPr="00410371" w:rsidRDefault="00954779" w:rsidP="00E5707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57073">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5A3414C"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8875A7">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2FF9D99" w:rsidR="00954779" w:rsidRPr="007E68BB" w:rsidRDefault="00827035" w:rsidP="00E57073">
            <w:pPr>
              <w:pStyle w:val="CRCoverPage"/>
              <w:spacing w:after="0"/>
              <w:ind w:left="100"/>
            </w:pPr>
            <w:r w:rsidRPr="00827035">
              <w:t xml:space="preserve">Correction on </w:t>
            </w:r>
            <w:r w:rsidR="00E57073">
              <w:t>DMRS enhancement</w:t>
            </w:r>
            <w:r w:rsidRPr="00827035">
              <w:t xml:space="preserve"> in 38.21</w:t>
            </w:r>
            <w:r w:rsidR="00E57073">
              <w:t>1</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AF19A94" w:rsidR="00954779" w:rsidRDefault="00954779" w:rsidP="00E57073">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E57073">
              <w:rPr>
                <w:noProof/>
                <w:lang w:eastAsia="zh-CN"/>
              </w:rPr>
              <w:t>10</w:t>
            </w:r>
            <w:r w:rsidR="00411BB4">
              <w:rPr>
                <w:noProof/>
                <w:lang w:eastAsia="zh-CN"/>
              </w:rPr>
              <w:t>-</w:t>
            </w:r>
            <w:r w:rsidR="00F15056">
              <w:rPr>
                <w:noProof/>
                <w:lang w:eastAsia="zh-CN"/>
              </w:rPr>
              <w:t>0</w:t>
            </w:r>
            <w:r w:rsidR="00E57073">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712C1" w14:textId="365C61FA" w:rsidR="00D80BA7" w:rsidRDefault="00D80BA7" w:rsidP="001231C1">
            <w:pPr>
              <w:pStyle w:val="CRCoverPage"/>
              <w:spacing w:beforeLines="50" w:before="120" w:after="0"/>
              <w:rPr>
                <w:rFonts w:cs="Arial"/>
                <w:noProof/>
                <w:sz w:val="18"/>
                <w:szCs w:val="18"/>
                <w:lang w:eastAsia="zh-CN"/>
              </w:rPr>
            </w:pPr>
            <w:r>
              <w:rPr>
                <w:rFonts w:cs="Arial"/>
                <w:noProof/>
                <w:sz w:val="18"/>
                <w:szCs w:val="18"/>
                <w:lang w:eastAsia="zh-CN"/>
              </w:rPr>
              <w:t>It was concluded as below</w:t>
            </w:r>
          </w:p>
          <w:p w14:paraId="655CB2CB" w14:textId="77777777" w:rsidR="00D80BA7" w:rsidRPr="00D80BA7" w:rsidRDefault="00D80BA7" w:rsidP="00D80BA7">
            <w:pPr>
              <w:spacing w:after="0"/>
              <w:ind w:leftChars="100" w:left="200"/>
              <w:rPr>
                <w:rFonts w:eastAsia="SimSun"/>
                <w:b/>
                <w:bCs/>
                <w:lang w:val="en-US" w:eastAsia="zh-CN"/>
              </w:rPr>
            </w:pPr>
            <w:r w:rsidRPr="00D80BA7">
              <w:rPr>
                <w:rFonts w:eastAsia="Malgun Gothic"/>
                <w:lang w:val="en-US" w:eastAsia="zh-CN"/>
              </w:rPr>
              <w:t xml:space="preserve">[114bis] </w:t>
            </w:r>
            <w:r w:rsidRPr="00D80BA7">
              <w:rPr>
                <w:rFonts w:eastAsia="Malgun Gothic"/>
                <w:b/>
                <w:bCs/>
                <w:lang w:val="en-US" w:eastAsia="zh-CN"/>
              </w:rPr>
              <w:t>Conclusion</w:t>
            </w:r>
          </w:p>
          <w:p w14:paraId="30440025" w14:textId="77777777" w:rsidR="00D80BA7" w:rsidRPr="00D80BA7" w:rsidRDefault="00D80BA7" w:rsidP="00D80BA7">
            <w:pPr>
              <w:suppressAutoHyphens/>
              <w:autoSpaceDN w:val="0"/>
              <w:spacing w:after="0" w:line="256" w:lineRule="auto"/>
              <w:ind w:leftChars="100" w:left="200"/>
              <w:jc w:val="both"/>
              <w:textAlignment w:val="baseline"/>
              <w:rPr>
                <w:rFonts w:eastAsia="SimSun"/>
                <w:lang w:val="en-US" w:eastAsia="zh-CN"/>
              </w:rPr>
            </w:pPr>
            <w:r w:rsidRPr="00D80BA7">
              <w:rPr>
                <w:rFonts w:eastAsia="SimSun"/>
                <w:lang w:val="en-US" w:eastAsia="zh-CN"/>
              </w:rPr>
              <w:t>DCI formats 1_1/1_2/0_1/0_2 and other DCI formats (except for DCI format 0_0/1_0), which are specified as equally applied as at least one of DCI formats 1_1/1_2/0_1/0_2, can indicate Rel.18 DMRS ports.</w:t>
            </w:r>
          </w:p>
          <w:p w14:paraId="11277FF3" w14:textId="2003CBE7" w:rsidR="00D80BA7" w:rsidRDefault="00593D19" w:rsidP="001231C1">
            <w:pPr>
              <w:pStyle w:val="CRCoverPage"/>
              <w:spacing w:beforeLines="50" w:before="120" w:after="0"/>
              <w:rPr>
                <w:rFonts w:cs="Arial"/>
                <w:noProof/>
                <w:sz w:val="18"/>
                <w:szCs w:val="18"/>
                <w:lang w:eastAsia="zh-CN"/>
              </w:rPr>
            </w:pPr>
            <w:r w:rsidRPr="00593D19">
              <w:rPr>
                <w:rFonts w:cs="Arial" w:hint="eastAsia"/>
                <w:noProof/>
                <w:sz w:val="18"/>
                <w:szCs w:val="18"/>
                <w:lang w:eastAsia="zh-CN"/>
              </w:rPr>
              <w:t>I</w:t>
            </w:r>
            <w:r w:rsidRPr="00593D19">
              <w:rPr>
                <w:rFonts w:cs="Arial"/>
                <w:noProof/>
                <w:sz w:val="18"/>
                <w:szCs w:val="18"/>
                <w:lang w:eastAsia="zh-CN"/>
              </w:rPr>
              <w:t xml:space="preserve">n addition, </w:t>
            </w:r>
            <w:r w:rsidR="00700C7F">
              <w:rPr>
                <w:rFonts w:cs="Arial"/>
                <w:noProof/>
                <w:sz w:val="18"/>
                <w:szCs w:val="18"/>
                <w:lang w:eastAsia="zh-CN"/>
              </w:rPr>
              <w:t>in 38.214, the use of Rel.18 DMRS ports for DCI formats 4_0 and 4_1 is also excluded</w:t>
            </w:r>
            <w:r w:rsidR="00FF606E">
              <w:rPr>
                <w:rFonts w:cs="Arial"/>
                <w:noProof/>
                <w:sz w:val="18"/>
                <w:szCs w:val="18"/>
                <w:lang w:eastAsia="zh-CN"/>
              </w:rPr>
              <w:t>.</w:t>
            </w:r>
          </w:p>
          <w:tbl>
            <w:tblPr>
              <w:tblStyle w:val="TableGrid"/>
              <w:tblW w:w="0" w:type="auto"/>
              <w:tblLayout w:type="fixed"/>
              <w:tblLook w:val="04A0" w:firstRow="1" w:lastRow="0" w:firstColumn="1" w:lastColumn="0" w:noHBand="0" w:noVBand="1"/>
            </w:tblPr>
            <w:tblGrid>
              <w:gridCol w:w="6852"/>
            </w:tblGrid>
            <w:tr w:rsidR="00700C7F" w14:paraId="646D003F" w14:textId="77777777" w:rsidTr="00700C7F">
              <w:tc>
                <w:tcPr>
                  <w:tcW w:w="6852" w:type="dxa"/>
                </w:tcPr>
                <w:p w14:paraId="4AFCEF16" w14:textId="183F204A" w:rsidR="00700C7F" w:rsidRPr="00700C7F" w:rsidRDefault="00700C7F" w:rsidP="00700C7F">
                  <w:pPr>
                    <w:adjustRightInd w:val="0"/>
                    <w:snapToGrid w:val="0"/>
                    <w:spacing w:after="0"/>
                    <w:rPr>
                      <w:rFonts w:eastAsia="Malgun Gothic"/>
                      <w:color w:val="000000"/>
                      <w:kern w:val="2"/>
                      <w:lang w:eastAsia="ko-KR"/>
                    </w:rPr>
                  </w:pPr>
                  <w:r w:rsidRPr="00700C7F">
                    <w:rPr>
                      <w:rFonts w:eastAsia="Malgun Gothic"/>
                      <w:color w:val="000000"/>
                      <w:kern w:val="2"/>
                      <w:lang w:eastAsia="ko-KR"/>
                    </w:rPr>
                    <w:t xml:space="preserve">When receiving PDSCH scheduled by DCI format 1_0, </w:t>
                  </w:r>
                  <w:r w:rsidRPr="00700C7F">
                    <w:rPr>
                      <w:rFonts w:eastAsia="SimSun"/>
                      <w:kern w:val="2"/>
                      <w:lang w:eastAsia="ko-KR"/>
                    </w:rPr>
                    <w:t>4_0, or 4_1,</w:t>
                  </w:r>
                  <w:r w:rsidRPr="00700C7F">
                    <w:rPr>
                      <w:rFonts w:eastAsia="Malgun Gothic"/>
                      <w:color w:val="000000"/>
                      <w:kern w:val="2"/>
                      <w:lang w:eastAsia="ko-KR"/>
                    </w:rPr>
                    <w:t xml:space="preserve"> or receiving PDSCH before dedicated higher layer configuration of any of the parameters </w:t>
                  </w:r>
                  <w:proofErr w:type="spellStart"/>
                  <w:r w:rsidRPr="00700C7F">
                    <w:rPr>
                      <w:rFonts w:eastAsia="Malgun Gothic"/>
                      <w:i/>
                      <w:color w:val="000000"/>
                      <w:kern w:val="2"/>
                      <w:lang w:eastAsia="ko-KR"/>
                    </w:rPr>
                    <w:t>dmrs-AdditionalPosition</w:t>
                  </w:r>
                  <w:proofErr w:type="spellEnd"/>
                  <w:r w:rsidRPr="00700C7F">
                    <w:rPr>
                      <w:rFonts w:eastAsia="Malgun Gothic"/>
                      <w:color w:val="000000"/>
                      <w:kern w:val="2"/>
                      <w:lang w:eastAsia="ko-KR"/>
                    </w:rPr>
                    <w:t xml:space="preserve">, </w:t>
                  </w:r>
                  <w:proofErr w:type="spellStart"/>
                  <w:r w:rsidRPr="00700C7F">
                    <w:rPr>
                      <w:rFonts w:eastAsia="Malgun Gothic"/>
                      <w:i/>
                      <w:color w:val="000000"/>
                      <w:kern w:val="2"/>
                      <w:lang w:eastAsia="ko-KR"/>
                    </w:rPr>
                    <w:t>maxLength</w:t>
                  </w:r>
                  <w:proofErr w:type="spellEnd"/>
                  <w:r w:rsidRPr="00700C7F">
                    <w:rPr>
                      <w:rFonts w:eastAsia="Malgun Gothic"/>
                      <w:i/>
                      <w:color w:val="000000"/>
                      <w:kern w:val="2"/>
                      <w:lang w:eastAsia="ko-KR"/>
                    </w:rPr>
                    <w:t xml:space="preserve"> </w:t>
                  </w:r>
                  <w:r w:rsidRPr="00700C7F">
                    <w:rPr>
                      <w:rFonts w:eastAsia="Malgun Gothic"/>
                      <w:color w:val="000000"/>
                      <w:kern w:val="2"/>
                      <w:lang w:eastAsia="ko-KR"/>
                    </w:rPr>
                    <w:t xml:space="preserve">and </w:t>
                  </w:r>
                  <w:proofErr w:type="spellStart"/>
                  <w:r w:rsidRPr="00700C7F">
                    <w:rPr>
                      <w:rFonts w:eastAsia="Malgun Gothic"/>
                      <w:i/>
                      <w:color w:val="000000"/>
                      <w:kern w:val="2"/>
                      <w:lang w:eastAsia="ko-KR"/>
                    </w:rPr>
                    <w:t>dmrs</w:t>
                  </w:r>
                  <w:proofErr w:type="spellEnd"/>
                  <w:r w:rsidRPr="00700C7F">
                    <w:rPr>
                      <w:rFonts w:eastAsia="Malgun Gothic"/>
                      <w:i/>
                      <w:color w:val="000000"/>
                      <w:kern w:val="2"/>
                      <w:lang w:eastAsia="ko-KR"/>
                    </w:rPr>
                    <w:t xml:space="preserve">-Type, </w:t>
                  </w:r>
                  <w:r w:rsidRPr="00700C7F">
                    <w:rPr>
                      <w:rFonts w:eastAsia="Malgun Gothic"/>
                      <w:color w:val="000000"/>
                      <w:kern w:val="2"/>
                      <w:lang w:eastAsia="ko-KR"/>
                    </w:rPr>
                    <w:t>the UE</w:t>
                  </w:r>
                  <w:r w:rsidRPr="00700C7F">
                    <w:rPr>
                      <w:rFonts w:eastAsia="Malgun Gothic" w:hint="eastAsia"/>
                      <w:color w:val="000000"/>
                      <w:kern w:val="2"/>
                      <w:lang w:eastAsia="ko-KR"/>
                    </w:rPr>
                    <w:t xml:space="preserve"> shall assume </w:t>
                  </w:r>
                  <w:r w:rsidRPr="00700C7F">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700C7F">
                    <w:rPr>
                      <w:rFonts w:eastAsia="Malgun Gothic" w:hint="eastAsia"/>
                      <w:color w:val="000000"/>
                      <w:kern w:val="2"/>
                      <w:lang w:eastAsia="ko-KR"/>
                    </w:rPr>
                    <w:t xml:space="preserve">DM-RS </w:t>
                  </w:r>
                  <w:r w:rsidRPr="00700C7F">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tc>
            </w:tr>
          </w:tbl>
          <w:p w14:paraId="662148FA" w14:textId="0B0F283C" w:rsidR="007431CB" w:rsidRPr="003F12C8" w:rsidRDefault="00700C7F" w:rsidP="001231C1">
            <w:pPr>
              <w:pStyle w:val="CRCoverPage"/>
              <w:spacing w:beforeLines="50" w:before="120" w:after="0"/>
              <w:rPr>
                <w:rFonts w:cs="Arial"/>
                <w:noProof/>
                <w:sz w:val="18"/>
                <w:szCs w:val="18"/>
                <w:lang w:eastAsia="zh-CN"/>
              </w:rPr>
            </w:pPr>
            <w:r>
              <w:rPr>
                <w:rFonts w:cs="Arial"/>
                <w:noProof/>
                <w:sz w:val="18"/>
                <w:szCs w:val="18"/>
                <w:lang w:eastAsia="zh-CN"/>
              </w:rPr>
              <w:t>Therefore, the DCI formats 1_0/4_0/4_1</w:t>
            </w:r>
            <w:r w:rsidR="00DE5736">
              <w:rPr>
                <w:rFonts w:cs="Arial"/>
                <w:noProof/>
                <w:sz w:val="18"/>
                <w:szCs w:val="18"/>
                <w:lang w:eastAsia="zh-CN"/>
              </w:rPr>
              <w:t>/0_0</w:t>
            </w:r>
            <w:r>
              <w:rPr>
                <w:rFonts w:cs="Arial"/>
                <w:noProof/>
                <w:sz w:val="18"/>
                <w:szCs w:val="18"/>
                <w:lang w:eastAsia="zh-CN"/>
              </w:rPr>
              <w:t xml:space="preserve"> should be excluded from using of Rel-18 DMRS ports.</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5456BC" w14:paraId="42DC6628" w14:textId="77777777" w:rsidTr="00161AE3">
        <w:tc>
          <w:tcPr>
            <w:tcW w:w="2694" w:type="dxa"/>
            <w:gridSpan w:val="2"/>
            <w:tcBorders>
              <w:left w:val="single" w:sz="4" w:space="0" w:color="auto"/>
            </w:tcBorders>
          </w:tcPr>
          <w:p w14:paraId="2A294196" w14:textId="77777777" w:rsidR="005456BC" w:rsidRDefault="005456BC" w:rsidP="00545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097BC21" w:rsidR="005456BC" w:rsidRPr="00AA2C69" w:rsidRDefault="001231C1" w:rsidP="001231C1">
            <w:pPr>
              <w:pStyle w:val="CRCoverPage"/>
              <w:spacing w:after="0"/>
              <w:rPr>
                <w:rFonts w:cs="Arial"/>
                <w:sz w:val="18"/>
                <w:szCs w:val="18"/>
                <w:lang w:eastAsia="zh-CN"/>
              </w:rPr>
            </w:pPr>
            <w:r>
              <w:rPr>
                <w:rFonts w:cs="Arial"/>
                <w:sz w:val="18"/>
                <w:szCs w:val="18"/>
                <w:lang w:eastAsia="zh-CN"/>
              </w:rPr>
              <w:t>Exclude DCI form</w:t>
            </w:r>
            <w:r>
              <w:rPr>
                <w:rFonts w:cs="Arial"/>
                <w:noProof/>
                <w:sz w:val="18"/>
                <w:szCs w:val="18"/>
                <w:lang w:eastAsia="zh-CN"/>
              </w:rPr>
              <w:t>at 1_0</w:t>
            </w:r>
            <w:r w:rsidRPr="00F21B8B">
              <w:rPr>
                <w:rFonts w:cs="Arial"/>
                <w:noProof/>
                <w:sz w:val="18"/>
                <w:szCs w:val="18"/>
                <w:lang w:eastAsia="zh-CN"/>
              </w:rPr>
              <w:t>, 4-0, 4_1</w:t>
            </w:r>
            <w:r w:rsidR="00DE5736">
              <w:rPr>
                <w:rFonts w:cs="Arial"/>
                <w:noProof/>
                <w:sz w:val="18"/>
                <w:szCs w:val="18"/>
                <w:lang w:eastAsia="zh-CN"/>
              </w:rPr>
              <w:t xml:space="preserve"> or 0_0</w:t>
            </w:r>
            <w:r>
              <w:rPr>
                <w:rFonts w:cs="Arial"/>
                <w:noProof/>
                <w:sz w:val="18"/>
                <w:szCs w:val="18"/>
                <w:lang w:eastAsia="zh-CN"/>
              </w:rPr>
              <w:t xml:space="preserve"> when </w:t>
            </w:r>
            <w:r w:rsidRPr="001231C1">
              <w:rPr>
                <w:rFonts w:cs="Arial"/>
                <w:noProof/>
                <w:sz w:val="18"/>
                <w:szCs w:val="18"/>
                <w:lang w:eastAsia="zh-CN"/>
              </w:rPr>
              <w:t>higher-layer parameter dmrs-TypeEnh is configured</w:t>
            </w:r>
            <w:r w:rsidR="005456BC">
              <w:rPr>
                <w:rFonts w:cs="Arial"/>
                <w:noProof/>
                <w:sz w:val="18"/>
                <w:szCs w:val="18"/>
                <w:lang w:eastAsia="zh-CN"/>
              </w:rPr>
              <w:t>.</w:t>
            </w:r>
          </w:p>
        </w:tc>
      </w:tr>
      <w:tr w:rsidR="005456BC" w14:paraId="0EA28BD7" w14:textId="77777777" w:rsidTr="00161AE3">
        <w:tc>
          <w:tcPr>
            <w:tcW w:w="2694" w:type="dxa"/>
            <w:gridSpan w:val="2"/>
            <w:tcBorders>
              <w:left w:val="single" w:sz="4" w:space="0" w:color="auto"/>
            </w:tcBorders>
          </w:tcPr>
          <w:p w14:paraId="1C47DE95" w14:textId="24B74FE4" w:rsidR="005456BC" w:rsidRDefault="005456BC" w:rsidP="005456BC">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5456BC" w:rsidRPr="00AA2C69" w:rsidRDefault="005456BC" w:rsidP="005456BC">
            <w:pPr>
              <w:pStyle w:val="CRCoverPage"/>
              <w:spacing w:after="0"/>
              <w:rPr>
                <w:rFonts w:cs="Arial"/>
                <w:noProof/>
                <w:sz w:val="18"/>
                <w:szCs w:val="18"/>
              </w:rPr>
            </w:pPr>
          </w:p>
        </w:tc>
      </w:tr>
      <w:tr w:rsidR="005456BC" w:rsidRPr="006605C4" w14:paraId="2320D0B0" w14:textId="77777777" w:rsidTr="00161AE3">
        <w:tc>
          <w:tcPr>
            <w:tcW w:w="2694" w:type="dxa"/>
            <w:gridSpan w:val="2"/>
            <w:tcBorders>
              <w:left w:val="single" w:sz="4" w:space="0" w:color="auto"/>
              <w:bottom w:val="single" w:sz="4" w:space="0" w:color="auto"/>
            </w:tcBorders>
          </w:tcPr>
          <w:p w14:paraId="0CDB5E5F" w14:textId="77777777" w:rsidR="005456BC" w:rsidRDefault="005456BC" w:rsidP="00545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ACF8517" w:rsidR="005456BC" w:rsidRPr="00AA2C69" w:rsidRDefault="00C763A1" w:rsidP="001231C1">
            <w:pPr>
              <w:pStyle w:val="CRCoverPage"/>
              <w:spacing w:after="0"/>
              <w:rPr>
                <w:rFonts w:cs="Arial"/>
                <w:noProof/>
                <w:sz w:val="18"/>
                <w:szCs w:val="18"/>
              </w:rPr>
            </w:pPr>
            <w:r>
              <w:rPr>
                <w:rFonts w:cs="Arial"/>
                <w:sz w:val="18"/>
                <w:szCs w:val="18"/>
                <w:lang w:eastAsia="zh-CN"/>
              </w:rPr>
              <w:t>There</w:t>
            </w:r>
            <w:r w:rsidR="00642507">
              <w:rPr>
                <w:rFonts w:cs="Arial"/>
                <w:sz w:val="18"/>
                <w:szCs w:val="18"/>
                <w:lang w:eastAsia="zh-CN"/>
              </w:rPr>
              <w:t xml:space="preserve"> is </w:t>
            </w:r>
            <w:r>
              <w:rPr>
                <w:rFonts w:cs="Arial"/>
                <w:sz w:val="18"/>
                <w:szCs w:val="18"/>
                <w:lang w:eastAsia="zh-CN"/>
              </w:rPr>
              <w:t xml:space="preserve">ambiguity on use of enhanced DMRS types </w:t>
            </w:r>
            <w:r w:rsidR="00E37ED7">
              <w:rPr>
                <w:rFonts w:cs="Arial"/>
                <w:sz w:val="18"/>
                <w:szCs w:val="18"/>
                <w:lang w:eastAsia="zh-CN"/>
              </w:rPr>
              <w:t>when scheduled with</w:t>
            </w:r>
            <w:r>
              <w:rPr>
                <w:rFonts w:cs="Arial"/>
                <w:sz w:val="18"/>
                <w:szCs w:val="18"/>
                <w:lang w:eastAsia="zh-CN"/>
              </w:rPr>
              <w:t xml:space="preserve"> different DCI formats.</w:t>
            </w:r>
          </w:p>
        </w:tc>
      </w:tr>
      <w:tr w:rsidR="005456BC" w14:paraId="13EC7333" w14:textId="77777777" w:rsidTr="00161AE3">
        <w:tc>
          <w:tcPr>
            <w:tcW w:w="2694" w:type="dxa"/>
            <w:gridSpan w:val="2"/>
          </w:tcPr>
          <w:p w14:paraId="3CF2A776" w14:textId="77777777" w:rsidR="005456BC" w:rsidRDefault="005456BC" w:rsidP="005456BC">
            <w:pPr>
              <w:pStyle w:val="CRCoverPage"/>
              <w:spacing w:after="0"/>
              <w:rPr>
                <w:b/>
                <w:i/>
                <w:noProof/>
                <w:sz w:val="8"/>
                <w:szCs w:val="8"/>
              </w:rPr>
            </w:pPr>
          </w:p>
        </w:tc>
        <w:tc>
          <w:tcPr>
            <w:tcW w:w="6946" w:type="dxa"/>
            <w:gridSpan w:val="9"/>
          </w:tcPr>
          <w:p w14:paraId="440F2432" w14:textId="77777777" w:rsidR="005456BC" w:rsidRDefault="005456BC" w:rsidP="005456BC">
            <w:pPr>
              <w:pStyle w:val="CRCoverPage"/>
              <w:spacing w:after="0"/>
              <w:rPr>
                <w:noProof/>
                <w:sz w:val="8"/>
                <w:szCs w:val="8"/>
              </w:rPr>
            </w:pPr>
          </w:p>
        </w:tc>
      </w:tr>
      <w:tr w:rsidR="005456BC" w14:paraId="3B9D3329" w14:textId="77777777" w:rsidTr="00161AE3">
        <w:tc>
          <w:tcPr>
            <w:tcW w:w="2694" w:type="dxa"/>
            <w:gridSpan w:val="2"/>
            <w:tcBorders>
              <w:top w:val="single" w:sz="4" w:space="0" w:color="auto"/>
              <w:left w:val="single" w:sz="4" w:space="0" w:color="auto"/>
            </w:tcBorders>
          </w:tcPr>
          <w:p w14:paraId="710C279E" w14:textId="77777777" w:rsidR="005456BC" w:rsidRDefault="005456BC" w:rsidP="00545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DE68363" w:rsidR="005456BC" w:rsidRDefault="009245EE" w:rsidP="005456BC">
            <w:pPr>
              <w:pStyle w:val="CRCoverPage"/>
              <w:spacing w:after="0"/>
              <w:ind w:left="100"/>
              <w:rPr>
                <w:noProof/>
                <w:lang w:eastAsia="zh-CN"/>
              </w:rPr>
            </w:pPr>
            <w:r>
              <w:rPr>
                <w:noProof/>
              </w:rPr>
              <w:t>6.4.1.1.3</w:t>
            </w:r>
            <w:r>
              <w:rPr>
                <w:rFonts w:hint="eastAsia"/>
                <w:noProof/>
                <w:lang w:eastAsia="zh-CN"/>
              </w:rPr>
              <w:t>,</w:t>
            </w:r>
            <w:r>
              <w:rPr>
                <w:noProof/>
                <w:lang w:eastAsia="zh-CN"/>
              </w:rPr>
              <w:t xml:space="preserve"> </w:t>
            </w:r>
            <w:r w:rsidR="005456BC" w:rsidRPr="000C6EF7">
              <w:rPr>
                <w:noProof/>
              </w:rPr>
              <w:t>7.3.1.</w:t>
            </w:r>
            <w:r w:rsidR="005456BC">
              <w:rPr>
                <w:noProof/>
              </w:rPr>
              <w:t>1</w:t>
            </w:r>
            <w:r w:rsidR="005456BC" w:rsidRPr="000C6EF7">
              <w:rPr>
                <w:noProof/>
              </w:rPr>
              <w:t>.</w:t>
            </w:r>
            <w:r w:rsidR="005456BC">
              <w:rPr>
                <w:noProof/>
              </w:rPr>
              <w:t>2</w:t>
            </w:r>
          </w:p>
        </w:tc>
      </w:tr>
      <w:tr w:rsidR="005456BC" w14:paraId="378A2D44" w14:textId="77777777" w:rsidTr="00161AE3">
        <w:tc>
          <w:tcPr>
            <w:tcW w:w="2694" w:type="dxa"/>
            <w:gridSpan w:val="2"/>
            <w:tcBorders>
              <w:left w:val="single" w:sz="4" w:space="0" w:color="auto"/>
            </w:tcBorders>
          </w:tcPr>
          <w:p w14:paraId="18C085E3" w14:textId="77777777" w:rsidR="005456BC" w:rsidRDefault="005456BC" w:rsidP="005456BC">
            <w:pPr>
              <w:pStyle w:val="CRCoverPage"/>
              <w:spacing w:after="0"/>
              <w:rPr>
                <w:b/>
                <w:i/>
                <w:noProof/>
                <w:sz w:val="8"/>
                <w:szCs w:val="8"/>
              </w:rPr>
            </w:pPr>
          </w:p>
        </w:tc>
        <w:tc>
          <w:tcPr>
            <w:tcW w:w="6946" w:type="dxa"/>
            <w:gridSpan w:val="9"/>
            <w:tcBorders>
              <w:right w:val="single" w:sz="4" w:space="0" w:color="auto"/>
            </w:tcBorders>
          </w:tcPr>
          <w:p w14:paraId="2CDD0EB6" w14:textId="77777777" w:rsidR="005456BC" w:rsidRDefault="005456BC" w:rsidP="005456BC">
            <w:pPr>
              <w:pStyle w:val="CRCoverPage"/>
              <w:spacing w:after="0"/>
              <w:rPr>
                <w:noProof/>
                <w:sz w:val="8"/>
                <w:szCs w:val="8"/>
              </w:rPr>
            </w:pPr>
          </w:p>
        </w:tc>
      </w:tr>
      <w:tr w:rsidR="005456BC" w14:paraId="630B4B41" w14:textId="77777777" w:rsidTr="00161AE3">
        <w:tc>
          <w:tcPr>
            <w:tcW w:w="2694" w:type="dxa"/>
            <w:gridSpan w:val="2"/>
            <w:tcBorders>
              <w:left w:val="single" w:sz="4" w:space="0" w:color="auto"/>
            </w:tcBorders>
          </w:tcPr>
          <w:p w14:paraId="4AF758AD" w14:textId="77777777" w:rsidR="005456BC" w:rsidRDefault="005456BC" w:rsidP="00545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5456BC" w:rsidRDefault="005456BC" w:rsidP="00545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5456BC" w:rsidRDefault="005456BC" w:rsidP="005456BC">
            <w:pPr>
              <w:pStyle w:val="CRCoverPage"/>
              <w:spacing w:after="0"/>
              <w:jc w:val="center"/>
              <w:rPr>
                <w:b/>
                <w:caps/>
                <w:noProof/>
              </w:rPr>
            </w:pPr>
            <w:r>
              <w:rPr>
                <w:b/>
                <w:caps/>
                <w:noProof/>
              </w:rPr>
              <w:t>N</w:t>
            </w:r>
          </w:p>
        </w:tc>
        <w:tc>
          <w:tcPr>
            <w:tcW w:w="2977" w:type="dxa"/>
            <w:gridSpan w:val="4"/>
          </w:tcPr>
          <w:p w14:paraId="441E57EA" w14:textId="77777777" w:rsidR="005456BC" w:rsidRDefault="005456BC" w:rsidP="00545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5456BC" w:rsidRDefault="005456BC" w:rsidP="005456BC">
            <w:pPr>
              <w:pStyle w:val="CRCoverPage"/>
              <w:spacing w:after="0"/>
              <w:ind w:left="99"/>
              <w:rPr>
                <w:noProof/>
              </w:rPr>
            </w:pPr>
          </w:p>
        </w:tc>
      </w:tr>
      <w:tr w:rsidR="005456BC" w14:paraId="3A90684F" w14:textId="77777777" w:rsidTr="00161AE3">
        <w:tc>
          <w:tcPr>
            <w:tcW w:w="2694" w:type="dxa"/>
            <w:gridSpan w:val="2"/>
            <w:tcBorders>
              <w:left w:val="single" w:sz="4" w:space="0" w:color="auto"/>
            </w:tcBorders>
          </w:tcPr>
          <w:p w14:paraId="4352DA6C" w14:textId="77777777" w:rsidR="005456BC" w:rsidRDefault="005456BC" w:rsidP="00545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5456BC" w:rsidRDefault="005456BC" w:rsidP="0054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5456BC" w:rsidRDefault="005456BC" w:rsidP="005456BC">
            <w:pPr>
              <w:pStyle w:val="CRCoverPage"/>
              <w:spacing w:after="0"/>
              <w:jc w:val="center"/>
              <w:rPr>
                <w:b/>
                <w:caps/>
                <w:noProof/>
              </w:rPr>
            </w:pPr>
            <w:r>
              <w:rPr>
                <w:rFonts w:hint="eastAsia"/>
                <w:b/>
                <w:caps/>
                <w:noProof/>
              </w:rPr>
              <w:t>X</w:t>
            </w:r>
          </w:p>
        </w:tc>
        <w:tc>
          <w:tcPr>
            <w:tcW w:w="2977" w:type="dxa"/>
            <w:gridSpan w:val="4"/>
          </w:tcPr>
          <w:p w14:paraId="3EBEA69D" w14:textId="77777777" w:rsidR="005456BC" w:rsidRDefault="005456BC" w:rsidP="00545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5456BC" w:rsidRDefault="005456BC" w:rsidP="005456BC">
            <w:pPr>
              <w:pStyle w:val="CRCoverPage"/>
              <w:spacing w:after="0"/>
              <w:ind w:left="99"/>
              <w:rPr>
                <w:noProof/>
                <w:lang w:eastAsia="zh-CN"/>
              </w:rPr>
            </w:pPr>
          </w:p>
        </w:tc>
      </w:tr>
      <w:tr w:rsidR="005456BC" w14:paraId="0C8DF0DC" w14:textId="77777777" w:rsidTr="00161AE3">
        <w:tc>
          <w:tcPr>
            <w:tcW w:w="2694" w:type="dxa"/>
            <w:gridSpan w:val="2"/>
            <w:tcBorders>
              <w:left w:val="single" w:sz="4" w:space="0" w:color="auto"/>
            </w:tcBorders>
          </w:tcPr>
          <w:p w14:paraId="50FE6BA6" w14:textId="77777777" w:rsidR="005456BC" w:rsidRDefault="005456BC" w:rsidP="00545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5456BC" w:rsidRDefault="005456BC" w:rsidP="0054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5456BC" w:rsidRDefault="005456BC" w:rsidP="005456BC">
            <w:pPr>
              <w:pStyle w:val="CRCoverPage"/>
              <w:spacing w:after="0"/>
              <w:jc w:val="center"/>
              <w:rPr>
                <w:b/>
                <w:caps/>
                <w:noProof/>
              </w:rPr>
            </w:pPr>
            <w:r>
              <w:rPr>
                <w:rFonts w:hint="eastAsia"/>
                <w:b/>
                <w:caps/>
                <w:noProof/>
              </w:rPr>
              <w:t>X</w:t>
            </w:r>
          </w:p>
        </w:tc>
        <w:tc>
          <w:tcPr>
            <w:tcW w:w="2977" w:type="dxa"/>
            <w:gridSpan w:val="4"/>
          </w:tcPr>
          <w:p w14:paraId="53C9836B" w14:textId="77777777" w:rsidR="005456BC" w:rsidRDefault="005456BC" w:rsidP="00545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5456BC" w:rsidRDefault="005456BC" w:rsidP="005456BC">
            <w:pPr>
              <w:pStyle w:val="CRCoverPage"/>
              <w:spacing w:after="0"/>
              <w:ind w:left="99"/>
              <w:rPr>
                <w:noProof/>
              </w:rPr>
            </w:pPr>
          </w:p>
        </w:tc>
      </w:tr>
      <w:tr w:rsidR="005456BC" w14:paraId="15D52A6F" w14:textId="77777777" w:rsidTr="00161AE3">
        <w:tc>
          <w:tcPr>
            <w:tcW w:w="2694" w:type="dxa"/>
            <w:gridSpan w:val="2"/>
            <w:tcBorders>
              <w:left w:val="single" w:sz="4" w:space="0" w:color="auto"/>
            </w:tcBorders>
          </w:tcPr>
          <w:p w14:paraId="3C5DD34E" w14:textId="77777777" w:rsidR="005456BC" w:rsidRDefault="005456BC" w:rsidP="00545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5456BC" w:rsidRDefault="005456BC" w:rsidP="0054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5456BC" w:rsidRDefault="005456BC" w:rsidP="005456BC">
            <w:pPr>
              <w:pStyle w:val="CRCoverPage"/>
              <w:spacing w:after="0"/>
              <w:jc w:val="center"/>
              <w:rPr>
                <w:b/>
                <w:caps/>
                <w:noProof/>
              </w:rPr>
            </w:pPr>
            <w:r>
              <w:rPr>
                <w:rFonts w:hint="eastAsia"/>
                <w:b/>
                <w:caps/>
                <w:noProof/>
              </w:rPr>
              <w:t>X</w:t>
            </w:r>
          </w:p>
        </w:tc>
        <w:tc>
          <w:tcPr>
            <w:tcW w:w="2977" w:type="dxa"/>
            <w:gridSpan w:val="4"/>
          </w:tcPr>
          <w:p w14:paraId="104A5EC6" w14:textId="77777777" w:rsidR="005456BC" w:rsidRDefault="005456BC" w:rsidP="00545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5456BC" w:rsidRDefault="005456BC" w:rsidP="005456BC">
            <w:pPr>
              <w:pStyle w:val="CRCoverPage"/>
              <w:spacing w:after="0"/>
              <w:ind w:left="99"/>
              <w:rPr>
                <w:noProof/>
              </w:rPr>
            </w:pPr>
          </w:p>
        </w:tc>
      </w:tr>
      <w:tr w:rsidR="005456BC" w14:paraId="37DB2051" w14:textId="77777777" w:rsidTr="00161AE3">
        <w:tc>
          <w:tcPr>
            <w:tcW w:w="2694" w:type="dxa"/>
            <w:gridSpan w:val="2"/>
            <w:tcBorders>
              <w:left w:val="single" w:sz="4" w:space="0" w:color="auto"/>
            </w:tcBorders>
          </w:tcPr>
          <w:p w14:paraId="2DC994BB" w14:textId="77777777" w:rsidR="005456BC" w:rsidRDefault="005456BC" w:rsidP="005456BC">
            <w:pPr>
              <w:pStyle w:val="CRCoverPage"/>
              <w:spacing w:after="0"/>
              <w:rPr>
                <w:b/>
                <w:i/>
                <w:noProof/>
              </w:rPr>
            </w:pPr>
          </w:p>
        </w:tc>
        <w:tc>
          <w:tcPr>
            <w:tcW w:w="6946" w:type="dxa"/>
            <w:gridSpan w:val="9"/>
            <w:tcBorders>
              <w:right w:val="single" w:sz="4" w:space="0" w:color="auto"/>
            </w:tcBorders>
          </w:tcPr>
          <w:p w14:paraId="295B8A73" w14:textId="77777777" w:rsidR="005456BC" w:rsidRDefault="005456BC" w:rsidP="005456BC">
            <w:pPr>
              <w:pStyle w:val="CRCoverPage"/>
              <w:spacing w:after="0"/>
              <w:rPr>
                <w:noProof/>
              </w:rPr>
            </w:pPr>
          </w:p>
        </w:tc>
      </w:tr>
      <w:tr w:rsidR="005456BC" w14:paraId="6E6D52C6" w14:textId="77777777" w:rsidTr="00161AE3">
        <w:tc>
          <w:tcPr>
            <w:tcW w:w="2694" w:type="dxa"/>
            <w:gridSpan w:val="2"/>
            <w:tcBorders>
              <w:left w:val="single" w:sz="4" w:space="0" w:color="auto"/>
              <w:bottom w:val="single" w:sz="4" w:space="0" w:color="auto"/>
            </w:tcBorders>
          </w:tcPr>
          <w:p w14:paraId="6C73824A" w14:textId="77777777" w:rsidR="005456BC" w:rsidRDefault="005456BC" w:rsidP="00545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5456BC" w:rsidRDefault="005456BC" w:rsidP="005456BC">
            <w:pPr>
              <w:pStyle w:val="CRCoverPage"/>
              <w:spacing w:after="0"/>
              <w:ind w:left="100"/>
              <w:rPr>
                <w:noProof/>
              </w:rPr>
            </w:pPr>
          </w:p>
        </w:tc>
      </w:tr>
      <w:tr w:rsidR="005456BC" w:rsidRPr="008863B9" w14:paraId="0AEAC6DD" w14:textId="77777777" w:rsidTr="00161AE3">
        <w:tc>
          <w:tcPr>
            <w:tcW w:w="2694" w:type="dxa"/>
            <w:gridSpan w:val="2"/>
            <w:tcBorders>
              <w:top w:val="single" w:sz="4" w:space="0" w:color="auto"/>
              <w:bottom w:val="single" w:sz="4" w:space="0" w:color="auto"/>
            </w:tcBorders>
          </w:tcPr>
          <w:p w14:paraId="730D64AC" w14:textId="77777777" w:rsidR="005456BC" w:rsidRPr="008863B9" w:rsidRDefault="005456BC" w:rsidP="00545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5456BC" w:rsidRPr="008863B9" w:rsidRDefault="005456BC" w:rsidP="005456BC">
            <w:pPr>
              <w:pStyle w:val="CRCoverPage"/>
              <w:spacing w:after="0"/>
              <w:ind w:left="100"/>
              <w:rPr>
                <w:noProof/>
                <w:sz w:val="8"/>
                <w:szCs w:val="8"/>
              </w:rPr>
            </w:pPr>
          </w:p>
        </w:tc>
      </w:tr>
      <w:tr w:rsidR="005456BC"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5456BC" w:rsidRDefault="005456BC" w:rsidP="00545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5456BC" w:rsidRDefault="005456BC" w:rsidP="005456BC">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p w14:paraId="166EC76D" w14:textId="7C8593F0" w:rsidR="006D4CF8" w:rsidRDefault="006D4CF8" w:rsidP="006D4CF8">
      <w:pPr>
        <w:jc w:val="center"/>
        <w:rPr>
          <w:b/>
          <w:iCs/>
          <w:color w:val="FF0000"/>
          <w:sz w:val="28"/>
        </w:rPr>
      </w:pPr>
      <w:bookmarkStart w:id="10" w:name="_Toc146188105"/>
      <w:bookmarkStart w:id="11" w:name="_Toc169509714"/>
      <w:bookmarkEnd w:id="0"/>
      <w:bookmarkEnd w:id="1"/>
      <w:bookmarkEnd w:id="2"/>
      <w:bookmarkEnd w:id="3"/>
      <w:bookmarkEnd w:id="4"/>
      <w:bookmarkEnd w:id="5"/>
      <w:bookmarkEnd w:id="6"/>
      <w:bookmarkEnd w:id="7"/>
      <w:bookmarkEnd w:id="8"/>
      <w:bookmarkEnd w:id="9"/>
      <w:r>
        <w:rPr>
          <w:b/>
          <w:iCs/>
          <w:color w:val="FF0000"/>
          <w:sz w:val="28"/>
        </w:rPr>
        <w:lastRenderedPageBreak/>
        <w:t>&lt;Unchanged parts are omitted&gt;</w:t>
      </w:r>
    </w:p>
    <w:p w14:paraId="32E5659C" w14:textId="77777777" w:rsidR="006D4CF8" w:rsidRPr="00112A8F" w:rsidRDefault="006D4CF8" w:rsidP="006D4CF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6</w:t>
      </w:r>
      <w:r w:rsidRPr="00112A8F">
        <w:rPr>
          <w:rFonts w:ascii="Arial" w:eastAsia="DengXian" w:hAnsi="Arial" w:hint="eastAsia"/>
          <w:sz w:val="22"/>
          <w:lang w:eastAsia="zh-CN"/>
        </w:rPr>
        <w:t>.</w:t>
      </w:r>
      <w:r>
        <w:rPr>
          <w:rFonts w:ascii="Arial" w:eastAsia="DengXian" w:hAnsi="Arial"/>
          <w:sz w:val="22"/>
          <w:lang w:eastAsia="zh-CN"/>
        </w:rPr>
        <w:t>4</w:t>
      </w:r>
      <w:r w:rsidRPr="00112A8F">
        <w:rPr>
          <w:rFonts w:ascii="Arial" w:eastAsia="DengXian" w:hAnsi="Arial" w:hint="eastAsia"/>
          <w:sz w:val="22"/>
          <w:lang w:eastAsia="zh-CN"/>
        </w:rPr>
        <w:t>.1.1.</w:t>
      </w:r>
      <w:r>
        <w:rPr>
          <w:rFonts w:ascii="Arial" w:eastAsia="DengXian" w:hAnsi="Arial"/>
          <w:sz w:val="22"/>
          <w:lang w:eastAsia="zh-CN"/>
        </w:rPr>
        <w:t>3</w:t>
      </w:r>
      <w:r w:rsidRPr="00112A8F">
        <w:rPr>
          <w:rFonts w:ascii="Arial" w:eastAsia="DengXian" w:hAnsi="Arial" w:hint="eastAsia"/>
          <w:sz w:val="22"/>
          <w:lang w:eastAsia="zh-CN"/>
        </w:rPr>
        <w:tab/>
      </w:r>
      <w:r w:rsidRPr="00F86C23">
        <w:rPr>
          <w:rFonts w:ascii="Arial" w:eastAsia="DengXian" w:hAnsi="Arial"/>
          <w:sz w:val="22"/>
          <w:lang w:eastAsia="zh-CN"/>
        </w:rPr>
        <w:t>Precoding and mapping to physical resources</w:t>
      </w:r>
    </w:p>
    <w:p w14:paraId="2577D050" w14:textId="77777777" w:rsidR="006D4CF8" w:rsidRDefault="006D4CF8" w:rsidP="006D4CF8">
      <w:pPr>
        <w:pStyle w:val="B2"/>
        <w:ind w:left="0" w:firstLine="0"/>
        <w:jc w:val="center"/>
        <w:rPr>
          <w:b/>
          <w:iCs/>
          <w:color w:val="FF0000"/>
          <w:sz w:val="28"/>
        </w:rPr>
      </w:pPr>
      <w:r>
        <w:rPr>
          <w:b/>
          <w:iCs/>
          <w:color w:val="FF0000"/>
          <w:sz w:val="28"/>
        </w:rPr>
        <w:t>&lt;Unchanged parts are omitted&gt;</w:t>
      </w:r>
    </w:p>
    <w:p w14:paraId="007F6136" w14:textId="77777777" w:rsidR="006D4CF8" w:rsidRDefault="006D4CF8" w:rsidP="006D4CF8">
      <w:r>
        <w:t xml:space="preserve">The sequence </w:t>
      </w:r>
      <w:r>
        <w:rPr>
          <w:position w:val="-10"/>
        </w:rPr>
        <w:object w:dxaOrig="435" w:dyaOrig="285" w14:anchorId="0C5CB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pt" o:ole="">
            <v:imagedata r:id="rId12" o:title=""/>
          </v:shape>
          <o:OLEObject Type="Embed" ProgID="Equation.DSMT4" ShapeID="_x0000_i1025" DrawAspect="Content" ObjectID="_1789566035" r:id="rId13"/>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31C1076B" w14:textId="77777777" w:rsidR="006D4CF8" w:rsidRDefault="006D4CF8" w:rsidP="006D4CF8">
      <w:pPr>
        <w:pStyle w:val="B1"/>
      </w:pPr>
      <w:r>
        <w:t>-</w:t>
      </w:r>
      <w:r>
        <w:tab/>
        <w:t xml:space="preserve">if transform precoding is not enabled, </w:t>
      </w:r>
    </w:p>
    <w:p w14:paraId="5546738E" w14:textId="6ADE6AF9" w:rsidR="006D4CF8" w:rsidRDefault="006D4CF8" w:rsidP="006D4CF8">
      <w:pPr>
        <w:pStyle w:val="B2"/>
        <w:rPr>
          <w:rFonts w:eastAsia="Malgun Gothic"/>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is configured</w:t>
      </w:r>
      <w:ins w:id="12" w:author="Huawei, HiSilicon" w:date="2024-10-03T10:35:00Z">
        <w:r w:rsidR="00663EE3">
          <w:rPr>
            <w:rFonts w:eastAsia="Malgun Gothic"/>
          </w:rPr>
          <w:t xml:space="preserve"> for PUSCH scheduled by DCI format except for 0_0</w:t>
        </w:r>
      </w:ins>
    </w:p>
    <w:p w14:paraId="0ACBF235" w14:textId="77777777" w:rsidR="006D4CF8" w:rsidRDefault="00822F30" w:rsidP="006D4CF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D178E5B" w14:textId="77777777" w:rsidR="006D4CF8" w:rsidRDefault="006D4CF8" w:rsidP="006D4CF8">
      <w:pPr>
        <w:pStyle w:val="B2"/>
        <w:rPr>
          <w:rFonts w:eastAsia="Malgun Gothic"/>
        </w:rPr>
      </w:pPr>
      <w:r>
        <w:t>-</w:t>
      </w:r>
      <w:r>
        <w:tab/>
        <w:t>otherwise</w:t>
      </w:r>
    </w:p>
    <w:p w14:paraId="1BBD0E41" w14:textId="77777777" w:rsidR="006D4CF8" w:rsidRDefault="00822F30" w:rsidP="006D4CF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ED89B3F" w14:textId="77777777" w:rsidR="006D4CF8" w:rsidRDefault="006D4CF8" w:rsidP="006D4CF8">
      <w:pPr>
        <w:pStyle w:val="B1"/>
      </w:pPr>
      <w:r>
        <w:t>-</w:t>
      </w:r>
      <w:r>
        <w:tab/>
        <w:t>if transform precoding is enabled</w:t>
      </w:r>
    </w:p>
    <w:p w14:paraId="16C88C3E" w14:textId="77777777" w:rsidR="006D4CF8" w:rsidRDefault="00822F30" w:rsidP="006D4CF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26B8DD86" w14:textId="77777777" w:rsidR="006D4CF8" w:rsidRPr="002D5817" w:rsidRDefault="006D4CF8" w:rsidP="006D4CF8">
      <w:r>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t xml:space="preserve">, and </w:t>
      </w:r>
      <m:oMath>
        <m:r>
          <m:rPr>
            <m:sty m:val="p"/>
          </m:rPr>
          <w:rPr>
            <w:rFonts w:ascii="Cambria Math" w:hAnsi="Cambria Math"/>
          </w:rPr>
          <m:t>Δ</m:t>
        </m:r>
      </m:oMath>
      <w:r>
        <w:t xml:space="preserve"> are given by Tables 6.4.1.1.3-1 and 6.4.1.1.3-2 and the configuration type is given by the higher-layer parameter </w:t>
      </w:r>
      <w:r>
        <w:rPr>
          <w:i/>
        </w:rPr>
        <w:t>DMRS-</w:t>
      </w:r>
      <w:proofErr w:type="spellStart"/>
      <w:r>
        <w:rPr>
          <w:i/>
        </w:rPr>
        <w:t>UplinkConfig</w:t>
      </w:r>
      <w:proofErr w:type="spellEnd"/>
      <w:r>
        <w:t xml:space="preserve">, and both </w:t>
      </w:r>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Pr>
          <w:lang w:val="en-US"/>
        </w:rPr>
        <w:t xml:space="preserve"> </w:t>
      </w:r>
    </w:p>
    <w:p w14:paraId="4B27F1BF" w14:textId="77777777" w:rsidR="006D4CF8" w:rsidRPr="006D4CF8" w:rsidRDefault="006D4CF8" w:rsidP="006D4CF8">
      <w:pPr>
        <w:rPr>
          <w:rFonts w:ascii="Arial" w:eastAsia="DengXian" w:hAnsi="Arial"/>
          <w:sz w:val="22"/>
          <w:lang w:eastAsia="zh-CN"/>
        </w:rPr>
      </w:pPr>
    </w:p>
    <w:p w14:paraId="686245B6" w14:textId="6D720B49" w:rsidR="00112A8F" w:rsidRPr="00112A8F" w:rsidRDefault="00112A8F" w:rsidP="00112A8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sidRPr="00112A8F">
        <w:rPr>
          <w:rFonts w:ascii="Arial" w:eastAsia="DengXian" w:hAnsi="Arial" w:hint="eastAsia"/>
          <w:sz w:val="22"/>
          <w:lang w:eastAsia="zh-CN"/>
        </w:rPr>
        <w:t>7.</w:t>
      </w:r>
      <w:r w:rsidR="001231C1">
        <w:rPr>
          <w:rFonts w:ascii="Arial" w:eastAsia="DengXian" w:hAnsi="Arial"/>
          <w:sz w:val="22"/>
          <w:lang w:eastAsia="zh-CN"/>
        </w:rPr>
        <w:t>4</w:t>
      </w:r>
      <w:r w:rsidRPr="00112A8F">
        <w:rPr>
          <w:rFonts w:ascii="Arial" w:eastAsia="DengXian" w:hAnsi="Arial" w:hint="eastAsia"/>
          <w:sz w:val="22"/>
          <w:lang w:eastAsia="zh-CN"/>
        </w:rPr>
        <w:t>.1.1.2</w:t>
      </w:r>
      <w:r w:rsidRPr="00112A8F">
        <w:rPr>
          <w:rFonts w:ascii="Arial" w:eastAsia="DengXian" w:hAnsi="Arial" w:hint="eastAsia"/>
          <w:sz w:val="22"/>
          <w:lang w:eastAsia="zh-CN"/>
        </w:rPr>
        <w:tab/>
      </w:r>
      <w:r w:rsidR="001231C1" w:rsidRPr="001231C1">
        <w:rPr>
          <w:rFonts w:ascii="Arial" w:eastAsia="DengXian" w:hAnsi="Arial"/>
          <w:sz w:val="22"/>
          <w:lang w:eastAsia="zh-CN"/>
        </w:rPr>
        <w:t>Mapping to physical resources</w:t>
      </w:r>
      <w:bookmarkEnd w:id="10"/>
      <w:bookmarkEnd w:id="11"/>
    </w:p>
    <w:p w14:paraId="0D82E4E2" w14:textId="67880521" w:rsidR="007F1664" w:rsidRDefault="00112A8F" w:rsidP="00112A8F">
      <w:pPr>
        <w:pStyle w:val="B2"/>
        <w:ind w:left="0" w:firstLine="0"/>
        <w:jc w:val="center"/>
        <w:rPr>
          <w:b/>
          <w:iCs/>
          <w:color w:val="FF0000"/>
          <w:sz w:val="28"/>
        </w:rPr>
      </w:pPr>
      <w:r>
        <w:rPr>
          <w:b/>
          <w:iCs/>
          <w:color w:val="FF0000"/>
          <w:sz w:val="28"/>
        </w:rPr>
        <w:t>&lt;Unchanged parts are omitted&gt;</w:t>
      </w:r>
    </w:p>
    <w:p w14:paraId="7957B920" w14:textId="77777777" w:rsidR="001231C1" w:rsidRDefault="001231C1" w:rsidP="001231C1">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565F118" w14:textId="77777777" w:rsidR="001231C1" w:rsidRDefault="001231C1" w:rsidP="001231C1">
      <w:r>
        <w:t xml:space="preserve">The UE shall assume the sequence </w:t>
      </w:r>
      <w:r>
        <w:rPr>
          <w:position w:val="-10"/>
        </w:rPr>
        <w:object w:dxaOrig="450" w:dyaOrig="300" w14:anchorId="028F68DC">
          <v:shape id="_x0000_i1026" type="#_x0000_t75" style="width:22.25pt;height:15pt" o:ole="">
            <v:imagedata r:id="rId14" o:title=""/>
          </v:shape>
          <o:OLEObject Type="Embed" ProgID="Equation.3" ShapeID="_x0000_i1026" DrawAspect="Content" ObjectID="_1789566036" r:id="rId15"/>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22DEF1EC" w14:textId="633CE6D7" w:rsidR="001231C1" w:rsidRDefault="001231C1" w:rsidP="001231C1">
      <w:pPr>
        <w:pStyle w:val="B1"/>
        <w:rPr>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is configured</w:t>
      </w:r>
      <w:ins w:id="13" w:author="Huawei, HiSilicon" w:date="2024-10-03T10:35:00Z">
        <w:r w:rsidR="00663EE3">
          <w:rPr>
            <w:rFonts w:eastAsia="Malgun Gothic"/>
          </w:rPr>
          <w:t xml:space="preserve"> for PDSCH scheduled by DCI format except for 1_0, 4_0, and 4_1</w:t>
        </w:r>
      </w:ins>
      <w:r>
        <w:rPr>
          <w:rFonts w:eastAsia="Malgun Gothic"/>
        </w:rPr>
        <w:t xml:space="preserve"> </w:t>
      </w:r>
    </w:p>
    <w:p w14:paraId="5DF3BA28" w14:textId="77777777" w:rsidR="001231C1" w:rsidRDefault="00822F30" w:rsidP="001231C1">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6A397F0C" w14:textId="77777777" w:rsidR="001231C1" w:rsidRDefault="001231C1" w:rsidP="001231C1">
      <w:pPr>
        <w:pStyle w:val="B1"/>
        <w:rPr>
          <w:rFonts w:eastAsia="Malgun Gothic"/>
        </w:rPr>
      </w:pPr>
      <w:r>
        <w:t>-</w:t>
      </w:r>
      <w:r>
        <w:tab/>
        <w:t>otherwise</w:t>
      </w:r>
    </w:p>
    <w:p w14:paraId="3ACBEC7E" w14:textId="77777777" w:rsidR="001231C1" w:rsidRDefault="00822F30" w:rsidP="001231C1">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C3C5E4A" w14:textId="77777777" w:rsidR="001231C1" w:rsidRDefault="001231C1" w:rsidP="001231C1">
      <w:r>
        <w:t xml:space="preserve">where </w:t>
      </w:r>
      <w:r>
        <w:rPr>
          <w:position w:val="-10"/>
        </w:rPr>
        <w:object w:dxaOrig="585" w:dyaOrig="300" w14:anchorId="52B683BB">
          <v:shape id="_x0000_i1027" type="#_x0000_t75" style="width:29pt;height:15pt" o:ole="">
            <v:imagedata r:id="rId16" o:title=""/>
          </v:shape>
          <o:OLEObject Type="Embed" ProgID="Equation.3" ShapeID="_x0000_i1027" DrawAspect="Content" ObjectID="_1789566037" r:id="rId17"/>
        </w:object>
      </w:r>
      <w:r>
        <w:t xml:space="preserve">, </w:t>
      </w:r>
      <w:r>
        <w:rPr>
          <w:position w:val="-10"/>
        </w:rPr>
        <w:object w:dxaOrig="525" w:dyaOrig="300" w14:anchorId="3EE88589">
          <v:shape id="_x0000_i1028" type="#_x0000_t75" style="width:26.4pt;height:15pt" o:ole="">
            <v:imagedata r:id="rId18" o:title=""/>
          </v:shape>
          <o:OLEObject Type="Embed" ProgID="Equation.3" ShapeID="_x0000_i1028" DrawAspect="Content" ObjectID="_1789566038" r:id="rId19"/>
        </w:object>
      </w:r>
      <w:r>
        <w:t xml:space="preserve">, and </w:t>
      </w:r>
      <m:oMath>
        <m:r>
          <m:rPr>
            <m:sty m:val="p"/>
          </m:rPr>
          <w:rPr>
            <w:rFonts w:ascii="Cambria Math" w:hAnsi="Cambria Math"/>
          </w:rPr>
          <m:t>Δ</m:t>
        </m:r>
      </m:oMath>
      <w:r>
        <w:t xml:space="preserve"> are given by Tables 7.4.1.1.2-1 and 7.4.1.1.2-2 and the following conditions are fulfilled:</w:t>
      </w:r>
    </w:p>
    <w:p w14:paraId="3A7D80E3" w14:textId="72F9FF6B" w:rsidR="001231C1" w:rsidRDefault="001231C1" w:rsidP="001231C1">
      <w:pPr>
        <w:jc w:val="center"/>
        <w:rPr>
          <w:b/>
          <w:iCs/>
          <w:color w:val="FF0000"/>
          <w:sz w:val="28"/>
        </w:rPr>
      </w:pPr>
      <w:r>
        <w:t>-</w:t>
      </w:r>
      <w:r>
        <w:tab/>
        <w:t>the resource elements are within the common resource blocks allocated for PDSCH transmission</w:t>
      </w:r>
    </w:p>
    <w:p w14:paraId="786AD45D" w14:textId="77777777" w:rsidR="00F86C23" w:rsidRPr="001231C1" w:rsidRDefault="00F86C23" w:rsidP="00F86C23">
      <w:pPr>
        <w:jc w:val="center"/>
        <w:rPr>
          <w:b/>
          <w:iCs/>
          <w:color w:val="FF0000"/>
          <w:sz w:val="28"/>
        </w:rPr>
      </w:pPr>
      <w:r>
        <w:rPr>
          <w:b/>
          <w:iCs/>
          <w:color w:val="FF0000"/>
          <w:sz w:val="28"/>
        </w:rPr>
        <w:t>&lt;Unchanged parts are omitted&gt;</w:t>
      </w:r>
    </w:p>
    <w:p w14:paraId="69EF195A" w14:textId="77777777" w:rsidR="00F86C23" w:rsidRPr="001231C1" w:rsidRDefault="00F86C23" w:rsidP="001231C1">
      <w:pPr>
        <w:jc w:val="center"/>
        <w:rPr>
          <w:b/>
          <w:iCs/>
          <w:color w:val="FF0000"/>
          <w:sz w:val="28"/>
        </w:rPr>
      </w:pPr>
    </w:p>
    <w:sectPr w:rsidR="00F86C23" w:rsidRPr="001231C1"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3305" w14:textId="77777777" w:rsidR="00822F30" w:rsidRDefault="00822F30">
      <w:r>
        <w:separator/>
      </w:r>
    </w:p>
  </w:endnote>
  <w:endnote w:type="continuationSeparator" w:id="0">
    <w:p w14:paraId="4E9D4BC4" w14:textId="77777777" w:rsidR="00822F30" w:rsidRDefault="0082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FE4F" w14:textId="77777777" w:rsidR="00822F30" w:rsidRDefault="00822F30">
      <w:r>
        <w:separator/>
      </w:r>
    </w:p>
  </w:footnote>
  <w:footnote w:type="continuationSeparator" w:id="0">
    <w:p w14:paraId="711D988F" w14:textId="77777777" w:rsidR="00822F30" w:rsidRDefault="0082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E57073" w:rsidRDefault="00E570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5"/>
  </w:num>
  <w:num w:numId="4">
    <w:abstractNumId w:val="29"/>
  </w:num>
  <w:num w:numId="5">
    <w:abstractNumId w:val="62"/>
  </w:num>
  <w:num w:numId="6">
    <w:abstractNumId w:val="3"/>
  </w:num>
  <w:num w:numId="7">
    <w:abstractNumId w:val="55"/>
  </w:num>
  <w:num w:numId="8">
    <w:abstractNumId w:val="59"/>
  </w:num>
  <w:num w:numId="9">
    <w:abstractNumId w:val="60"/>
  </w:num>
  <w:num w:numId="10">
    <w:abstractNumId w:val="78"/>
  </w:num>
  <w:num w:numId="11">
    <w:abstractNumId w:val="33"/>
  </w:num>
  <w:num w:numId="12">
    <w:abstractNumId w:val="48"/>
  </w:num>
  <w:num w:numId="13">
    <w:abstractNumId w:val="35"/>
  </w:num>
  <w:num w:numId="14">
    <w:abstractNumId w:val="53"/>
  </w:num>
  <w:num w:numId="15">
    <w:abstractNumId w:val="81"/>
  </w:num>
  <w:num w:numId="16">
    <w:abstractNumId w:val="54"/>
  </w:num>
  <w:num w:numId="17">
    <w:abstractNumId w:val="49"/>
  </w:num>
  <w:num w:numId="18">
    <w:abstractNumId w:val="77"/>
  </w:num>
  <w:num w:numId="19">
    <w:abstractNumId w:val="38"/>
  </w:num>
  <w:num w:numId="20">
    <w:abstractNumId w:val="34"/>
  </w:num>
  <w:num w:numId="21">
    <w:abstractNumId w:val="28"/>
  </w:num>
  <w:num w:numId="22">
    <w:abstractNumId w:val="8"/>
  </w:num>
  <w:num w:numId="23">
    <w:abstractNumId w:val="58"/>
  </w:num>
  <w:num w:numId="24">
    <w:abstractNumId w:val="79"/>
  </w:num>
  <w:num w:numId="25">
    <w:abstractNumId w:val="71"/>
  </w:num>
  <w:num w:numId="26">
    <w:abstractNumId w:val="17"/>
  </w:num>
  <w:num w:numId="27">
    <w:abstractNumId w:val="82"/>
  </w:num>
  <w:num w:numId="28">
    <w:abstractNumId w:val="30"/>
  </w:num>
  <w:num w:numId="29">
    <w:abstractNumId w:val="73"/>
  </w:num>
  <w:num w:numId="30">
    <w:abstractNumId w:val="26"/>
  </w:num>
  <w:num w:numId="31">
    <w:abstractNumId w:val="65"/>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2"/>
  </w:num>
  <w:num w:numId="35">
    <w:abstractNumId w:val="21"/>
  </w:num>
  <w:num w:numId="36">
    <w:abstractNumId w:val="27"/>
  </w:num>
  <w:num w:numId="37">
    <w:abstractNumId w:val="46"/>
  </w:num>
  <w:num w:numId="38">
    <w:abstractNumId w:val="52"/>
  </w:num>
  <w:num w:numId="3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num>
  <w:num w:numId="41">
    <w:abstractNumId w:val="12"/>
  </w:num>
  <w:num w:numId="42">
    <w:abstractNumId w:val="1"/>
  </w:num>
  <w:num w:numId="43">
    <w:abstractNumId w:val="4"/>
  </w:num>
  <w:num w:numId="44">
    <w:abstractNumId w:val="2"/>
  </w:num>
  <w:num w:numId="45">
    <w:abstractNumId w:val="42"/>
  </w:num>
  <w:num w:numId="46">
    <w:abstractNumId w:val="64"/>
  </w:num>
  <w:num w:numId="47">
    <w:abstractNumId w:val="13"/>
  </w:num>
  <w:num w:numId="48">
    <w:abstractNumId w:val="61"/>
  </w:num>
  <w:num w:numId="49">
    <w:abstractNumId w:val="68"/>
  </w:num>
  <w:num w:numId="50">
    <w:abstractNumId w:val="22"/>
  </w:num>
  <w:num w:numId="51">
    <w:abstractNumId w:val="69"/>
  </w:num>
  <w:num w:numId="52">
    <w:abstractNumId w:val="14"/>
  </w:num>
  <w:num w:numId="53">
    <w:abstractNumId w:val="7"/>
  </w:num>
  <w:num w:numId="54">
    <w:abstractNumId w:val="15"/>
  </w:num>
  <w:num w:numId="55">
    <w:abstractNumId w:val="36"/>
  </w:num>
  <w:num w:numId="56">
    <w:abstractNumId w:val="5"/>
  </w:num>
  <w:num w:numId="57">
    <w:abstractNumId w:val="23"/>
  </w:num>
  <w:num w:numId="58">
    <w:abstractNumId w:val="66"/>
  </w:num>
  <w:num w:numId="59">
    <w:abstractNumId w:val="37"/>
  </w:num>
  <w:num w:numId="60">
    <w:abstractNumId w:val="18"/>
  </w:num>
  <w:num w:numId="61">
    <w:abstractNumId w:val="76"/>
  </w:num>
  <w:num w:numId="62">
    <w:abstractNumId w:val="56"/>
  </w:num>
  <w:num w:numId="63">
    <w:abstractNumId w:val="70"/>
  </w:num>
  <w:num w:numId="64">
    <w:abstractNumId w:val="24"/>
  </w:num>
  <w:num w:numId="65">
    <w:abstractNumId w:val="20"/>
  </w:num>
  <w:num w:numId="66">
    <w:abstractNumId w:val="74"/>
  </w:num>
  <w:num w:numId="67">
    <w:abstractNumId w:val="31"/>
  </w:num>
  <w:num w:numId="68">
    <w:abstractNumId w:val="16"/>
  </w:num>
  <w:num w:numId="69">
    <w:abstractNumId w:val="32"/>
  </w:num>
  <w:num w:numId="70">
    <w:abstractNumId w:val="63"/>
  </w:num>
  <w:num w:numId="71">
    <w:abstractNumId w:val="9"/>
  </w:num>
  <w:num w:numId="72">
    <w:abstractNumId w:val="67"/>
  </w:num>
  <w:num w:numId="73">
    <w:abstractNumId w:val="45"/>
  </w:num>
  <w:num w:numId="74">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1"/>
  </w:num>
  <w:num w:numId="76">
    <w:abstractNumId w:val="25"/>
  </w:num>
  <w:num w:numId="77">
    <w:abstractNumId w:val="0"/>
  </w:num>
  <w:num w:numId="78">
    <w:abstractNumId w:val="43"/>
  </w:num>
  <w:num w:numId="79">
    <w:abstractNumId w:val="39"/>
  </w:num>
  <w:num w:numId="80">
    <w:abstractNumId w:val="19"/>
  </w:num>
  <w:num w:numId="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num>
  <w:num w:numId="83">
    <w:abstractNumId w:val="80"/>
  </w:num>
  <w:num w:numId="84">
    <w:abstractNumId w:val="40"/>
  </w:num>
  <w:num w:numId="85">
    <w:abstractNumId w:val="5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0DC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5A85"/>
    <w:rsid w:val="00077E89"/>
    <w:rsid w:val="000807CB"/>
    <w:rsid w:val="00080D48"/>
    <w:rsid w:val="00081C24"/>
    <w:rsid w:val="0008436F"/>
    <w:rsid w:val="00086814"/>
    <w:rsid w:val="0008760C"/>
    <w:rsid w:val="00095D7D"/>
    <w:rsid w:val="00095E75"/>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3868"/>
    <w:rsid w:val="000E524A"/>
    <w:rsid w:val="000E5484"/>
    <w:rsid w:val="000F1396"/>
    <w:rsid w:val="000F49A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1C1"/>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40A0"/>
    <w:rsid w:val="00164782"/>
    <w:rsid w:val="00165D2F"/>
    <w:rsid w:val="00165F20"/>
    <w:rsid w:val="00171E1B"/>
    <w:rsid w:val="00172273"/>
    <w:rsid w:val="00175C52"/>
    <w:rsid w:val="00175E35"/>
    <w:rsid w:val="001775B1"/>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3E17"/>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2E45"/>
    <w:rsid w:val="002640DD"/>
    <w:rsid w:val="002643A5"/>
    <w:rsid w:val="00265D73"/>
    <w:rsid w:val="0026729E"/>
    <w:rsid w:val="0027113A"/>
    <w:rsid w:val="002756D9"/>
    <w:rsid w:val="00275D12"/>
    <w:rsid w:val="00276936"/>
    <w:rsid w:val="00276BB6"/>
    <w:rsid w:val="0028098A"/>
    <w:rsid w:val="00282604"/>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B6C86"/>
    <w:rsid w:val="002C1088"/>
    <w:rsid w:val="002C2869"/>
    <w:rsid w:val="002C325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5817"/>
    <w:rsid w:val="002D5F3F"/>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26"/>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E30C2"/>
    <w:rsid w:val="003F03CF"/>
    <w:rsid w:val="003F12C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80C"/>
    <w:rsid w:val="004B7C79"/>
    <w:rsid w:val="004C1776"/>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7091"/>
    <w:rsid w:val="00507DBB"/>
    <w:rsid w:val="005100A2"/>
    <w:rsid w:val="00511CE3"/>
    <w:rsid w:val="00513218"/>
    <w:rsid w:val="00514C37"/>
    <w:rsid w:val="00515689"/>
    <w:rsid w:val="0051580D"/>
    <w:rsid w:val="00524356"/>
    <w:rsid w:val="00527218"/>
    <w:rsid w:val="00527919"/>
    <w:rsid w:val="00530007"/>
    <w:rsid w:val="00530263"/>
    <w:rsid w:val="005342B1"/>
    <w:rsid w:val="005346A0"/>
    <w:rsid w:val="00534722"/>
    <w:rsid w:val="00534C8D"/>
    <w:rsid w:val="00535580"/>
    <w:rsid w:val="005414EC"/>
    <w:rsid w:val="0054340A"/>
    <w:rsid w:val="005456BC"/>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5EB"/>
    <w:rsid w:val="0058663A"/>
    <w:rsid w:val="00586E88"/>
    <w:rsid w:val="0059013C"/>
    <w:rsid w:val="00592D74"/>
    <w:rsid w:val="00593D19"/>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831"/>
    <w:rsid w:val="005F60B7"/>
    <w:rsid w:val="005F7DF7"/>
    <w:rsid w:val="005F7E24"/>
    <w:rsid w:val="006002A3"/>
    <w:rsid w:val="0060162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507"/>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3EE3"/>
    <w:rsid w:val="00664399"/>
    <w:rsid w:val="00665CFF"/>
    <w:rsid w:val="0066785A"/>
    <w:rsid w:val="00672CB4"/>
    <w:rsid w:val="00674383"/>
    <w:rsid w:val="00675491"/>
    <w:rsid w:val="00675B84"/>
    <w:rsid w:val="006769FA"/>
    <w:rsid w:val="00680409"/>
    <w:rsid w:val="006827F8"/>
    <w:rsid w:val="00683715"/>
    <w:rsid w:val="00684EB6"/>
    <w:rsid w:val="0068505A"/>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CF8"/>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0C7F"/>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35A1"/>
    <w:rsid w:val="00814647"/>
    <w:rsid w:val="00814A50"/>
    <w:rsid w:val="00816E61"/>
    <w:rsid w:val="008209C0"/>
    <w:rsid w:val="00822F30"/>
    <w:rsid w:val="00826D02"/>
    <w:rsid w:val="00827035"/>
    <w:rsid w:val="008279FA"/>
    <w:rsid w:val="00827EEF"/>
    <w:rsid w:val="0083045B"/>
    <w:rsid w:val="00830F17"/>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875A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169"/>
    <w:rsid w:val="008A6847"/>
    <w:rsid w:val="008A7B99"/>
    <w:rsid w:val="008B02F1"/>
    <w:rsid w:val="008B2537"/>
    <w:rsid w:val="008B2756"/>
    <w:rsid w:val="008B70FF"/>
    <w:rsid w:val="008B71D8"/>
    <w:rsid w:val="008C04EB"/>
    <w:rsid w:val="008C0856"/>
    <w:rsid w:val="008C0DD3"/>
    <w:rsid w:val="008C2A3D"/>
    <w:rsid w:val="008C4354"/>
    <w:rsid w:val="008C4E92"/>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C75"/>
    <w:rsid w:val="00923E5F"/>
    <w:rsid w:val="009245EE"/>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03"/>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9BF"/>
    <w:rsid w:val="009E5D5F"/>
    <w:rsid w:val="009F100E"/>
    <w:rsid w:val="009F2183"/>
    <w:rsid w:val="009F24EE"/>
    <w:rsid w:val="009F32AD"/>
    <w:rsid w:val="009F5BE4"/>
    <w:rsid w:val="009F6631"/>
    <w:rsid w:val="009F679E"/>
    <w:rsid w:val="009F734F"/>
    <w:rsid w:val="009F7638"/>
    <w:rsid w:val="009F7FE4"/>
    <w:rsid w:val="00A01C56"/>
    <w:rsid w:val="00A024A8"/>
    <w:rsid w:val="00A03910"/>
    <w:rsid w:val="00A04D1C"/>
    <w:rsid w:val="00A06F45"/>
    <w:rsid w:val="00A105F9"/>
    <w:rsid w:val="00A11A16"/>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2786"/>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3220"/>
    <w:rsid w:val="00B258BB"/>
    <w:rsid w:val="00B3004E"/>
    <w:rsid w:val="00B31EF5"/>
    <w:rsid w:val="00B32B11"/>
    <w:rsid w:val="00B34D53"/>
    <w:rsid w:val="00B357AD"/>
    <w:rsid w:val="00B365E4"/>
    <w:rsid w:val="00B406C3"/>
    <w:rsid w:val="00B40AC6"/>
    <w:rsid w:val="00B41BF9"/>
    <w:rsid w:val="00B4208A"/>
    <w:rsid w:val="00B460A2"/>
    <w:rsid w:val="00B4689D"/>
    <w:rsid w:val="00B479B6"/>
    <w:rsid w:val="00B5266C"/>
    <w:rsid w:val="00B5368E"/>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29CA"/>
    <w:rsid w:val="00BC3E97"/>
    <w:rsid w:val="00BC3EA0"/>
    <w:rsid w:val="00BC4D23"/>
    <w:rsid w:val="00BC4E7E"/>
    <w:rsid w:val="00BC62B7"/>
    <w:rsid w:val="00BC76A0"/>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5EC3"/>
    <w:rsid w:val="00C30C63"/>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1B15"/>
    <w:rsid w:val="00C630B3"/>
    <w:rsid w:val="00C63216"/>
    <w:rsid w:val="00C63B56"/>
    <w:rsid w:val="00C63BC5"/>
    <w:rsid w:val="00C64954"/>
    <w:rsid w:val="00C64A43"/>
    <w:rsid w:val="00C66BA2"/>
    <w:rsid w:val="00C719A2"/>
    <w:rsid w:val="00C7231E"/>
    <w:rsid w:val="00C7474B"/>
    <w:rsid w:val="00C7619C"/>
    <w:rsid w:val="00C763A1"/>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096A"/>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2F0C"/>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BA7"/>
    <w:rsid w:val="00D80E3E"/>
    <w:rsid w:val="00D80E5E"/>
    <w:rsid w:val="00D82925"/>
    <w:rsid w:val="00D835B1"/>
    <w:rsid w:val="00D8503F"/>
    <w:rsid w:val="00D85424"/>
    <w:rsid w:val="00D86D48"/>
    <w:rsid w:val="00D91102"/>
    <w:rsid w:val="00D91F78"/>
    <w:rsid w:val="00D93AD6"/>
    <w:rsid w:val="00D94CB8"/>
    <w:rsid w:val="00D97618"/>
    <w:rsid w:val="00D97CFF"/>
    <w:rsid w:val="00DA0866"/>
    <w:rsid w:val="00DA148F"/>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34CF"/>
    <w:rsid w:val="00DE42FC"/>
    <w:rsid w:val="00DE5029"/>
    <w:rsid w:val="00DE5736"/>
    <w:rsid w:val="00DE7FA8"/>
    <w:rsid w:val="00DF08B1"/>
    <w:rsid w:val="00DF15B5"/>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8E2"/>
    <w:rsid w:val="00E37ED7"/>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073"/>
    <w:rsid w:val="00E573E1"/>
    <w:rsid w:val="00E61D31"/>
    <w:rsid w:val="00E61EF4"/>
    <w:rsid w:val="00E62ECF"/>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907A0"/>
    <w:rsid w:val="00E92AD8"/>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056"/>
    <w:rsid w:val="00F1553F"/>
    <w:rsid w:val="00F163D6"/>
    <w:rsid w:val="00F16E3D"/>
    <w:rsid w:val="00F21B8B"/>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23"/>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F92"/>
    <w:rsid w:val="00FF11C7"/>
    <w:rsid w:val="00FF2F17"/>
    <w:rsid w:val="00FF39C1"/>
    <w:rsid w:val="00FF4AD5"/>
    <w:rsid w:val="00FF5CF0"/>
    <w:rsid w:val="00FF606E"/>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D4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uiPriority w:val="99"/>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uiPriority w:val="99"/>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uiPriority w:val="99"/>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uiPriority w:val="99"/>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668">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36419019">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0353524">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47FEC-6D7C-431F-92E2-8F97C365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8</cp:revision>
  <cp:lastPrinted>1900-01-01T00:00:00Z</cp:lastPrinted>
  <dcterms:created xsi:type="dcterms:W3CDTF">2024-09-30T10:20:00Z</dcterms:created>
  <dcterms:modified xsi:type="dcterms:W3CDTF">2024-10-04T15:54:00Z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(3)5VLLu7BY5ot3EjcEqnglRSJnwKQnKTVSmpPUpUh/8FX4iusj9xoxAoAzIlUmuYROoJgODKs7
6ZSVRDUNmOu8L28pTl9J1PsUIlwsIMnkjN3EzHZLwJtU0p7oWPo2xNn6YzDL6abplFzuKu11
kKBazljJJQ7tvYEmkXjwL28i6v1pZEr7vvx2vT3KH9YhNp9C8LYGzhQAe/y24Mkx84rQ3+Hd
nIM/xuZVxO4nHn1k/7</vt:lpwstr>
  </property>
  <property fmtid="{D5CDD505-2E9C-101B-9397-08002B2CF9AE}" pid="22" name="_2015_ms_pID_7253431">
    <vt:lpwstr>jrU5IXc5oEIr+2BRSFzcAIywAxImGxpBaYQuE91uhWhKivTJmgucJu
R+MhJhAprRZiagG9yBLNuRheDeZl2KUHg8MWVBmRbf77NzR++jqh81lc8KSYpDK2V7SSIXd0
wx2e+snPbmxDP3s47cxGiQODQfMNSu8bY87oIDGxeHvuuuShxSdfiC6rsAVw2tG7zimZh+vE
SpEkLs2StaYsEvV0N3kqk3Lt/CF96HLb6jwU</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1727691354</vt:lpwstr>
  </property>
</Properties>
</file>