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3751581A"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6C3EFF">
        <w:rPr>
          <w:b/>
          <w:noProof/>
          <w:sz w:val="24"/>
        </w:rPr>
        <w:t>987</w:t>
      </w:r>
    </w:p>
    <w:p w14:paraId="07E1B855" w14:textId="5F015F9D" w:rsidR="00BD0075" w:rsidRDefault="00BD0075" w:rsidP="00CD4CCC">
      <w:pPr>
        <w:pStyle w:val="CRCoverPage"/>
        <w:tabs>
          <w:tab w:val="left" w:pos="7655"/>
        </w:tabs>
        <w:outlineLvl w:val="0"/>
        <w:rPr>
          <w:b/>
          <w:noProof/>
          <w:sz w:val="24"/>
        </w:rPr>
      </w:pPr>
      <w:r>
        <w:rPr>
          <w:b/>
          <w:noProof/>
          <w:sz w:val="24"/>
        </w:rPr>
        <w:t>Maastricht, Netherlands, 19-23 August 2024</w:t>
      </w:r>
      <w:r w:rsidR="00CD4CCC">
        <w:rPr>
          <w:b/>
          <w:noProof/>
          <w:sz w:val="24"/>
        </w:rPr>
        <w:tab/>
        <w:t>(was C1-244</w:t>
      </w:r>
      <w:r w:rsidR="006C3EFF">
        <w:rPr>
          <w:b/>
          <w:noProof/>
          <w:sz w:val="24"/>
        </w:rPr>
        <w:t>591</w:t>
      </w:r>
      <w:r w:rsidR="00CD4C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7AD1B517" w:rsidR="00BD0075" w:rsidRPr="00410371" w:rsidRDefault="00BD6325" w:rsidP="00BD0FE7">
            <w:pPr>
              <w:pStyle w:val="CRCoverPage"/>
              <w:spacing w:after="0"/>
              <w:jc w:val="right"/>
              <w:rPr>
                <w:b/>
                <w:noProof/>
                <w:sz w:val="28"/>
              </w:rPr>
            </w:pPr>
            <w:r>
              <w:rPr>
                <w:b/>
                <w:noProof/>
                <w:sz w:val="28"/>
              </w:rPr>
              <w:t>2</w:t>
            </w:r>
            <w:r w:rsidR="00BD0FE7">
              <w:rPr>
                <w:b/>
                <w:noProof/>
                <w:sz w:val="28"/>
              </w:rPr>
              <w:t>4</w:t>
            </w:r>
            <w:r>
              <w:rPr>
                <w:b/>
                <w:noProof/>
                <w:sz w:val="28"/>
              </w:rPr>
              <w:t>.1</w:t>
            </w:r>
            <w:r w:rsidR="00BD0FE7">
              <w:rPr>
                <w:b/>
                <w:noProof/>
                <w:sz w:val="28"/>
              </w:rPr>
              <w:t>93</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C77CFEC" w:rsidR="00BD0075" w:rsidRPr="00410371" w:rsidRDefault="00BD0FE7" w:rsidP="00BD0FE7">
            <w:pPr>
              <w:pStyle w:val="CRCoverPage"/>
              <w:spacing w:after="0"/>
              <w:rPr>
                <w:noProof/>
              </w:rPr>
            </w:pPr>
            <w:r>
              <w:rPr>
                <w:b/>
                <w:noProof/>
                <w:sz w:val="28"/>
              </w:rPr>
              <w:t>0163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5D934F3D" w:rsidR="00BD0075" w:rsidRPr="00410371" w:rsidRDefault="006C3EFF" w:rsidP="002C6A8F">
            <w:pPr>
              <w:pStyle w:val="CRCoverPage"/>
              <w:spacing w:after="0"/>
              <w:jc w:val="center"/>
              <w:rPr>
                <w:b/>
                <w:noProof/>
              </w:rPr>
            </w:pPr>
            <w:r>
              <w:rPr>
                <w:b/>
                <w:noProof/>
                <w:sz w:val="28"/>
              </w:rPr>
              <w:t>5</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2509DAC" w:rsidR="00BD0075" w:rsidRPr="00410371" w:rsidRDefault="00BD0075" w:rsidP="00BD0FE7">
            <w:pPr>
              <w:pStyle w:val="CRCoverPage"/>
              <w:spacing w:after="0"/>
              <w:jc w:val="center"/>
              <w:rPr>
                <w:noProof/>
                <w:sz w:val="28"/>
              </w:rPr>
            </w:pPr>
            <w:r>
              <w:rPr>
                <w:b/>
                <w:noProof/>
                <w:sz w:val="28"/>
              </w:rPr>
              <w:t>18.</w:t>
            </w:r>
            <w:r w:rsidR="00BD0FE7">
              <w:rPr>
                <w:b/>
                <w:noProof/>
                <w:sz w:val="28"/>
              </w:rPr>
              <w:t>6</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D52850A" w:rsidR="00BD0075" w:rsidRDefault="00BD0075" w:rsidP="002C6A8F">
            <w:pPr>
              <w:pStyle w:val="CRCoverPage"/>
              <w:spacing w:after="0"/>
              <w:jc w:val="center"/>
              <w:rPr>
                <w:b/>
                <w:caps/>
                <w:noProof/>
              </w:rPr>
            </w:pP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33E701E4" w:rsidR="007455E9" w:rsidRDefault="00BD3668" w:rsidP="00050A5D">
            <w:pPr>
              <w:pStyle w:val="CRCoverPage"/>
              <w:spacing w:after="0"/>
              <w:ind w:left="100"/>
              <w:rPr>
                <w:noProof/>
              </w:rPr>
            </w:pPr>
            <w:r>
              <w:fldChar w:fldCharType="begin"/>
            </w:r>
            <w:r>
              <w:instrText xml:space="preserve"> DOCPROPERTY  CrTitle  \* MERGEFORMAT </w:instrText>
            </w:r>
            <w:r>
              <w:fldChar w:fldCharType="separate"/>
            </w:r>
            <w:r w:rsidR="00050A5D" w:rsidRPr="00050A5D">
              <w:t xml:space="preserve">Use of the </w:t>
            </w:r>
            <w:proofErr w:type="spellStart"/>
            <w:r w:rsidR="00050A5D" w:rsidRPr="00050A5D">
              <w:t>ePCO</w:t>
            </w:r>
            <w:proofErr w:type="spellEnd"/>
            <w:r w:rsidR="00050A5D" w:rsidRPr="00050A5D">
              <w:t xml:space="preserve"> IE to carry ATSSS rules</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CDA5311" w:rsidR="007455E9" w:rsidRDefault="007455E9" w:rsidP="00BD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FE7">
              <w:rPr>
                <w:lang w:val="en-US"/>
              </w:rPr>
              <w:t>ATSSS_Ph3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565B8746" w:rsidR="007455E9" w:rsidRDefault="00BD6325" w:rsidP="00BD6325">
            <w:pPr>
              <w:pStyle w:val="CRCoverPage"/>
              <w:spacing w:after="0"/>
              <w:ind w:left="100"/>
              <w:rPr>
                <w:noProof/>
              </w:rPr>
            </w:pPr>
            <w:r>
              <w:t>2024-08-</w:t>
            </w:r>
            <w:r w:rsidR="008E5527">
              <w:t>2</w:t>
            </w:r>
            <w:r>
              <w:t>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06AD66B" w:rsidR="00BD0075" w:rsidRDefault="00BD0075" w:rsidP="00CD4CCC">
            <w:pPr>
              <w:pStyle w:val="CRCoverPage"/>
              <w:spacing w:after="0"/>
              <w:ind w:left="100"/>
              <w:rPr>
                <w:noProof/>
              </w:rPr>
            </w:pPr>
            <w:r>
              <w:t>Rel-1</w:t>
            </w:r>
            <w:r w:rsidR="00CD4CCC">
              <w:t>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D1FD" w14:textId="461ED5AB" w:rsidR="00BD6325" w:rsidRDefault="00BD6325" w:rsidP="00BD0FE7">
            <w:pPr>
              <w:pStyle w:val="CRCoverPage"/>
              <w:spacing w:after="0"/>
              <w:ind w:left="100"/>
            </w:pPr>
            <w:r>
              <w:t>TS 2</w:t>
            </w:r>
            <w:r w:rsidR="00BD0FE7">
              <w:t xml:space="preserve">4.193 was updated in the latest version </w:t>
            </w:r>
            <w:r w:rsidR="0000668E">
              <w:t>so that the ATSSS response with the length of two octets PCO parameter can also provide ATSSS rules to the UE.</w:t>
            </w:r>
          </w:p>
          <w:p w14:paraId="58629EB1" w14:textId="77777777" w:rsidR="0000668E" w:rsidRDefault="0000668E" w:rsidP="00BD0FE7">
            <w:pPr>
              <w:pStyle w:val="CRCoverPage"/>
              <w:spacing w:after="0"/>
              <w:ind w:left="100"/>
            </w:pPr>
          </w:p>
          <w:p w14:paraId="3FE7A657" w14:textId="74F1AEEA" w:rsidR="0000668E" w:rsidRDefault="0000668E" w:rsidP="00BD0FE7">
            <w:pPr>
              <w:pStyle w:val="CRCoverPage"/>
              <w:spacing w:after="0"/>
              <w:ind w:left="100"/>
            </w:pPr>
            <w:r>
              <w:t xml:space="preserve">Additionally, TS 2.9274 was updated to specify when the CPO IE or the </w:t>
            </w:r>
            <w:proofErr w:type="spellStart"/>
            <w:r>
              <w:t>ePCO</w:t>
            </w:r>
            <w:proofErr w:type="spellEnd"/>
            <w:r>
              <w:t xml:space="preserve"> IE are used to provide the APCO to the </w:t>
            </w:r>
            <w:proofErr w:type="spellStart"/>
            <w:r>
              <w:t>ePDG</w:t>
            </w:r>
            <w:proofErr w:type="spellEnd"/>
            <w:r>
              <w:t xml:space="preserve"> which can or cannot contain ATSSS rules, quote of clause 8.94:</w:t>
            </w:r>
          </w:p>
          <w:p w14:paraId="6345AD49" w14:textId="77777777" w:rsidR="0000668E" w:rsidRDefault="0000668E" w:rsidP="0000668E">
            <w:pPr>
              <w:pStyle w:val="CRCoverPage"/>
              <w:spacing w:after="0"/>
              <w:ind w:left="100"/>
            </w:pPr>
            <w:r>
              <w:object w:dxaOrig="9900" w:dyaOrig="5355" w14:anchorId="3992A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185.25pt" o:ole="">
                  <v:imagedata r:id="rId12" o:title=""/>
                </v:shape>
                <o:OLEObject Type="Embed" ProgID="PBrush" ShapeID="_x0000_i1025" DrawAspect="Content" ObjectID="_1785832020" r:id="rId13"/>
              </w:object>
            </w:r>
            <w:r>
              <w:t xml:space="preserve">However, TS 24.193 does not show the relation between the APCO IE provided by the PGW to the </w:t>
            </w:r>
            <w:proofErr w:type="spellStart"/>
            <w:r>
              <w:t>ePDG</w:t>
            </w:r>
            <w:proofErr w:type="spellEnd"/>
            <w:r>
              <w:t xml:space="preserve"> which is later provided to the UE (via the </w:t>
            </w:r>
            <w:proofErr w:type="spellStart"/>
            <w:r>
              <w:t>ePDG</w:t>
            </w:r>
            <w:proofErr w:type="spellEnd"/>
            <w:r>
              <w:t>). Hence, updates to several clauses of TS 24.193 are necessary for implementers to understand how all works and should be implemented.</w:t>
            </w:r>
          </w:p>
          <w:p w14:paraId="0315B98B" w14:textId="77777777" w:rsidR="0000668E" w:rsidRDefault="0000668E" w:rsidP="0000668E">
            <w:pPr>
              <w:pStyle w:val="CRCoverPage"/>
              <w:spacing w:after="0"/>
              <w:ind w:left="100"/>
            </w:pPr>
          </w:p>
          <w:p w14:paraId="7FFC7EAE" w14:textId="1AB4ABE7" w:rsidR="0000668E" w:rsidRDefault="00EA4D64" w:rsidP="00EA4D64">
            <w:pPr>
              <w:pStyle w:val="CRCoverPage"/>
              <w:spacing w:after="0"/>
              <w:ind w:left="100"/>
            </w:pPr>
            <w:r>
              <w:t>N</w:t>
            </w:r>
            <w:r w:rsidR="0000668E">
              <w:t xml:space="preserve">ote that the clause on Updating ATSSS parameters </w:t>
            </w:r>
            <w:r w:rsidR="00A602C5">
              <w:t xml:space="preserve">over </w:t>
            </w:r>
            <w:r w:rsidR="00A602C5">
              <w:t>untrusted</w:t>
            </w:r>
            <w:r w:rsidR="00A602C5" w:rsidRPr="00D63D22">
              <w:t xml:space="preserve"> non-3GPP access</w:t>
            </w:r>
            <w:r w:rsidR="00A602C5">
              <w:t xml:space="preserve"> connected to EPC</w:t>
            </w:r>
            <w:r w:rsidR="0000668E">
              <w:t xml:space="preserve"> need</w:t>
            </w:r>
            <w:r w:rsidR="00C047B2">
              <w:t>s</w:t>
            </w:r>
            <w:r w:rsidR="0000668E">
              <w:t xml:space="preserve"> to be updated to describe the case that ATSSS rules </w:t>
            </w:r>
            <w:r w:rsidR="00C047B2">
              <w:t>can be</w:t>
            </w:r>
            <w:r w:rsidR="0000668E">
              <w:t xml:space="preserve"> provided to the UE from the ePDG.</w:t>
            </w:r>
          </w:p>
          <w:p w14:paraId="1494E268" w14:textId="77777777" w:rsidR="00EA4D64" w:rsidRDefault="00EA4D64" w:rsidP="00EA4D64">
            <w:pPr>
              <w:pStyle w:val="CRCoverPage"/>
              <w:spacing w:after="0"/>
              <w:ind w:left="100"/>
            </w:pPr>
          </w:p>
          <w:p w14:paraId="3B113A9E" w14:textId="1CB1B5FC" w:rsidR="00EA4D64" w:rsidRPr="00181ED1" w:rsidRDefault="00EA4D64" w:rsidP="00EA4D64">
            <w:pPr>
              <w:pStyle w:val="CRCoverPage"/>
              <w:spacing w:after="0"/>
              <w:ind w:left="100"/>
            </w:pPr>
            <w:r>
              <w:t xml:space="preserve">All in all, based on </w:t>
            </w:r>
            <w:r>
              <w:rPr>
                <w:lang w:val="en-US" w:eastAsia="zh-CN"/>
              </w:rPr>
              <w:t>TS</w:t>
            </w:r>
            <w:r w:rsidRPr="00A20210">
              <w:t> </w:t>
            </w:r>
            <w:r>
              <w:t>29.274 clause</w:t>
            </w:r>
            <w:r w:rsidRPr="00A20210">
              <w:t> </w:t>
            </w:r>
            <w:r>
              <w:t>7.2.2, the ATSSS rules have to be carried using the ePCO IE (in the Create Session Reponse message). Then, TS 24.193 has to be made clear for implementers how the ATSSS rules are conveyed to the UE from the ePDG in order to align with CT4 specification TS 29.274.</w:t>
            </w:r>
            <w:r w:rsidR="00565122">
              <w:t xml:space="preserve"> Finally, it should made clear in </w:t>
            </w:r>
            <w:proofErr w:type="spellStart"/>
            <w:r w:rsidR="00565122">
              <w:t>which</w:t>
            </w:r>
            <w:proofErr w:type="spellEnd"/>
            <w:r w:rsidR="00565122">
              <w:t xml:space="preserve"> cases the ATSSS rules can be provided by the PGW.</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3E877" w14:textId="1A60A683" w:rsidR="00EA4D64" w:rsidRDefault="00EA4D64" w:rsidP="00EA4D64">
            <w:pPr>
              <w:pStyle w:val="CRCoverPage"/>
              <w:spacing w:after="0"/>
              <w:ind w:left="100"/>
              <w:rPr>
                <w:noProof/>
                <w:lang w:eastAsia="zh-CN"/>
              </w:rPr>
            </w:pPr>
            <w:r>
              <w:rPr>
                <w:noProof/>
                <w:lang w:eastAsia="zh-CN"/>
              </w:rPr>
              <w:t>(1)</w:t>
            </w:r>
            <w:r>
              <w:rPr>
                <w:rFonts w:eastAsia="SimSun"/>
              </w:rPr>
              <w:tab/>
            </w:r>
            <w:r>
              <w:rPr>
                <w:noProof/>
                <w:lang w:eastAsia="zh-CN"/>
              </w:rPr>
              <w:t>update to</w:t>
            </w:r>
            <w:bookmarkStart w:id="3" w:name="OLE_LINK155"/>
            <w:bookmarkStart w:id="4" w:name="OLE_LINK156"/>
            <w:r>
              <w:rPr>
                <w:noProof/>
                <w:lang w:eastAsia="zh-CN"/>
              </w:rPr>
              <w:t xml:space="preserve"> clause 5.3.5 so that the ATSSS rules </w:t>
            </w:r>
            <w:bookmarkEnd w:id="3"/>
            <w:bookmarkEnd w:id="4"/>
            <w:r>
              <w:rPr>
                <w:noProof/>
                <w:lang w:eastAsia="zh-CN"/>
              </w:rPr>
              <w:t>are carried by using the ePCO IE, and the Large APCO from the Create Session Response message uses the ePCO IE;</w:t>
            </w:r>
          </w:p>
          <w:p w14:paraId="286A0828" w14:textId="66159E12" w:rsidR="00EA4D64" w:rsidRDefault="00EA4D64" w:rsidP="00EA4D64">
            <w:pPr>
              <w:pStyle w:val="CRCoverPage"/>
              <w:spacing w:after="0"/>
              <w:ind w:left="100"/>
              <w:rPr>
                <w:noProof/>
                <w:lang w:eastAsia="zh-CN"/>
              </w:rPr>
            </w:pPr>
            <w:r>
              <w:rPr>
                <w:noProof/>
                <w:lang w:eastAsia="zh-CN"/>
              </w:rPr>
              <w:t>(2)</w:t>
            </w:r>
            <w:r>
              <w:tab/>
            </w:r>
            <w:r>
              <w:rPr>
                <w:noProof/>
                <w:lang w:eastAsia="zh-CN"/>
              </w:rPr>
              <w:t>make clear that when the UE establishes the PDN connection over EPC, the ATSSS rules are carried by using the ePCO IE; and</w:t>
            </w:r>
          </w:p>
          <w:p w14:paraId="28ACAB5E" w14:textId="77777777" w:rsidR="00BD0075" w:rsidRDefault="00EA4D64" w:rsidP="00EA4D64">
            <w:pPr>
              <w:pStyle w:val="CRCoverPage"/>
              <w:spacing w:after="0"/>
              <w:ind w:left="100"/>
            </w:pPr>
            <w:r>
              <w:rPr>
                <w:noProof/>
                <w:lang w:eastAsia="zh-CN"/>
              </w:rPr>
              <w:t>(3)</w:t>
            </w:r>
            <w:r>
              <w:tab/>
              <w:t>addition of reference to the appropriate CT4 specification, i.e., TS29.274.</w:t>
            </w:r>
          </w:p>
          <w:p w14:paraId="6F4A33FB" w14:textId="77777777" w:rsidR="00A95BE3" w:rsidRDefault="00A95BE3" w:rsidP="00EA4D64">
            <w:pPr>
              <w:pStyle w:val="CRCoverPage"/>
              <w:spacing w:after="0"/>
              <w:ind w:left="100"/>
              <w:rPr>
                <w:noProof/>
                <w:lang w:eastAsia="zh-CN"/>
              </w:rPr>
            </w:pPr>
          </w:p>
          <w:p w14:paraId="694B2F43" w14:textId="77777777" w:rsidR="00A95BE3" w:rsidRDefault="00A95BE3" w:rsidP="00EA4D64">
            <w:pPr>
              <w:pStyle w:val="CRCoverPage"/>
              <w:spacing w:after="0"/>
              <w:ind w:left="100"/>
              <w:rPr>
                <w:noProof/>
                <w:lang w:eastAsia="zh-CN"/>
              </w:rPr>
            </w:pPr>
            <w:r w:rsidRPr="00A95BE3">
              <w:rPr>
                <w:b/>
                <w:noProof/>
                <w:u w:val="single"/>
                <w:lang w:eastAsia="zh-CN"/>
              </w:rPr>
              <w:t>Backwards compatibility analysis</w:t>
            </w:r>
            <w:r>
              <w:rPr>
                <w:noProof/>
                <w:lang w:eastAsia="zh-CN"/>
              </w:rPr>
              <w:t>:</w:t>
            </w:r>
          </w:p>
          <w:p w14:paraId="0A360D5A" w14:textId="7862AA8F" w:rsidR="00A95BE3" w:rsidRPr="00A95BE3" w:rsidRDefault="00A95BE3" w:rsidP="00EA4D64">
            <w:pPr>
              <w:pStyle w:val="CRCoverPage"/>
              <w:spacing w:after="0"/>
              <w:ind w:left="100"/>
              <w:rPr>
                <w:noProof/>
                <w:lang w:eastAsia="zh-CN"/>
              </w:rPr>
            </w:pPr>
            <w:r>
              <w:rPr>
                <w:noProof/>
                <w:lang w:eastAsia="zh-CN"/>
              </w:rPr>
              <w:t>This CR is backwards compatible as it does not change the protocol defined by the specification.</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7D88C5E1" w:rsidR="00BD0075" w:rsidRDefault="00EA4D64" w:rsidP="00EA4D64">
            <w:pPr>
              <w:pStyle w:val="CRCoverPage"/>
              <w:spacing w:after="0"/>
              <w:ind w:left="100"/>
              <w:rPr>
                <w:noProof/>
              </w:rPr>
            </w:pPr>
            <w:r>
              <w:rPr>
                <w:noProof/>
              </w:rPr>
              <w:t>TS 24.193 fails to be aligned with latest version of TS 29.274. Unclear for implementers of the core network how the ATSSS rules can be transported all the way to the UE. Different understanding</w:t>
            </w:r>
            <w:r w:rsidR="00C5010A">
              <w:rPr>
                <w:noProof/>
              </w:rPr>
              <w:t>s</w:t>
            </w:r>
            <w:r>
              <w:rPr>
                <w:noProof/>
              </w:rPr>
              <w:t xml:space="preserve"> of the specification are possible leading to potentially wrong implementations.</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C2D9ECF" w:rsidR="00BD0075" w:rsidRDefault="0000668E" w:rsidP="00F47D37">
            <w:pPr>
              <w:pStyle w:val="CRCoverPage"/>
              <w:spacing w:after="0"/>
              <w:ind w:left="100"/>
              <w:rPr>
                <w:noProof/>
              </w:rPr>
            </w:pPr>
            <w:r>
              <w:rPr>
                <w:noProof/>
              </w:rPr>
              <w:t>2, 5.3</w:t>
            </w:r>
            <w:r w:rsidR="004C0763">
              <w:rPr>
                <w:noProof/>
              </w:rPr>
              <w:t>a.5</w:t>
            </w:r>
            <w:r w:rsidR="00315A06">
              <w:rPr>
                <w:noProof/>
              </w:rPr>
              <w:t>, 5.3.5</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865D7" w14:textId="4CC77A14" w:rsidR="00BD0075" w:rsidRDefault="00050A5D" w:rsidP="00CD4CCC">
            <w:pPr>
              <w:pStyle w:val="CRCoverPage"/>
              <w:spacing w:after="0"/>
              <w:ind w:left="100"/>
              <w:rPr>
                <w:noProof/>
              </w:rPr>
            </w:pPr>
            <w:r>
              <w:rPr>
                <w:noProof/>
              </w:rPr>
              <w:t>v</w:t>
            </w:r>
            <w:r w:rsidR="00CD4CCC">
              <w:rPr>
                <w:noProof/>
              </w:rPr>
              <w:t xml:space="preserve">1: </w:t>
            </w:r>
            <w:r w:rsidR="00753068">
              <w:rPr>
                <w:noProof/>
              </w:rPr>
              <w:t xml:space="preserve">parsing error detected when uploading the CR. Hence, </w:t>
            </w:r>
            <w:r w:rsidR="00CD4CCC">
              <w:rPr>
                <w:noProof/>
              </w:rPr>
              <w:t>the release field of the cover sheet is corrected to Rel-18 as per the corresponding WID.</w:t>
            </w:r>
          </w:p>
          <w:p w14:paraId="4684258B" w14:textId="77777777" w:rsidR="00F7548B" w:rsidRDefault="00050A5D" w:rsidP="00B16014">
            <w:pPr>
              <w:pStyle w:val="CRCoverPage"/>
              <w:spacing w:after="0"/>
              <w:ind w:left="100"/>
              <w:rPr>
                <w:noProof/>
              </w:rPr>
            </w:pPr>
            <w:r>
              <w:rPr>
                <w:noProof/>
              </w:rPr>
              <w:t>v</w:t>
            </w:r>
            <w:r w:rsidR="00F7548B" w:rsidRPr="00F7548B">
              <w:rPr>
                <w:noProof/>
              </w:rPr>
              <w:t xml:space="preserve">2 </w:t>
            </w:r>
            <w:r>
              <w:rPr>
                <w:noProof/>
              </w:rPr>
              <w:t xml:space="preserve">and v3 </w:t>
            </w:r>
            <w:r w:rsidR="00F7548B" w:rsidRPr="00F7548B">
              <w:rPr>
                <w:noProof/>
              </w:rPr>
              <w:t>correct the title of the CR.</w:t>
            </w:r>
          </w:p>
          <w:p w14:paraId="0647BD0B" w14:textId="23B85D76" w:rsidR="004C0763" w:rsidRDefault="004C0763" w:rsidP="00B16014">
            <w:pPr>
              <w:pStyle w:val="CRCoverPage"/>
              <w:spacing w:after="0"/>
              <w:ind w:left="100"/>
              <w:rPr>
                <w:noProof/>
              </w:rPr>
            </w:pPr>
            <w:r>
              <w:rPr>
                <w:noProof/>
              </w:rPr>
              <w:t>v4: adds backwards compatibility analysis, updates clause 5.3a.5 a</w:t>
            </w:r>
            <w:r w:rsidR="00315A06">
              <w:rPr>
                <w:noProof/>
              </w:rPr>
              <w:t>dding changes and</w:t>
            </w:r>
            <w:r>
              <w:rPr>
                <w:noProof/>
              </w:rPr>
              <w:t xml:space="preserve"> the NOTE proposed under the clause 5.3.5.</w:t>
            </w:r>
          </w:p>
          <w:p w14:paraId="34D2B96E" w14:textId="027E6A3D" w:rsidR="00443E8F" w:rsidRDefault="00315A06" w:rsidP="00B16014">
            <w:pPr>
              <w:pStyle w:val="CRCoverPage"/>
              <w:spacing w:after="0"/>
              <w:ind w:left="100"/>
              <w:rPr>
                <w:noProof/>
              </w:rPr>
            </w:pPr>
            <w:r>
              <w:rPr>
                <w:noProof/>
              </w:rPr>
              <w:t>v</w:t>
            </w:r>
            <w:r w:rsidR="00443E8F">
              <w:rPr>
                <w:noProof/>
              </w:rPr>
              <w:t xml:space="preserve">5: </w:t>
            </w:r>
            <w:r>
              <w:rPr>
                <w:noProof/>
              </w:rPr>
              <w:t xml:space="preserve">updates proposed changes in both clauses 5.3.a.5 and 5.3.5 to make them clear to readers/implementers of the specificatio. As for clause 5.3.5, a new NOTE is proposed to indicate that in this release of the specification ATSSS rules </w:t>
            </w:r>
            <w:r>
              <w:rPr>
                <w:lang w:eastAsia="zh-CN"/>
              </w:rPr>
              <w:t>are not provided by t</w:t>
            </w:r>
            <w:r>
              <w:t>he PGW</w:t>
            </w:r>
            <w:bookmarkStart w:id="5" w:name="_GoBack"/>
            <w:bookmarkEnd w:id="5"/>
            <w:r>
              <w:t xml:space="preserve"> for </w:t>
            </w:r>
            <w:r w:rsidRPr="00A20210">
              <w:rPr>
                <w:lang w:eastAsia="zh-CN"/>
              </w:rPr>
              <w:t>MA PDU session</w:t>
            </w:r>
            <w:r>
              <w:rPr>
                <w:lang w:eastAsia="zh-CN"/>
              </w:rPr>
              <w:t>s</w:t>
            </w:r>
            <w:r w:rsidRPr="00A20210">
              <w:rPr>
                <w:lang w:eastAsia="zh-CN"/>
              </w:rPr>
              <w:t xml:space="preserve"> </w:t>
            </w:r>
            <w:r>
              <w:rPr>
                <w:lang w:eastAsia="zh-CN"/>
              </w:rPr>
              <w:t xml:space="preserve">over </w:t>
            </w:r>
            <w:r>
              <w:rPr>
                <w:lang w:eastAsia="zh-CN"/>
              </w:rPr>
              <w:t xml:space="preserve">3GPP access, i.e., </w:t>
            </w:r>
            <w:r>
              <w:rPr>
                <w:lang w:eastAsia="zh-CN"/>
              </w:rPr>
              <w:t>E-UTRAN connected to EPC</w:t>
            </w:r>
            <w:r>
              <w:rPr>
                <w:lang w:eastAsia="zh-CN"/>
              </w:rPr>
              <w:t>.</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541C83" w14:textId="77777777" w:rsidR="00A11DBD" w:rsidRDefault="00A11DBD" w:rsidP="00A11DBD">
      <w:pPr>
        <w:pStyle w:val="Heading1"/>
        <w:rPr>
          <w:rFonts w:eastAsia="SimSun"/>
        </w:rPr>
      </w:pPr>
      <w:bookmarkStart w:id="7" w:name="_CR4_4_3_1_2"/>
      <w:bookmarkStart w:id="8" w:name="_Toc171584424"/>
      <w:bookmarkStart w:id="9" w:name="_Toc82879458"/>
      <w:bookmarkStart w:id="10" w:name="_Toc162903903"/>
      <w:bookmarkStart w:id="11" w:name="_Hlk92297426"/>
      <w:bookmarkStart w:id="12" w:name="_Toc171525045"/>
      <w:bookmarkEnd w:id="1"/>
      <w:bookmarkEnd w:id="6"/>
      <w:bookmarkEnd w:id="7"/>
      <w:r>
        <w:rPr>
          <w:rFonts w:eastAsia="SimSun"/>
        </w:rPr>
        <w:t>2</w:t>
      </w:r>
      <w:bookmarkStart w:id="13" w:name="OLE_LINK178"/>
      <w:bookmarkStart w:id="14" w:name="OLE_LINK179"/>
      <w:r>
        <w:rPr>
          <w:rFonts w:eastAsia="SimSun"/>
        </w:rPr>
        <w:tab/>
      </w:r>
      <w:bookmarkEnd w:id="13"/>
      <w:bookmarkEnd w:id="14"/>
      <w:r>
        <w:rPr>
          <w:rFonts w:eastAsia="SimSun"/>
        </w:rPr>
        <w:t>References</w:t>
      </w:r>
      <w:bookmarkEnd w:id="8"/>
    </w:p>
    <w:p w14:paraId="04D69766" w14:textId="77777777" w:rsidR="00A11DBD" w:rsidRDefault="00A11DBD" w:rsidP="00A11DBD">
      <w:r>
        <w:t>The following documents contain provisions which, through reference in this text, constitute provisions of the present document.</w:t>
      </w:r>
    </w:p>
    <w:p w14:paraId="377AD44F" w14:textId="77777777" w:rsidR="00A11DBD" w:rsidRDefault="00A11DBD" w:rsidP="00A11DBD">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7E2FB3A3" w14:textId="77777777" w:rsidR="00A11DBD" w:rsidRDefault="00A11DBD" w:rsidP="00A11DBD">
      <w:pPr>
        <w:pStyle w:val="B1"/>
      </w:pPr>
      <w:r>
        <w:t>-</w:t>
      </w:r>
      <w:r>
        <w:tab/>
        <w:t>For a specific reference, subsequent revisions do not apply.</w:t>
      </w:r>
    </w:p>
    <w:p w14:paraId="070B655C" w14:textId="77777777" w:rsidR="00A11DBD" w:rsidRDefault="00A11DBD" w:rsidP="00A11D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B3C38B0" w14:textId="77777777" w:rsidR="00A11DBD" w:rsidRDefault="00A11DBD" w:rsidP="00A11DBD">
      <w:pPr>
        <w:pStyle w:val="EX"/>
      </w:pPr>
      <w:r>
        <w:t>[1]</w:t>
      </w:r>
      <w:r>
        <w:tab/>
        <w:t>3GPP TR 21.905: "Vocabulary for 3GPP Specifications".</w:t>
      </w:r>
    </w:p>
    <w:p w14:paraId="30578F9B" w14:textId="77777777" w:rsidR="00A11DBD" w:rsidRDefault="00A11DBD" w:rsidP="00A11DBD">
      <w:pPr>
        <w:pStyle w:val="EX"/>
      </w:pPr>
      <w:r>
        <w:t>[2]</w:t>
      </w:r>
      <w:r>
        <w:tab/>
        <w:t>3GPP TS 23.501: "System Architecture for the 5G System; Stage 2".</w:t>
      </w:r>
    </w:p>
    <w:p w14:paraId="2A2CF4B8" w14:textId="77777777" w:rsidR="00A11DBD" w:rsidRDefault="00A11DBD" w:rsidP="00A11DBD">
      <w:pPr>
        <w:pStyle w:val="EX"/>
      </w:pPr>
      <w:r>
        <w:t>[3]</w:t>
      </w:r>
      <w:r>
        <w:tab/>
        <w:t>3GPP TS 23.502: "Procedures for the 5G System; Stage 2".</w:t>
      </w:r>
    </w:p>
    <w:p w14:paraId="19B4EE4B" w14:textId="77777777" w:rsidR="00A11DBD" w:rsidRDefault="00A11DBD" w:rsidP="00A11DBD">
      <w:pPr>
        <w:pStyle w:val="EX"/>
      </w:pPr>
      <w:r>
        <w:t>[3A]</w:t>
      </w:r>
      <w:r>
        <w:tab/>
        <w:t>3GPP TS 23.503: "Policy and charging control framework for the 5G System (5GS); Stage 2".</w:t>
      </w:r>
    </w:p>
    <w:p w14:paraId="4D26769B" w14:textId="77777777" w:rsidR="00A11DBD" w:rsidRDefault="00A11DBD" w:rsidP="00A11DBD">
      <w:pPr>
        <w:pStyle w:val="EX"/>
      </w:pPr>
      <w:r>
        <w:t>[4]</w:t>
      </w:r>
      <w:r>
        <w:tab/>
        <w:t>3GPP TS 23.316: "Wireless and wireline convergence access support for the 5G System (5GS)".</w:t>
      </w:r>
    </w:p>
    <w:p w14:paraId="57A0FD76" w14:textId="77777777" w:rsidR="00A11DBD" w:rsidRDefault="00A11DBD" w:rsidP="00A11DBD">
      <w:pPr>
        <w:pStyle w:val="EX"/>
      </w:pPr>
      <w:r>
        <w:t>[5]</w:t>
      </w:r>
      <w:r>
        <w:tab/>
        <w:t>3GPP TS 24.526: "UE policies for 5G System (5GS); Stage 3".</w:t>
      </w:r>
    </w:p>
    <w:p w14:paraId="562879F3" w14:textId="77777777" w:rsidR="00A11DBD" w:rsidRDefault="00A11DBD" w:rsidP="00A11DBD">
      <w:pPr>
        <w:pStyle w:val="EX"/>
      </w:pPr>
      <w:r>
        <w:rPr>
          <w:lang w:eastAsia="zh-CN"/>
        </w:rPr>
        <w:t>[6]</w:t>
      </w:r>
      <w:r>
        <w:rPr>
          <w:lang w:eastAsia="zh-CN"/>
        </w:rPr>
        <w:tab/>
      </w:r>
      <w:r>
        <w:t>3GPP TS 24.501: "Non-Access-Stratum (NAS) protocol for 5G System (5GS); Stage 3".</w:t>
      </w:r>
    </w:p>
    <w:p w14:paraId="69DB3033" w14:textId="77777777" w:rsidR="00A11DBD" w:rsidRDefault="00A11DBD" w:rsidP="00A11DBD">
      <w:pPr>
        <w:pStyle w:val="EX"/>
      </w:pPr>
      <w:r>
        <w:t>[7]</w:t>
      </w:r>
      <w:r>
        <w:tab/>
        <w:t>3GPP TS 24.502: "Access to the 3GPP 5G System (5GS) via non-3GPP access networks; Stage 3".</w:t>
      </w:r>
    </w:p>
    <w:p w14:paraId="18D4F4F6" w14:textId="77777777" w:rsidR="00A11DBD" w:rsidRDefault="00A11DBD" w:rsidP="00A11DBD">
      <w:pPr>
        <w:pStyle w:val="EX"/>
      </w:pPr>
      <w:r>
        <w:rPr>
          <w:lang w:eastAsia="zh-CN"/>
        </w:rPr>
        <w:t>[8]</w:t>
      </w:r>
      <w:r>
        <w:rPr>
          <w:lang w:eastAsia="zh-CN"/>
        </w:rPr>
        <w:tab/>
      </w:r>
      <w:r>
        <w:rPr>
          <w:lang w:val="en-US"/>
        </w:rPr>
        <w:t>IETF RFC 8684: "TCP Extensions for Multipath Operation with Multiple Addresses".</w:t>
      </w:r>
    </w:p>
    <w:p w14:paraId="3CC65271" w14:textId="77777777" w:rsidR="00A11DBD" w:rsidRDefault="00A11DBD" w:rsidP="00A11DBD">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1F55810F" w14:textId="77777777" w:rsidR="00A11DBD" w:rsidRDefault="00A11DBD" w:rsidP="00A11DBD">
      <w:pPr>
        <w:pStyle w:val="EX"/>
      </w:pPr>
      <w:bookmarkStart w:id="19" w:name="_Hlk128548906"/>
      <w:r>
        <w:t>[9A]</w:t>
      </w:r>
      <w:r>
        <w:tab/>
        <w:t>IETF RFC 9000: "QUIC: A UDP-Based Multiplexed and Secure Transport".</w:t>
      </w:r>
    </w:p>
    <w:p w14:paraId="2E44E548" w14:textId="77777777" w:rsidR="00A11DBD" w:rsidRDefault="00A11DBD" w:rsidP="00A11DBD">
      <w:pPr>
        <w:pStyle w:val="EX"/>
      </w:pPr>
      <w:r>
        <w:t>[9B]</w:t>
      </w:r>
      <w:r>
        <w:tab/>
        <w:t>IETF RFC 9001: "Using TLS to Secure QUIC".</w:t>
      </w:r>
    </w:p>
    <w:p w14:paraId="241CC3EA" w14:textId="77777777" w:rsidR="00A11DBD" w:rsidRDefault="00A11DBD" w:rsidP="00A11DBD">
      <w:pPr>
        <w:pStyle w:val="EX"/>
      </w:pPr>
      <w:r>
        <w:t>[9C]</w:t>
      </w:r>
      <w:r>
        <w:tab/>
        <w:t>IETF RFC 9002: "QUIC Loss Detection and Congestion Control".</w:t>
      </w:r>
    </w:p>
    <w:p w14:paraId="7E94A9CB" w14:textId="77777777" w:rsidR="00A11DBD" w:rsidRDefault="00A11DBD" w:rsidP="00A11DBD">
      <w:pPr>
        <w:pStyle w:val="EX"/>
      </w:pPr>
      <w:r>
        <w:t>[9D]</w:t>
      </w:r>
      <w:r>
        <w:tab/>
        <w:t>IETF RFC 9221: "An Unreliable Datagram Extension to QUIC".</w:t>
      </w:r>
    </w:p>
    <w:p w14:paraId="2842BD05" w14:textId="77777777" w:rsidR="00A11DBD" w:rsidRDefault="00A11DBD" w:rsidP="00A11DBD">
      <w:pPr>
        <w:pStyle w:val="EX"/>
      </w:pPr>
      <w:r>
        <w:t>[9E]</w:t>
      </w:r>
      <w:r>
        <w:tab/>
        <w:t>IETF RFC 9298: "Proxying UDP in HTTP".</w:t>
      </w:r>
    </w:p>
    <w:p w14:paraId="235A2E6D" w14:textId="77777777" w:rsidR="00A11DBD" w:rsidRDefault="00A11DBD" w:rsidP="00A11DBD">
      <w:pPr>
        <w:pStyle w:val="EX"/>
      </w:pPr>
      <w:r>
        <w:t>[9F]</w:t>
      </w:r>
      <w:r>
        <w:tab/>
        <w:t>IETF RFC 9114: "Hypertext Transfer Protocol Version 3 (HTTP/3)".</w:t>
      </w:r>
    </w:p>
    <w:p w14:paraId="55B3DB9F" w14:textId="77777777" w:rsidR="00A11DBD" w:rsidRDefault="00A11DBD" w:rsidP="00A11DBD">
      <w:pPr>
        <w:pStyle w:val="EX"/>
      </w:pPr>
      <w:r>
        <w:t>[9G]</w:t>
      </w:r>
      <w:r>
        <w:tab/>
        <w:t>IETF RFC 9297: "HTTP Datagrams and the Capsule Protocol".</w:t>
      </w:r>
    </w:p>
    <w:p w14:paraId="6FFD3C4C" w14:textId="77777777" w:rsidR="00A11DBD" w:rsidRDefault="00A11DBD" w:rsidP="00A11DBD">
      <w:pPr>
        <w:pStyle w:val="EX"/>
      </w:pPr>
      <w:r>
        <w:t>[9H]</w:t>
      </w:r>
      <w:r>
        <w:tab/>
        <w:t>IETF RFC 9220: "Bootstrapping WebSockets with HTTP/3".</w:t>
      </w:r>
    </w:p>
    <w:p w14:paraId="60FF3222" w14:textId="77777777" w:rsidR="00A11DBD" w:rsidRDefault="00A11DBD" w:rsidP="00A11DBD">
      <w:pPr>
        <w:pStyle w:val="EX"/>
        <w:rPr>
          <w:lang w:eastAsia="zh-CN"/>
        </w:rPr>
      </w:pPr>
      <w:r>
        <w:rPr>
          <w:lang w:eastAsia="zh-CN"/>
        </w:rPr>
        <w:t>[9I]</w:t>
      </w:r>
      <w:r>
        <w:rPr>
          <w:lang w:eastAsia="zh-CN"/>
        </w:rPr>
        <w:tab/>
      </w:r>
      <w:bookmarkStart w:id="20" w:name="OLE_LINK166"/>
      <w:bookmarkStart w:id="21" w:name="OLE_LINK167"/>
      <w:r>
        <w:rPr>
          <w:lang w:eastAsia="zh-CN"/>
        </w:rPr>
        <w:t xml:space="preserve">draft-ietf-quic-multipath-03 </w:t>
      </w:r>
      <w:bookmarkEnd w:id="20"/>
      <w:bookmarkEnd w:id="21"/>
      <w:r>
        <w:rPr>
          <w:lang w:eastAsia="zh-CN"/>
        </w:rPr>
        <w:t>(April 2023), "Multipath Extension for QUIC".</w:t>
      </w:r>
    </w:p>
    <w:p w14:paraId="39332C60" w14:textId="77777777" w:rsidR="00A11DBD" w:rsidRDefault="00A11DBD" w:rsidP="00A11DBD">
      <w:pPr>
        <w:pStyle w:val="EditorsNote"/>
        <w:rPr>
          <w:lang w:eastAsia="zh-CN"/>
        </w:rPr>
      </w:pPr>
      <w:r>
        <w:t>Editor's note (WI: IMSProtoc9, CR#5979): The above document cannot be formally referenced until it is published as an IETF RFC.</w:t>
      </w:r>
    </w:p>
    <w:bookmarkEnd w:id="19"/>
    <w:p w14:paraId="7B3A3989" w14:textId="77777777" w:rsidR="00A11DBD" w:rsidRDefault="00A11DBD" w:rsidP="00A11DBD">
      <w:pPr>
        <w:pStyle w:val="EX"/>
        <w:rPr>
          <w:lang w:eastAsia="zh-CN"/>
        </w:rPr>
      </w:pPr>
      <w:r>
        <w:rPr>
          <w:lang w:val="en-US"/>
        </w:rPr>
        <w:t>[10]</w:t>
      </w:r>
      <w:r>
        <w:rPr>
          <w:lang w:val="en-US"/>
        </w:rPr>
        <w:tab/>
      </w:r>
      <w:r>
        <w:t>3GPP TS 24.301: "Non-Access-Stratum (NAS) protocol for Evolved Packet System (EPS); Stage 3"</w:t>
      </w:r>
      <w:r>
        <w:rPr>
          <w:lang w:eastAsia="zh-CN"/>
        </w:rPr>
        <w:t>.</w:t>
      </w:r>
    </w:p>
    <w:p w14:paraId="03BE34BC" w14:textId="77777777" w:rsidR="00A11DBD" w:rsidRDefault="00A11DBD" w:rsidP="00A11DBD">
      <w:pPr>
        <w:pStyle w:val="EX"/>
      </w:pPr>
      <w:r>
        <w:rPr>
          <w:lang w:val="en-US" w:eastAsia="zh-CN"/>
        </w:rPr>
        <w:t>[11]</w:t>
      </w:r>
      <w:r>
        <w:rPr>
          <w:iCs/>
          <w:snapToGrid w:val="0"/>
          <w:lang w:val="en-AU"/>
        </w:rPr>
        <w:tab/>
      </w:r>
      <w:r>
        <w:t>IEEE Std 802-2014: "IEEE Standard for Local and Metropolitan Area Networks: Overview and Architecture".</w:t>
      </w:r>
    </w:p>
    <w:p w14:paraId="32F9BC6E" w14:textId="77777777" w:rsidR="00A11DBD" w:rsidRDefault="00A11DBD" w:rsidP="00A11DBD">
      <w:pPr>
        <w:pStyle w:val="EX"/>
      </w:pPr>
      <w:r>
        <w:rPr>
          <w:lang w:eastAsia="zh-CN"/>
        </w:rPr>
        <w:t>[12]</w:t>
      </w:r>
      <w:r>
        <w:rPr>
          <w:lang w:eastAsia="zh-CN"/>
        </w:rPr>
        <w:tab/>
        <w:t>IEEE 802.3-2018</w:t>
      </w:r>
      <w:r>
        <w:t>: "IEEE Standard for Ethernet".</w:t>
      </w:r>
    </w:p>
    <w:p w14:paraId="31BEA147" w14:textId="77777777" w:rsidR="00A11DBD" w:rsidRDefault="00A11DBD" w:rsidP="00A11DBD">
      <w:pPr>
        <w:pStyle w:val="EX"/>
      </w:pPr>
      <w:r>
        <w:lastRenderedPageBreak/>
        <w:t>[13]</w:t>
      </w:r>
      <w:r>
        <w:tab/>
        <w:t>3GPP TS 24.007: "Mobile radio interface signalling layer 3; General aspects".</w:t>
      </w:r>
    </w:p>
    <w:p w14:paraId="793DE80C" w14:textId="77777777" w:rsidR="00A11DBD" w:rsidRDefault="00A11DBD" w:rsidP="00A11DBD">
      <w:pPr>
        <w:pStyle w:val="EX"/>
      </w:pPr>
      <w:r>
        <w:t>[14]</w:t>
      </w:r>
      <w:r>
        <w:tab/>
        <w:t>3GPP TS 33.501: "Security architecture and procedures for 5G system".</w:t>
      </w:r>
    </w:p>
    <w:p w14:paraId="56FC0A98" w14:textId="77777777" w:rsidR="00A11DBD" w:rsidRDefault="00A11DBD" w:rsidP="00A11DBD">
      <w:pPr>
        <w:pStyle w:val="EX"/>
      </w:pPr>
      <w:r>
        <w:t>[15]</w:t>
      </w:r>
      <w:r>
        <w:tab/>
        <w:t>3GPP TS 37.324: "E-UTRA and NR; Service Data Adaptation Protocol (SDAP) specification".</w:t>
      </w:r>
    </w:p>
    <w:p w14:paraId="1E2F5B56" w14:textId="77777777" w:rsidR="00A11DBD" w:rsidRDefault="00A11DBD" w:rsidP="00A11DBD">
      <w:pPr>
        <w:pStyle w:val="EX"/>
      </w:pPr>
      <w:r>
        <w:t>[16]</w:t>
      </w:r>
      <w:r>
        <w:tab/>
        <w:t>3GPP TS 29.244: "Interface between the Control Plane and the User Plane Nodes; Stage 3".</w:t>
      </w:r>
    </w:p>
    <w:p w14:paraId="19CFBE39" w14:textId="77777777" w:rsidR="00A11DBD" w:rsidRDefault="00A11DBD" w:rsidP="00A11DBD">
      <w:pPr>
        <w:pStyle w:val="EX"/>
      </w:pPr>
      <w:r>
        <w:t>[17]</w:t>
      </w:r>
      <w:r>
        <w:tab/>
        <w:t>3GPP TS 24.302: "Access to the 3GPP Evolved Packet Core (EPC) via non-3GPP access networks; Stage 3".</w:t>
      </w:r>
    </w:p>
    <w:p w14:paraId="548F7469" w14:textId="77777777" w:rsidR="008E5527" w:rsidRPr="001B7C50" w:rsidRDefault="008E5527" w:rsidP="008E5527">
      <w:pPr>
        <w:pStyle w:val="EX"/>
        <w:rPr>
          <w:ins w:id="22" w:author="Christian Herrero" w:date="2024-08-20T15:02:00Z"/>
        </w:rPr>
      </w:pPr>
      <w:ins w:id="23" w:author="Christian Herrero" w:date="2024-08-20T15:02:00Z">
        <w:r>
          <w:t>[r29274</w:t>
        </w:r>
        <w:r w:rsidRPr="001B7C50">
          <w:t>]</w:t>
        </w:r>
        <w:r w:rsidRPr="001B7C50">
          <w:tab/>
          <w:t>3GPP</w:t>
        </w:r>
        <w:r>
          <w:t> </w:t>
        </w:r>
        <w:r w:rsidRPr="001B7C50">
          <w:t>TS</w:t>
        </w:r>
        <w:r>
          <w:t> </w:t>
        </w:r>
        <w:r w:rsidRPr="001B7C50">
          <w:t>29.274: "Evolved General Packet Radio Service (GPRS) Tunnelling Protocol for Control plane (GTPv2-C); Stage 3".</w:t>
        </w:r>
      </w:ins>
    </w:p>
    <w:p w14:paraId="7445EC13" w14:textId="77777777" w:rsidR="00A11DBD" w:rsidRPr="006B5418" w:rsidRDefault="00A11DBD" w:rsidP="00A11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47C07" w14:textId="77777777" w:rsidR="00CA670C" w:rsidRPr="00157597" w:rsidRDefault="00CA670C" w:rsidP="00CA670C">
      <w:pPr>
        <w:pStyle w:val="Heading3"/>
        <w:rPr>
          <w:lang w:eastAsia="zh-CN"/>
        </w:rPr>
      </w:pPr>
      <w:bookmarkStart w:id="24" w:name="_Toc171584460"/>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4"/>
    </w:p>
    <w:p w14:paraId="0796FA2E" w14:textId="218308BD" w:rsidR="00CA670C" w:rsidRDefault="00CA670C" w:rsidP="00D63D22">
      <w:pPr>
        <w:rPr>
          <w:lang w:val="en-US" w:eastAsia="zh-CN"/>
        </w:rPr>
      </w:pPr>
      <w:r w:rsidRPr="00157597">
        <w:t>A PGW-C+SMF may update ATSSS parameters as specified in clause 4.6 and clause 5.2.4</w:t>
      </w:r>
      <w:ins w:id="25" w:author="Christian Herrero" w:date="2024-08-22T10:20:00Z">
        <w:r w:rsidR="00443E8F">
          <w:t xml:space="preserve"> </w:t>
        </w:r>
        <w:r w:rsidR="00443E8F" w:rsidRPr="00D63D22">
          <w:t>over</w:t>
        </w:r>
        <w:r w:rsidR="00443E8F">
          <w:t xml:space="preserve"> untrusted</w:t>
        </w:r>
        <w:r w:rsidR="00443E8F" w:rsidRPr="00D63D22">
          <w:t xml:space="preserve"> non-3GPP access</w:t>
        </w:r>
      </w:ins>
      <w:ins w:id="26" w:author="Christian Herrero" w:date="2024-08-22T10:56:00Z">
        <w:r w:rsidR="00641581">
          <w:t xml:space="preserve"> connected to EPC</w:t>
        </w:r>
      </w:ins>
      <w:r w:rsidRPr="00157597">
        <w:t xml:space="preserve"> and include the updated MAI</w:t>
      </w:r>
      <w:ins w:id="27" w:author="Christian Herrero" w:date="2024-08-22T10:20:00Z">
        <w:r w:rsidR="00443E8F">
          <w:t xml:space="preserve">, </w:t>
        </w:r>
        <w:r w:rsidR="00443E8F" w:rsidRPr="00D63D22">
          <w:t>updated network steering functionalities information, or the ATSSS rules, or all of them</w:t>
        </w:r>
      </w:ins>
      <w:r w:rsidRPr="00157597">
        <w:t xml:space="preserve"> in the</w:t>
      </w:r>
      <w:ins w:id="28" w:author="Christian Herrero" w:date="2024-08-22T10:41:00Z">
        <w:r w:rsidR="00261F20" w:rsidRPr="00261F20">
          <w:t xml:space="preserve"> </w:t>
        </w:r>
        <w:r w:rsidR="00261F20" w:rsidRPr="00A20210">
          <w:t>ATSSS response with the length of two octets PCO parameter</w:t>
        </w:r>
        <w:r w:rsidR="00261F20">
          <w:rPr>
            <w:lang w:val="en-US" w:eastAsia="zh-CN"/>
          </w:rPr>
          <w:t xml:space="preserve"> </w:t>
        </w:r>
      </w:ins>
      <w:ins w:id="29" w:author="Christian Herrero" w:date="2024-08-22T10:20:00Z">
        <w:r w:rsidR="00443E8F">
          <w:t>in</w:t>
        </w:r>
      </w:ins>
      <w:ins w:id="30" w:author="Christian Herrero" w:date="2024-08-22T10:41:00Z">
        <w:r w:rsidR="00261F20">
          <w:t>cluded in</w:t>
        </w:r>
      </w:ins>
      <w:ins w:id="31" w:author="Christian Herrero" w:date="2024-08-22T10:20:00Z">
        <w:r w:rsidR="00443E8F">
          <w:t xml:space="preserve"> the</w:t>
        </w:r>
      </w:ins>
      <w:r w:rsidRPr="00157597">
        <w:t xml:space="preserve"> ATSSS_RESPONSE </w:t>
      </w:r>
      <w:r w:rsidRPr="00157597">
        <w:rPr>
          <w:lang w:val="en-US"/>
        </w:rPr>
        <w:t>Notify payload</w:t>
      </w:r>
      <w:r w:rsidRPr="00157597">
        <w:rPr>
          <w:lang w:val="en-US" w:eastAsia="zh-CN"/>
        </w:rPr>
        <w:t xml:space="preserve">. The updated </w:t>
      </w:r>
      <w:del w:id="32" w:author="Christian Herrero" w:date="2024-08-22T10:21:00Z">
        <w:r w:rsidRPr="00157597" w:rsidDel="00443E8F">
          <w:rPr>
            <w:lang w:val="en-US" w:eastAsia="zh-CN"/>
          </w:rPr>
          <w:delText xml:space="preserve">MAI and </w:delText>
        </w:r>
      </w:del>
      <w:r w:rsidRPr="00157597">
        <w:rPr>
          <w:lang w:val="en-US" w:eastAsia="zh-CN"/>
        </w:rPr>
        <w:t xml:space="preserve">ATSSS parameters in </w:t>
      </w:r>
      <w:ins w:id="33" w:author="Christian Herrero" w:date="2024-08-22T10:41:00Z">
        <w:r w:rsidR="00261F20">
          <w:rPr>
            <w:lang w:val="en-US" w:eastAsia="zh-CN"/>
          </w:rPr>
          <w:t xml:space="preserve">the </w:t>
        </w:r>
      </w:ins>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1360086F" w14:textId="6DC7377C" w:rsidR="002F2D08" w:rsidRPr="00A11DBD" w:rsidRDefault="002F2D08" w:rsidP="002F2D08">
      <w:pPr>
        <w:pStyle w:val="NO"/>
        <w:rPr>
          <w:ins w:id="34" w:author="Christian Herrero" w:date="2024-08-20T15:10:00Z"/>
        </w:rPr>
      </w:pPr>
      <w:ins w:id="35" w:author="Christian Herrero" w:date="2024-08-20T15:10:00Z">
        <w:r>
          <w:rPr>
            <w:lang w:val="en-US" w:eastAsia="zh-CN"/>
          </w:rPr>
          <w:t>NOTE:</w:t>
        </w:r>
        <w:r>
          <w:rPr>
            <w:lang w:val="en-US" w:eastAsia="zh-CN"/>
          </w:rPr>
          <w:tab/>
          <w:t>3GPP</w:t>
        </w:r>
        <w:r w:rsidRPr="00A20210">
          <w:t> </w:t>
        </w:r>
        <w:r>
          <w:rPr>
            <w:lang w:val="en-US" w:eastAsia="zh-CN"/>
          </w:rPr>
          <w:t>TS</w:t>
        </w:r>
        <w:r w:rsidRPr="00A20210">
          <w:t> </w:t>
        </w:r>
        <w:r>
          <w:t>29.274</w:t>
        </w:r>
        <w:r w:rsidRPr="00A20210">
          <w:t> [</w:t>
        </w:r>
        <w:r>
          <w:t>r29274</w:t>
        </w:r>
        <w:r w:rsidRPr="00A20210">
          <w:t>]</w:t>
        </w:r>
        <w:r>
          <w:t xml:space="preserve"> clause</w:t>
        </w:r>
        <w:r w:rsidRPr="00A20210">
          <w:t> </w:t>
        </w:r>
        <w:r>
          <w:t>7.2.2 specifies that the APCO IE is carried within the Create Session Response message, and the clause</w:t>
        </w:r>
        <w:r w:rsidRPr="00A20210">
          <w:t> </w:t>
        </w:r>
        <w:r>
          <w:t xml:space="preserve">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w:t>
        </w:r>
        <w:r w:rsidRPr="00A20210">
          <w:t xml:space="preserve">the </w:t>
        </w:r>
      </w:ins>
      <w:ins w:id="36" w:author="Christian Herrero" w:date="2024-08-22T10:43:00Z">
        <w:r w:rsidR="00261F20" w:rsidRPr="00A20210">
          <w:t>extended protocol configuration options IE</w:t>
        </w:r>
        <w:r w:rsidR="00261F20">
          <w:t xml:space="preserve"> (</w:t>
        </w:r>
      </w:ins>
      <w:proofErr w:type="spellStart"/>
      <w:ins w:id="37" w:author="Christian Herrero" w:date="2024-08-20T15:10:00Z">
        <w:r>
          <w:t>ePCO</w:t>
        </w:r>
      </w:ins>
      <w:proofErr w:type="spellEnd"/>
      <w:ins w:id="38" w:author="Christian Herrero" w:date="2024-08-22T10:43:00Z">
        <w:r w:rsidR="00261F20">
          <w:t>)</w:t>
        </w:r>
      </w:ins>
      <w:ins w:id="39" w:author="Christian Herrero" w:date="2024-08-20T15:10:00Z">
        <w:r w:rsidRPr="00A20210">
          <w:t xml:space="preserve"> </w:t>
        </w:r>
      </w:ins>
      <w:ins w:id="40" w:author="Christian Herrero" w:date="2024-08-21T08:53:00Z">
        <w:r w:rsidR="004432D1">
          <w:t xml:space="preserve">format </w:t>
        </w:r>
      </w:ins>
      <w:ins w:id="41" w:author="Christian Herrero" w:date="2024-08-20T15:10:00Z">
        <w:r w:rsidRPr="00A20210">
          <w:t>with the ATSSS response with the length of two octets PCO parameter</w:t>
        </w:r>
        <w:r>
          <w:t>.</w:t>
        </w:r>
      </w:ins>
    </w:p>
    <w:p w14:paraId="296FB987" w14:textId="77777777" w:rsidR="002F2D08" w:rsidRPr="008B7CED" w:rsidRDefault="002F2D08" w:rsidP="00CA670C">
      <w:pPr>
        <w:rPr>
          <w:lang w:val="en-US" w:eastAsia="zh-CN"/>
        </w:rPr>
      </w:pPr>
    </w:p>
    <w:p w14:paraId="51D5ACD4" w14:textId="77777777" w:rsidR="0000668E" w:rsidRPr="006B5418" w:rsidRDefault="0000668E" w:rsidP="00006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4703" w14:textId="3F2EB907" w:rsidR="00A11DBD" w:rsidRPr="00A20210" w:rsidRDefault="00A11DBD" w:rsidP="00A11DBD">
      <w:pPr>
        <w:pStyle w:val="Heading3"/>
        <w:rPr>
          <w:lang w:eastAsia="zh-CN"/>
        </w:rPr>
      </w:pPr>
      <w:r w:rsidRPr="00A20210">
        <w:rPr>
          <w:lang w:eastAsia="zh-CN"/>
        </w:rPr>
        <w:t>5.</w:t>
      </w:r>
      <w:r w:rsidRPr="00A20210">
        <w:rPr>
          <w:rFonts w:hint="eastAsia"/>
          <w:lang w:eastAsia="zh-TW"/>
        </w:rPr>
        <w:t>3</w:t>
      </w:r>
      <w:r w:rsidRPr="00A20210">
        <w:rPr>
          <w:lang w:eastAsia="zh-CN"/>
        </w:rPr>
        <w:t>.</w:t>
      </w:r>
      <w:r w:rsidRPr="00A20210">
        <w:rPr>
          <w:lang w:eastAsia="zh-TW"/>
        </w:rPr>
        <w:t>5</w:t>
      </w:r>
      <w:r w:rsidRPr="00A20210">
        <w:rPr>
          <w:lang w:eastAsia="zh-CN"/>
        </w:rPr>
        <w:tab/>
        <w:t>Updating ATSSS parameters</w:t>
      </w:r>
      <w:bookmarkEnd w:id="9"/>
      <w:bookmarkEnd w:id="10"/>
    </w:p>
    <w:p w14:paraId="437A5328" w14:textId="7FC6B6B9" w:rsidR="00A11DBD" w:rsidRDefault="00A11DBD" w:rsidP="00A11DBD">
      <w:pPr>
        <w:rPr>
          <w:lang w:val="en-US" w:eastAsia="zh-CN"/>
        </w:rPr>
      </w:pPr>
      <w:bookmarkStart w:id="42" w:name="_Hlk93578781"/>
      <w:bookmarkEnd w:id="11"/>
      <w:r w:rsidRPr="00A20210">
        <w:t xml:space="preserve">A PGW-C+SMF may update ATSSS parameters as specified in clause 5.2.4 </w:t>
      </w:r>
      <w:r>
        <w:t>over non-3GPP access</w:t>
      </w:r>
      <w:ins w:id="43" w:author="Christian Herrero" w:date="2024-08-22T10:53:00Z">
        <w:r w:rsidR="00F46718">
          <w:t xml:space="preserve"> connected to 5GCN</w:t>
        </w:r>
      </w:ins>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w:t>
      </w:r>
      <w:bookmarkStart w:id="44" w:name="OLE_LINK170"/>
      <w:bookmarkStart w:id="45" w:name="OLE_LINK171"/>
      <w:r w:rsidRPr="00A20210">
        <w:t>the extended protocol configuration options IE with the ATSSS response with the length of two octets PCO parameter</w:t>
      </w:r>
      <w:bookmarkEnd w:id="44"/>
      <w:bookmarkEnd w:id="45"/>
      <w:ins w:id="46" w:author="Christian Herrero" w:date="2024-08-22T10:53:00Z">
        <w:r w:rsidR="00F46718">
          <w:t xml:space="preserve"> over E-UTRAN connected to EPC</w:t>
        </w:r>
      </w:ins>
      <w:r w:rsidRPr="00A20210">
        <w:rPr>
          <w:rFonts w:hint="eastAsia"/>
          <w:lang w:val="en-US" w:eastAsia="zh-CN"/>
        </w:rPr>
        <w:t>.</w:t>
      </w:r>
    </w:p>
    <w:p w14:paraId="6C64C1CC" w14:textId="14A5CF7F" w:rsidR="00641581" w:rsidRPr="00A20210" w:rsidRDefault="00641581" w:rsidP="00641581">
      <w:pPr>
        <w:pStyle w:val="NO"/>
        <w:rPr>
          <w:ins w:id="47" w:author="Christian Herrero" w:date="2024-08-22T10:57:00Z"/>
          <w:lang w:eastAsia="zh-CN"/>
        </w:rPr>
      </w:pPr>
      <w:ins w:id="48" w:author="Christian Herrero" w:date="2024-08-22T10:57:00Z">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t xml:space="preserve">he PGW-C+SMF for </w:t>
        </w:r>
        <w:r w:rsidRPr="00A20210">
          <w:rPr>
            <w:lang w:eastAsia="zh-CN"/>
          </w:rPr>
          <w:t>MA PDU session</w:t>
        </w:r>
        <w:r>
          <w:rPr>
            <w:lang w:eastAsia="zh-CN"/>
          </w:rPr>
          <w:t>s</w:t>
        </w:r>
        <w:r w:rsidRPr="00A20210">
          <w:rPr>
            <w:lang w:eastAsia="zh-CN"/>
          </w:rPr>
          <w:t xml:space="preserve"> </w:t>
        </w:r>
        <w:r>
          <w:rPr>
            <w:lang w:eastAsia="zh-CN"/>
          </w:rPr>
          <w:t xml:space="preserve">over </w:t>
        </w:r>
        <w:r>
          <w:rPr>
            <w:lang w:eastAsia="zh-CN"/>
          </w:rPr>
          <w:t xml:space="preserve">E-UTRAN </w:t>
        </w:r>
        <w:r>
          <w:rPr>
            <w:lang w:eastAsia="zh-CN"/>
          </w:rPr>
          <w:t xml:space="preserve">connected to EPC </w:t>
        </w:r>
        <w:r w:rsidRPr="004F4FB1">
          <w:rPr>
            <w:rFonts w:eastAsia="Times New Roman"/>
            <w:lang w:eastAsia="zh-CN"/>
          </w:rPr>
          <w:t>in this release of the specification.</w:t>
        </w:r>
      </w:ins>
    </w:p>
    <w:p w14:paraId="7D294F50" w14:textId="6F6A98D4" w:rsidR="00A11DBD" w:rsidRPr="005761E1" w:rsidRDefault="00A11DBD" w:rsidP="00A11DBD">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w:t>
      </w:r>
      <w:bookmarkStart w:id="49" w:name="OLE_LINK168"/>
      <w:bookmarkStart w:id="50" w:name="OLE_LINK169"/>
      <w:r w:rsidRPr="00A20210">
        <w:t> [</w:t>
      </w:r>
      <w:r w:rsidRPr="00A20210">
        <w:rPr>
          <w:lang w:eastAsia="zh-CN"/>
        </w:rPr>
        <w:t>10</w:t>
      </w:r>
      <w:r w:rsidRPr="00A20210">
        <w:t>]</w:t>
      </w:r>
      <w:bookmarkEnd w:id="49"/>
      <w:bookmarkEnd w:id="50"/>
      <w:r w:rsidRPr="00A20210">
        <w:rPr>
          <w:lang w:val="en-US" w:eastAsia="zh-CN"/>
        </w:rPr>
        <w:t>.</w:t>
      </w:r>
      <w:bookmarkEnd w:id="42"/>
    </w:p>
    <w:bookmarkEnd w:id="12"/>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84DC4" w14:textId="77777777" w:rsidR="00BD3668" w:rsidRDefault="00BD3668">
      <w:r>
        <w:separator/>
      </w:r>
    </w:p>
  </w:endnote>
  <w:endnote w:type="continuationSeparator" w:id="0">
    <w:p w14:paraId="7A5BDCCF" w14:textId="77777777" w:rsidR="00BD3668" w:rsidRDefault="00BD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55CEA" w14:textId="77777777" w:rsidR="00BD3668" w:rsidRDefault="00BD3668">
      <w:r>
        <w:separator/>
      </w:r>
    </w:p>
  </w:footnote>
  <w:footnote w:type="continuationSeparator" w:id="0">
    <w:p w14:paraId="427B7EFC" w14:textId="77777777" w:rsidR="00BD3668" w:rsidRDefault="00BD3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246065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5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0A5D">
      <w:rPr>
        <w:rFonts w:ascii="Arial" w:hAnsi="Arial" w:cs="Arial"/>
        <w:b/>
        <w:noProof/>
        <w:sz w:val="18"/>
        <w:szCs w:val="18"/>
      </w:rPr>
      <w:t>6</w:t>
    </w:r>
    <w:r>
      <w:rPr>
        <w:rFonts w:ascii="Arial" w:hAnsi="Arial" w:cs="Arial"/>
        <w:b/>
        <w:sz w:val="18"/>
        <w:szCs w:val="18"/>
      </w:rPr>
      <w:fldChar w:fldCharType="end"/>
    </w:r>
  </w:p>
  <w:p w14:paraId="13C538E8" w14:textId="5D633A0D"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5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0668E"/>
    <w:rsid w:val="000214B9"/>
    <w:rsid w:val="00027870"/>
    <w:rsid w:val="00033397"/>
    <w:rsid w:val="00035DBD"/>
    <w:rsid w:val="00037118"/>
    <w:rsid w:val="00037F47"/>
    <w:rsid w:val="00040095"/>
    <w:rsid w:val="0004251B"/>
    <w:rsid w:val="00043817"/>
    <w:rsid w:val="00045056"/>
    <w:rsid w:val="00046E34"/>
    <w:rsid w:val="00047162"/>
    <w:rsid w:val="00050A5D"/>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60E7"/>
    <w:rsid w:val="00207EAE"/>
    <w:rsid w:val="002211C5"/>
    <w:rsid w:val="00221946"/>
    <w:rsid w:val="002263BE"/>
    <w:rsid w:val="002347A2"/>
    <w:rsid w:val="00235106"/>
    <w:rsid w:val="00236C13"/>
    <w:rsid w:val="002473DC"/>
    <w:rsid w:val="00252FF7"/>
    <w:rsid w:val="00257B84"/>
    <w:rsid w:val="00261F20"/>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2F2D08"/>
    <w:rsid w:val="003118B8"/>
    <w:rsid w:val="00311D5D"/>
    <w:rsid w:val="00315A06"/>
    <w:rsid w:val="003167C0"/>
    <w:rsid w:val="003172DC"/>
    <w:rsid w:val="00327690"/>
    <w:rsid w:val="003331F7"/>
    <w:rsid w:val="00352F7E"/>
    <w:rsid w:val="0035462D"/>
    <w:rsid w:val="00356555"/>
    <w:rsid w:val="00360B9D"/>
    <w:rsid w:val="003724E3"/>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102E6"/>
    <w:rsid w:val="00421928"/>
    <w:rsid w:val="00423334"/>
    <w:rsid w:val="00426315"/>
    <w:rsid w:val="00426723"/>
    <w:rsid w:val="004345EC"/>
    <w:rsid w:val="00434791"/>
    <w:rsid w:val="004432D1"/>
    <w:rsid w:val="004432FD"/>
    <w:rsid w:val="00443E8F"/>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0763"/>
    <w:rsid w:val="004C30AC"/>
    <w:rsid w:val="004C37F5"/>
    <w:rsid w:val="004C62CA"/>
    <w:rsid w:val="004C6B45"/>
    <w:rsid w:val="004C721A"/>
    <w:rsid w:val="004C7B36"/>
    <w:rsid w:val="004D3578"/>
    <w:rsid w:val="004D6571"/>
    <w:rsid w:val="004E06CF"/>
    <w:rsid w:val="004E213A"/>
    <w:rsid w:val="004E2C8E"/>
    <w:rsid w:val="004E39BB"/>
    <w:rsid w:val="004F0988"/>
    <w:rsid w:val="004F14D9"/>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5122"/>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1581"/>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1DDC"/>
    <w:rsid w:val="006C3D95"/>
    <w:rsid w:val="006C3EFF"/>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6535"/>
    <w:rsid w:val="00727213"/>
    <w:rsid w:val="00734A5B"/>
    <w:rsid w:val="0074026F"/>
    <w:rsid w:val="007429F6"/>
    <w:rsid w:val="00744E76"/>
    <w:rsid w:val="007455E9"/>
    <w:rsid w:val="00752B40"/>
    <w:rsid w:val="00753068"/>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2C18"/>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5527"/>
    <w:rsid w:val="008E6756"/>
    <w:rsid w:val="008F24A1"/>
    <w:rsid w:val="008F4FCF"/>
    <w:rsid w:val="0090271F"/>
    <w:rsid w:val="00902E23"/>
    <w:rsid w:val="009114D7"/>
    <w:rsid w:val="0091348E"/>
    <w:rsid w:val="00914374"/>
    <w:rsid w:val="0091694F"/>
    <w:rsid w:val="00917CCB"/>
    <w:rsid w:val="00920B6A"/>
    <w:rsid w:val="00920D74"/>
    <w:rsid w:val="009267DE"/>
    <w:rsid w:val="00931E7D"/>
    <w:rsid w:val="009337B8"/>
    <w:rsid w:val="00933FB0"/>
    <w:rsid w:val="0094033A"/>
    <w:rsid w:val="00941A47"/>
    <w:rsid w:val="00942EC2"/>
    <w:rsid w:val="009523F4"/>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2C5"/>
    <w:rsid w:val="00A60C5D"/>
    <w:rsid w:val="00A62E69"/>
    <w:rsid w:val="00A701B5"/>
    <w:rsid w:val="00A7178E"/>
    <w:rsid w:val="00A71D6D"/>
    <w:rsid w:val="00A73129"/>
    <w:rsid w:val="00A77EC7"/>
    <w:rsid w:val="00A82346"/>
    <w:rsid w:val="00A8335C"/>
    <w:rsid w:val="00A90BA4"/>
    <w:rsid w:val="00A92BA1"/>
    <w:rsid w:val="00A93A26"/>
    <w:rsid w:val="00A95A32"/>
    <w:rsid w:val="00A95BE3"/>
    <w:rsid w:val="00A96590"/>
    <w:rsid w:val="00AA2A3A"/>
    <w:rsid w:val="00AA4454"/>
    <w:rsid w:val="00AA7FB6"/>
    <w:rsid w:val="00AB10A5"/>
    <w:rsid w:val="00AB4A5D"/>
    <w:rsid w:val="00AC0FED"/>
    <w:rsid w:val="00AC1856"/>
    <w:rsid w:val="00AC6BC6"/>
    <w:rsid w:val="00AC72C4"/>
    <w:rsid w:val="00AE65E2"/>
    <w:rsid w:val="00AF1460"/>
    <w:rsid w:val="00B02E06"/>
    <w:rsid w:val="00B043D3"/>
    <w:rsid w:val="00B07F89"/>
    <w:rsid w:val="00B15449"/>
    <w:rsid w:val="00B16014"/>
    <w:rsid w:val="00B256F9"/>
    <w:rsid w:val="00B26F4D"/>
    <w:rsid w:val="00B27A42"/>
    <w:rsid w:val="00B301D1"/>
    <w:rsid w:val="00B30C4C"/>
    <w:rsid w:val="00B34A3B"/>
    <w:rsid w:val="00B56610"/>
    <w:rsid w:val="00B56F29"/>
    <w:rsid w:val="00B61D39"/>
    <w:rsid w:val="00B670AE"/>
    <w:rsid w:val="00B70D6E"/>
    <w:rsid w:val="00B72867"/>
    <w:rsid w:val="00B7380C"/>
    <w:rsid w:val="00B80AE2"/>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3668"/>
    <w:rsid w:val="00BD6325"/>
    <w:rsid w:val="00BD7D31"/>
    <w:rsid w:val="00BE3255"/>
    <w:rsid w:val="00BE4DFD"/>
    <w:rsid w:val="00BF128E"/>
    <w:rsid w:val="00BF356B"/>
    <w:rsid w:val="00BF6408"/>
    <w:rsid w:val="00C034CA"/>
    <w:rsid w:val="00C047B2"/>
    <w:rsid w:val="00C074DD"/>
    <w:rsid w:val="00C075C2"/>
    <w:rsid w:val="00C1496A"/>
    <w:rsid w:val="00C17C76"/>
    <w:rsid w:val="00C24477"/>
    <w:rsid w:val="00C2677E"/>
    <w:rsid w:val="00C33079"/>
    <w:rsid w:val="00C37A3D"/>
    <w:rsid w:val="00C45231"/>
    <w:rsid w:val="00C45D0C"/>
    <w:rsid w:val="00C5010A"/>
    <w:rsid w:val="00C551FF"/>
    <w:rsid w:val="00C72833"/>
    <w:rsid w:val="00C74BC3"/>
    <w:rsid w:val="00C80F1D"/>
    <w:rsid w:val="00C827D4"/>
    <w:rsid w:val="00C91962"/>
    <w:rsid w:val="00C93DB4"/>
    <w:rsid w:val="00C93F40"/>
    <w:rsid w:val="00C96DA2"/>
    <w:rsid w:val="00CA3D0C"/>
    <w:rsid w:val="00CA57A6"/>
    <w:rsid w:val="00CA5F3E"/>
    <w:rsid w:val="00CA670C"/>
    <w:rsid w:val="00CB254E"/>
    <w:rsid w:val="00CB6F2C"/>
    <w:rsid w:val="00CC6480"/>
    <w:rsid w:val="00CC66A9"/>
    <w:rsid w:val="00CD0AAF"/>
    <w:rsid w:val="00CD4C97"/>
    <w:rsid w:val="00CD4CCC"/>
    <w:rsid w:val="00CE4EB1"/>
    <w:rsid w:val="00CE5431"/>
    <w:rsid w:val="00CF1230"/>
    <w:rsid w:val="00CF5880"/>
    <w:rsid w:val="00CF7EBD"/>
    <w:rsid w:val="00D15FD4"/>
    <w:rsid w:val="00D17A76"/>
    <w:rsid w:val="00D27684"/>
    <w:rsid w:val="00D328C3"/>
    <w:rsid w:val="00D3583E"/>
    <w:rsid w:val="00D42B81"/>
    <w:rsid w:val="00D50B31"/>
    <w:rsid w:val="00D5203C"/>
    <w:rsid w:val="00D57972"/>
    <w:rsid w:val="00D63D2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DF7F47"/>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6718"/>
    <w:rsid w:val="00F47D37"/>
    <w:rsid w:val="00F63AA3"/>
    <w:rsid w:val="00F64DEA"/>
    <w:rsid w:val="00F653B8"/>
    <w:rsid w:val="00F65E76"/>
    <w:rsid w:val="00F67A1E"/>
    <w:rsid w:val="00F7548B"/>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484DF-42AA-44AC-BE1C-A347DED9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1411</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6</cp:revision>
  <cp:lastPrinted>2019-02-25T14:05:00Z</cp:lastPrinted>
  <dcterms:created xsi:type="dcterms:W3CDTF">2024-08-22T09:17:00Z</dcterms:created>
  <dcterms:modified xsi:type="dcterms:W3CDTF">2024-08-22T09:23:00Z</dcterms:modified>
</cp:coreProperties>
</file>