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603B9F08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603195" w:rsidRPr="00603195">
        <w:rPr>
          <w:b/>
          <w:noProof/>
          <w:sz w:val="24"/>
        </w:rPr>
        <w:t>C1-244924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18840" w:rsidR="001E41F3" w:rsidRPr="00410371" w:rsidRDefault="00B157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01EBB0" w:rsidR="001E41F3" w:rsidRPr="00410371" w:rsidRDefault="00603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1C5A7" w:rsidR="001E41F3" w:rsidRDefault="00BD1B0D" w:rsidP="00BD1B0D">
            <w:pPr>
              <w:pStyle w:val="CRCoverPage"/>
              <w:spacing w:after="0"/>
              <w:ind w:left="100"/>
              <w:rPr>
                <w:noProof/>
              </w:rPr>
            </w:pPr>
            <w:r>
              <w:t>SNRM-S s</w:t>
            </w:r>
            <w:r w:rsidR="0025512B">
              <w:t xml:space="preserve">ending </w:t>
            </w:r>
            <w:r w:rsidR="00D9792F" w:rsidRPr="00D9792F">
              <w:t>SIP based MBS session announcement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3CBA" w:rsidR="001E41F3" w:rsidRDefault="00D16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94ECC" w:rsidR="001E41F3" w:rsidRDefault="006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Session announcement </w:t>
            </w:r>
            <w:r w:rsidR="00A625E2">
              <w:rPr>
                <w:noProof/>
              </w:rPr>
              <w:t>and de</w:t>
            </w:r>
            <w:r w:rsidR="00D272EB">
              <w:rPr>
                <w:noProof/>
              </w:rPr>
              <w:t xml:space="preserve">announcement  </w:t>
            </w:r>
            <w:r>
              <w:rPr>
                <w:noProof/>
              </w:rPr>
              <w:t>procedure</w:t>
            </w:r>
            <w:r w:rsidR="00BC2E29">
              <w:rPr>
                <w:noProof/>
              </w:rPr>
              <w:t xml:space="preserve"> sent by SNRM-S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926E5" w14:textId="77777777" w:rsidR="001E41F3" w:rsidRDefault="00A625E2" w:rsidP="00C9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based MBS Session announcement and deannouncement</w:t>
            </w:r>
            <w:r w:rsidR="0063473C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procedures </w:t>
            </w:r>
            <w:r w:rsidR="00A84171">
              <w:rPr>
                <w:noProof/>
              </w:rPr>
              <w:t xml:space="preserve">initiated by SNRM-S </w:t>
            </w:r>
            <w:r>
              <w:rPr>
                <w:noProof/>
              </w:rPr>
              <w:t xml:space="preserve">are defined re-using the SEAL MBS XML Info </w:t>
            </w:r>
            <w:r w:rsidR="00DD25CF">
              <w:rPr>
                <w:noProof/>
              </w:rPr>
              <w:t>generat</w:t>
            </w:r>
            <w:r w:rsidR="00A80D04">
              <w:rPr>
                <w:noProof/>
              </w:rPr>
              <w:t>ion specified</w:t>
            </w:r>
            <w:r>
              <w:rPr>
                <w:noProof/>
              </w:rPr>
              <w:t xml:space="preserve"> in clause </w:t>
            </w:r>
            <w:r w:rsidR="00C91150">
              <w:rPr>
                <w:noProof/>
              </w:rPr>
              <w:t>7.4.7</w:t>
            </w:r>
            <w:r>
              <w:rPr>
                <w:noProof/>
              </w:rPr>
              <w:t>.</w:t>
            </w:r>
          </w:p>
          <w:p w14:paraId="1065CA47" w14:textId="77777777" w:rsidR="000763E5" w:rsidRDefault="000763E5" w:rsidP="000763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0DCA47" w14:textId="77777777" w:rsidR="000763E5" w:rsidRDefault="000763E5" w:rsidP="000763E5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1D79EB32" w:rsidR="000763E5" w:rsidRDefault="000763E5" w:rsidP="00ED2ED1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 xml:space="preserve">compatible issue. </w:t>
            </w:r>
            <w:r w:rsidR="00ED2ED1">
              <w:rPr>
                <w:bCs/>
              </w:rPr>
              <w:t>T</w:t>
            </w:r>
            <w:r w:rsidR="00ED2ED1">
              <w:rPr>
                <w:bCs/>
              </w:rPr>
              <w:t xml:space="preserve">o address the </w:t>
            </w:r>
            <w:proofErr w:type="spellStart"/>
            <w:r w:rsidR="00ED2ED1">
              <w:rPr>
                <w:bCs/>
              </w:rPr>
              <w:t>editors</w:t>
            </w:r>
            <w:proofErr w:type="spellEnd"/>
            <w:r w:rsidR="00ED2ED1">
              <w:rPr>
                <w:bCs/>
              </w:rPr>
              <w:t xml:space="preserve"> note</w:t>
            </w:r>
            <w:r w:rsidR="00ED2ED1">
              <w:rPr>
                <w:bCs/>
              </w:rPr>
              <w:t>, t</w:t>
            </w:r>
            <w:r>
              <w:rPr>
                <w:bCs/>
              </w:rPr>
              <w:t xml:space="preserve">he CR proposes new SIP procedures for </w:t>
            </w:r>
            <w:r>
              <w:rPr>
                <w:noProof/>
              </w:rPr>
              <w:t>sending the SIP based MBS Session announcement and deannouncement by SNRM-S</w:t>
            </w:r>
            <w:r>
              <w:rPr>
                <w:bCs/>
              </w:rPr>
              <w:t xml:space="preserve">, reusing the </w:t>
            </w:r>
            <w:proofErr w:type="spellStart"/>
            <w:r>
              <w:rPr>
                <w:bCs/>
              </w:rPr>
              <w:t>exsiting</w:t>
            </w:r>
            <w:proofErr w:type="spellEnd"/>
            <w:r>
              <w:rPr>
                <w:bCs/>
              </w:rPr>
              <w:t xml:space="preserve"> MBS XML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93EC1" w:rsidR="00FE468B" w:rsidRDefault="00385A85" w:rsidP="00076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s</w:t>
            </w:r>
            <w:r w:rsidR="00A76782">
              <w:rPr>
                <w:noProof/>
              </w:rPr>
              <w:t xml:space="preserve">end </w:t>
            </w:r>
            <w:r>
              <w:rPr>
                <w:noProof/>
              </w:rPr>
              <w:t xml:space="preserve">the </w:t>
            </w:r>
            <w:r w:rsidR="0063473C">
              <w:rPr>
                <w:noProof/>
              </w:rPr>
              <w:t>SIP based MBS Session announcement</w:t>
            </w:r>
            <w:r w:rsidR="003A5575">
              <w:rPr>
                <w:noProof/>
              </w:rPr>
              <w:t xml:space="preserve"> and deannouncement</w:t>
            </w:r>
            <w:r w:rsidR="0063473C">
              <w:rPr>
                <w:noProof/>
              </w:rPr>
              <w:t xml:space="preserve"> </w:t>
            </w:r>
            <w:r w:rsidR="00A76782">
              <w:rPr>
                <w:noProof/>
              </w:rPr>
              <w:t xml:space="preserve">by SNRM-S </w:t>
            </w:r>
            <w:r w:rsidR="00E40AE9">
              <w:rPr>
                <w:noProof/>
              </w:rPr>
              <w:t>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E8714" w:rsidR="001E41F3" w:rsidRDefault="0063473C" w:rsidP="006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6.2.3.10.2, 6.2.3.10.2.X(new), 6.2.3.10.2.Y(new)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B84A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1F653A" w14:textId="77777777" w:rsidR="005E16E1" w:rsidRPr="00004F96" w:rsidRDefault="005E16E1" w:rsidP="005E16E1">
      <w:pPr>
        <w:pStyle w:val="Heading5"/>
      </w:pPr>
      <w:bookmarkStart w:id="2" w:name="_Toc171629370"/>
      <w:r>
        <w:t>6.2.3.10</w:t>
      </w:r>
      <w:r w:rsidRPr="00004F96">
        <w:t>.2</w:t>
      </w:r>
      <w:r w:rsidRPr="00004F96">
        <w:tab/>
        <w:t>S</w:t>
      </w:r>
      <w:r>
        <w:t>NRM s</w:t>
      </w:r>
      <w:r w:rsidRPr="00004F96">
        <w:t xml:space="preserve">erver </w:t>
      </w:r>
      <w:r>
        <w:t xml:space="preserve">SIP and HTTP </w:t>
      </w:r>
      <w:r w:rsidRPr="00004F96">
        <w:t>procedure</w:t>
      </w:r>
      <w:r>
        <w:t>s</w:t>
      </w:r>
      <w:bookmarkEnd w:id="2"/>
    </w:p>
    <w:p w14:paraId="507B6558" w14:textId="2E62518E" w:rsidR="005E16E1" w:rsidDel="008074DF" w:rsidRDefault="005E16E1" w:rsidP="005E16E1">
      <w:pPr>
        <w:pStyle w:val="EditorsNote"/>
        <w:rPr>
          <w:del w:id="3" w:author="R1" w:date="2024-08-07T14:14:00Z"/>
        </w:rPr>
      </w:pPr>
      <w:del w:id="4" w:author="R1" w:date="2024-08-07T14:14:00Z">
        <w:r w:rsidDel="008074DF">
          <w:delText>Editor’s note:</w:delText>
        </w:r>
        <w:r w:rsidDel="008074DF">
          <w:tab/>
          <w:delText>The SNRM server SIP procedures are FFS.</w:delText>
        </w:r>
      </w:del>
    </w:p>
    <w:p w14:paraId="7915160E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729A4D" w14:textId="053AE62D" w:rsidR="00606816" w:rsidRDefault="00591FE5" w:rsidP="00606816">
      <w:pPr>
        <w:pStyle w:val="Heading7"/>
        <w:rPr>
          <w:ins w:id="5" w:author="R1" w:date="2024-08-07T13:46:00Z"/>
        </w:rPr>
      </w:pPr>
      <w:bookmarkStart w:id="6" w:name="_Toc171629371"/>
      <w:ins w:id="7" w:author="R1" w:date="2024-08-07T13:46:00Z">
        <w:r>
          <w:t>6.2.3.10.2</w:t>
        </w:r>
        <w:proofErr w:type="gramStart"/>
        <w:r>
          <w:t>.</w:t>
        </w:r>
      </w:ins>
      <w:ins w:id="8" w:author="R1" w:date="2024-08-07T14:08:00Z">
        <w:r w:rsidR="00DA0730">
          <w:t>X</w:t>
        </w:r>
      </w:ins>
      <w:proofErr w:type="gramEnd"/>
      <w:ins w:id="9" w:author="R1" w:date="2024-08-07T13:46:00Z">
        <w:r w:rsidR="00606816">
          <w:tab/>
        </w:r>
      </w:ins>
      <w:ins w:id="10" w:author="R1" w:date="2024-08-07T13:47:00Z">
        <w:r w:rsidR="002460F1">
          <w:t>SI</w:t>
        </w:r>
      </w:ins>
      <w:ins w:id="11" w:author="R1" w:date="2024-08-07T13:46:00Z">
        <w:r w:rsidR="00606816">
          <w:t>P based MBS session announcement procedure</w:t>
        </w:r>
        <w:bookmarkEnd w:id="6"/>
      </w:ins>
    </w:p>
    <w:p w14:paraId="68963092" w14:textId="4EFFDB1F" w:rsidR="00606816" w:rsidRPr="00004F96" w:rsidRDefault="000B6F4D" w:rsidP="00606816">
      <w:pPr>
        <w:rPr>
          <w:ins w:id="12" w:author="R1" w:date="2024-08-07T13:46:00Z"/>
        </w:rPr>
      </w:pPr>
      <w:ins w:id="13" w:author="R1" w:date="2024-08-07T13:48:00Z">
        <w:r>
          <w:t>If the VAL service supports SIP</w:t>
        </w:r>
      </w:ins>
      <w:ins w:id="14" w:author="R1" w:date="2024-08-07T13:46:00Z">
        <w:r w:rsidR="00606816">
          <w:t xml:space="preserve">, </w:t>
        </w:r>
        <w:r w:rsidR="00606816" w:rsidRPr="00004F96">
          <w:t xml:space="preserve">the </w:t>
        </w:r>
        <w:r w:rsidR="00606816">
          <w:t xml:space="preserve">SNRM-S </w:t>
        </w:r>
        <w:r w:rsidR="00606816" w:rsidRPr="00004F96">
          <w:t xml:space="preserve">shall generate a </w:t>
        </w:r>
      </w:ins>
      <w:ins w:id="15" w:author="R1" w:date="2024-08-07T13:48:00Z">
        <w:r>
          <w:t>SI</w:t>
        </w:r>
      </w:ins>
      <w:ins w:id="16" w:author="R1" w:date="2024-08-07T13:46:00Z">
        <w:r w:rsidR="00606816" w:rsidRPr="00004F96">
          <w:t xml:space="preserve">P </w:t>
        </w:r>
      </w:ins>
      <w:ins w:id="17" w:author="R1" w:date="2024-08-07T13:48:00Z">
        <w:r>
          <w:t>MESSAGE</w:t>
        </w:r>
      </w:ins>
      <w:ins w:id="18" w:author="R1" w:date="2024-08-07T13:46:00Z">
        <w:r w:rsidR="00606816" w:rsidRPr="00004F96">
          <w:t xml:space="preserve"> request </w:t>
        </w:r>
      </w:ins>
      <w:ins w:id="19" w:author="R1" w:date="2024-08-07T13:49:00Z">
        <w:r w:rsidR="00A3094F" w:rsidRPr="00004F96">
          <w:t>in accordance with 3GPP TS 24.229 [6] and IETF RFC 3428 [17]. In the SIP MESSAGE request, the SNRM-S</w:t>
        </w:r>
      </w:ins>
      <w:ins w:id="20" w:author="R1" w:date="2024-08-07T16:03:00Z">
        <w:r w:rsidR="00DB77F1">
          <w:t xml:space="preserve"> shall</w:t>
        </w:r>
      </w:ins>
      <w:ins w:id="21" w:author="R1" w:date="2024-08-07T13:46:00Z">
        <w:r w:rsidR="00606816" w:rsidRPr="00004F96">
          <w:t>:</w:t>
        </w:r>
      </w:ins>
    </w:p>
    <w:p w14:paraId="64D23E82" w14:textId="48862182" w:rsidR="00606816" w:rsidRPr="00004F96" w:rsidRDefault="00606816" w:rsidP="00606816">
      <w:pPr>
        <w:pStyle w:val="B1"/>
        <w:rPr>
          <w:ins w:id="22" w:author="R1" w:date="2024-08-07T13:46:00Z"/>
        </w:rPr>
      </w:pPr>
      <w:ins w:id="23" w:author="R1" w:date="2024-08-07T13:46:00Z">
        <w:r w:rsidRPr="00004F96">
          <w:t>a)</w:t>
        </w:r>
        <w:r w:rsidRPr="00004F96">
          <w:tab/>
        </w:r>
        <w:proofErr w:type="gramStart"/>
        <w:r w:rsidRPr="00004F96">
          <w:t>set</w:t>
        </w:r>
        <w:proofErr w:type="gramEnd"/>
        <w:r w:rsidRPr="00004F96">
          <w:t xml:space="preserve"> the Request-URI to the URI </w:t>
        </w:r>
      </w:ins>
      <w:ins w:id="24" w:author="R1" w:date="2024-08-07T13:58:00Z">
        <w:r w:rsidR="00A3094F" w:rsidRPr="00004F96">
          <w:t>received in the To header field in a third-party SIP REGISTER request</w:t>
        </w:r>
      </w:ins>
      <w:ins w:id="25" w:author="R1" w:date="2024-08-07T13:46:00Z">
        <w:r w:rsidRPr="00004F96">
          <w:t>;</w:t>
        </w:r>
      </w:ins>
    </w:p>
    <w:p w14:paraId="6C9F6B9C" w14:textId="26B0154C" w:rsidR="00A3094F" w:rsidRDefault="00606816" w:rsidP="00606816">
      <w:pPr>
        <w:pStyle w:val="B1"/>
        <w:rPr>
          <w:ins w:id="26" w:author="R1" w:date="2024-08-07T13:58:00Z"/>
          <w:lang w:eastAsia="ko-KR"/>
        </w:rPr>
      </w:pPr>
      <w:ins w:id="27" w:author="R1" w:date="2024-08-07T13:46:00Z">
        <w:r w:rsidRPr="00004F96">
          <w:t>b)</w:t>
        </w:r>
        <w:r w:rsidRPr="00004F96">
          <w:tab/>
        </w:r>
      </w:ins>
      <w:proofErr w:type="gramStart"/>
      <w:ins w:id="28" w:author="R1" w:date="2024-08-07T13:58:00Z">
        <w:r w:rsidR="00A3094F" w:rsidRPr="00004F96">
          <w:rPr>
            <w:lang w:eastAsia="ko-KR"/>
          </w:rPr>
          <w:t>include</w:t>
        </w:r>
        <w:proofErr w:type="gramEnd"/>
        <w:r w:rsidR="00A3094F" w:rsidRPr="00004F96">
          <w:rPr>
            <w:lang w:eastAsia="ko-KR"/>
          </w:rPr>
          <w:t xml:space="preserve"> a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80C8D54" w14:textId="5821F2F8" w:rsidR="00F15F05" w:rsidRPr="00004F96" w:rsidRDefault="00A3094F" w:rsidP="00F15F05">
      <w:pPr>
        <w:pStyle w:val="B1"/>
        <w:rPr>
          <w:ins w:id="29" w:author="R1" w:date="2024-08-07T14:01:00Z"/>
          <w:lang w:eastAsia="ko-KR"/>
        </w:rPr>
      </w:pPr>
      <w:ins w:id="30" w:author="R1" w:date="2024-08-07T13:58:00Z">
        <w:r>
          <w:rPr>
            <w:lang w:eastAsia="ko-KR"/>
          </w:rPr>
          <w:t>c)</w:t>
        </w:r>
        <w:r>
          <w:rPr>
            <w:lang w:eastAsia="ko-KR"/>
          </w:rPr>
          <w:tab/>
        </w:r>
      </w:ins>
      <w:proofErr w:type="gramStart"/>
      <w:ins w:id="31" w:author="R1" w:date="2024-08-07T14:01:00Z">
        <w:r w:rsidR="00F15F05" w:rsidRPr="00004F96">
          <w:rPr>
            <w:lang w:eastAsia="ko-KR"/>
          </w:rPr>
          <w:t>include</w:t>
        </w:r>
        <w:proofErr w:type="gramEnd"/>
        <w:r w:rsidR="00F15F05" w:rsidRPr="00004F96">
          <w:rPr>
            <w:lang w:eastAsia="ko-KR"/>
          </w:rPr>
          <w:t xml:space="preserve"> a P-Asserted-Service header field with the value "urn:urn-7:3gpp-service.ims.icsi.seal";</w:t>
        </w:r>
      </w:ins>
    </w:p>
    <w:p w14:paraId="6496901A" w14:textId="2972F6A0" w:rsidR="00F15F05" w:rsidRPr="00004F96" w:rsidRDefault="00F15F05" w:rsidP="00F15F05">
      <w:pPr>
        <w:pStyle w:val="B1"/>
        <w:rPr>
          <w:ins w:id="32" w:author="R1" w:date="2024-08-07T14:01:00Z"/>
          <w:lang w:eastAsia="ko-KR"/>
        </w:rPr>
      </w:pPr>
      <w:ins w:id="33" w:author="R1" w:date="2024-08-07T14:01:00Z">
        <w:r w:rsidRPr="00004F96">
          <w:rPr>
            <w:lang w:eastAsia="ko-KR"/>
          </w:rPr>
          <w:t>d)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</w:t>
        </w:r>
        <w:r>
          <w:rPr>
            <w:lang w:eastAsia="ko-KR"/>
          </w:rPr>
          <w:t>the MB</w:t>
        </w:r>
        <w:r w:rsidRPr="00004F96">
          <w:rPr>
            <w:lang w:eastAsia="ko-KR"/>
          </w:rPr>
          <w:t xml:space="preserve">S public service identity of the SNRM-S in </w:t>
        </w:r>
        <w:r w:rsidRPr="00004F96">
          <w:t xml:space="preserve">the </w:t>
        </w:r>
        <w:r w:rsidRPr="00004F96">
          <w:rPr>
            <w:lang w:eastAsia="ko-KR"/>
          </w:rPr>
          <w:t>P-Asserted-Identity header field;</w:t>
        </w:r>
      </w:ins>
    </w:p>
    <w:p w14:paraId="676FB3E3" w14:textId="112343FC" w:rsidR="00606816" w:rsidRDefault="00ED2ED1" w:rsidP="00606816">
      <w:pPr>
        <w:pStyle w:val="B1"/>
        <w:rPr>
          <w:ins w:id="34" w:author="R1" w:date="2024-08-07T13:46:00Z"/>
        </w:rPr>
      </w:pPr>
      <w:ins w:id="35" w:author="Rev_1" w:date="2024-08-22T09:39:00Z">
        <w:r>
          <w:t>e</w:t>
        </w:r>
      </w:ins>
      <w:ins w:id="36" w:author="R1" w:date="2024-08-07T13:46:00Z">
        <w:r w:rsidR="00606816" w:rsidRPr="00004F96">
          <w:t>)</w:t>
        </w:r>
        <w:r w:rsidR="00606816" w:rsidRPr="00004F96">
          <w:tab/>
        </w:r>
        <w:proofErr w:type="gramStart"/>
        <w:r w:rsidR="00606816">
          <w:t>include</w:t>
        </w:r>
        <w:proofErr w:type="gramEnd"/>
        <w:r w:rsidR="00606816">
          <w:t xml:space="preserve"> a MIME body in the </w:t>
        </w:r>
      </w:ins>
      <w:ins w:id="37" w:author="R1" w:date="2024-08-07T14:03:00Z">
        <w:r w:rsidR="00F15F05">
          <w:t>SIP</w:t>
        </w:r>
      </w:ins>
      <w:ins w:id="38" w:author="R1" w:date="2024-08-07T13:46:00Z">
        <w:r w:rsidR="00606816">
          <w:t xml:space="preserve"> </w:t>
        </w:r>
      </w:ins>
      <w:ins w:id="39" w:author="R1" w:date="2024-08-07T14:03:00Z">
        <w:r w:rsidR="00F15F05">
          <w:t>MESSAGE</w:t>
        </w:r>
      </w:ins>
      <w:ins w:id="40" w:author="R1" w:date="2024-08-07T13:46:00Z">
        <w:r w:rsidR="00606816">
          <w:t xml:space="preserve"> request, </w:t>
        </w:r>
        <w:r w:rsidR="00606816" w:rsidRPr="00004F96">
          <w:t xml:space="preserve">with the </w:t>
        </w:r>
        <w:r w:rsidR="00606816">
          <w:t xml:space="preserve">MIME </w:t>
        </w:r>
        <w:r w:rsidR="00606816" w:rsidRPr="00004F96">
          <w:rPr>
            <w:lang w:eastAsia="ko-KR"/>
          </w:rPr>
          <w:t>C</w:t>
        </w:r>
        <w:r w:rsidR="00606816">
          <w:rPr>
            <w:lang w:eastAsia="ko-KR"/>
          </w:rPr>
          <w:t xml:space="preserve">ontent-Type header field set to </w:t>
        </w:r>
        <w:r w:rsidR="00606816">
          <w:t>"</w:t>
        </w:r>
        <w:r w:rsidR="00606816" w:rsidRPr="00004F96">
          <w:rPr>
            <w:lang w:eastAsia="ko-KR"/>
          </w:rPr>
          <w:t>application/vnd.3gpp.</w:t>
        </w:r>
        <w:r w:rsidR="00606816" w:rsidRPr="00004F96">
          <w:rPr>
            <w:rFonts w:hint="eastAsia"/>
            <w:lang w:eastAsia="zh-CN"/>
          </w:rPr>
          <w:t>seal</w:t>
        </w:r>
        <w:r w:rsidR="00606816">
          <w:rPr>
            <w:lang w:eastAsia="ko-KR"/>
          </w:rPr>
          <w:t>-mb</w:t>
        </w:r>
        <w:r w:rsidR="00606816" w:rsidRPr="00004F96">
          <w:rPr>
            <w:lang w:eastAsia="ko-KR"/>
          </w:rPr>
          <w:t>s-usage-info+xml</w:t>
        </w:r>
        <w:r w:rsidR="00606816">
          <w:t>"and</w:t>
        </w:r>
        <w:r w:rsidR="00606816" w:rsidRPr="00004F96">
          <w:t xml:space="preserve"> MIME </w:t>
        </w:r>
        <w:r w:rsidR="00606816">
          <w:t>payload with the MBS session announcement XML generated</w:t>
        </w:r>
        <w:r w:rsidR="00606816" w:rsidRPr="00004F96">
          <w:t xml:space="preserve"> as specified in clause 6.2.3.1</w:t>
        </w:r>
        <w:r w:rsidR="00F15F05">
          <w:t>0.</w:t>
        </w:r>
      </w:ins>
      <w:ins w:id="41" w:author="R1" w:date="2024-08-07T14:05:00Z">
        <w:r w:rsidR="00F15F05">
          <w:t>6</w:t>
        </w:r>
      </w:ins>
      <w:ins w:id="42" w:author="R1" w:date="2024-08-07T13:46:00Z">
        <w:r w:rsidR="00606816">
          <w:t>;</w:t>
        </w:r>
      </w:ins>
    </w:p>
    <w:p w14:paraId="4354EF32" w14:textId="2F8C0CA8" w:rsidR="00606816" w:rsidRDefault="00ED2ED1" w:rsidP="00606816">
      <w:pPr>
        <w:pStyle w:val="B1"/>
        <w:rPr>
          <w:ins w:id="43" w:author="R1" w:date="2024-08-07T13:46:00Z"/>
          <w:lang w:eastAsia="ko-KR"/>
        </w:rPr>
      </w:pPr>
      <w:ins w:id="44" w:author="Rev_1" w:date="2024-08-22T09:39:00Z">
        <w:r>
          <w:t>f</w:t>
        </w:r>
      </w:ins>
      <w:ins w:id="45" w:author="R1" w:date="2024-08-07T13:46:00Z">
        <w:r w:rsidR="00606816">
          <w:t>)</w:t>
        </w:r>
        <w:r w:rsidR="00606816">
          <w:tab/>
        </w:r>
        <w:r w:rsidR="00606816" w:rsidRPr="00004F96">
          <w:t xml:space="preserve">include </w:t>
        </w:r>
        <w:r w:rsidR="00606816">
          <w:t xml:space="preserve">a MIME body in the </w:t>
        </w:r>
      </w:ins>
      <w:ins w:id="46" w:author="R1" w:date="2024-08-07T14:06:00Z">
        <w:r w:rsidR="007D74F8">
          <w:t>SIP MESSAGE</w:t>
        </w:r>
      </w:ins>
      <w:ins w:id="47" w:author="R1" w:date="2024-08-07T13:46:00Z">
        <w:r w:rsidR="00606816">
          <w:t xml:space="preserve"> request,</w:t>
        </w:r>
        <w:r w:rsidR="00606816" w:rsidRPr="00004F96">
          <w:rPr>
            <w:lang w:eastAsia="ko-KR"/>
          </w:rPr>
          <w:t xml:space="preserve"> with</w:t>
        </w:r>
        <w:r w:rsidR="00606816">
          <w:rPr>
            <w:lang w:eastAsia="ko-KR"/>
          </w:rPr>
          <w:t xml:space="preserve"> the</w:t>
        </w:r>
        <w:r w:rsidR="00606816" w:rsidRPr="00004F96">
          <w:rPr>
            <w:lang w:eastAsia="ko-KR"/>
          </w:rPr>
          <w:t xml:space="preserve"> </w:t>
        </w:r>
        <w:r w:rsidR="00606816">
          <w:rPr>
            <w:lang w:eastAsia="ko-KR"/>
          </w:rPr>
          <w:t xml:space="preserve">MIME </w:t>
        </w:r>
        <w:r w:rsidR="00606816" w:rsidRPr="00004F96">
          <w:rPr>
            <w:lang w:eastAsia="ko-KR"/>
          </w:rPr>
          <w:t>Content-Type header field set to "application/</w:t>
        </w:r>
        <w:r w:rsidR="00606816" w:rsidRPr="00004F96">
          <w:t>vnd.3gpp.seal-info+xml</w:t>
        </w:r>
        <w:r w:rsidR="00606816">
          <w:rPr>
            <w:lang w:eastAsia="ko-KR"/>
          </w:rPr>
          <w:t>"</w:t>
        </w:r>
      </w:ins>
      <w:r w:rsidR="00782799">
        <w:rPr>
          <w:lang w:eastAsia="ko-KR"/>
        </w:rPr>
        <w:t xml:space="preserve"> </w:t>
      </w:r>
      <w:ins w:id="48" w:author="R1" w:date="2024-08-07T13:46:00Z">
        <w:r w:rsidR="00606816">
          <w:t>and</w:t>
        </w:r>
        <w:r w:rsidR="00606816" w:rsidRPr="00004F96">
          <w:t xml:space="preserve"> MIME </w:t>
        </w:r>
        <w:r w:rsidR="00606816">
          <w:t>payload with SEAL info XML as specified in clause 7.4.2 where</w:t>
        </w:r>
        <w:r w:rsidR="00606816" w:rsidRPr="00004F96">
          <w:rPr>
            <w:lang w:eastAsia="ko-KR"/>
          </w:rPr>
          <w:t xml:space="preserve"> the &lt;seal-request-</w:t>
        </w:r>
        <w:proofErr w:type="spellStart"/>
        <w:r w:rsidR="00606816" w:rsidRPr="00004F96">
          <w:rPr>
            <w:lang w:eastAsia="ko-KR"/>
          </w:rPr>
          <w:t>uri</w:t>
        </w:r>
        <w:proofErr w:type="spellEnd"/>
        <w:r w:rsidR="00606816" w:rsidRPr="00004F96">
          <w:rPr>
            <w:lang w:eastAsia="ko-KR"/>
          </w:rPr>
          <w:t xml:space="preserve">&gt; </w:t>
        </w:r>
        <w:r w:rsidR="00606816">
          <w:rPr>
            <w:lang w:eastAsia="ko-KR"/>
          </w:rPr>
          <w:t>element:</w:t>
        </w:r>
      </w:ins>
    </w:p>
    <w:p w14:paraId="2C6921F0" w14:textId="77777777" w:rsidR="00606816" w:rsidRDefault="00606816" w:rsidP="00606816">
      <w:pPr>
        <w:pStyle w:val="B2"/>
        <w:rPr>
          <w:ins w:id="49" w:author="R1" w:date="2024-08-07T13:46:00Z"/>
        </w:rPr>
      </w:pPr>
      <w:ins w:id="50" w:author="R1" w:date="2024-08-07T13:46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&lt;</w:t>
        </w:r>
        <w:r w:rsidRPr="00004F96">
          <w:t>VAL-user-id</w:t>
        </w:r>
        <w:r>
          <w:t>&gt;</w:t>
        </w:r>
        <w:r w:rsidRPr="00004F96">
          <w:rPr>
            <w:lang w:eastAsia="ko-KR"/>
          </w:rPr>
          <w:t xml:space="preserve"> element set to the VAL user ID of the user</w:t>
        </w:r>
        <w:r w:rsidRPr="00004F96">
          <w:rPr>
            <w:rFonts w:hint="eastAsia"/>
            <w:lang w:eastAsia="zh-CN"/>
          </w:rPr>
          <w:t>;</w:t>
        </w:r>
        <w:r w:rsidRPr="00004F96">
          <w:t xml:space="preserve"> and</w:t>
        </w:r>
      </w:ins>
    </w:p>
    <w:p w14:paraId="5847C6AF" w14:textId="26358848" w:rsidR="00606816" w:rsidRPr="00004F96" w:rsidRDefault="00606816" w:rsidP="00606816">
      <w:pPr>
        <w:pStyle w:val="B2"/>
        <w:rPr>
          <w:ins w:id="51" w:author="R1" w:date="2024-08-07T13:46:00Z"/>
        </w:rPr>
      </w:pPr>
      <w:ins w:id="52" w:author="R1" w:date="2024-08-07T13:46:00Z">
        <w:r>
          <w:t>2)</w:t>
        </w:r>
        <w:r>
          <w:tab/>
        </w:r>
        <w:proofErr w:type="gramStart"/>
        <w:r>
          <w:t>may</w:t>
        </w:r>
        <w:proofErr w:type="gramEnd"/>
        <w:r>
          <w:t xml:space="preserve"> </w:t>
        </w:r>
        <w:r>
          <w:rPr>
            <w:lang w:eastAsia="ko-KR"/>
          </w:rPr>
          <w:t>include</w:t>
        </w:r>
        <w:r>
          <w:t xml:space="preserve"> </w:t>
        </w:r>
        <w:r>
          <w:rPr>
            <w:lang w:eastAsia="ko-KR"/>
          </w:rPr>
          <w:t>&lt;</w:t>
        </w:r>
        <w:r w:rsidRPr="00004F96">
          <w:t>VAL-group-id</w:t>
        </w:r>
        <w:r>
          <w:t>&gt;</w:t>
        </w:r>
        <w:r w:rsidRPr="00004F96">
          <w:rPr>
            <w:lang w:eastAsia="ko-KR"/>
          </w:rPr>
          <w:t xml:space="preserve"> element set to </w:t>
        </w:r>
        <w:r>
          <w:rPr>
            <w:lang w:eastAsia="ko-KR"/>
          </w:rPr>
          <w:t>the VAL group</w:t>
        </w:r>
        <w:r w:rsidRPr="00004F96">
          <w:rPr>
            <w:lang w:eastAsia="ko-KR"/>
          </w:rPr>
          <w:t xml:space="preserve"> </w:t>
        </w:r>
        <w:r w:rsidRPr="00004F96">
          <w:rPr>
            <w:rFonts w:cs="Arial"/>
          </w:rPr>
          <w:t xml:space="preserve">identity </w:t>
        </w:r>
        <w:r>
          <w:rPr>
            <w:rFonts w:cs="Arial"/>
          </w:rPr>
          <w:t>that is served by this MBS session</w:t>
        </w:r>
        <w:r w:rsidRPr="00004F96">
          <w:rPr>
            <w:rFonts w:hint="eastAsia"/>
            <w:lang w:eastAsia="zh-CN"/>
          </w:rPr>
          <w:t>;</w:t>
        </w:r>
      </w:ins>
      <w:ins w:id="53" w:author="Rev_1" w:date="2024-08-22T09:40:00Z">
        <w:r w:rsidR="00782799">
          <w:rPr>
            <w:lang w:eastAsia="zh-CN"/>
          </w:rPr>
          <w:t xml:space="preserve"> and</w:t>
        </w:r>
      </w:ins>
    </w:p>
    <w:p w14:paraId="549E00E3" w14:textId="2ACE6006" w:rsidR="00606816" w:rsidRDefault="00ED2ED1" w:rsidP="00606816">
      <w:pPr>
        <w:pStyle w:val="B1"/>
        <w:rPr>
          <w:ins w:id="54" w:author="R1" w:date="2024-08-07T13:46:00Z"/>
        </w:rPr>
      </w:pPr>
      <w:ins w:id="55" w:author="Rev_1" w:date="2024-08-22T09:39:00Z">
        <w:r>
          <w:rPr>
            <w:lang w:eastAsia="zh-CN"/>
          </w:rPr>
          <w:t>g</w:t>
        </w:r>
      </w:ins>
      <w:ins w:id="56" w:author="R1" w:date="2024-08-07T13:46:00Z">
        <w:r w:rsidR="00606816" w:rsidRPr="00004F96">
          <w:rPr>
            <w:lang w:eastAsia="zh-CN"/>
          </w:rPr>
          <w:t>)</w:t>
        </w:r>
        <w:r w:rsidR="00606816" w:rsidRPr="00004F96">
          <w:rPr>
            <w:lang w:eastAsia="zh-CN"/>
          </w:rPr>
          <w:tab/>
        </w:r>
        <w:proofErr w:type="gramStart"/>
        <w:r w:rsidR="00606816" w:rsidRPr="00004F96">
          <w:t>send</w:t>
        </w:r>
        <w:proofErr w:type="gramEnd"/>
        <w:r w:rsidR="00606816" w:rsidRPr="00004F96">
          <w:t xml:space="preserve"> the </w:t>
        </w:r>
      </w:ins>
      <w:ins w:id="57" w:author="R1" w:date="2024-08-07T14:06:00Z">
        <w:r w:rsidR="007D74F8">
          <w:t>SIP MESSAGE</w:t>
        </w:r>
      </w:ins>
      <w:ins w:id="58" w:author="R1" w:date="2024-08-07T13:46:00Z">
        <w:r w:rsidR="00606816" w:rsidRPr="00004F96">
          <w:t xml:space="preserve"> request towards the SNRM-C according to </w:t>
        </w:r>
      </w:ins>
      <w:ins w:id="59" w:author="R1" w:date="2024-08-07T14:07:00Z">
        <w:r w:rsidR="007D74F8">
          <w:t>3GPP TS 24.229 [6]</w:t>
        </w:r>
      </w:ins>
      <w:ins w:id="60" w:author="R1" w:date="2024-08-07T13:46:00Z">
        <w:r w:rsidR="00606816" w:rsidRPr="00004F96">
          <w:t>.</w:t>
        </w:r>
      </w:ins>
    </w:p>
    <w:p w14:paraId="4C94F216" w14:textId="77777777" w:rsidR="00606816" w:rsidRDefault="00606816" w:rsidP="00606816">
      <w:pPr>
        <w:pStyle w:val="NO"/>
        <w:rPr>
          <w:ins w:id="61" w:author="R1" w:date="2024-08-07T13:46:00Z"/>
        </w:rPr>
      </w:pPr>
      <w:ins w:id="62" w:author="R1" w:date="2024-08-07T13:46:00Z">
        <w:r>
          <w:t>NOTE 1:</w:t>
        </w:r>
        <w:r>
          <w:tab/>
          <w:t xml:space="preserve">The MBS session announcement procedure </w:t>
        </w:r>
        <w:proofErr w:type="gramStart"/>
        <w:r>
          <w:t>is used</w:t>
        </w:r>
        <w:proofErr w:type="gramEnd"/>
        <w:r>
          <w:t xml:space="preserve"> by the SNRM-S for announcement of both the pre-defined and on demand MBS session to the SNRM-C.</w:t>
        </w:r>
      </w:ins>
    </w:p>
    <w:p w14:paraId="21133641" w14:textId="79A5E13F" w:rsidR="00A16672" w:rsidRDefault="00606816" w:rsidP="008A3346">
      <w:pPr>
        <w:pStyle w:val="NO"/>
        <w:rPr>
          <w:ins w:id="63" w:author="R1" w:date="2024-08-07T13:46:00Z"/>
          <w:lang w:eastAsia="zh-CN"/>
        </w:rPr>
      </w:pPr>
      <w:ins w:id="64" w:author="R1" w:date="2024-08-07T13:46:00Z">
        <w:r>
          <w:t>NOTE 2:</w:t>
        </w:r>
        <w:r>
          <w:tab/>
          <w:t xml:space="preserve">The MBS session announcement procedure </w:t>
        </w:r>
        <w:proofErr w:type="gramStart"/>
        <w:r>
          <w:t>can be used</w:t>
        </w:r>
        <w:proofErr w:type="gramEnd"/>
        <w:r>
          <w:t xml:space="preserve"> by the SNRM-S to share the </w:t>
        </w:r>
        <w:r w:rsidRPr="009A308D">
          <w:t xml:space="preserve">associated information between a specific group communication and MBS session to the </w:t>
        </w:r>
        <w:r>
          <w:t xml:space="preserve">SNRM-C, rather than defining the </w:t>
        </w:r>
        <w:proofErr w:type="spellStart"/>
        <w:r w:rsidRPr="003167FF">
          <w:rPr>
            <w:lang w:eastAsia="zh-CN"/>
          </w:rPr>
          <w:t>MapGroupToSessionStream</w:t>
        </w:r>
        <w:proofErr w:type="spellEnd"/>
        <w:r>
          <w:rPr>
            <w:lang w:eastAsia="zh-CN"/>
          </w:rPr>
          <w:t xml:space="preserve"> as specified in clause 14.3.4A.6.1 of 3GPP TS 24.434 [2].</w:t>
        </w:r>
      </w:ins>
    </w:p>
    <w:p w14:paraId="5E1181C7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FFE15" w14:textId="2A725BCE" w:rsidR="00606816" w:rsidRDefault="00591FE5" w:rsidP="00606816">
      <w:pPr>
        <w:pStyle w:val="Heading7"/>
        <w:rPr>
          <w:ins w:id="65" w:author="R1" w:date="2024-08-07T13:46:00Z"/>
        </w:rPr>
      </w:pPr>
      <w:bookmarkStart w:id="66" w:name="_Toc171629372"/>
      <w:ins w:id="67" w:author="R1" w:date="2024-08-07T13:46:00Z">
        <w:r>
          <w:t>6.2.3.10.2</w:t>
        </w:r>
        <w:proofErr w:type="gramStart"/>
        <w:r>
          <w:t>.</w:t>
        </w:r>
      </w:ins>
      <w:ins w:id="68" w:author="R1" w:date="2024-08-07T14:15:00Z">
        <w:r w:rsidR="00021643">
          <w:t>Y</w:t>
        </w:r>
      </w:ins>
      <w:proofErr w:type="gramEnd"/>
      <w:ins w:id="69" w:author="R1" w:date="2024-08-07T13:46:00Z">
        <w:r w:rsidR="00606816">
          <w:tab/>
        </w:r>
      </w:ins>
      <w:ins w:id="70" w:author="R1" w:date="2024-08-07T13:47:00Z">
        <w:r w:rsidR="002460F1">
          <w:t>SI</w:t>
        </w:r>
      </w:ins>
      <w:ins w:id="71" w:author="R1" w:date="2024-08-07T13:46:00Z">
        <w:r w:rsidR="00606816">
          <w:t>P based MBS session de-announcement procedure</w:t>
        </w:r>
        <w:bookmarkEnd w:id="66"/>
      </w:ins>
    </w:p>
    <w:p w14:paraId="11534698" w14:textId="50D31F79" w:rsidR="00606816" w:rsidRPr="00004F96" w:rsidRDefault="00606816" w:rsidP="00606816">
      <w:pPr>
        <w:rPr>
          <w:ins w:id="72" w:author="R1" w:date="2024-08-07T13:46:00Z"/>
        </w:rPr>
      </w:pPr>
      <w:ins w:id="73" w:author="R1" w:date="2024-08-07T13:46:00Z">
        <w:r>
          <w:t xml:space="preserve">To share the MBS session de-announcement with the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 </w:t>
        </w:r>
      </w:ins>
      <w:ins w:id="74" w:author="R1" w:date="2024-08-07T14:16:00Z">
        <w:r w:rsidR="00271F1F">
          <w:t>SI</w:t>
        </w:r>
      </w:ins>
      <w:ins w:id="75" w:author="R1" w:date="2024-08-07T13:46:00Z">
        <w:r w:rsidRPr="00004F96">
          <w:t xml:space="preserve">P </w:t>
        </w:r>
      </w:ins>
      <w:ins w:id="76" w:author="R1" w:date="2024-08-07T14:16:00Z">
        <w:r w:rsidR="00271F1F">
          <w:t>MESSAGE</w:t>
        </w:r>
      </w:ins>
      <w:ins w:id="77" w:author="R1" w:date="2024-08-07T13:46:00Z">
        <w:r w:rsidRPr="00004F96">
          <w:t xml:space="preserve"> request in accordance with </w:t>
        </w:r>
      </w:ins>
      <w:ins w:id="78" w:author="R1" w:date="2024-08-07T16:03:00Z">
        <w:r w:rsidR="00DB77F1" w:rsidRPr="00004F96">
          <w:t>3GPP TS 24.229 [6] and IETF RFC 3428 [17]</w:t>
        </w:r>
      </w:ins>
      <w:ins w:id="79" w:author="R1" w:date="2024-08-07T13:46:00Z">
        <w:r w:rsidRPr="00004F96">
          <w:t>, the SNRM-S</w:t>
        </w:r>
      </w:ins>
      <w:ins w:id="80" w:author="R1" w:date="2024-08-07T16:05:00Z">
        <w:r w:rsidR="00DB77F1">
          <w:t xml:space="preserve"> shall</w:t>
        </w:r>
      </w:ins>
      <w:ins w:id="81" w:author="R1" w:date="2024-08-07T13:46:00Z">
        <w:r w:rsidRPr="00004F96">
          <w:t>:</w:t>
        </w:r>
      </w:ins>
    </w:p>
    <w:p w14:paraId="6B9E0F93" w14:textId="4E6B48FD" w:rsidR="00271F1F" w:rsidRPr="00004F96" w:rsidRDefault="00271F1F" w:rsidP="00271F1F">
      <w:pPr>
        <w:pStyle w:val="B1"/>
        <w:rPr>
          <w:ins w:id="82" w:author="R1" w:date="2024-08-07T14:16:00Z"/>
        </w:rPr>
      </w:pPr>
      <w:ins w:id="83" w:author="R1" w:date="2024-08-07T14:16:00Z">
        <w:r w:rsidRPr="00004F96">
          <w:t>a)</w:t>
        </w:r>
        <w:r w:rsidRPr="00004F96">
          <w:tab/>
        </w:r>
        <w:proofErr w:type="gramStart"/>
        <w:r w:rsidRPr="00004F96">
          <w:t>set</w:t>
        </w:r>
        <w:proofErr w:type="gramEnd"/>
        <w:r w:rsidRPr="00004F96">
          <w:t xml:space="preserve"> the Request-URI to the URI received in the To header field in a third-party SIP REGISTER request;</w:t>
        </w:r>
      </w:ins>
    </w:p>
    <w:p w14:paraId="29C861BB" w14:textId="04DBE3A9" w:rsidR="00271F1F" w:rsidRDefault="00271F1F" w:rsidP="00271F1F">
      <w:pPr>
        <w:pStyle w:val="B1"/>
        <w:rPr>
          <w:ins w:id="84" w:author="R1" w:date="2024-08-07T14:16:00Z"/>
          <w:lang w:eastAsia="ko-KR"/>
        </w:rPr>
      </w:pPr>
      <w:ins w:id="85" w:author="R1" w:date="2024-08-07T14:16:00Z">
        <w:r w:rsidRPr="00004F96">
          <w:t>b)</w:t>
        </w:r>
        <w:r w:rsidRPr="00004F96">
          <w:tab/>
        </w:r>
        <w:proofErr w:type="gramStart"/>
        <w:r w:rsidRPr="00004F96">
          <w:rPr>
            <w:lang w:eastAsia="ko-KR"/>
          </w:rPr>
          <w:t>include</w:t>
        </w:r>
        <w:proofErr w:type="gramEnd"/>
        <w:r w:rsidRPr="00004F96">
          <w:rPr>
            <w:lang w:eastAsia="ko-KR"/>
          </w:rPr>
          <w:t xml:space="preserve"> an Accept-Contact header field with the g.3gpp.icsi-ref media-feature tag with the value of "urn:urn-7:3gpp-service.ims.icsi.seal" along with parameters "require" and "explicit" according to IETF RFC 3841 [18];</w:t>
        </w:r>
      </w:ins>
    </w:p>
    <w:p w14:paraId="075A08FF" w14:textId="02B98465" w:rsidR="00271F1F" w:rsidRPr="00004F96" w:rsidRDefault="00271F1F" w:rsidP="00271F1F">
      <w:pPr>
        <w:pStyle w:val="B1"/>
        <w:rPr>
          <w:ins w:id="86" w:author="R1" w:date="2024-08-07T14:16:00Z"/>
          <w:lang w:eastAsia="ko-KR"/>
        </w:rPr>
      </w:pPr>
      <w:ins w:id="87" w:author="R1" w:date="2024-08-07T14:16:00Z">
        <w:r>
          <w:rPr>
            <w:lang w:eastAsia="ko-KR"/>
          </w:rPr>
          <w:t>c)</w:t>
        </w:r>
        <w:r>
          <w:rPr>
            <w:lang w:eastAsia="ko-KR"/>
          </w:rPr>
          <w:tab/>
        </w:r>
        <w:proofErr w:type="gramStart"/>
        <w:r w:rsidRPr="00004F96">
          <w:rPr>
            <w:lang w:eastAsia="ko-KR"/>
          </w:rPr>
          <w:t>include</w:t>
        </w:r>
        <w:proofErr w:type="gramEnd"/>
        <w:r w:rsidRPr="00004F96">
          <w:rPr>
            <w:lang w:eastAsia="ko-KR"/>
          </w:rPr>
          <w:t xml:space="preserve"> a P-Asserted-Service header field with the value "urn:urn-7:3gpp-service.ims.icsi.seal";</w:t>
        </w:r>
      </w:ins>
    </w:p>
    <w:p w14:paraId="2417CBBF" w14:textId="2218BA6F" w:rsidR="00271F1F" w:rsidRPr="00004F96" w:rsidRDefault="00271F1F" w:rsidP="00271F1F">
      <w:pPr>
        <w:pStyle w:val="B1"/>
        <w:rPr>
          <w:ins w:id="88" w:author="R1" w:date="2024-08-07T14:16:00Z"/>
          <w:lang w:eastAsia="ko-KR"/>
        </w:rPr>
      </w:pPr>
      <w:ins w:id="89" w:author="R1" w:date="2024-08-07T14:16:00Z">
        <w:r w:rsidRPr="00004F96">
          <w:rPr>
            <w:lang w:eastAsia="ko-KR"/>
          </w:rPr>
          <w:t>d)</w:t>
        </w:r>
        <w:r w:rsidRPr="00004F96">
          <w:tab/>
        </w:r>
        <w:proofErr w:type="gramStart"/>
        <w:r w:rsidRPr="00004F96">
          <w:t>include</w:t>
        </w:r>
        <w:proofErr w:type="gramEnd"/>
        <w:r w:rsidRPr="00004F96">
          <w:t xml:space="preserve"> </w:t>
        </w:r>
        <w:r>
          <w:rPr>
            <w:lang w:eastAsia="ko-KR"/>
          </w:rPr>
          <w:t>the MB</w:t>
        </w:r>
        <w:r w:rsidRPr="00004F96">
          <w:rPr>
            <w:lang w:eastAsia="ko-KR"/>
          </w:rPr>
          <w:t xml:space="preserve">S public service identity of the SNRM-S in </w:t>
        </w:r>
        <w:r w:rsidRPr="00004F96">
          <w:t xml:space="preserve">the </w:t>
        </w:r>
        <w:r w:rsidRPr="00004F96">
          <w:rPr>
            <w:lang w:eastAsia="ko-KR"/>
          </w:rPr>
          <w:t>P-Asserted-Identity header field;</w:t>
        </w:r>
      </w:ins>
    </w:p>
    <w:p w14:paraId="4E7409FC" w14:textId="29B50075" w:rsidR="00606816" w:rsidRDefault="00271F1F" w:rsidP="00606816">
      <w:pPr>
        <w:pStyle w:val="B1"/>
        <w:rPr>
          <w:ins w:id="90" w:author="R1" w:date="2024-08-07T13:46:00Z"/>
        </w:rPr>
      </w:pPr>
      <w:ins w:id="91" w:author="R1" w:date="2024-08-07T14:16:00Z">
        <w:r>
          <w:t>e</w:t>
        </w:r>
      </w:ins>
      <w:ins w:id="92" w:author="R1" w:date="2024-08-07T13:46:00Z">
        <w:r w:rsidR="00606816">
          <w:t>)</w:t>
        </w:r>
        <w:r w:rsidR="00606816">
          <w:tab/>
        </w:r>
        <w:proofErr w:type="gramStart"/>
        <w:r w:rsidR="00606816">
          <w:t>include</w:t>
        </w:r>
        <w:proofErr w:type="gramEnd"/>
        <w:r w:rsidR="00606816">
          <w:t xml:space="preserve"> the </w:t>
        </w:r>
        <w:proofErr w:type="spellStart"/>
        <w:r w:rsidR="00606816">
          <w:t>mb</w:t>
        </w:r>
        <w:r w:rsidR="00606816" w:rsidRPr="00004F96">
          <w:t>s</w:t>
        </w:r>
        <w:proofErr w:type="spellEnd"/>
        <w:r w:rsidR="00606816" w:rsidRPr="00004F96">
          <w:t>-usage-info</w:t>
        </w:r>
        <w:r w:rsidR="00606816">
          <w:t xml:space="preserve"> XML payload in the</w:t>
        </w:r>
        <w:r w:rsidR="00606816" w:rsidRPr="009F2D00">
          <w:t xml:space="preserve"> </w:t>
        </w:r>
      </w:ins>
      <w:ins w:id="93" w:author="R1" w:date="2024-08-07T14:17:00Z">
        <w:r w:rsidR="0075618B">
          <w:t>SI</w:t>
        </w:r>
        <w:r w:rsidR="0075618B" w:rsidRPr="00004F96">
          <w:t xml:space="preserve">P </w:t>
        </w:r>
        <w:r w:rsidR="0075618B">
          <w:t>MESSAGE</w:t>
        </w:r>
      </w:ins>
      <w:ins w:id="94" w:author="R1" w:date="2024-08-07T13:46:00Z">
        <w:r w:rsidR="00606816">
          <w:t xml:space="preserve"> body carrying the MBS session de-announcement XML generated as below;</w:t>
        </w:r>
      </w:ins>
    </w:p>
    <w:p w14:paraId="54AFEC33" w14:textId="02BE56A8" w:rsidR="00606816" w:rsidRDefault="00606816" w:rsidP="00606816">
      <w:pPr>
        <w:pStyle w:val="B2"/>
        <w:rPr>
          <w:ins w:id="95" w:author="R1" w:date="2024-08-07T13:46:00Z"/>
        </w:rPr>
      </w:pPr>
      <w:ins w:id="96" w:author="R1" w:date="2024-08-07T13:46:00Z">
        <w:r>
          <w:t>1)</w:t>
        </w:r>
        <w:r>
          <w:tab/>
        </w:r>
        <w:proofErr w:type="gramStart"/>
        <w:r>
          <w:t>an</w:t>
        </w:r>
        <w:proofErr w:type="gramEnd"/>
        <w:r>
          <w:t xml:space="preserve"> "application/vnd.3gpp.seal-mb</w:t>
        </w:r>
        <w:r w:rsidRPr="00004F96">
          <w:t>s-usage-info+xml</w:t>
        </w:r>
        <w:r>
          <w:t>"</w:t>
        </w:r>
        <w:r w:rsidRPr="00004F96">
          <w:t xml:space="preserve"> with</w:t>
        </w:r>
        <w:r>
          <w:t xml:space="preserve"> root element as &lt;</w:t>
        </w:r>
        <w:r w:rsidRPr="00AB7936">
          <w:t>seal-</w:t>
        </w:r>
        <w:proofErr w:type="spellStart"/>
        <w:r w:rsidRPr="00AB7936">
          <w:t>mbs</w:t>
        </w:r>
        <w:proofErr w:type="spellEnd"/>
        <w:r w:rsidRPr="00AB7936">
          <w:t>-usage-info</w:t>
        </w:r>
        <w:r>
          <w:t>&gt;; and</w:t>
        </w:r>
      </w:ins>
      <w:ins w:id="97" w:author="R1" w:date="2024-08-07T16:06:00Z">
        <w:r w:rsidR="00CF26C9">
          <w:t xml:space="preserve"> shall</w:t>
        </w:r>
      </w:ins>
    </w:p>
    <w:p w14:paraId="7C0550B1" w14:textId="5B0F1763" w:rsidR="00606816" w:rsidRDefault="00606816" w:rsidP="00606816">
      <w:pPr>
        <w:pStyle w:val="B3"/>
        <w:rPr>
          <w:ins w:id="98" w:author="R1" w:date="2024-08-07T13:46:00Z"/>
        </w:rPr>
      </w:pPr>
      <w:proofErr w:type="spellStart"/>
      <w:ins w:id="99" w:author="R1" w:date="2024-08-07T13:46:00Z">
        <w:r>
          <w:t>i</w:t>
        </w:r>
        <w:proofErr w:type="spellEnd"/>
        <w:r>
          <w:t>)</w:t>
        </w:r>
        <w:r>
          <w:tab/>
        </w:r>
        <w:proofErr w:type="gramStart"/>
        <w:r>
          <w:t>include</w:t>
        </w:r>
        <w:proofErr w:type="gramEnd"/>
        <w:r>
          <w:t xml:space="preserve"> </w:t>
        </w:r>
        <w:r w:rsidRPr="00004F96">
          <w:t xml:space="preserve">&lt;version&gt; </w:t>
        </w:r>
        <w:r>
          <w:t>sub-</w:t>
        </w:r>
        <w:r w:rsidRPr="00004F96">
          <w:t>element set to "1"</w:t>
        </w:r>
        <w:r>
          <w:t>;</w:t>
        </w:r>
        <w:r w:rsidRPr="00004F96">
          <w:t xml:space="preserve"> and</w:t>
        </w:r>
      </w:ins>
    </w:p>
    <w:p w14:paraId="72F59347" w14:textId="49766469" w:rsidR="00606816" w:rsidRPr="00004F96" w:rsidRDefault="00606816" w:rsidP="00606816">
      <w:pPr>
        <w:pStyle w:val="B3"/>
        <w:rPr>
          <w:ins w:id="100" w:author="R1" w:date="2024-08-07T13:46:00Z"/>
        </w:rPr>
      </w:pPr>
      <w:ins w:id="101" w:author="R1" w:date="2024-08-07T13:46:00Z">
        <w:r>
          <w:lastRenderedPageBreak/>
          <w:t>ii)</w:t>
        </w:r>
        <w:r>
          <w:tab/>
        </w:r>
        <w:proofErr w:type="gramStart"/>
        <w:r>
          <w:t>include</w:t>
        </w:r>
        <w:proofErr w:type="gramEnd"/>
        <w:r>
          <w:t xml:space="preserve"> </w:t>
        </w:r>
        <w:r w:rsidRPr="00004F96">
          <w:t>one or more &lt;</w:t>
        </w:r>
        <w:proofErr w:type="spellStart"/>
        <w:r>
          <w:t>mbs</w:t>
        </w:r>
        <w:proofErr w:type="spellEnd"/>
        <w:r>
          <w:t>-</w:t>
        </w:r>
        <w:r w:rsidRPr="00004F96">
          <w:t>announcement&gt; elements</w:t>
        </w:r>
        <w:r>
          <w:t>, with e</w:t>
        </w:r>
        <w:r w:rsidRPr="00004F96">
          <w:t>ach &lt;</w:t>
        </w:r>
        <w:proofErr w:type="spellStart"/>
        <w:r>
          <w:t>mbs</w:t>
        </w:r>
        <w:proofErr w:type="spellEnd"/>
        <w:r>
          <w:t>-</w:t>
        </w:r>
        <w:r w:rsidRPr="00004F96">
          <w:t>announcement&gt; element</w:t>
        </w:r>
        <w:r>
          <w:t xml:space="preserve"> </w:t>
        </w:r>
        <w:r>
          <w:rPr>
            <w:lang w:eastAsia="zh-CN"/>
          </w:rPr>
          <w:t>shall</w:t>
        </w:r>
        <w:r w:rsidRPr="00004F96">
          <w:rPr>
            <w:lang w:eastAsia="zh-CN"/>
          </w:rPr>
          <w:t xml:space="preserve"> include </w:t>
        </w:r>
        <w:r>
          <w:rPr>
            <w:lang w:eastAsia="zh-CN"/>
          </w:rPr>
          <w:t xml:space="preserve">only the </w:t>
        </w:r>
        <w:r w:rsidRPr="00004F96">
          <w:rPr>
            <w:lang w:eastAsia="zh-CN"/>
          </w:rPr>
          <w:t>&lt;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 w:rsidRPr="00004F96">
          <w:rPr>
            <w:lang w:eastAsia="zh-CN"/>
          </w:rPr>
          <w:t xml:space="preserve">&gt; element set to </w:t>
        </w:r>
        <w:r>
          <w:rPr>
            <w:lang w:eastAsia="zh-CN"/>
          </w:rPr>
          <w:t xml:space="preserve">the </w:t>
        </w:r>
        <w:r w:rsidRPr="00004F96">
          <w:rPr>
            <w:lang w:eastAsia="zh-CN"/>
          </w:rPr>
          <w:t xml:space="preserve">MBS </w:t>
        </w:r>
        <w:r>
          <w:rPr>
            <w:lang w:eastAsia="zh-CN"/>
          </w:rPr>
          <w:t>session ID that will be released;</w:t>
        </w:r>
      </w:ins>
      <w:bookmarkStart w:id="102" w:name="_GoBack"/>
      <w:ins w:id="103" w:author="Rev_1" w:date="2024-08-22T09:42:00Z">
        <w:r w:rsidR="001F5482">
          <w:rPr>
            <w:lang w:eastAsia="zh-CN"/>
          </w:rPr>
          <w:t xml:space="preserve"> and</w:t>
        </w:r>
      </w:ins>
      <w:bookmarkEnd w:id="102"/>
    </w:p>
    <w:p w14:paraId="52200A18" w14:textId="54639D54" w:rsidR="00606816" w:rsidRPr="007123BD" w:rsidRDefault="002075C5" w:rsidP="00606816">
      <w:pPr>
        <w:pStyle w:val="B1"/>
        <w:rPr>
          <w:ins w:id="104" w:author="R1" w:date="2024-08-07T13:46:00Z"/>
          <w:lang w:eastAsia="zh-CN"/>
        </w:rPr>
      </w:pPr>
      <w:ins w:id="105" w:author="R1" w:date="2024-08-07T14:18:00Z">
        <w:r>
          <w:t>f</w:t>
        </w:r>
      </w:ins>
      <w:ins w:id="106" w:author="R1" w:date="2024-08-07T13:46:00Z">
        <w:r w:rsidR="00606816" w:rsidRPr="00004F96">
          <w:t>)</w:t>
        </w:r>
        <w:r w:rsidR="00606816" w:rsidRPr="00004F96">
          <w:tab/>
        </w:r>
        <w:proofErr w:type="gramStart"/>
        <w:r w:rsidR="00606816" w:rsidRPr="00004F96">
          <w:t>send</w:t>
        </w:r>
        <w:proofErr w:type="gramEnd"/>
        <w:r w:rsidR="00606816" w:rsidRPr="00004F96">
          <w:t xml:space="preserve"> the </w:t>
        </w:r>
      </w:ins>
      <w:ins w:id="107" w:author="R1" w:date="2024-08-07T14:18:00Z">
        <w:r w:rsidR="003B77CE">
          <w:t>SI</w:t>
        </w:r>
        <w:r w:rsidR="003B77CE" w:rsidRPr="00004F96">
          <w:t xml:space="preserve">P </w:t>
        </w:r>
        <w:r w:rsidR="003B77CE">
          <w:t>MESSAGE</w:t>
        </w:r>
      </w:ins>
      <w:ins w:id="108" w:author="R1" w:date="2024-08-07T13:46:00Z">
        <w:r w:rsidR="00606816" w:rsidRPr="00004F96">
          <w:t xml:space="preserve"> request towards the SNRM-C according to </w:t>
        </w:r>
      </w:ins>
      <w:ins w:id="109" w:author="R1" w:date="2024-08-07T14:18:00Z">
        <w:r w:rsidR="00B014C6">
          <w:t>3GPP TS 24.229 [6]</w:t>
        </w:r>
        <w:r w:rsidR="00B014C6" w:rsidRPr="00004F96">
          <w:t>.</w:t>
        </w:r>
      </w:ins>
    </w:p>
    <w:p w14:paraId="288EC2F2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046FCC" w14:textId="77777777" w:rsidR="00A16672" w:rsidRDefault="00A16672">
      <w:pPr>
        <w:rPr>
          <w:noProof/>
        </w:rPr>
      </w:pPr>
    </w:p>
    <w:sectPr w:rsidR="00A166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22886" w14:textId="77777777" w:rsidR="006D5715" w:rsidRDefault="006D5715">
      <w:r>
        <w:separator/>
      </w:r>
    </w:p>
  </w:endnote>
  <w:endnote w:type="continuationSeparator" w:id="0">
    <w:p w14:paraId="247DC462" w14:textId="77777777" w:rsidR="006D5715" w:rsidRDefault="006D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D6FA0" w14:textId="77777777" w:rsidR="006D5715" w:rsidRDefault="006D5715">
      <w:r>
        <w:separator/>
      </w:r>
    </w:p>
  </w:footnote>
  <w:footnote w:type="continuationSeparator" w:id="0">
    <w:p w14:paraId="5ACDA97F" w14:textId="77777777" w:rsidR="006D5715" w:rsidRDefault="006D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1C"/>
    <w:rsid w:val="00021643"/>
    <w:rsid w:val="00022E4A"/>
    <w:rsid w:val="00031912"/>
    <w:rsid w:val="000763E5"/>
    <w:rsid w:val="00090709"/>
    <w:rsid w:val="000A6394"/>
    <w:rsid w:val="000B6F4D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1F5482"/>
    <w:rsid w:val="002075C5"/>
    <w:rsid w:val="00221571"/>
    <w:rsid w:val="00230D07"/>
    <w:rsid w:val="00245874"/>
    <w:rsid w:val="002460F1"/>
    <w:rsid w:val="0025512B"/>
    <w:rsid w:val="0026004D"/>
    <w:rsid w:val="002640DD"/>
    <w:rsid w:val="00271F1F"/>
    <w:rsid w:val="00275D12"/>
    <w:rsid w:val="00284FEB"/>
    <w:rsid w:val="002860C4"/>
    <w:rsid w:val="002B5741"/>
    <w:rsid w:val="002E472E"/>
    <w:rsid w:val="00305409"/>
    <w:rsid w:val="00305F43"/>
    <w:rsid w:val="00326C72"/>
    <w:rsid w:val="003609EF"/>
    <w:rsid w:val="0036231A"/>
    <w:rsid w:val="00374DD4"/>
    <w:rsid w:val="00385A85"/>
    <w:rsid w:val="003A5575"/>
    <w:rsid w:val="003B77CE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1FE5"/>
    <w:rsid w:val="00592D74"/>
    <w:rsid w:val="005E16E1"/>
    <w:rsid w:val="005E2C44"/>
    <w:rsid w:val="00603195"/>
    <w:rsid w:val="00606816"/>
    <w:rsid w:val="00621188"/>
    <w:rsid w:val="006257ED"/>
    <w:rsid w:val="0063473C"/>
    <w:rsid w:val="00653DE4"/>
    <w:rsid w:val="00665C47"/>
    <w:rsid w:val="00695808"/>
    <w:rsid w:val="006A21DC"/>
    <w:rsid w:val="006B46FB"/>
    <w:rsid w:val="006D5715"/>
    <w:rsid w:val="006E21FB"/>
    <w:rsid w:val="006F7EDC"/>
    <w:rsid w:val="0075618B"/>
    <w:rsid w:val="0076572B"/>
    <w:rsid w:val="0077336C"/>
    <w:rsid w:val="00782799"/>
    <w:rsid w:val="00792342"/>
    <w:rsid w:val="00793615"/>
    <w:rsid w:val="007977A8"/>
    <w:rsid w:val="007B512A"/>
    <w:rsid w:val="007C2097"/>
    <w:rsid w:val="007D6A07"/>
    <w:rsid w:val="007D6A43"/>
    <w:rsid w:val="007D74F8"/>
    <w:rsid w:val="007F7259"/>
    <w:rsid w:val="00800B38"/>
    <w:rsid w:val="008040A8"/>
    <w:rsid w:val="00804359"/>
    <w:rsid w:val="008074DF"/>
    <w:rsid w:val="00820339"/>
    <w:rsid w:val="00821EAB"/>
    <w:rsid w:val="00826371"/>
    <w:rsid w:val="008279FA"/>
    <w:rsid w:val="00832D5D"/>
    <w:rsid w:val="008626E7"/>
    <w:rsid w:val="00870EE7"/>
    <w:rsid w:val="008863B9"/>
    <w:rsid w:val="008A0526"/>
    <w:rsid w:val="008A3346"/>
    <w:rsid w:val="008A45A6"/>
    <w:rsid w:val="008A5DC4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1A0F"/>
    <w:rsid w:val="009D7DD4"/>
    <w:rsid w:val="009E3297"/>
    <w:rsid w:val="009F734F"/>
    <w:rsid w:val="00A16672"/>
    <w:rsid w:val="00A246B6"/>
    <w:rsid w:val="00A3094F"/>
    <w:rsid w:val="00A312E5"/>
    <w:rsid w:val="00A47E70"/>
    <w:rsid w:val="00A50CF0"/>
    <w:rsid w:val="00A625E2"/>
    <w:rsid w:val="00A7671C"/>
    <w:rsid w:val="00A76782"/>
    <w:rsid w:val="00A80D04"/>
    <w:rsid w:val="00A80F6E"/>
    <w:rsid w:val="00A84171"/>
    <w:rsid w:val="00AA2CBC"/>
    <w:rsid w:val="00AB25E6"/>
    <w:rsid w:val="00AC5820"/>
    <w:rsid w:val="00AD1CD8"/>
    <w:rsid w:val="00B014C6"/>
    <w:rsid w:val="00B1579A"/>
    <w:rsid w:val="00B258BB"/>
    <w:rsid w:val="00B65166"/>
    <w:rsid w:val="00B67B97"/>
    <w:rsid w:val="00B968C8"/>
    <w:rsid w:val="00BA3EC5"/>
    <w:rsid w:val="00BA51D9"/>
    <w:rsid w:val="00BA59B0"/>
    <w:rsid w:val="00BB5DFC"/>
    <w:rsid w:val="00BC2E29"/>
    <w:rsid w:val="00BD1B0D"/>
    <w:rsid w:val="00BD279D"/>
    <w:rsid w:val="00BD6BB8"/>
    <w:rsid w:val="00BE7065"/>
    <w:rsid w:val="00C66BA2"/>
    <w:rsid w:val="00C870F6"/>
    <w:rsid w:val="00C91150"/>
    <w:rsid w:val="00C95985"/>
    <w:rsid w:val="00CC5026"/>
    <w:rsid w:val="00CC68D0"/>
    <w:rsid w:val="00CF26C9"/>
    <w:rsid w:val="00D03F9A"/>
    <w:rsid w:val="00D06D51"/>
    <w:rsid w:val="00D16FEF"/>
    <w:rsid w:val="00D24991"/>
    <w:rsid w:val="00D272EB"/>
    <w:rsid w:val="00D50255"/>
    <w:rsid w:val="00D52ADE"/>
    <w:rsid w:val="00D66520"/>
    <w:rsid w:val="00D70F07"/>
    <w:rsid w:val="00D80124"/>
    <w:rsid w:val="00D84AE9"/>
    <w:rsid w:val="00D9792F"/>
    <w:rsid w:val="00DA0730"/>
    <w:rsid w:val="00DB77F1"/>
    <w:rsid w:val="00DD25CF"/>
    <w:rsid w:val="00DE34CF"/>
    <w:rsid w:val="00E13F3D"/>
    <w:rsid w:val="00E34898"/>
    <w:rsid w:val="00E40AE9"/>
    <w:rsid w:val="00E459C4"/>
    <w:rsid w:val="00E513BA"/>
    <w:rsid w:val="00E7711D"/>
    <w:rsid w:val="00E84EB7"/>
    <w:rsid w:val="00EB09B7"/>
    <w:rsid w:val="00ED2ED1"/>
    <w:rsid w:val="00ED57F3"/>
    <w:rsid w:val="00ED625D"/>
    <w:rsid w:val="00EE7D7C"/>
    <w:rsid w:val="00F15F05"/>
    <w:rsid w:val="00F25D98"/>
    <w:rsid w:val="00F300FB"/>
    <w:rsid w:val="00F61657"/>
    <w:rsid w:val="00F918C0"/>
    <w:rsid w:val="00FB6386"/>
    <w:rsid w:val="00FE468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E16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16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6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68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068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68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1C2A2-546E-4C16-98C7-F54C9522B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76</cp:revision>
  <cp:lastPrinted>1900-01-01T00:00:00Z</cp:lastPrinted>
  <dcterms:created xsi:type="dcterms:W3CDTF">2023-01-09T13:03:00Z</dcterms:created>
  <dcterms:modified xsi:type="dcterms:W3CDTF">2024-08-22T04:19:00Z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