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7EB3" w14:textId="6C048E05" w:rsidR="00D631FE" w:rsidRDefault="00D631FE" w:rsidP="00D631FE">
      <w:pPr>
        <w:pStyle w:val="CRCoverPage"/>
        <w:tabs>
          <w:tab w:val="right" w:pos="9639"/>
        </w:tabs>
        <w:spacing w:after="0"/>
        <w:rPr>
          <w:b/>
          <w:i/>
          <w:noProof/>
          <w:sz w:val="28"/>
        </w:rPr>
      </w:pPr>
      <w:bookmarkStart w:id="0" w:name="_Hlk145491888"/>
      <w:bookmarkStart w:id="1" w:name="_Toc172531300"/>
      <w:r>
        <w:rPr>
          <w:b/>
          <w:noProof/>
          <w:sz w:val="24"/>
        </w:rPr>
        <w:t>3GPP TSG-CT WG1 Meeting #150</w:t>
      </w:r>
      <w:r>
        <w:rPr>
          <w:b/>
          <w:i/>
          <w:noProof/>
          <w:sz w:val="28"/>
        </w:rPr>
        <w:tab/>
      </w:r>
      <w:r>
        <w:rPr>
          <w:b/>
          <w:noProof/>
          <w:sz w:val="24"/>
        </w:rPr>
        <w:t>C1-24</w:t>
      </w:r>
      <w:r w:rsidR="0048536D" w:rsidRPr="0048536D">
        <w:rPr>
          <w:b/>
          <w:noProof/>
          <w:sz w:val="24"/>
        </w:rPr>
        <w:t>4561</w:t>
      </w:r>
    </w:p>
    <w:p w14:paraId="23745DE3" w14:textId="77777777" w:rsidR="00D631FE" w:rsidRDefault="00D631FE" w:rsidP="00D631F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1FE" w14:paraId="11AED1CC" w14:textId="77777777" w:rsidTr="002C6A8F">
        <w:tc>
          <w:tcPr>
            <w:tcW w:w="9641" w:type="dxa"/>
            <w:gridSpan w:val="9"/>
            <w:tcBorders>
              <w:top w:val="single" w:sz="4" w:space="0" w:color="auto"/>
              <w:left w:val="single" w:sz="4" w:space="0" w:color="auto"/>
              <w:right w:val="single" w:sz="4" w:space="0" w:color="auto"/>
            </w:tcBorders>
          </w:tcPr>
          <w:bookmarkEnd w:id="0"/>
          <w:p w14:paraId="4242A488" w14:textId="77777777" w:rsidR="00D631FE" w:rsidRDefault="00D631FE" w:rsidP="002C6A8F">
            <w:pPr>
              <w:pStyle w:val="CRCoverPage"/>
              <w:spacing w:after="0"/>
              <w:jc w:val="right"/>
              <w:rPr>
                <w:i/>
                <w:noProof/>
              </w:rPr>
            </w:pPr>
            <w:r>
              <w:rPr>
                <w:i/>
                <w:noProof/>
                <w:sz w:val="14"/>
              </w:rPr>
              <w:t>CR-Form-v12.2</w:t>
            </w:r>
          </w:p>
        </w:tc>
      </w:tr>
      <w:tr w:rsidR="00D631FE" w14:paraId="4771D89F" w14:textId="77777777" w:rsidTr="002C6A8F">
        <w:tc>
          <w:tcPr>
            <w:tcW w:w="9641" w:type="dxa"/>
            <w:gridSpan w:val="9"/>
            <w:tcBorders>
              <w:left w:val="single" w:sz="4" w:space="0" w:color="auto"/>
              <w:right w:val="single" w:sz="4" w:space="0" w:color="auto"/>
            </w:tcBorders>
          </w:tcPr>
          <w:p w14:paraId="7AB33129" w14:textId="77777777" w:rsidR="00D631FE" w:rsidRDefault="00D631FE" w:rsidP="002C6A8F">
            <w:pPr>
              <w:pStyle w:val="CRCoverPage"/>
              <w:spacing w:after="0"/>
              <w:jc w:val="center"/>
              <w:rPr>
                <w:noProof/>
              </w:rPr>
            </w:pPr>
            <w:r>
              <w:rPr>
                <w:b/>
                <w:noProof/>
                <w:sz w:val="32"/>
              </w:rPr>
              <w:t>CHANGE REQUEST</w:t>
            </w:r>
          </w:p>
        </w:tc>
      </w:tr>
      <w:tr w:rsidR="00D631FE" w14:paraId="362D548D" w14:textId="77777777" w:rsidTr="002C6A8F">
        <w:tc>
          <w:tcPr>
            <w:tcW w:w="9641" w:type="dxa"/>
            <w:gridSpan w:val="9"/>
            <w:tcBorders>
              <w:left w:val="single" w:sz="4" w:space="0" w:color="auto"/>
              <w:right w:val="single" w:sz="4" w:space="0" w:color="auto"/>
            </w:tcBorders>
          </w:tcPr>
          <w:p w14:paraId="759026CC" w14:textId="77777777" w:rsidR="00D631FE" w:rsidRDefault="00D631FE" w:rsidP="002C6A8F">
            <w:pPr>
              <w:pStyle w:val="CRCoverPage"/>
              <w:spacing w:after="0"/>
              <w:rPr>
                <w:noProof/>
                <w:sz w:val="8"/>
                <w:szCs w:val="8"/>
              </w:rPr>
            </w:pPr>
          </w:p>
        </w:tc>
      </w:tr>
      <w:tr w:rsidR="00D631FE" w14:paraId="4465BEA3" w14:textId="77777777" w:rsidTr="002C6A8F">
        <w:tc>
          <w:tcPr>
            <w:tcW w:w="142" w:type="dxa"/>
            <w:tcBorders>
              <w:left w:val="single" w:sz="4" w:space="0" w:color="auto"/>
            </w:tcBorders>
          </w:tcPr>
          <w:p w14:paraId="04116331" w14:textId="77777777" w:rsidR="00D631FE" w:rsidRDefault="00D631FE" w:rsidP="002C6A8F">
            <w:pPr>
              <w:pStyle w:val="CRCoverPage"/>
              <w:spacing w:after="0"/>
              <w:jc w:val="right"/>
              <w:rPr>
                <w:noProof/>
              </w:rPr>
            </w:pPr>
          </w:p>
        </w:tc>
        <w:tc>
          <w:tcPr>
            <w:tcW w:w="1559" w:type="dxa"/>
            <w:shd w:val="pct30" w:color="FFFF00" w:fill="auto"/>
          </w:tcPr>
          <w:p w14:paraId="2A170A98" w14:textId="77777777" w:rsidR="00D631FE" w:rsidRPr="00410371" w:rsidRDefault="00D631FE" w:rsidP="002C6A8F">
            <w:pPr>
              <w:pStyle w:val="CRCoverPage"/>
              <w:spacing w:after="0"/>
              <w:jc w:val="right"/>
              <w:rPr>
                <w:b/>
                <w:noProof/>
                <w:sz w:val="28"/>
              </w:rPr>
            </w:pPr>
            <w:r>
              <w:rPr>
                <w:b/>
                <w:noProof/>
                <w:sz w:val="28"/>
              </w:rPr>
              <w:t>24.572</w:t>
            </w:r>
          </w:p>
        </w:tc>
        <w:tc>
          <w:tcPr>
            <w:tcW w:w="709" w:type="dxa"/>
          </w:tcPr>
          <w:p w14:paraId="50FE411C" w14:textId="77777777" w:rsidR="00D631FE" w:rsidRDefault="00D631FE" w:rsidP="002C6A8F">
            <w:pPr>
              <w:pStyle w:val="CRCoverPage"/>
              <w:spacing w:after="0"/>
              <w:jc w:val="center"/>
              <w:rPr>
                <w:noProof/>
              </w:rPr>
            </w:pPr>
            <w:r>
              <w:rPr>
                <w:b/>
                <w:noProof/>
                <w:sz w:val="28"/>
              </w:rPr>
              <w:t>CR</w:t>
            </w:r>
          </w:p>
        </w:tc>
        <w:tc>
          <w:tcPr>
            <w:tcW w:w="1276" w:type="dxa"/>
            <w:shd w:val="pct30" w:color="FFFF00" w:fill="auto"/>
          </w:tcPr>
          <w:p w14:paraId="4514AB7C" w14:textId="35E8FD60" w:rsidR="00D631FE" w:rsidRPr="00410371" w:rsidRDefault="00D631FE" w:rsidP="002C6A8F">
            <w:pPr>
              <w:pStyle w:val="CRCoverPage"/>
              <w:spacing w:after="0"/>
              <w:rPr>
                <w:noProof/>
              </w:rPr>
            </w:pPr>
            <w:r>
              <w:rPr>
                <w:b/>
                <w:noProof/>
                <w:sz w:val="28"/>
              </w:rPr>
              <w:t>00</w:t>
            </w:r>
            <w:r w:rsidR="00195CD2">
              <w:rPr>
                <w:b/>
                <w:noProof/>
                <w:sz w:val="28"/>
              </w:rPr>
              <w:t>40</w:t>
            </w:r>
          </w:p>
        </w:tc>
        <w:tc>
          <w:tcPr>
            <w:tcW w:w="709" w:type="dxa"/>
          </w:tcPr>
          <w:p w14:paraId="4503857E" w14:textId="77777777" w:rsidR="00D631FE" w:rsidRDefault="00D631FE"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33251D9F" w14:textId="18014F0C" w:rsidR="00D631FE" w:rsidRPr="00410371" w:rsidRDefault="0048536D" w:rsidP="002C6A8F">
            <w:pPr>
              <w:pStyle w:val="CRCoverPage"/>
              <w:spacing w:after="0"/>
              <w:jc w:val="center"/>
              <w:rPr>
                <w:b/>
                <w:noProof/>
              </w:rPr>
            </w:pPr>
            <w:r>
              <w:rPr>
                <w:b/>
                <w:noProof/>
                <w:sz w:val="28"/>
              </w:rPr>
              <w:t>1</w:t>
            </w:r>
          </w:p>
        </w:tc>
        <w:tc>
          <w:tcPr>
            <w:tcW w:w="2410" w:type="dxa"/>
          </w:tcPr>
          <w:p w14:paraId="31EE375A" w14:textId="77777777" w:rsidR="00D631FE" w:rsidRDefault="00D631FE"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E4254" w14:textId="77777777" w:rsidR="00D631FE" w:rsidRPr="00410371" w:rsidRDefault="00D631FE" w:rsidP="002C6A8F">
            <w:pPr>
              <w:pStyle w:val="CRCoverPage"/>
              <w:spacing w:after="0"/>
              <w:jc w:val="center"/>
              <w:rPr>
                <w:noProof/>
                <w:sz w:val="28"/>
              </w:rPr>
            </w:pPr>
            <w:r>
              <w:rPr>
                <w:b/>
                <w:noProof/>
                <w:sz w:val="28"/>
              </w:rPr>
              <w:t>18.1.1</w:t>
            </w:r>
          </w:p>
        </w:tc>
        <w:tc>
          <w:tcPr>
            <w:tcW w:w="143" w:type="dxa"/>
            <w:tcBorders>
              <w:right w:val="single" w:sz="4" w:space="0" w:color="auto"/>
            </w:tcBorders>
          </w:tcPr>
          <w:p w14:paraId="75D340B1" w14:textId="77777777" w:rsidR="00D631FE" w:rsidRDefault="00D631FE" w:rsidP="002C6A8F">
            <w:pPr>
              <w:pStyle w:val="CRCoverPage"/>
              <w:spacing w:after="0"/>
              <w:rPr>
                <w:noProof/>
              </w:rPr>
            </w:pPr>
          </w:p>
        </w:tc>
      </w:tr>
      <w:tr w:rsidR="00D631FE" w14:paraId="11ADF662" w14:textId="77777777" w:rsidTr="002C6A8F">
        <w:tc>
          <w:tcPr>
            <w:tcW w:w="9641" w:type="dxa"/>
            <w:gridSpan w:val="9"/>
            <w:tcBorders>
              <w:left w:val="single" w:sz="4" w:space="0" w:color="auto"/>
              <w:right w:val="single" w:sz="4" w:space="0" w:color="auto"/>
            </w:tcBorders>
          </w:tcPr>
          <w:p w14:paraId="0E4F4244" w14:textId="77777777" w:rsidR="00D631FE" w:rsidRDefault="00D631FE" w:rsidP="002C6A8F">
            <w:pPr>
              <w:pStyle w:val="CRCoverPage"/>
              <w:spacing w:after="0"/>
              <w:rPr>
                <w:noProof/>
              </w:rPr>
            </w:pPr>
          </w:p>
        </w:tc>
      </w:tr>
      <w:tr w:rsidR="00D631FE" w14:paraId="61898FAC" w14:textId="77777777" w:rsidTr="002C6A8F">
        <w:tc>
          <w:tcPr>
            <w:tcW w:w="9641" w:type="dxa"/>
            <w:gridSpan w:val="9"/>
            <w:tcBorders>
              <w:top w:val="single" w:sz="4" w:space="0" w:color="auto"/>
            </w:tcBorders>
          </w:tcPr>
          <w:p w14:paraId="59D1D29C" w14:textId="77777777" w:rsidR="00D631FE" w:rsidRPr="00F25D98" w:rsidRDefault="00D631FE"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31FE" w14:paraId="0D5AF071" w14:textId="77777777" w:rsidTr="002C6A8F">
        <w:tc>
          <w:tcPr>
            <w:tcW w:w="9641" w:type="dxa"/>
            <w:gridSpan w:val="9"/>
          </w:tcPr>
          <w:p w14:paraId="7559B3FD" w14:textId="77777777" w:rsidR="00D631FE" w:rsidRDefault="00D631FE" w:rsidP="002C6A8F">
            <w:pPr>
              <w:pStyle w:val="CRCoverPage"/>
              <w:spacing w:after="0"/>
              <w:rPr>
                <w:noProof/>
                <w:sz w:val="8"/>
                <w:szCs w:val="8"/>
              </w:rPr>
            </w:pPr>
          </w:p>
        </w:tc>
      </w:tr>
    </w:tbl>
    <w:p w14:paraId="74C6D885" w14:textId="77777777" w:rsidR="00D631FE" w:rsidRDefault="00D631FE" w:rsidP="00D631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1FE" w14:paraId="3A7898C4" w14:textId="77777777" w:rsidTr="002C6A8F">
        <w:tc>
          <w:tcPr>
            <w:tcW w:w="2835" w:type="dxa"/>
          </w:tcPr>
          <w:p w14:paraId="0B6D4C5F" w14:textId="77777777" w:rsidR="00D631FE" w:rsidRDefault="00D631FE" w:rsidP="002C6A8F">
            <w:pPr>
              <w:pStyle w:val="CRCoverPage"/>
              <w:tabs>
                <w:tab w:val="right" w:pos="2751"/>
              </w:tabs>
              <w:spacing w:after="0"/>
              <w:rPr>
                <w:b/>
                <w:i/>
                <w:noProof/>
              </w:rPr>
            </w:pPr>
            <w:r>
              <w:rPr>
                <w:b/>
                <w:i/>
                <w:noProof/>
              </w:rPr>
              <w:t>Proposed change affects:</w:t>
            </w:r>
          </w:p>
        </w:tc>
        <w:tc>
          <w:tcPr>
            <w:tcW w:w="1418" w:type="dxa"/>
          </w:tcPr>
          <w:p w14:paraId="7B179B45" w14:textId="77777777" w:rsidR="00D631FE" w:rsidRDefault="00D631FE"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CA033" w14:textId="77777777" w:rsidR="00D631FE" w:rsidRDefault="00D631FE" w:rsidP="002C6A8F">
            <w:pPr>
              <w:pStyle w:val="CRCoverPage"/>
              <w:spacing w:after="0"/>
              <w:jc w:val="center"/>
              <w:rPr>
                <w:b/>
                <w:caps/>
                <w:noProof/>
              </w:rPr>
            </w:pPr>
          </w:p>
        </w:tc>
        <w:tc>
          <w:tcPr>
            <w:tcW w:w="709" w:type="dxa"/>
            <w:tcBorders>
              <w:left w:val="single" w:sz="4" w:space="0" w:color="auto"/>
            </w:tcBorders>
          </w:tcPr>
          <w:p w14:paraId="208AA15E" w14:textId="77777777" w:rsidR="00D631FE" w:rsidRDefault="00D631FE"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D48A7" w14:textId="77777777" w:rsidR="00D631FE" w:rsidRDefault="00D631FE" w:rsidP="002C6A8F">
            <w:pPr>
              <w:pStyle w:val="CRCoverPage"/>
              <w:spacing w:after="0"/>
              <w:jc w:val="center"/>
              <w:rPr>
                <w:b/>
                <w:caps/>
                <w:noProof/>
              </w:rPr>
            </w:pPr>
            <w:r>
              <w:rPr>
                <w:b/>
                <w:caps/>
                <w:noProof/>
              </w:rPr>
              <w:t>x</w:t>
            </w:r>
          </w:p>
        </w:tc>
        <w:tc>
          <w:tcPr>
            <w:tcW w:w="2126" w:type="dxa"/>
          </w:tcPr>
          <w:p w14:paraId="72B8D64D" w14:textId="77777777" w:rsidR="00D631FE" w:rsidRDefault="00D631FE"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4B8C" w14:textId="77777777" w:rsidR="00D631FE" w:rsidRDefault="00D631FE" w:rsidP="002C6A8F">
            <w:pPr>
              <w:pStyle w:val="CRCoverPage"/>
              <w:spacing w:after="0"/>
              <w:jc w:val="center"/>
              <w:rPr>
                <w:b/>
                <w:caps/>
                <w:noProof/>
              </w:rPr>
            </w:pPr>
          </w:p>
        </w:tc>
        <w:tc>
          <w:tcPr>
            <w:tcW w:w="1418" w:type="dxa"/>
            <w:tcBorders>
              <w:left w:val="nil"/>
            </w:tcBorders>
          </w:tcPr>
          <w:p w14:paraId="4B191DBD" w14:textId="77777777" w:rsidR="00D631FE" w:rsidRDefault="00D631FE"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BA5F" w14:textId="77777777" w:rsidR="00D631FE" w:rsidRDefault="00D631FE" w:rsidP="002C6A8F">
            <w:pPr>
              <w:pStyle w:val="CRCoverPage"/>
              <w:spacing w:after="0"/>
              <w:jc w:val="center"/>
              <w:rPr>
                <w:b/>
                <w:bCs/>
                <w:caps/>
                <w:noProof/>
              </w:rPr>
            </w:pPr>
            <w:r>
              <w:rPr>
                <w:b/>
                <w:bCs/>
                <w:caps/>
                <w:noProof/>
              </w:rPr>
              <w:t>x</w:t>
            </w:r>
          </w:p>
        </w:tc>
      </w:tr>
    </w:tbl>
    <w:p w14:paraId="3F897144" w14:textId="77777777" w:rsidR="00D631FE" w:rsidRDefault="00D631FE" w:rsidP="00D631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1FE" w14:paraId="0A3BAB30" w14:textId="77777777" w:rsidTr="002C6A8F">
        <w:tc>
          <w:tcPr>
            <w:tcW w:w="9640" w:type="dxa"/>
            <w:gridSpan w:val="11"/>
          </w:tcPr>
          <w:p w14:paraId="16CB2448" w14:textId="77777777" w:rsidR="00D631FE" w:rsidRDefault="00D631FE" w:rsidP="002C6A8F">
            <w:pPr>
              <w:pStyle w:val="CRCoverPage"/>
              <w:spacing w:after="0"/>
              <w:rPr>
                <w:noProof/>
                <w:sz w:val="8"/>
                <w:szCs w:val="8"/>
              </w:rPr>
            </w:pPr>
          </w:p>
        </w:tc>
      </w:tr>
      <w:tr w:rsidR="00D631FE" w14:paraId="184A78E9" w14:textId="77777777" w:rsidTr="002C6A8F">
        <w:tc>
          <w:tcPr>
            <w:tcW w:w="1843" w:type="dxa"/>
            <w:tcBorders>
              <w:top w:val="single" w:sz="4" w:space="0" w:color="auto"/>
              <w:left w:val="single" w:sz="4" w:space="0" w:color="auto"/>
            </w:tcBorders>
          </w:tcPr>
          <w:p w14:paraId="2E22F96D" w14:textId="77777777" w:rsidR="00D631FE" w:rsidRDefault="00D631FE"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8BCA" w14:textId="44FB6823" w:rsidR="00D631FE" w:rsidRDefault="002D6C5D" w:rsidP="002C6A8F">
            <w:pPr>
              <w:pStyle w:val="CRCoverPage"/>
              <w:spacing w:after="0"/>
              <w:ind w:left="100"/>
              <w:rPr>
                <w:noProof/>
              </w:rPr>
            </w:pPr>
            <w:r>
              <w:t>Failure cause corrections</w:t>
            </w:r>
          </w:p>
        </w:tc>
      </w:tr>
      <w:tr w:rsidR="00D631FE" w14:paraId="45C5D5D0" w14:textId="77777777" w:rsidTr="002C6A8F">
        <w:tc>
          <w:tcPr>
            <w:tcW w:w="1843" w:type="dxa"/>
            <w:tcBorders>
              <w:left w:val="single" w:sz="4" w:space="0" w:color="auto"/>
            </w:tcBorders>
          </w:tcPr>
          <w:p w14:paraId="7C0D42C8"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23C7DF14" w14:textId="77777777" w:rsidR="00D631FE" w:rsidRDefault="00D631FE" w:rsidP="002C6A8F">
            <w:pPr>
              <w:pStyle w:val="CRCoverPage"/>
              <w:spacing w:after="0"/>
              <w:rPr>
                <w:noProof/>
                <w:sz w:val="8"/>
                <w:szCs w:val="8"/>
              </w:rPr>
            </w:pPr>
          </w:p>
        </w:tc>
      </w:tr>
      <w:tr w:rsidR="00D631FE" w14:paraId="60364F18" w14:textId="77777777" w:rsidTr="002C6A8F">
        <w:tc>
          <w:tcPr>
            <w:tcW w:w="1843" w:type="dxa"/>
            <w:tcBorders>
              <w:left w:val="single" w:sz="4" w:space="0" w:color="auto"/>
            </w:tcBorders>
          </w:tcPr>
          <w:p w14:paraId="51A85458" w14:textId="77777777" w:rsidR="00D631FE" w:rsidRDefault="00D631FE"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B88E42" w14:textId="021DD075" w:rsidR="00D631FE" w:rsidRDefault="00D631FE" w:rsidP="002C6A8F">
            <w:pPr>
              <w:pStyle w:val="CRCoverPage"/>
              <w:spacing w:after="0"/>
              <w:ind w:left="100"/>
              <w:rPr>
                <w:noProof/>
              </w:rPr>
            </w:pPr>
            <w:r>
              <w:rPr>
                <w:noProof/>
              </w:rPr>
              <w:t>Huawei, HiSilicon</w:t>
            </w:r>
            <w:r w:rsidR="00FD0ADB">
              <w:rPr>
                <w:noProof/>
              </w:rPr>
              <w:t>, Nokia</w:t>
            </w:r>
          </w:p>
        </w:tc>
      </w:tr>
      <w:tr w:rsidR="00D631FE" w14:paraId="3A3369E9" w14:textId="77777777" w:rsidTr="002C6A8F">
        <w:tc>
          <w:tcPr>
            <w:tcW w:w="1843" w:type="dxa"/>
            <w:tcBorders>
              <w:left w:val="single" w:sz="4" w:space="0" w:color="auto"/>
            </w:tcBorders>
          </w:tcPr>
          <w:p w14:paraId="1E8532BF" w14:textId="77777777" w:rsidR="00D631FE" w:rsidRDefault="00D631FE"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899DB" w14:textId="77777777" w:rsidR="00D631FE" w:rsidRDefault="00D631FE" w:rsidP="002C6A8F">
            <w:pPr>
              <w:pStyle w:val="CRCoverPage"/>
              <w:spacing w:after="0"/>
              <w:ind w:left="100"/>
              <w:rPr>
                <w:noProof/>
              </w:rPr>
            </w:pPr>
            <w:r>
              <w:t>C1</w:t>
            </w:r>
          </w:p>
        </w:tc>
      </w:tr>
      <w:tr w:rsidR="00D631FE" w14:paraId="70FB27D0" w14:textId="77777777" w:rsidTr="002C6A8F">
        <w:tc>
          <w:tcPr>
            <w:tcW w:w="1843" w:type="dxa"/>
            <w:tcBorders>
              <w:left w:val="single" w:sz="4" w:space="0" w:color="auto"/>
            </w:tcBorders>
          </w:tcPr>
          <w:p w14:paraId="6172D327"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0D1B7243" w14:textId="77777777" w:rsidR="00D631FE" w:rsidRDefault="00D631FE" w:rsidP="002C6A8F">
            <w:pPr>
              <w:pStyle w:val="CRCoverPage"/>
              <w:spacing w:after="0"/>
              <w:rPr>
                <w:noProof/>
                <w:sz w:val="8"/>
                <w:szCs w:val="8"/>
              </w:rPr>
            </w:pPr>
          </w:p>
        </w:tc>
      </w:tr>
      <w:tr w:rsidR="00D631FE" w14:paraId="10D6BA9A" w14:textId="77777777" w:rsidTr="002C6A8F">
        <w:tc>
          <w:tcPr>
            <w:tcW w:w="1843" w:type="dxa"/>
            <w:tcBorders>
              <w:left w:val="single" w:sz="4" w:space="0" w:color="auto"/>
            </w:tcBorders>
          </w:tcPr>
          <w:p w14:paraId="6E334E98" w14:textId="77777777" w:rsidR="00D631FE" w:rsidRDefault="00D631FE"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415B1D1F" w14:textId="77777777" w:rsidR="00D631FE" w:rsidRDefault="00D631FE" w:rsidP="002C6A8F">
            <w:pPr>
              <w:pStyle w:val="CRCoverPage"/>
              <w:spacing w:after="0"/>
              <w:ind w:left="100"/>
              <w:rPr>
                <w:noProof/>
              </w:rPr>
            </w:pPr>
            <w:r>
              <w:t>5G_eLCS_Ph3</w:t>
            </w:r>
          </w:p>
        </w:tc>
        <w:tc>
          <w:tcPr>
            <w:tcW w:w="567" w:type="dxa"/>
            <w:tcBorders>
              <w:left w:val="nil"/>
            </w:tcBorders>
          </w:tcPr>
          <w:p w14:paraId="5F790A7F" w14:textId="77777777" w:rsidR="00D631FE" w:rsidRDefault="00D631FE" w:rsidP="002C6A8F">
            <w:pPr>
              <w:pStyle w:val="CRCoverPage"/>
              <w:spacing w:after="0"/>
              <w:ind w:right="100"/>
              <w:rPr>
                <w:noProof/>
              </w:rPr>
            </w:pPr>
          </w:p>
        </w:tc>
        <w:tc>
          <w:tcPr>
            <w:tcW w:w="1417" w:type="dxa"/>
            <w:gridSpan w:val="3"/>
            <w:tcBorders>
              <w:left w:val="nil"/>
            </w:tcBorders>
          </w:tcPr>
          <w:p w14:paraId="41949AFB" w14:textId="77777777" w:rsidR="00D631FE" w:rsidRDefault="00D631FE"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A57C9" w14:textId="77777777" w:rsidR="00D631FE" w:rsidRDefault="00D631FE" w:rsidP="002C6A8F">
            <w:pPr>
              <w:pStyle w:val="CRCoverPage"/>
              <w:spacing w:after="0"/>
              <w:ind w:left="100"/>
              <w:rPr>
                <w:noProof/>
              </w:rPr>
            </w:pPr>
            <w:r>
              <w:t>2024-08-10</w:t>
            </w:r>
          </w:p>
        </w:tc>
      </w:tr>
      <w:tr w:rsidR="00D631FE" w14:paraId="5B1E4895" w14:textId="77777777" w:rsidTr="002C6A8F">
        <w:tc>
          <w:tcPr>
            <w:tcW w:w="1843" w:type="dxa"/>
            <w:tcBorders>
              <w:left w:val="single" w:sz="4" w:space="0" w:color="auto"/>
            </w:tcBorders>
          </w:tcPr>
          <w:p w14:paraId="18C14DBC" w14:textId="77777777" w:rsidR="00D631FE" w:rsidRDefault="00D631FE" w:rsidP="002C6A8F">
            <w:pPr>
              <w:pStyle w:val="CRCoverPage"/>
              <w:spacing w:after="0"/>
              <w:rPr>
                <w:b/>
                <w:i/>
                <w:noProof/>
                <w:sz w:val="8"/>
                <w:szCs w:val="8"/>
              </w:rPr>
            </w:pPr>
          </w:p>
        </w:tc>
        <w:tc>
          <w:tcPr>
            <w:tcW w:w="1986" w:type="dxa"/>
            <w:gridSpan w:val="4"/>
          </w:tcPr>
          <w:p w14:paraId="4ACFEA15" w14:textId="77777777" w:rsidR="00D631FE" w:rsidRDefault="00D631FE" w:rsidP="002C6A8F">
            <w:pPr>
              <w:pStyle w:val="CRCoverPage"/>
              <w:spacing w:after="0"/>
              <w:rPr>
                <w:noProof/>
                <w:sz w:val="8"/>
                <w:szCs w:val="8"/>
              </w:rPr>
            </w:pPr>
          </w:p>
        </w:tc>
        <w:tc>
          <w:tcPr>
            <w:tcW w:w="2267" w:type="dxa"/>
            <w:gridSpan w:val="2"/>
          </w:tcPr>
          <w:p w14:paraId="2553F7BB" w14:textId="77777777" w:rsidR="00D631FE" w:rsidRDefault="00D631FE" w:rsidP="002C6A8F">
            <w:pPr>
              <w:pStyle w:val="CRCoverPage"/>
              <w:spacing w:after="0"/>
              <w:rPr>
                <w:noProof/>
                <w:sz w:val="8"/>
                <w:szCs w:val="8"/>
              </w:rPr>
            </w:pPr>
          </w:p>
        </w:tc>
        <w:tc>
          <w:tcPr>
            <w:tcW w:w="1417" w:type="dxa"/>
            <w:gridSpan w:val="3"/>
          </w:tcPr>
          <w:p w14:paraId="21537B15" w14:textId="77777777" w:rsidR="00D631FE" w:rsidRDefault="00D631FE" w:rsidP="002C6A8F">
            <w:pPr>
              <w:pStyle w:val="CRCoverPage"/>
              <w:spacing w:after="0"/>
              <w:rPr>
                <w:noProof/>
                <w:sz w:val="8"/>
                <w:szCs w:val="8"/>
              </w:rPr>
            </w:pPr>
          </w:p>
        </w:tc>
        <w:tc>
          <w:tcPr>
            <w:tcW w:w="2127" w:type="dxa"/>
            <w:tcBorders>
              <w:right w:val="single" w:sz="4" w:space="0" w:color="auto"/>
            </w:tcBorders>
          </w:tcPr>
          <w:p w14:paraId="1AA5864F" w14:textId="77777777" w:rsidR="00D631FE" w:rsidRDefault="00D631FE" w:rsidP="002C6A8F">
            <w:pPr>
              <w:pStyle w:val="CRCoverPage"/>
              <w:spacing w:after="0"/>
              <w:rPr>
                <w:noProof/>
                <w:sz w:val="8"/>
                <w:szCs w:val="8"/>
              </w:rPr>
            </w:pPr>
          </w:p>
        </w:tc>
      </w:tr>
      <w:tr w:rsidR="00D631FE" w14:paraId="75923634" w14:textId="77777777" w:rsidTr="002C6A8F">
        <w:trPr>
          <w:cantSplit/>
        </w:trPr>
        <w:tc>
          <w:tcPr>
            <w:tcW w:w="1843" w:type="dxa"/>
            <w:tcBorders>
              <w:left w:val="single" w:sz="4" w:space="0" w:color="auto"/>
            </w:tcBorders>
          </w:tcPr>
          <w:p w14:paraId="33D36BB3" w14:textId="77777777" w:rsidR="00D631FE" w:rsidRDefault="00D631FE" w:rsidP="002C6A8F">
            <w:pPr>
              <w:pStyle w:val="CRCoverPage"/>
              <w:tabs>
                <w:tab w:val="right" w:pos="1759"/>
              </w:tabs>
              <w:spacing w:after="0"/>
              <w:rPr>
                <w:b/>
                <w:i/>
                <w:noProof/>
              </w:rPr>
            </w:pPr>
            <w:r>
              <w:rPr>
                <w:b/>
                <w:i/>
                <w:noProof/>
              </w:rPr>
              <w:t>Category:</w:t>
            </w:r>
          </w:p>
        </w:tc>
        <w:tc>
          <w:tcPr>
            <w:tcW w:w="851" w:type="dxa"/>
            <w:shd w:val="pct30" w:color="FFFF00" w:fill="auto"/>
          </w:tcPr>
          <w:p w14:paraId="50D77743" w14:textId="77777777" w:rsidR="00D631FE" w:rsidRDefault="00D631FE" w:rsidP="002C6A8F">
            <w:pPr>
              <w:pStyle w:val="CRCoverPage"/>
              <w:spacing w:after="0"/>
              <w:ind w:left="100" w:right="-609"/>
              <w:rPr>
                <w:b/>
                <w:noProof/>
              </w:rPr>
            </w:pPr>
            <w:r>
              <w:t>F</w:t>
            </w:r>
          </w:p>
        </w:tc>
        <w:tc>
          <w:tcPr>
            <w:tcW w:w="3402" w:type="dxa"/>
            <w:gridSpan w:val="5"/>
            <w:tcBorders>
              <w:left w:val="nil"/>
            </w:tcBorders>
          </w:tcPr>
          <w:p w14:paraId="750718E2" w14:textId="77777777" w:rsidR="00D631FE" w:rsidRDefault="00D631FE" w:rsidP="002C6A8F">
            <w:pPr>
              <w:pStyle w:val="CRCoverPage"/>
              <w:spacing w:after="0"/>
              <w:rPr>
                <w:noProof/>
              </w:rPr>
            </w:pPr>
          </w:p>
        </w:tc>
        <w:tc>
          <w:tcPr>
            <w:tcW w:w="1417" w:type="dxa"/>
            <w:gridSpan w:val="3"/>
            <w:tcBorders>
              <w:left w:val="nil"/>
            </w:tcBorders>
          </w:tcPr>
          <w:p w14:paraId="2C52843F" w14:textId="77777777" w:rsidR="00D631FE" w:rsidRDefault="00D631FE"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83F53" w14:textId="77777777" w:rsidR="00D631FE" w:rsidRDefault="00D631FE" w:rsidP="002C6A8F">
            <w:pPr>
              <w:pStyle w:val="CRCoverPage"/>
              <w:spacing w:after="0"/>
              <w:ind w:left="100"/>
              <w:rPr>
                <w:noProof/>
              </w:rPr>
            </w:pPr>
            <w:r>
              <w:t>Rel-18</w:t>
            </w:r>
          </w:p>
        </w:tc>
      </w:tr>
      <w:tr w:rsidR="00D631FE" w14:paraId="7B0E4895" w14:textId="77777777" w:rsidTr="002C6A8F">
        <w:tc>
          <w:tcPr>
            <w:tcW w:w="1843" w:type="dxa"/>
            <w:tcBorders>
              <w:left w:val="single" w:sz="4" w:space="0" w:color="auto"/>
              <w:bottom w:val="single" w:sz="4" w:space="0" w:color="auto"/>
            </w:tcBorders>
          </w:tcPr>
          <w:p w14:paraId="05366E31" w14:textId="77777777" w:rsidR="00D631FE" w:rsidRDefault="00D631FE" w:rsidP="002C6A8F">
            <w:pPr>
              <w:pStyle w:val="CRCoverPage"/>
              <w:spacing w:after="0"/>
              <w:rPr>
                <w:b/>
                <w:i/>
                <w:noProof/>
              </w:rPr>
            </w:pPr>
          </w:p>
        </w:tc>
        <w:tc>
          <w:tcPr>
            <w:tcW w:w="4677" w:type="dxa"/>
            <w:gridSpan w:val="8"/>
            <w:tcBorders>
              <w:bottom w:val="single" w:sz="4" w:space="0" w:color="auto"/>
            </w:tcBorders>
          </w:tcPr>
          <w:p w14:paraId="142E06AD" w14:textId="77777777" w:rsidR="00D631FE" w:rsidRDefault="00D631FE"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2C927" w14:textId="77777777" w:rsidR="00D631FE" w:rsidRDefault="00D631FE"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ABC0BE" w14:textId="77777777" w:rsidR="00D631FE" w:rsidRPr="007C2097" w:rsidRDefault="00D631FE"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31FE" w14:paraId="6116C33E" w14:textId="77777777" w:rsidTr="002C6A8F">
        <w:tc>
          <w:tcPr>
            <w:tcW w:w="1843" w:type="dxa"/>
          </w:tcPr>
          <w:p w14:paraId="6E037D3A" w14:textId="77777777" w:rsidR="00D631FE" w:rsidRDefault="00D631FE" w:rsidP="002C6A8F">
            <w:pPr>
              <w:pStyle w:val="CRCoverPage"/>
              <w:spacing w:after="0"/>
              <w:rPr>
                <w:b/>
                <w:i/>
                <w:noProof/>
                <w:sz w:val="8"/>
                <w:szCs w:val="8"/>
              </w:rPr>
            </w:pPr>
          </w:p>
        </w:tc>
        <w:tc>
          <w:tcPr>
            <w:tcW w:w="7797" w:type="dxa"/>
            <w:gridSpan w:val="10"/>
          </w:tcPr>
          <w:p w14:paraId="16E81914" w14:textId="77777777" w:rsidR="00D631FE" w:rsidRDefault="00D631FE" w:rsidP="002C6A8F">
            <w:pPr>
              <w:pStyle w:val="CRCoverPage"/>
              <w:spacing w:after="0"/>
              <w:rPr>
                <w:noProof/>
                <w:sz w:val="8"/>
                <w:szCs w:val="8"/>
              </w:rPr>
            </w:pPr>
          </w:p>
        </w:tc>
      </w:tr>
      <w:tr w:rsidR="00D631FE" w14:paraId="4B62C625" w14:textId="77777777" w:rsidTr="002C6A8F">
        <w:tc>
          <w:tcPr>
            <w:tcW w:w="2694" w:type="dxa"/>
            <w:gridSpan w:val="2"/>
            <w:tcBorders>
              <w:top w:val="single" w:sz="4" w:space="0" w:color="auto"/>
              <w:left w:val="single" w:sz="4" w:space="0" w:color="auto"/>
            </w:tcBorders>
          </w:tcPr>
          <w:p w14:paraId="414D1D74" w14:textId="77777777" w:rsidR="00D631FE" w:rsidRDefault="00D631FE"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00A42" w14:textId="462DB21E" w:rsidR="0046222B" w:rsidRDefault="002D6C5D" w:rsidP="002C6A8F">
            <w:pPr>
              <w:pStyle w:val="CRCoverPage"/>
              <w:spacing w:after="0"/>
              <w:ind w:left="100"/>
              <w:rPr>
                <w:noProof/>
              </w:rPr>
            </w:pPr>
            <w:r>
              <w:rPr>
                <w:noProof/>
              </w:rPr>
              <w:t xml:space="preserve">The Failure cause IE has been introduced to indicate </w:t>
            </w:r>
            <w:r w:rsidR="00786640">
              <w:rPr>
                <w:noProof/>
              </w:rPr>
              <w:t xml:space="preserve">a cause for the failure to establish </w:t>
            </w:r>
            <w:r w:rsidR="00786640" w:rsidRPr="00786640">
              <w:rPr>
                <w:noProof/>
              </w:rPr>
              <w:t>a</w:t>
            </w:r>
            <w:r w:rsidR="00786640">
              <w:rPr>
                <w:noProof/>
              </w:rPr>
              <w:t>n</w:t>
            </w:r>
            <w:r w:rsidR="00786640" w:rsidRPr="00786640">
              <w:rPr>
                <w:noProof/>
              </w:rPr>
              <w:t xml:space="preserve"> LCS secured user plane connection</w:t>
            </w:r>
            <w:r w:rsidR="00786640">
              <w:rPr>
                <w:noProof/>
              </w:rPr>
              <w:t>. The IE is added as an optionally included IE</w:t>
            </w:r>
            <w:r w:rsidR="0046222B">
              <w:rPr>
                <w:noProof/>
              </w:rPr>
              <w:t xml:space="preserve">, but as this is the first release of the protocols it is proposed to mandate inclusion of Failure cause IE in the </w:t>
            </w:r>
            <w:r w:rsidR="0011630E">
              <w:rPr>
                <w:noProof/>
              </w:rPr>
              <w:t>case of rejecting a network initiated user plane establishment request</w:t>
            </w:r>
            <w:r w:rsidR="0046222B">
              <w:rPr>
                <w:noProof/>
              </w:rPr>
              <w:t>. As the</w:t>
            </w:r>
            <w:r w:rsidR="0011630E">
              <w:rPr>
                <w:noProof/>
              </w:rPr>
              <w:t xml:space="preserve"> UE response message in this case</w:t>
            </w:r>
            <w:r w:rsidR="0046222B">
              <w:rPr>
                <w:noProof/>
              </w:rPr>
              <w:t xml:space="preserve"> indicate</w:t>
            </w:r>
            <w:r w:rsidR="0011630E">
              <w:rPr>
                <w:noProof/>
              </w:rPr>
              <w:t>s</w:t>
            </w:r>
            <w:r w:rsidR="0046222B">
              <w:rPr>
                <w:noProof/>
              </w:rPr>
              <w:t xml:space="preserve"> reject it is reasonable to always provide a reason so that the network can handle the reject or request to release appropriately.</w:t>
            </w:r>
          </w:p>
          <w:p w14:paraId="6216F254" w14:textId="255B5AA8" w:rsidR="0011630E" w:rsidRDefault="0011630E" w:rsidP="002C6A8F">
            <w:pPr>
              <w:pStyle w:val="CRCoverPage"/>
              <w:spacing w:after="0"/>
              <w:ind w:left="100"/>
              <w:rPr>
                <w:noProof/>
              </w:rPr>
            </w:pPr>
          </w:p>
          <w:p w14:paraId="3CB1A637" w14:textId="3772A21D" w:rsidR="0011630E" w:rsidRDefault="0011630E" w:rsidP="002C6A8F">
            <w:pPr>
              <w:pStyle w:val="CRCoverPage"/>
              <w:spacing w:after="0"/>
              <w:ind w:left="100"/>
              <w:rPr>
                <w:noProof/>
              </w:rPr>
            </w:pPr>
            <w:r>
              <w:rPr>
                <w:noProof/>
              </w:rPr>
              <w:t>For the case of UE initiated user plane release request, this can be used at “normal release” in addition to release to to failure. It is therefore proposed to leave the Failure cause IE inclusion optional and only include in the case of release du to failure</w:t>
            </w:r>
          </w:p>
          <w:p w14:paraId="09DED890" w14:textId="77777777" w:rsidR="0046222B" w:rsidRDefault="0046222B" w:rsidP="002C6A8F">
            <w:pPr>
              <w:pStyle w:val="CRCoverPage"/>
              <w:spacing w:after="0"/>
              <w:ind w:left="100"/>
              <w:rPr>
                <w:noProof/>
              </w:rPr>
            </w:pPr>
          </w:p>
          <w:p w14:paraId="70184666" w14:textId="77777777" w:rsidR="0048536D" w:rsidRDefault="0048536D" w:rsidP="005B0F15">
            <w:pPr>
              <w:pStyle w:val="CRCoverPage"/>
              <w:spacing w:after="0"/>
              <w:rPr>
                <w:noProof/>
              </w:rPr>
            </w:pPr>
          </w:p>
          <w:p w14:paraId="6EAC7476" w14:textId="77777777" w:rsidR="0048536D" w:rsidRDefault="0048536D" w:rsidP="0048536D">
            <w:pPr>
              <w:pStyle w:val="CRCoverPage"/>
              <w:spacing w:after="0"/>
              <w:ind w:left="100"/>
              <w:rPr>
                <w:b/>
                <w:noProof/>
                <w:u w:val="single"/>
                <w:lang w:eastAsia="zh-CN"/>
              </w:rPr>
            </w:pPr>
            <w:r>
              <w:rPr>
                <w:b/>
                <w:noProof/>
                <w:u w:val="single"/>
                <w:lang w:eastAsia="zh-CN"/>
              </w:rPr>
              <w:t>Backward compatibility analysis:</w:t>
            </w:r>
          </w:p>
          <w:p w14:paraId="68FCC31C" w14:textId="25271608" w:rsidR="0048536D" w:rsidRDefault="0048536D" w:rsidP="0048536D">
            <w:pPr>
              <w:pStyle w:val="CRCoverPage"/>
              <w:spacing w:after="0"/>
              <w:ind w:left="100"/>
            </w:pPr>
            <w:r>
              <w:t xml:space="preserve">The change is </w:t>
            </w:r>
            <w:r w:rsidR="00BB314E">
              <w:t xml:space="preserve">not </w:t>
            </w:r>
            <w:r>
              <w:t>backward compatible since the</w:t>
            </w:r>
            <w:r w:rsidR="00BB314E">
              <w:t xml:space="preserve"> updated LMF expects inclusion of a Failure cause IE while the not updated UE can omit including this IE</w:t>
            </w:r>
            <w:r w:rsidR="00BB314E">
              <w:rPr>
                <w:lang w:eastAsia="ko-KR"/>
              </w:rPr>
              <w:t xml:space="preserve"> and the message is seen invalid by the LMF</w:t>
            </w:r>
          </w:p>
          <w:p w14:paraId="466FD59D" w14:textId="3996FA97" w:rsidR="0048536D" w:rsidRDefault="0048536D" w:rsidP="005B0F15">
            <w:pPr>
              <w:pStyle w:val="CRCoverPage"/>
              <w:spacing w:after="0"/>
              <w:rPr>
                <w:noProof/>
              </w:rPr>
            </w:pPr>
          </w:p>
        </w:tc>
      </w:tr>
      <w:tr w:rsidR="00D631FE" w14:paraId="7E2FE088" w14:textId="77777777" w:rsidTr="002C6A8F">
        <w:tc>
          <w:tcPr>
            <w:tcW w:w="2694" w:type="dxa"/>
            <w:gridSpan w:val="2"/>
            <w:tcBorders>
              <w:left w:val="single" w:sz="4" w:space="0" w:color="auto"/>
            </w:tcBorders>
          </w:tcPr>
          <w:p w14:paraId="275858AD"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034EB985" w14:textId="77777777" w:rsidR="00D631FE" w:rsidRDefault="00D631FE" w:rsidP="002C6A8F">
            <w:pPr>
              <w:pStyle w:val="CRCoverPage"/>
              <w:spacing w:after="0"/>
              <w:rPr>
                <w:noProof/>
                <w:sz w:val="8"/>
                <w:szCs w:val="8"/>
              </w:rPr>
            </w:pPr>
          </w:p>
        </w:tc>
      </w:tr>
      <w:tr w:rsidR="00D631FE" w14:paraId="6A721817" w14:textId="77777777" w:rsidTr="002C6A8F">
        <w:tc>
          <w:tcPr>
            <w:tcW w:w="2694" w:type="dxa"/>
            <w:gridSpan w:val="2"/>
            <w:tcBorders>
              <w:left w:val="single" w:sz="4" w:space="0" w:color="auto"/>
            </w:tcBorders>
          </w:tcPr>
          <w:p w14:paraId="0DC5AA9C" w14:textId="77777777" w:rsidR="00D631FE" w:rsidRDefault="00D631FE"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F16A3" w14:textId="77777777" w:rsidR="00BB314E" w:rsidRDefault="00BB314E" w:rsidP="002C6A8F">
            <w:pPr>
              <w:pStyle w:val="CRCoverPage"/>
              <w:spacing w:after="0"/>
              <w:ind w:left="100"/>
              <w:rPr>
                <w:noProof/>
              </w:rPr>
            </w:pPr>
            <w:r>
              <w:rPr>
                <w:noProof/>
              </w:rPr>
              <w:t>Clause 6.2.1.1.5 is updated to mandate Failure cause IE</w:t>
            </w:r>
          </w:p>
          <w:p w14:paraId="351EDCAC" w14:textId="77777777" w:rsidR="00BB314E" w:rsidRDefault="00BB314E" w:rsidP="002C6A8F">
            <w:pPr>
              <w:pStyle w:val="CRCoverPage"/>
              <w:spacing w:after="0"/>
              <w:ind w:left="100"/>
              <w:rPr>
                <w:noProof/>
              </w:rPr>
            </w:pPr>
            <w:r>
              <w:rPr>
                <w:noProof/>
              </w:rPr>
              <w:t>Style of clause 6.2.1.1.5 is aligned to clause 6.2.2.2.2</w:t>
            </w:r>
          </w:p>
          <w:p w14:paraId="474826EA" w14:textId="43C21058" w:rsidR="00BB314E" w:rsidRDefault="00BB314E" w:rsidP="002C6A8F">
            <w:pPr>
              <w:pStyle w:val="CRCoverPage"/>
              <w:spacing w:after="0"/>
              <w:ind w:left="100"/>
              <w:rPr>
                <w:noProof/>
              </w:rPr>
            </w:pPr>
            <w:r>
              <w:rPr>
                <w:noProof/>
              </w:rPr>
              <w:t>Message definition are updated to mandate Failure cause IE</w:t>
            </w:r>
          </w:p>
          <w:p w14:paraId="732EEE1F" w14:textId="1D60D001" w:rsidR="00D631FE" w:rsidRDefault="00BB314E" w:rsidP="002C6A8F">
            <w:pPr>
              <w:pStyle w:val="CRCoverPage"/>
              <w:spacing w:after="0"/>
              <w:ind w:left="100"/>
              <w:rPr>
                <w:noProof/>
              </w:rPr>
            </w:pPr>
            <w:r>
              <w:rPr>
                <w:noProof/>
              </w:rPr>
              <w:t xml:space="preserve">Failure cause IE inclusion criteria is </w:t>
            </w:r>
            <w:r w:rsidR="004C0935">
              <w:rPr>
                <w:noProof/>
              </w:rPr>
              <w:t>clarified for inclusion only in failure cases</w:t>
            </w:r>
            <w:r w:rsidR="005B0F15">
              <w:rPr>
                <w:noProof/>
              </w:rPr>
              <w:t xml:space="preserve">. </w:t>
            </w:r>
          </w:p>
        </w:tc>
      </w:tr>
      <w:tr w:rsidR="00D631FE" w14:paraId="0F147796" w14:textId="77777777" w:rsidTr="002C6A8F">
        <w:tc>
          <w:tcPr>
            <w:tcW w:w="2694" w:type="dxa"/>
            <w:gridSpan w:val="2"/>
            <w:tcBorders>
              <w:left w:val="single" w:sz="4" w:space="0" w:color="auto"/>
            </w:tcBorders>
          </w:tcPr>
          <w:p w14:paraId="36131BDF"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16211AF9" w14:textId="77777777" w:rsidR="00D631FE" w:rsidRDefault="00D631FE" w:rsidP="002C6A8F">
            <w:pPr>
              <w:pStyle w:val="CRCoverPage"/>
              <w:spacing w:after="0"/>
              <w:rPr>
                <w:noProof/>
                <w:sz w:val="8"/>
                <w:szCs w:val="8"/>
              </w:rPr>
            </w:pPr>
          </w:p>
        </w:tc>
      </w:tr>
      <w:tr w:rsidR="00D631FE" w14:paraId="4E4225BA" w14:textId="77777777" w:rsidTr="002C6A8F">
        <w:tc>
          <w:tcPr>
            <w:tcW w:w="2694" w:type="dxa"/>
            <w:gridSpan w:val="2"/>
            <w:tcBorders>
              <w:left w:val="single" w:sz="4" w:space="0" w:color="auto"/>
              <w:bottom w:val="single" w:sz="4" w:space="0" w:color="auto"/>
            </w:tcBorders>
          </w:tcPr>
          <w:p w14:paraId="1F3C60A7" w14:textId="77777777" w:rsidR="00D631FE" w:rsidRDefault="00D631FE"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B21E" w14:textId="65BEF64B" w:rsidR="00D631FE" w:rsidRDefault="005B0F15" w:rsidP="002C6A8F">
            <w:pPr>
              <w:pStyle w:val="CRCoverPage"/>
              <w:spacing w:after="0"/>
              <w:ind w:left="100"/>
              <w:rPr>
                <w:noProof/>
              </w:rPr>
            </w:pPr>
            <w:r>
              <w:rPr>
                <w:noProof/>
              </w:rPr>
              <w:t>Ambiguous specification on whether Failure cause IE is optional or mandatory.</w:t>
            </w:r>
          </w:p>
        </w:tc>
      </w:tr>
      <w:tr w:rsidR="00D631FE" w14:paraId="11983FFD" w14:textId="77777777" w:rsidTr="002C6A8F">
        <w:tc>
          <w:tcPr>
            <w:tcW w:w="2694" w:type="dxa"/>
            <w:gridSpan w:val="2"/>
          </w:tcPr>
          <w:p w14:paraId="5AAE41EF" w14:textId="77777777" w:rsidR="00D631FE" w:rsidRDefault="00D631FE" w:rsidP="002C6A8F">
            <w:pPr>
              <w:pStyle w:val="CRCoverPage"/>
              <w:spacing w:after="0"/>
              <w:rPr>
                <w:b/>
                <w:i/>
                <w:noProof/>
                <w:sz w:val="8"/>
                <w:szCs w:val="8"/>
              </w:rPr>
            </w:pPr>
          </w:p>
        </w:tc>
        <w:tc>
          <w:tcPr>
            <w:tcW w:w="6946" w:type="dxa"/>
            <w:gridSpan w:val="9"/>
          </w:tcPr>
          <w:p w14:paraId="6A246735" w14:textId="77777777" w:rsidR="00D631FE" w:rsidRDefault="00D631FE" w:rsidP="002C6A8F">
            <w:pPr>
              <w:pStyle w:val="CRCoverPage"/>
              <w:spacing w:after="0"/>
              <w:rPr>
                <w:noProof/>
                <w:sz w:val="8"/>
                <w:szCs w:val="8"/>
              </w:rPr>
            </w:pPr>
          </w:p>
        </w:tc>
      </w:tr>
      <w:tr w:rsidR="00D631FE" w14:paraId="018A64D7" w14:textId="77777777" w:rsidTr="002C6A8F">
        <w:tc>
          <w:tcPr>
            <w:tcW w:w="2694" w:type="dxa"/>
            <w:gridSpan w:val="2"/>
            <w:tcBorders>
              <w:top w:val="single" w:sz="4" w:space="0" w:color="auto"/>
              <w:left w:val="single" w:sz="4" w:space="0" w:color="auto"/>
            </w:tcBorders>
          </w:tcPr>
          <w:p w14:paraId="18DB7753" w14:textId="77777777" w:rsidR="00D631FE" w:rsidRDefault="00D631FE"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D5749" w14:textId="08A34DD6" w:rsidR="00D631FE" w:rsidRPr="00DB0A9F" w:rsidRDefault="009E1BDF" w:rsidP="002C6A8F">
            <w:pPr>
              <w:pStyle w:val="CRCoverPage"/>
              <w:spacing w:after="0"/>
              <w:ind w:left="100"/>
              <w:rPr>
                <w:noProof/>
                <w:lang w:val="sv-SE"/>
              </w:rPr>
            </w:pPr>
            <w:r w:rsidRPr="009E1BDF">
              <w:rPr>
                <w:noProof/>
              </w:rPr>
              <w:t>6.2.1.1.5</w:t>
            </w:r>
            <w:r w:rsidR="00F57DB5">
              <w:rPr>
                <w:noProof/>
              </w:rPr>
              <w:t xml:space="preserve">, </w:t>
            </w:r>
            <w:r w:rsidR="00DB0A9F" w:rsidRPr="00DB0A9F">
              <w:rPr>
                <w:noProof/>
              </w:rPr>
              <w:t>10.3.3.1</w:t>
            </w:r>
            <w:r w:rsidR="00100FA9">
              <w:rPr>
                <w:noProof/>
              </w:rPr>
              <w:t>, 10.3.8.2</w:t>
            </w:r>
          </w:p>
        </w:tc>
      </w:tr>
      <w:tr w:rsidR="00D631FE" w14:paraId="40CEF07B" w14:textId="77777777" w:rsidTr="002C6A8F">
        <w:tc>
          <w:tcPr>
            <w:tcW w:w="2694" w:type="dxa"/>
            <w:gridSpan w:val="2"/>
            <w:tcBorders>
              <w:left w:val="single" w:sz="4" w:space="0" w:color="auto"/>
            </w:tcBorders>
          </w:tcPr>
          <w:p w14:paraId="354B2D00"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200A28E1" w14:textId="77777777" w:rsidR="00D631FE" w:rsidRDefault="00D631FE" w:rsidP="002C6A8F">
            <w:pPr>
              <w:pStyle w:val="CRCoverPage"/>
              <w:spacing w:after="0"/>
              <w:rPr>
                <w:noProof/>
                <w:sz w:val="8"/>
                <w:szCs w:val="8"/>
              </w:rPr>
            </w:pPr>
          </w:p>
        </w:tc>
      </w:tr>
      <w:tr w:rsidR="00D631FE" w14:paraId="4572A74B" w14:textId="77777777" w:rsidTr="002C6A8F">
        <w:tc>
          <w:tcPr>
            <w:tcW w:w="2694" w:type="dxa"/>
            <w:gridSpan w:val="2"/>
            <w:tcBorders>
              <w:left w:val="single" w:sz="4" w:space="0" w:color="auto"/>
            </w:tcBorders>
          </w:tcPr>
          <w:p w14:paraId="5DEC6B5F" w14:textId="77777777" w:rsidR="00D631FE" w:rsidRDefault="00D631FE"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00503" w14:textId="77777777" w:rsidR="00D631FE" w:rsidRDefault="00D631FE"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D1457" w14:textId="77777777" w:rsidR="00D631FE" w:rsidRDefault="00D631FE" w:rsidP="002C6A8F">
            <w:pPr>
              <w:pStyle w:val="CRCoverPage"/>
              <w:spacing w:after="0"/>
              <w:jc w:val="center"/>
              <w:rPr>
                <w:b/>
                <w:caps/>
                <w:noProof/>
              </w:rPr>
            </w:pPr>
            <w:r>
              <w:rPr>
                <w:b/>
                <w:caps/>
                <w:noProof/>
              </w:rPr>
              <w:t>N</w:t>
            </w:r>
          </w:p>
        </w:tc>
        <w:tc>
          <w:tcPr>
            <w:tcW w:w="2977" w:type="dxa"/>
            <w:gridSpan w:val="4"/>
          </w:tcPr>
          <w:p w14:paraId="4E7215B0" w14:textId="77777777" w:rsidR="00D631FE" w:rsidRDefault="00D631FE"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6D0BD" w14:textId="77777777" w:rsidR="00D631FE" w:rsidRDefault="00D631FE" w:rsidP="002C6A8F">
            <w:pPr>
              <w:pStyle w:val="CRCoverPage"/>
              <w:spacing w:after="0"/>
              <w:ind w:left="99"/>
              <w:rPr>
                <w:noProof/>
              </w:rPr>
            </w:pPr>
          </w:p>
        </w:tc>
      </w:tr>
      <w:tr w:rsidR="00D631FE" w14:paraId="0BBF051D" w14:textId="77777777" w:rsidTr="002C6A8F">
        <w:tc>
          <w:tcPr>
            <w:tcW w:w="2694" w:type="dxa"/>
            <w:gridSpan w:val="2"/>
            <w:tcBorders>
              <w:left w:val="single" w:sz="4" w:space="0" w:color="auto"/>
            </w:tcBorders>
          </w:tcPr>
          <w:p w14:paraId="5A88D0C5" w14:textId="77777777" w:rsidR="00D631FE" w:rsidRDefault="00D631FE"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DFE51"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40B8" w14:textId="77777777" w:rsidR="00D631FE" w:rsidRDefault="00D631FE" w:rsidP="002C6A8F">
            <w:pPr>
              <w:pStyle w:val="CRCoverPage"/>
              <w:spacing w:after="0"/>
              <w:jc w:val="center"/>
              <w:rPr>
                <w:b/>
                <w:caps/>
                <w:noProof/>
              </w:rPr>
            </w:pPr>
            <w:r>
              <w:rPr>
                <w:b/>
                <w:caps/>
                <w:noProof/>
              </w:rPr>
              <w:t>x</w:t>
            </w:r>
          </w:p>
        </w:tc>
        <w:tc>
          <w:tcPr>
            <w:tcW w:w="2977" w:type="dxa"/>
            <w:gridSpan w:val="4"/>
          </w:tcPr>
          <w:p w14:paraId="79099DC5" w14:textId="77777777" w:rsidR="00D631FE" w:rsidRDefault="00D631FE"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680FC" w14:textId="77777777" w:rsidR="00D631FE" w:rsidRDefault="00D631FE" w:rsidP="002C6A8F">
            <w:pPr>
              <w:pStyle w:val="CRCoverPage"/>
              <w:spacing w:after="0"/>
              <w:ind w:left="99"/>
              <w:rPr>
                <w:noProof/>
              </w:rPr>
            </w:pPr>
            <w:r>
              <w:rPr>
                <w:noProof/>
              </w:rPr>
              <w:t xml:space="preserve">TS/TR ... CR ... </w:t>
            </w:r>
          </w:p>
        </w:tc>
      </w:tr>
      <w:tr w:rsidR="00D631FE" w14:paraId="36A07043" w14:textId="77777777" w:rsidTr="002C6A8F">
        <w:tc>
          <w:tcPr>
            <w:tcW w:w="2694" w:type="dxa"/>
            <w:gridSpan w:val="2"/>
            <w:tcBorders>
              <w:left w:val="single" w:sz="4" w:space="0" w:color="auto"/>
            </w:tcBorders>
          </w:tcPr>
          <w:p w14:paraId="3A33DA8A" w14:textId="77777777" w:rsidR="00D631FE" w:rsidRDefault="00D631FE"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3BD87"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E107" w14:textId="77777777" w:rsidR="00D631FE" w:rsidRDefault="00D631FE" w:rsidP="002C6A8F">
            <w:pPr>
              <w:pStyle w:val="CRCoverPage"/>
              <w:spacing w:after="0"/>
              <w:jc w:val="center"/>
              <w:rPr>
                <w:b/>
                <w:caps/>
                <w:noProof/>
              </w:rPr>
            </w:pPr>
            <w:r>
              <w:rPr>
                <w:b/>
                <w:caps/>
                <w:noProof/>
              </w:rPr>
              <w:t>x</w:t>
            </w:r>
          </w:p>
        </w:tc>
        <w:tc>
          <w:tcPr>
            <w:tcW w:w="2977" w:type="dxa"/>
            <w:gridSpan w:val="4"/>
          </w:tcPr>
          <w:p w14:paraId="7DB77C1E" w14:textId="77777777" w:rsidR="00D631FE" w:rsidRDefault="00D631FE"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17C0B" w14:textId="77777777" w:rsidR="00D631FE" w:rsidRDefault="00D631FE" w:rsidP="002C6A8F">
            <w:pPr>
              <w:pStyle w:val="CRCoverPage"/>
              <w:spacing w:after="0"/>
              <w:ind w:left="99"/>
              <w:rPr>
                <w:noProof/>
              </w:rPr>
            </w:pPr>
            <w:r>
              <w:rPr>
                <w:noProof/>
              </w:rPr>
              <w:t xml:space="preserve">TS/TR ... CR ... </w:t>
            </w:r>
          </w:p>
        </w:tc>
      </w:tr>
      <w:tr w:rsidR="00D631FE" w14:paraId="265A9DAA" w14:textId="77777777" w:rsidTr="002C6A8F">
        <w:tc>
          <w:tcPr>
            <w:tcW w:w="2694" w:type="dxa"/>
            <w:gridSpan w:val="2"/>
            <w:tcBorders>
              <w:left w:val="single" w:sz="4" w:space="0" w:color="auto"/>
            </w:tcBorders>
          </w:tcPr>
          <w:p w14:paraId="43FF9202" w14:textId="77777777" w:rsidR="00D631FE" w:rsidRDefault="00D631FE"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13523"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5475" w14:textId="77777777" w:rsidR="00D631FE" w:rsidRDefault="00D631FE" w:rsidP="002C6A8F">
            <w:pPr>
              <w:pStyle w:val="CRCoverPage"/>
              <w:spacing w:after="0"/>
              <w:jc w:val="center"/>
              <w:rPr>
                <w:b/>
                <w:caps/>
                <w:noProof/>
              </w:rPr>
            </w:pPr>
            <w:r>
              <w:rPr>
                <w:b/>
                <w:caps/>
                <w:noProof/>
              </w:rPr>
              <w:t>x</w:t>
            </w:r>
          </w:p>
        </w:tc>
        <w:tc>
          <w:tcPr>
            <w:tcW w:w="2977" w:type="dxa"/>
            <w:gridSpan w:val="4"/>
          </w:tcPr>
          <w:p w14:paraId="7EA4F70C" w14:textId="77777777" w:rsidR="00D631FE" w:rsidRDefault="00D631FE"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692CE" w14:textId="77777777" w:rsidR="00D631FE" w:rsidRDefault="00D631FE" w:rsidP="002C6A8F">
            <w:pPr>
              <w:pStyle w:val="CRCoverPage"/>
              <w:spacing w:after="0"/>
              <w:ind w:left="99"/>
              <w:rPr>
                <w:noProof/>
              </w:rPr>
            </w:pPr>
            <w:r>
              <w:rPr>
                <w:noProof/>
              </w:rPr>
              <w:t xml:space="preserve">TS/TR ... CR ... </w:t>
            </w:r>
          </w:p>
        </w:tc>
      </w:tr>
      <w:tr w:rsidR="00D631FE" w14:paraId="315E6CE3" w14:textId="77777777" w:rsidTr="002C6A8F">
        <w:tc>
          <w:tcPr>
            <w:tcW w:w="2694" w:type="dxa"/>
            <w:gridSpan w:val="2"/>
            <w:tcBorders>
              <w:left w:val="single" w:sz="4" w:space="0" w:color="auto"/>
            </w:tcBorders>
          </w:tcPr>
          <w:p w14:paraId="7D5F3867" w14:textId="77777777" w:rsidR="00D631FE" w:rsidRDefault="00D631FE" w:rsidP="002C6A8F">
            <w:pPr>
              <w:pStyle w:val="CRCoverPage"/>
              <w:spacing w:after="0"/>
              <w:rPr>
                <w:b/>
                <w:i/>
                <w:noProof/>
              </w:rPr>
            </w:pPr>
          </w:p>
        </w:tc>
        <w:tc>
          <w:tcPr>
            <w:tcW w:w="6946" w:type="dxa"/>
            <w:gridSpan w:val="9"/>
            <w:tcBorders>
              <w:right w:val="single" w:sz="4" w:space="0" w:color="auto"/>
            </w:tcBorders>
          </w:tcPr>
          <w:p w14:paraId="4903C9B8" w14:textId="77777777" w:rsidR="00D631FE" w:rsidRDefault="00D631FE" w:rsidP="002C6A8F">
            <w:pPr>
              <w:pStyle w:val="CRCoverPage"/>
              <w:spacing w:after="0"/>
              <w:rPr>
                <w:noProof/>
              </w:rPr>
            </w:pPr>
          </w:p>
        </w:tc>
      </w:tr>
      <w:tr w:rsidR="00D631FE" w14:paraId="29FF1F0B" w14:textId="77777777" w:rsidTr="002C6A8F">
        <w:tc>
          <w:tcPr>
            <w:tcW w:w="2694" w:type="dxa"/>
            <w:gridSpan w:val="2"/>
            <w:tcBorders>
              <w:left w:val="single" w:sz="4" w:space="0" w:color="auto"/>
              <w:bottom w:val="single" w:sz="4" w:space="0" w:color="auto"/>
            </w:tcBorders>
          </w:tcPr>
          <w:p w14:paraId="0E842087" w14:textId="77777777" w:rsidR="00D631FE" w:rsidRDefault="00D631FE"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08945" w14:textId="77777777" w:rsidR="00D631FE" w:rsidRDefault="00D631FE" w:rsidP="002C6A8F">
            <w:pPr>
              <w:pStyle w:val="CRCoverPage"/>
              <w:spacing w:after="0"/>
              <w:ind w:left="100"/>
              <w:rPr>
                <w:noProof/>
              </w:rPr>
            </w:pPr>
          </w:p>
        </w:tc>
      </w:tr>
      <w:tr w:rsidR="00D631FE" w:rsidRPr="008863B9" w14:paraId="79254872" w14:textId="77777777" w:rsidTr="002C6A8F">
        <w:tc>
          <w:tcPr>
            <w:tcW w:w="2694" w:type="dxa"/>
            <w:gridSpan w:val="2"/>
            <w:tcBorders>
              <w:top w:val="single" w:sz="4" w:space="0" w:color="auto"/>
              <w:bottom w:val="single" w:sz="4" w:space="0" w:color="auto"/>
            </w:tcBorders>
          </w:tcPr>
          <w:p w14:paraId="3B56AFF4" w14:textId="77777777" w:rsidR="00D631FE" w:rsidRPr="008863B9" w:rsidRDefault="00D631FE"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A8FE02" w14:textId="77777777" w:rsidR="00D631FE" w:rsidRPr="008863B9" w:rsidRDefault="00D631FE" w:rsidP="002C6A8F">
            <w:pPr>
              <w:pStyle w:val="CRCoverPage"/>
              <w:spacing w:after="0"/>
              <w:ind w:left="100"/>
              <w:rPr>
                <w:noProof/>
                <w:sz w:val="8"/>
                <w:szCs w:val="8"/>
              </w:rPr>
            </w:pPr>
          </w:p>
        </w:tc>
      </w:tr>
      <w:tr w:rsidR="00D631FE" w14:paraId="028DA0B4" w14:textId="77777777" w:rsidTr="002C6A8F">
        <w:tc>
          <w:tcPr>
            <w:tcW w:w="2694" w:type="dxa"/>
            <w:gridSpan w:val="2"/>
            <w:tcBorders>
              <w:top w:val="single" w:sz="4" w:space="0" w:color="auto"/>
              <w:left w:val="single" w:sz="4" w:space="0" w:color="auto"/>
              <w:bottom w:val="single" w:sz="4" w:space="0" w:color="auto"/>
            </w:tcBorders>
          </w:tcPr>
          <w:p w14:paraId="265946AF" w14:textId="77777777" w:rsidR="00D631FE" w:rsidRDefault="00D631FE"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9786C" w14:textId="77777777" w:rsidR="00D631FE" w:rsidRDefault="00D631FE" w:rsidP="002C6A8F">
            <w:pPr>
              <w:pStyle w:val="CRCoverPage"/>
              <w:spacing w:after="0"/>
              <w:ind w:left="100"/>
              <w:rPr>
                <w:noProof/>
              </w:rPr>
            </w:pPr>
          </w:p>
        </w:tc>
      </w:tr>
    </w:tbl>
    <w:p w14:paraId="0E5AC839" w14:textId="77777777" w:rsidR="00D631FE" w:rsidRDefault="00D631FE" w:rsidP="00D631FE">
      <w:pPr>
        <w:pStyle w:val="CRCoverPage"/>
        <w:spacing w:after="0"/>
        <w:rPr>
          <w:noProof/>
          <w:sz w:val="8"/>
          <w:szCs w:val="8"/>
        </w:rPr>
      </w:pPr>
    </w:p>
    <w:p w14:paraId="4BBFFA57" w14:textId="77777777" w:rsidR="00D631FE" w:rsidRDefault="00D631FE" w:rsidP="00D631FE">
      <w:pPr>
        <w:rPr>
          <w:noProof/>
        </w:rPr>
        <w:sectPr w:rsidR="00D631FE">
          <w:headerReference w:type="even" r:id="rId12"/>
          <w:footnotePr>
            <w:numRestart w:val="eachSect"/>
          </w:footnotePr>
          <w:pgSz w:w="11907" w:h="16840" w:code="9"/>
          <w:pgMar w:top="1418" w:right="1134" w:bottom="1134" w:left="1134" w:header="680" w:footer="567" w:gutter="0"/>
          <w:cols w:space="720"/>
        </w:sectPr>
      </w:pPr>
    </w:p>
    <w:p w14:paraId="1EF3BEF6" w14:textId="77777777" w:rsidR="00D631FE" w:rsidRDefault="00D631FE" w:rsidP="00D631FE">
      <w:bookmarkStart w:id="3" w:name="_Toc157616754"/>
    </w:p>
    <w:p w14:paraId="07F1B7AA" w14:textId="77777777" w:rsidR="00D631FE" w:rsidRPr="006B5418" w:rsidRDefault="00D631FE" w:rsidP="00D63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1FB57F" w14:textId="77777777" w:rsidR="00D631FE" w:rsidRPr="006B5418" w:rsidRDefault="00D631FE" w:rsidP="00D631FE">
      <w:pPr>
        <w:rPr>
          <w:lang w:val="en-US"/>
        </w:rPr>
      </w:pPr>
    </w:p>
    <w:p w14:paraId="58053864" w14:textId="18D49075" w:rsidR="00FC5EB2" w:rsidRPr="00E16A42" w:rsidRDefault="0060383B" w:rsidP="00FC5EB2">
      <w:pPr>
        <w:pStyle w:val="Heading5"/>
        <w:rPr>
          <w:lang w:eastAsia="zh-CN"/>
        </w:rPr>
      </w:pPr>
      <w:bookmarkStart w:id="4" w:name="_Toc172531323"/>
      <w:bookmarkEnd w:id="1"/>
      <w:bookmarkEnd w:id="3"/>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4"/>
    </w:p>
    <w:p w14:paraId="7D96129A" w14:textId="77777777" w:rsidR="0046222B" w:rsidRDefault="00FC5EB2" w:rsidP="00EE05E0">
      <w:pPr>
        <w:rPr>
          <w:ins w:id="5" w:author="Huawei User 2" w:date="2024-08-21T22:13:00Z"/>
          <w:lang w:eastAsia="zh-CN"/>
        </w:rPr>
      </w:pPr>
      <w:r w:rsidRPr="00E16A42">
        <w:rPr>
          <w:lang w:eastAsia="zh-CN"/>
        </w:rPr>
        <w:t xml:space="preserve">If the </w:t>
      </w:r>
      <w:r w:rsidRPr="00E16A42">
        <w:t>USER PLANE CONNECTION ESTABLISHMENT COMMAND</w:t>
      </w:r>
      <w:r w:rsidRPr="00E16A42">
        <w:rPr>
          <w:lang w:eastAsia="zh-CN"/>
        </w:rPr>
        <w:t xml:space="preserve"> </w:t>
      </w:r>
      <w:proofErr w:type="spellStart"/>
      <w:r w:rsidRPr="00E16A42">
        <w:rPr>
          <w:lang w:eastAsia="zh-CN"/>
        </w:rPr>
        <w:t>can</w:t>
      </w:r>
      <w:ins w:id="6" w:author="Huawei User 2" w:date="2024-08-21T22:09:00Z">
        <w:r w:rsidR="0046222B">
          <w:rPr>
            <w:lang w:eastAsia="zh-CN"/>
          </w:rPr>
          <w:t xml:space="preserve"> </w:t>
        </w:r>
      </w:ins>
      <w:r w:rsidRPr="00E16A42">
        <w:rPr>
          <w:lang w:eastAsia="zh-CN"/>
        </w:rPr>
        <w:t>not</w:t>
      </w:r>
      <w:proofErr w:type="spellEnd"/>
      <w:r w:rsidRPr="00E16A42">
        <w:rPr>
          <w:lang w:eastAsia="zh-CN"/>
        </w:rPr>
        <w:t xml:space="preserve"> be accepted, the UE shall</w:t>
      </w:r>
      <w:ins w:id="7" w:author="Huawei User 2" w:date="2024-08-21T22:13:00Z">
        <w:r w:rsidR="0046222B">
          <w:rPr>
            <w:lang w:eastAsia="zh-CN"/>
          </w:rPr>
          <w:t>:</w:t>
        </w:r>
      </w:ins>
    </w:p>
    <w:p w14:paraId="26193AB0" w14:textId="3DDCB69F" w:rsidR="0046222B" w:rsidRPr="00E16A42" w:rsidRDefault="0046222B" w:rsidP="0046222B">
      <w:pPr>
        <w:pStyle w:val="B1"/>
        <w:rPr>
          <w:ins w:id="8" w:author="Huawei User 2" w:date="2024-08-21T22:14:00Z"/>
          <w:lang w:eastAsia="zh-CN"/>
        </w:rPr>
      </w:pPr>
      <w:ins w:id="9" w:author="Huawei User 2" w:date="2024-08-21T22:14:00Z">
        <w:r w:rsidRPr="00E16A42">
          <w:rPr>
            <w:rFonts w:hint="eastAsia"/>
            <w:lang w:eastAsia="zh-CN"/>
          </w:rPr>
          <w:t>a</w:t>
        </w:r>
        <w:r w:rsidRPr="00E16A42">
          <w:t>)</w:t>
        </w:r>
        <w:r w:rsidRPr="00E16A42">
          <w:tab/>
          <w:t xml:space="preserve">generate the </w:t>
        </w:r>
        <w:bookmarkStart w:id="10" w:name="_Hlk175213657"/>
        <w:r w:rsidRPr="00E16A42">
          <w:t xml:space="preserve">USER PLANE CONNECTION </w:t>
        </w:r>
      </w:ins>
      <w:ins w:id="11" w:author="Huawei User 2" w:date="2024-08-22T10:05:00Z">
        <w:r w:rsidR="0004735C" w:rsidRPr="00E16A42">
          <w:t xml:space="preserve">ESTABLISHMENT </w:t>
        </w:r>
      </w:ins>
      <w:ins w:id="12" w:author="Huawei User 2" w:date="2024-08-21T22:15:00Z">
        <w:r w:rsidR="001007E5" w:rsidRPr="00E16A42">
          <w:t xml:space="preserve">FAILURE </w:t>
        </w:r>
      </w:ins>
      <w:bookmarkEnd w:id="10"/>
      <w:ins w:id="13" w:author="Huawei User 2" w:date="2024-08-21T22:14:00Z">
        <w:r w:rsidRPr="00E16A42">
          <w:t>message according to subclause </w:t>
        </w:r>
        <w:r w:rsidRPr="00E16A42">
          <w:rPr>
            <w:rFonts w:hint="eastAsia"/>
            <w:lang w:eastAsia="zh-CN"/>
          </w:rPr>
          <w:t>10</w:t>
        </w:r>
        <w:r w:rsidRPr="00E16A42">
          <w:t>.3.</w:t>
        </w:r>
        <w:r w:rsidRPr="00E16A42">
          <w:rPr>
            <w:rFonts w:hint="eastAsia"/>
            <w:lang w:eastAsia="zh-CN"/>
          </w:rPr>
          <w:t>8</w:t>
        </w:r>
      </w:ins>
      <w:ins w:id="14" w:author="Huawei User 2" w:date="2024-08-21T22:37:00Z">
        <w:r w:rsidR="000464B3">
          <w:t>;</w:t>
        </w:r>
      </w:ins>
    </w:p>
    <w:p w14:paraId="7D162A7B" w14:textId="2DC971ED" w:rsidR="0046222B" w:rsidRPr="00E16A42" w:rsidRDefault="0046222B" w:rsidP="0046222B">
      <w:pPr>
        <w:pStyle w:val="B1"/>
        <w:rPr>
          <w:ins w:id="15" w:author="Huawei User 2" w:date="2024-08-21T22:14:00Z"/>
          <w:lang w:val="en-US" w:eastAsia="ko-KR"/>
        </w:rPr>
      </w:pPr>
      <w:ins w:id="16" w:author="Huawei User 2" w:date="2024-08-21T22:14:00Z">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ins>
    </w:p>
    <w:p w14:paraId="5668B0E3" w14:textId="54850735" w:rsidR="0046222B" w:rsidRPr="00E16A42" w:rsidRDefault="0046222B" w:rsidP="0046222B">
      <w:pPr>
        <w:pStyle w:val="B2"/>
        <w:rPr>
          <w:ins w:id="17" w:author="Huawei User 2" w:date="2024-08-21T22:14:00Z"/>
          <w:rFonts w:eastAsia="SimSun"/>
          <w:lang w:eastAsia="zh-CN"/>
        </w:rPr>
      </w:pPr>
      <w:ins w:id="18" w:author="Huawei User 2" w:date="2024-08-21T22:14:00Z">
        <w:r w:rsidRPr="00E16A42">
          <w:rPr>
            <w:rFonts w:eastAsia="SimSun"/>
            <w:lang w:eastAsia="zh-CN"/>
          </w:rPr>
          <w:t>1)</w:t>
        </w:r>
        <w:r w:rsidRPr="00E16A42">
          <w:rPr>
            <w:rFonts w:eastAsia="SimSun"/>
            <w:lang w:eastAsia="zh-CN"/>
          </w:rPr>
          <w:tab/>
          <w:t xml:space="preserve">#1"PDU session failure" </w:t>
        </w:r>
      </w:ins>
      <w:ins w:id="19" w:author="Huawei User 2" w:date="2024-08-21T22:22:00Z">
        <w:r w:rsidR="001007E5">
          <w:rPr>
            <w:rFonts w:eastAsia="SimSun"/>
            <w:lang w:eastAsia="zh-CN"/>
          </w:rPr>
          <w:t xml:space="preserve">if </w:t>
        </w:r>
        <w:r w:rsidR="001007E5" w:rsidRPr="00E16A42">
          <w:rPr>
            <w:lang w:eastAsia="zh-CN"/>
          </w:rPr>
          <w:t xml:space="preserve">the UE </w:t>
        </w:r>
        <w:r w:rsidR="001007E5" w:rsidRPr="00E16A42">
          <w:t>failed to use an established PDU session for LCS-UP or failed to establish a PDU session for LCS-UP</w:t>
        </w:r>
      </w:ins>
      <w:ins w:id="20" w:author="Huawei User 2" w:date="2024-08-21T22:14:00Z">
        <w:r w:rsidRPr="00E16A42">
          <w:rPr>
            <w:rFonts w:eastAsia="SimSun"/>
            <w:lang w:eastAsia="zh-CN"/>
          </w:rPr>
          <w:t>;</w:t>
        </w:r>
      </w:ins>
    </w:p>
    <w:p w14:paraId="0956C637" w14:textId="628BFFEE" w:rsidR="0046222B" w:rsidRDefault="0046222B" w:rsidP="0046222B">
      <w:pPr>
        <w:pStyle w:val="B2"/>
        <w:rPr>
          <w:ins w:id="21" w:author="Huawei User 2" w:date="2024-08-21T22:16:00Z"/>
          <w:rFonts w:eastAsia="SimSun"/>
          <w:lang w:eastAsia="zh-CN"/>
        </w:rPr>
      </w:pPr>
      <w:ins w:id="22" w:author="Huawei User 2" w:date="2024-08-21T22:14:00Z">
        <w:r w:rsidRPr="00E16A42">
          <w:rPr>
            <w:rFonts w:eastAsia="SimSun"/>
            <w:lang w:eastAsia="zh-CN"/>
          </w:rPr>
          <w:t>2)</w:t>
        </w:r>
        <w:r w:rsidRPr="00E16A42">
          <w:rPr>
            <w:rFonts w:eastAsia="SimSun"/>
            <w:lang w:eastAsia="zh-CN"/>
          </w:rPr>
          <w:tab/>
          <w:t xml:space="preserve">#2 "TLS connection failure" if </w:t>
        </w:r>
      </w:ins>
      <w:ins w:id="23" w:author="Huawei User 2" w:date="2024-08-21T22:23:00Z">
        <w:r w:rsidR="001007E5" w:rsidRPr="00E16A42">
          <w:rPr>
            <w:lang w:eastAsia="zh-CN"/>
          </w:rPr>
          <w:t>the UE</w:t>
        </w:r>
        <w:r w:rsidR="001007E5" w:rsidRPr="00E16A42">
          <w:t xml:space="preserve"> failed to establish a </w:t>
        </w:r>
        <w:r w:rsidR="001007E5" w:rsidRPr="00E16A42">
          <w:rPr>
            <w:rFonts w:hint="eastAsia"/>
            <w:lang w:eastAsia="zh-CN"/>
          </w:rPr>
          <w:t>TLS connection</w:t>
        </w:r>
        <w:r w:rsidR="001007E5" w:rsidRPr="00E16A42">
          <w:t xml:space="preserve"> for LCS-UP</w:t>
        </w:r>
      </w:ins>
      <w:ins w:id="24" w:author="Huawei User 2" w:date="2024-08-21T22:16:00Z">
        <w:r w:rsidR="001007E5">
          <w:rPr>
            <w:rFonts w:eastAsia="SimSun"/>
            <w:lang w:eastAsia="zh-CN"/>
          </w:rPr>
          <w:t>;</w:t>
        </w:r>
      </w:ins>
    </w:p>
    <w:p w14:paraId="75A7040D" w14:textId="6FED9340" w:rsidR="001007E5" w:rsidRDefault="001007E5" w:rsidP="0046222B">
      <w:pPr>
        <w:pStyle w:val="B2"/>
        <w:rPr>
          <w:ins w:id="25" w:author="Huawei User 2" w:date="2024-08-21T22:19:00Z"/>
          <w:rFonts w:eastAsia="SimSun"/>
          <w:lang w:eastAsia="zh-CN"/>
        </w:rPr>
      </w:pPr>
      <w:ins w:id="26" w:author="Huawei User 2" w:date="2024-08-21T22:16:00Z">
        <w:r>
          <w:rPr>
            <w:rFonts w:eastAsia="SimSun"/>
            <w:lang w:eastAsia="zh-CN"/>
          </w:rPr>
          <w:t>3)</w:t>
        </w:r>
        <w:r>
          <w:rPr>
            <w:rFonts w:eastAsia="SimSun"/>
            <w:lang w:eastAsia="zh-CN"/>
          </w:rPr>
          <w:tab/>
        </w:r>
      </w:ins>
      <w:ins w:id="27" w:author="Huawei User 2" w:date="2024-08-21T22:17:00Z">
        <w:r>
          <w:rPr>
            <w:rFonts w:eastAsia="SimSun"/>
            <w:lang w:eastAsia="zh-CN"/>
          </w:rPr>
          <w:t xml:space="preserve">#3 </w:t>
        </w:r>
        <w:r w:rsidRPr="00E16A42">
          <w:rPr>
            <w:rFonts w:eastAsia="SimSun"/>
            <w:lang w:eastAsia="zh-CN"/>
          </w:rPr>
          <w:t>"</w:t>
        </w:r>
      </w:ins>
      <w:ins w:id="28" w:author="Huawei User 2" w:date="2024-08-21T22:16:00Z">
        <w:r w:rsidRPr="00E16A42">
          <w:rPr>
            <w:rFonts w:hint="eastAsia"/>
            <w:lang w:eastAsia="ko-KR"/>
          </w:rPr>
          <w:t>LCS-UP connection binding</w:t>
        </w:r>
        <w:r w:rsidRPr="00E16A42">
          <w:rPr>
            <w:rFonts w:hint="eastAsia"/>
            <w:lang w:eastAsia="zh-CN"/>
          </w:rPr>
          <w:t xml:space="preserve"> </w:t>
        </w:r>
        <w:r w:rsidRPr="00E16A42">
          <w:t>failure</w:t>
        </w:r>
      </w:ins>
      <w:ins w:id="29" w:author="Huawei User 2" w:date="2024-08-21T22:17:00Z">
        <w:r w:rsidRPr="00E16A42">
          <w:rPr>
            <w:rFonts w:eastAsia="SimSun"/>
            <w:lang w:eastAsia="zh-CN"/>
          </w:rPr>
          <w:t>"</w:t>
        </w:r>
        <w:r>
          <w:rPr>
            <w:rFonts w:eastAsia="SimSun"/>
            <w:lang w:eastAsia="zh-CN"/>
          </w:rPr>
          <w:t xml:space="preserve"> if </w:t>
        </w:r>
      </w:ins>
      <w:ins w:id="30" w:author="Huawei User 2" w:date="2024-08-21T22:24:00Z">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ins>
      <w:ins w:id="31" w:author="Huawei User 2" w:date="2024-08-21T22:19:00Z">
        <w:r>
          <w:rPr>
            <w:rFonts w:eastAsia="SimSun"/>
            <w:lang w:eastAsia="zh-CN"/>
          </w:rPr>
          <w:t>;</w:t>
        </w:r>
      </w:ins>
      <w:ins w:id="32" w:author="Huawei User 2" w:date="2024-08-21T22:20:00Z">
        <w:r>
          <w:rPr>
            <w:rFonts w:eastAsia="SimSun"/>
            <w:lang w:eastAsia="zh-CN"/>
          </w:rPr>
          <w:t xml:space="preserve"> or</w:t>
        </w:r>
      </w:ins>
    </w:p>
    <w:p w14:paraId="690F63C9" w14:textId="4E8655BC" w:rsidR="001007E5" w:rsidRPr="00E16A42" w:rsidRDefault="001007E5" w:rsidP="0046222B">
      <w:pPr>
        <w:pStyle w:val="B2"/>
        <w:rPr>
          <w:ins w:id="33" w:author="Huawei User 2" w:date="2024-08-21T22:14:00Z"/>
        </w:rPr>
      </w:pPr>
      <w:ins w:id="34" w:author="Huawei User 2" w:date="2024-08-21T22:19:00Z">
        <w:r>
          <w:rPr>
            <w:rFonts w:eastAsia="SimSun"/>
            <w:lang w:eastAsia="zh-CN"/>
          </w:rPr>
          <w:t>4)</w:t>
        </w:r>
        <w:r>
          <w:rPr>
            <w:rFonts w:eastAsia="SimSun"/>
            <w:lang w:eastAsia="zh-CN"/>
          </w:rPr>
          <w:tab/>
          <w:t xml:space="preserve">#111 </w:t>
        </w:r>
        <w:r w:rsidRPr="00E16A42">
          <w:rPr>
            <w:rFonts w:eastAsia="SimSun"/>
            <w:lang w:eastAsia="zh-CN"/>
          </w:rPr>
          <w:t>"</w:t>
        </w:r>
      </w:ins>
      <w:ins w:id="35" w:author="Huawei User 2" w:date="2024-08-21T22:20:00Z">
        <w:r w:rsidRPr="00E16A42">
          <w:t>Protocol error, unspecified</w:t>
        </w:r>
        <w:r w:rsidRPr="00E16A42">
          <w:rPr>
            <w:rFonts w:eastAsia="SimSun"/>
            <w:lang w:eastAsia="zh-CN"/>
          </w:rPr>
          <w:t xml:space="preserve"> </w:t>
        </w:r>
      </w:ins>
      <w:ins w:id="36" w:author="Huawei User 2" w:date="2024-08-21T22:19:00Z">
        <w:r w:rsidRPr="00E16A42">
          <w:rPr>
            <w:rFonts w:eastAsia="SimSun"/>
            <w:lang w:eastAsia="zh-CN"/>
          </w:rPr>
          <w:t>"</w:t>
        </w:r>
      </w:ins>
      <w:ins w:id="37" w:author="Huawei User 2" w:date="2024-08-21T22:20:00Z">
        <w:r>
          <w:rPr>
            <w:rFonts w:eastAsia="SimSun"/>
            <w:lang w:eastAsia="zh-CN"/>
          </w:rPr>
          <w:t xml:space="preserve"> if the establishment of the LCS secured user plane connection failed for </w:t>
        </w:r>
      </w:ins>
      <w:ins w:id="38" w:author="Huawei User 2" w:date="2024-08-21T22:21:00Z">
        <w:r>
          <w:rPr>
            <w:rFonts w:eastAsia="SimSun"/>
            <w:lang w:eastAsia="zh-CN"/>
          </w:rPr>
          <w:t xml:space="preserve">an </w:t>
        </w:r>
      </w:ins>
      <w:ins w:id="39" w:author="Huawei User 2" w:date="2024-08-21T22:20:00Z">
        <w:r>
          <w:rPr>
            <w:rFonts w:eastAsia="SimSun"/>
            <w:lang w:eastAsia="zh-CN"/>
          </w:rPr>
          <w:t>unspecified reason;</w:t>
        </w:r>
      </w:ins>
    </w:p>
    <w:p w14:paraId="30ED27E3" w14:textId="5756C9CD" w:rsidR="0046222B" w:rsidRPr="00E16A42" w:rsidRDefault="001007E5" w:rsidP="0046222B">
      <w:pPr>
        <w:pStyle w:val="B1"/>
        <w:rPr>
          <w:ins w:id="40" w:author="Huawei User 2" w:date="2024-08-21T22:14:00Z"/>
          <w:lang w:eastAsia="zh-CN"/>
        </w:rPr>
      </w:pPr>
      <w:ins w:id="41" w:author="Huawei User 2" w:date="2024-08-21T22:15:00Z">
        <w:r>
          <w:rPr>
            <w:lang w:eastAsia="zh-CN"/>
          </w:rPr>
          <w:t>c</w:t>
        </w:r>
      </w:ins>
      <w:ins w:id="42" w:author="Huawei User 2" w:date="2024-08-21T22:14:00Z">
        <w:r w:rsidR="0046222B" w:rsidRPr="00E16A42">
          <w:rPr>
            <w:lang w:eastAsia="zh-CN"/>
          </w:rPr>
          <w:t>)</w:t>
        </w:r>
        <w:r w:rsidR="0046222B" w:rsidRPr="00E16A42">
          <w:rPr>
            <w:lang w:eastAsia="zh-CN"/>
          </w:rPr>
          <w:tab/>
          <w:t xml:space="preserve">send </w:t>
        </w:r>
        <w:r w:rsidR="0046222B" w:rsidRPr="00E16A42">
          <w:rPr>
            <w:rFonts w:hint="eastAsia"/>
            <w:lang w:eastAsia="zh-CN"/>
          </w:rPr>
          <w:t xml:space="preserve">the </w:t>
        </w:r>
        <w:r w:rsidR="00C84B58" w:rsidRPr="00E16A42">
          <w:t xml:space="preserve">USER PLANE CONNECTION </w:t>
        </w:r>
      </w:ins>
      <w:ins w:id="43" w:author="Huawei User 2" w:date="2024-08-22T10:05:00Z">
        <w:r w:rsidR="0004735C" w:rsidRPr="00E16A42">
          <w:t xml:space="preserve">ESTABLISHMENT </w:t>
        </w:r>
      </w:ins>
      <w:ins w:id="44" w:author="Huawei User 2" w:date="2024-08-21T22:15:00Z">
        <w:r w:rsidR="00C84B58" w:rsidRPr="00E16A42">
          <w:t xml:space="preserve">FAILURE </w:t>
        </w:r>
      </w:ins>
      <w:ins w:id="45" w:author="Huawei User 2" w:date="2024-08-21T22:14:00Z">
        <w:r w:rsidR="0046222B" w:rsidRPr="00E16A42">
          <w:rPr>
            <w:lang w:eastAsia="zh-CN"/>
          </w:rPr>
          <w:t>message to the LMF;</w:t>
        </w:r>
      </w:ins>
      <w:ins w:id="46" w:author="Huawei User 2" w:date="2024-08-22T09:43:00Z">
        <w:r w:rsidR="0037078E">
          <w:rPr>
            <w:lang w:eastAsia="zh-CN"/>
          </w:rPr>
          <w:t xml:space="preserve"> and</w:t>
        </w:r>
      </w:ins>
    </w:p>
    <w:p w14:paraId="6900F4DF" w14:textId="3481CA57" w:rsidR="00EE05E0" w:rsidRPr="00E16A42" w:rsidDel="001007E5" w:rsidRDefault="0037078E">
      <w:pPr>
        <w:pStyle w:val="B1"/>
        <w:rPr>
          <w:del w:id="47" w:author="Huawei User 2" w:date="2024-08-21T22:21:00Z"/>
          <w:rFonts w:eastAsiaTheme="minorEastAsia"/>
          <w:lang w:eastAsia="ko-KR"/>
        </w:rPr>
        <w:pPrChange w:id="48" w:author="Huawei User 2" w:date="2024-08-21T22:21:00Z">
          <w:pPr/>
        </w:pPrChange>
      </w:pPr>
      <w:ins w:id="49" w:author="Huawei User 2" w:date="2024-08-22T09:43:00Z">
        <w:r>
          <w:t>d</w:t>
        </w:r>
      </w:ins>
      <w:ins w:id="50" w:author="Huawei User 2" w:date="2024-08-21T22:15:00Z">
        <w:r w:rsidR="001007E5">
          <w:t>)</w:t>
        </w:r>
        <w:r w:rsidR="001007E5">
          <w:tab/>
        </w:r>
      </w:ins>
      <w:del w:id="51" w:author="Huawei User 2" w:date="2024-08-21T22:14:00Z">
        <w:r w:rsidR="00FC5EB2" w:rsidRPr="00E16A42" w:rsidDel="0046222B">
          <w:rPr>
            <w:lang w:eastAsia="zh-CN"/>
          </w:rPr>
          <w:delText xml:space="preserve"> </w:delText>
        </w:r>
      </w:del>
      <w:del w:id="52" w:author="Huawei User 2" w:date="2024-08-21T22:21:00Z">
        <w:r w:rsidR="00FC5EB2" w:rsidRPr="00E16A42" w:rsidDel="001007E5">
          <w:rPr>
            <w:lang w:eastAsia="zh-CN"/>
          </w:rPr>
          <w:delText>send a</w:delText>
        </w:r>
        <w:r w:rsidR="00FC5EB2" w:rsidRPr="00E16A42" w:rsidDel="001007E5">
          <w:delText xml:space="preserve"> USER PLANE CONNECTION ESTABLISHMENT </w:delText>
        </w:r>
        <w:r w:rsidR="009920C0" w:rsidRPr="00E16A42" w:rsidDel="001007E5">
          <w:delText xml:space="preserve">FAILURE </w:delText>
        </w:r>
        <w:r w:rsidR="00FC5EB2" w:rsidRPr="00E16A42" w:rsidDel="001007E5">
          <w:delText>message</w:delText>
        </w:r>
        <w:r w:rsidR="00280024" w:rsidRPr="00E16A42" w:rsidDel="001007E5">
          <w:rPr>
            <w:lang w:eastAsia="zh-CN"/>
          </w:rPr>
          <w:delText xml:space="preserve"> </w:delText>
        </w:r>
        <w:r w:rsidR="00280024" w:rsidRPr="00E16A42" w:rsidDel="001007E5">
          <w:rPr>
            <w:rFonts w:eastAsiaTheme="minorEastAsia" w:hint="eastAsia"/>
            <w:lang w:eastAsia="ko-KR"/>
          </w:rPr>
          <w:delText xml:space="preserve">to the LMF and shall </w:delText>
        </w:r>
      </w:del>
      <w:r w:rsidR="00280024" w:rsidRPr="00E16A42">
        <w:rPr>
          <w:rFonts w:eastAsiaTheme="minorEastAsia" w:hint="eastAsia"/>
          <w:lang w:eastAsia="ko-KR"/>
        </w:rPr>
        <w:t>consider the LCS secured user plane connection between the UE and the LMF as not established</w:t>
      </w:r>
      <w:r w:rsidR="00280024" w:rsidRPr="00E16A42">
        <w:rPr>
          <w:lang w:eastAsia="zh-CN"/>
        </w:rPr>
        <w:t>.</w:t>
      </w:r>
      <w:del w:id="53" w:author="Huawei User 2" w:date="2024-08-21T22:21:00Z">
        <w:r w:rsidR="00EE05E0" w:rsidRPr="00E16A42" w:rsidDel="001007E5">
          <w:rPr>
            <w:rFonts w:hint="eastAsia"/>
            <w:lang w:eastAsia="zh-CN"/>
          </w:rPr>
          <w:delText xml:space="preserve"> The </w:delText>
        </w:r>
        <w:r w:rsidR="00EE05E0" w:rsidRPr="00E16A42" w:rsidDel="001007E5">
          <w:delText>USER PLANE CONNECTION ESTABLISHMENT FAILURE message</w:delText>
        </w:r>
        <w:r w:rsidR="00EE05E0" w:rsidRPr="00E16A42" w:rsidDel="001007E5">
          <w:rPr>
            <w:rFonts w:hint="eastAsia"/>
            <w:lang w:eastAsia="zh-CN"/>
          </w:rPr>
          <w:delText xml:space="preserve"> contains a Failure cause IE set to one of the </w:delText>
        </w:r>
        <w:r w:rsidR="00EE05E0" w:rsidRPr="00E16A42" w:rsidDel="001007E5">
          <w:rPr>
            <w:lang w:eastAsia="zh-CN"/>
          </w:rPr>
          <w:delText>following cause values:</w:delText>
        </w:r>
      </w:del>
    </w:p>
    <w:p w14:paraId="64BF0F70" w14:textId="7652E96D" w:rsidR="00EE05E0" w:rsidRPr="00E16A42" w:rsidDel="001007E5" w:rsidRDefault="00EE05E0">
      <w:pPr>
        <w:pStyle w:val="B1"/>
        <w:rPr>
          <w:del w:id="54" w:author="Huawei User 2" w:date="2024-08-21T22:21:00Z"/>
          <w:lang w:eastAsia="zh-CN"/>
        </w:rPr>
      </w:pPr>
      <w:del w:id="55" w:author="Huawei User 2" w:date="2024-08-21T22:21:00Z">
        <w:r w:rsidRPr="00E16A42" w:rsidDel="001007E5">
          <w:delText>#</w:delText>
        </w:r>
        <w:r w:rsidRPr="00E16A42" w:rsidDel="001007E5">
          <w:rPr>
            <w:rFonts w:hint="eastAsia"/>
            <w:lang w:eastAsia="zh-CN"/>
          </w:rPr>
          <w:delText>1</w:delText>
        </w:r>
        <w:r w:rsidRPr="00E16A42" w:rsidDel="001007E5">
          <w:tab/>
        </w:r>
        <w:r w:rsidRPr="00E16A42" w:rsidDel="001007E5">
          <w:rPr>
            <w:rFonts w:hint="eastAsia"/>
            <w:lang w:eastAsia="zh-CN"/>
          </w:rPr>
          <w:delText xml:space="preserve">PDU session </w:delText>
        </w:r>
        <w:r w:rsidRPr="00E16A42" w:rsidDel="001007E5">
          <w:delText>failure</w:delText>
        </w:r>
        <w:r w:rsidRPr="00E16A42" w:rsidDel="001007E5">
          <w:rPr>
            <w:rFonts w:hint="eastAsia"/>
            <w:lang w:eastAsia="zh-CN"/>
          </w:rPr>
          <w:delText>;</w:delText>
        </w:r>
      </w:del>
    </w:p>
    <w:p w14:paraId="10C02244" w14:textId="6414EC9B" w:rsidR="00EE05E0" w:rsidRPr="00E16A42" w:rsidDel="001007E5" w:rsidRDefault="00EE05E0">
      <w:pPr>
        <w:pStyle w:val="B1"/>
        <w:rPr>
          <w:del w:id="56" w:author="Huawei User 2" w:date="2024-08-21T22:21:00Z"/>
          <w:lang w:eastAsia="zh-CN"/>
        </w:rPr>
      </w:pPr>
      <w:del w:id="57" w:author="Huawei User 2" w:date="2024-08-21T22:21:00Z">
        <w:r w:rsidRPr="00E16A42" w:rsidDel="001007E5">
          <w:delText>#</w:delText>
        </w:r>
        <w:r w:rsidRPr="00E16A42" w:rsidDel="001007E5">
          <w:rPr>
            <w:rFonts w:hint="eastAsia"/>
            <w:lang w:eastAsia="zh-CN"/>
          </w:rPr>
          <w:delText>2</w:delText>
        </w:r>
        <w:r w:rsidRPr="00E16A42" w:rsidDel="001007E5">
          <w:tab/>
        </w:r>
        <w:r w:rsidRPr="00E16A42" w:rsidDel="001007E5">
          <w:rPr>
            <w:rFonts w:hint="eastAsia"/>
            <w:lang w:eastAsia="zh-CN"/>
          </w:rPr>
          <w:delText>TLS connection</w:delText>
        </w:r>
        <w:r w:rsidRPr="00E16A42" w:rsidDel="001007E5">
          <w:delText xml:space="preserve"> failure</w:delText>
        </w:r>
        <w:r w:rsidRPr="00E16A42" w:rsidDel="001007E5">
          <w:rPr>
            <w:rFonts w:hint="eastAsia"/>
            <w:lang w:eastAsia="zh-CN"/>
          </w:rPr>
          <w:delText xml:space="preserve">; </w:delText>
        </w:r>
      </w:del>
    </w:p>
    <w:p w14:paraId="35EF57BB" w14:textId="2C69EDD1" w:rsidR="00EE05E0" w:rsidRPr="00E16A42" w:rsidDel="001007E5" w:rsidRDefault="00EE05E0">
      <w:pPr>
        <w:pStyle w:val="B1"/>
        <w:rPr>
          <w:del w:id="58" w:author="Huawei User 2" w:date="2024-08-21T22:21:00Z"/>
          <w:lang w:eastAsia="zh-CN"/>
        </w:rPr>
      </w:pPr>
      <w:del w:id="59" w:author="Huawei User 2" w:date="2024-08-21T22:21:00Z">
        <w:r w:rsidRPr="00E16A42" w:rsidDel="001007E5">
          <w:delText>#</w:delText>
        </w:r>
        <w:r w:rsidRPr="00E16A42" w:rsidDel="001007E5">
          <w:rPr>
            <w:rFonts w:hint="eastAsia"/>
            <w:lang w:eastAsia="zh-CN"/>
          </w:rPr>
          <w:delText>3</w:delText>
        </w:r>
        <w:r w:rsidRPr="00E16A42" w:rsidDel="001007E5">
          <w:tab/>
        </w:r>
        <w:r w:rsidRPr="00E16A42" w:rsidDel="001007E5">
          <w:rPr>
            <w:rFonts w:hint="eastAsia"/>
            <w:lang w:eastAsia="ko-KR"/>
          </w:rPr>
          <w:delText>LCS-UP connection binding</w:delText>
        </w:r>
        <w:r w:rsidRPr="00E16A42" w:rsidDel="001007E5">
          <w:rPr>
            <w:rFonts w:hint="eastAsia"/>
            <w:lang w:eastAsia="zh-CN"/>
          </w:rPr>
          <w:delText xml:space="preserve"> </w:delText>
        </w:r>
        <w:r w:rsidRPr="00E16A42" w:rsidDel="001007E5">
          <w:delText>failure</w:delText>
        </w:r>
        <w:r w:rsidRPr="00E16A42" w:rsidDel="001007E5">
          <w:rPr>
            <w:rFonts w:hint="eastAsia"/>
            <w:lang w:eastAsia="zh-CN"/>
          </w:rPr>
          <w:delText>; or</w:delText>
        </w:r>
      </w:del>
    </w:p>
    <w:p w14:paraId="3A057049" w14:textId="3BA13074" w:rsidR="00EE05E0" w:rsidRPr="00E16A42" w:rsidRDefault="00EE05E0">
      <w:pPr>
        <w:pStyle w:val="B1"/>
        <w:rPr>
          <w:lang w:eastAsia="zh-CN"/>
        </w:rPr>
      </w:pPr>
      <w:bookmarkStart w:id="60" w:name="OLE_LINK21"/>
      <w:del w:id="61" w:author="Huawei User 2" w:date="2024-08-21T22:21:00Z">
        <w:r w:rsidRPr="00E16A42" w:rsidDel="001007E5">
          <w:delText>#</w:delText>
        </w:r>
        <w:r w:rsidRPr="00E16A42" w:rsidDel="001007E5">
          <w:rPr>
            <w:rFonts w:hint="eastAsia"/>
            <w:lang w:eastAsia="zh-CN"/>
          </w:rPr>
          <w:delText>111</w:delText>
        </w:r>
        <w:r w:rsidRPr="00E16A42" w:rsidDel="001007E5">
          <w:tab/>
          <w:delText>Protocol error, unspecified</w:delText>
        </w:r>
        <w:bookmarkEnd w:id="60"/>
        <w:r w:rsidRPr="00E16A42" w:rsidDel="001007E5">
          <w:rPr>
            <w:rFonts w:hint="eastAsia"/>
            <w:lang w:eastAsia="zh-CN"/>
          </w:rPr>
          <w:delText>.</w:delText>
        </w:r>
      </w:del>
    </w:p>
    <w:p w14:paraId="7DB161B4" w14:textId="0E75E3BC" w:rsidR="00EE05E0" w:rsidRPr="00E16A42" w:rsidDel="001007E5" w:rsidRDefault="00EE05E0" w:rsidP="00EE05E0">
      <w:pPr>
        <w:rPr>
          <w:del w:id="62" w:author="Huawei User 2" w:date="2024-08-21T22:24:00Z"/>
          <w:lang w:eastAsia="zh-CN"/>
        </w:rPr>
      </w:pPr>
      <w:del w:id="63" w:author="Huawei User 2" w:date="2024-08-21T22:24:00Z">
        <w:r w:rsidRPr="00E16A42" w:rsidDel="001007E5">
          <w:rPr>
            <w:lang w:eastAsia="zh-CN"/>
          </w:rPr>
          <w:delText xml:space="preserve">If the UE </w:delText>
        </w:r>
        <w:bookmarkStart w:id="64" w:name="OLE_LINK19"/>
        <w:r w:rsidRPr="00E16A42" w:rsidDel="001007E5">
          <w:delText>failed to use an established PDU session for LCS-UP</w:delText>
        </w:r>
        <w:bookmarkEnd w:id="64"/>
        <w:r w:rsidRPr="00E16A42" w:rsidDel="001007E5">
          <w:delText xml:space="preserve"> or failed to establish a PDU session for LCS-UP,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#1</w:delText>
        </w:r>
        <w:r w:rsidRPr="00E16A42" w:rsidDel="001007E5">
          <w:rPr>
            <w:rFonts w:hint="eastAsia"/>
            <w:lang w:eastAsia="zh-CN"/>
          </w:rPr>
          <w:delText xml:space="preserve"> </w:delText>
        </w:r>
        <w:r w:rsidRPr="00E16A42" w:rsidDel="001007E5">
          <w:rPr>
            <w:lang w:eastAsia="zh-CN"/>
          </w:rPr>
          <w:delText>"</w:delText>
        </w:r>
        <w:r w:rsidRPr="00E16A42" w:rsidDel="001007E5">
          <w:rPr>
            <w:rFonts w:hint="eastAsia"/>
            <w:lang w:eastAsia="zh-CN"/>
          </w:rPr>
          <w:delText xml:space="preserve">PDU session </w:delText>
        </w:r>
        <w:r w:rsidRPr="00E16A42" w:rsidDel="001007E5">
          <w:delText>failure</w:delText>
        </w:r>
        <w:r w:rsidRPr="00E16A42" w:rsidDel="001007E5">
          <w:rPr>
            <w:lang w:eastAsia="zh-CN"/>
          </w:rPr>
          <w:delText>"</w:delText>
        </w:r>
        <w:r w:rsidRPr="00E16A42" w:rsidDel="001007E5">
          <w:rPr>
            <w:rFonts w:hint="eastAsia"/>
            <w:lang w:eastAsia="zh-CN"/>
          </w:rPr>
          <w:delText>.</w:delText>
        </w:r>
      </w:del>
    </w:p>
    <w:p w14:paraId="18FE37A5" w14:textId="07E852AA" w:rsidR="00EE05E0" w:rsidRPr="00E16A42" w:rsidDel="001007E5" w:rsidRDefault="00EE05E0" w:rsidP="00EE05E0">
      <w:pPr>
        <w:rPr>
          <w:del w:id="65" w:author="Huawei User 2" w:date="2024-08-21T22:24:00Z"/>
          <w:lang w:eastAsia="zh-CN"/>
        </w:rPr>
      </w:pPr>
      <w:del w:id="66" w:author="Huawei User 2" w:date="2024-08-21T22:24:00Z">
        <w:r w:rsidRPr="00E16A42" w:rsidDel="001007E5">
          <w:rPr>
            <w:lang w:eastAsia="zh-CN"/>
          </w:rPr>
          <w:delText>If the UE</w:delText>
        </w:r>
        <w:r w:rsidRPr="00E16A42" w:rsidDel="001007E5">
          <w:delText xml:space="preserve"> failed to establish a </w:delText>
        </w:r>
        <w:r w:rsidRPr="00E16A42" w:rsidDel="001007E5">
          <w:rPr>
            <w:rFonts w:hint="eastAsia"/>
            <w:lang w:eastAsia="zh-CN"/>
          </w:rPr>
          <w:delText>TLS connection</w:delText>
        </w:r>
        <w:r w:rsidRPr="00E16A42" w:rsidDel="001007E5">
          <w:delText xml:space="preserve"> for LCS-UP,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w:delText>
        </w:r>
        <w:r w:rsidRPr="00E16A42" w:rsidDel="001007E5">
          <w:rPr>
            <w:rFonts w:hint="eastAsia"/>
            <w:lang w:eastAsia="zh-CN"/>
          </w:rPr>
          <w:delText xml:space="preserve">2 </w:delText>
        </w:r>
        <w:r w:rsidRPr="00E16A42" w:rsidDel="001007E5">
          <w:rPr>
            <w:lang w:eastAsia="zh-CN"/>
          </w:rPr>
          <w:delText>"</w:delText>
        </w:r>
        <w:r w:rsidRPr="00E16A42" w:rsidDel="001007E5">
          <w:rPr>
            <w:rFonts w:hint="eastAsia"/>
            <w:lang w:eastAsia="zh-CN"/>
          </w:rPr>
          <w:delText>TLS connection</w:delText>
        </w:r>
        <w:r w:rsidRPr="00E16A42" w:rsidDel="001007E5">
          <w:delText xml:space="preserve"> failure</w:delText>
        </w:r>
        <w:r w:rsidRPr="00E16A42" w:rsidDel="001007E5">
          <w:rPr>
            <w:lang w:eastAsia="zh-CN"/>
          </w:rPr>
          <w:delText>"</w:delText>
        </w:r>
        <w:r w:rsidRPr="00E16A42" w:rsidDel="001007E5">
          <w:rPr>
            <w:rFonts w:hint="eastAsia"/>
            <w:lang w:eastAsia="zh-CN"/>
          </w:rPr>
          <w:delText>.</w:delText>
        </w:r>
      </w:del>
    </w:p>
    <w:p w14:paraId="5B5145D8" w14:textId="3EDA52D3" w:rsidR="00FC5EB2" w:rsidRPr="00E16A42" w:rsidDel="001007E5" w:rsidRDefault="00EE05E0" w:rsidP="00FC5EB2">
      <w:pPr>
        <w:rPr>
          <w:del w:id="67" w:author="Huawei User 2" w:date="2024-08-21T22:24:00Z"/>
        </w:rPr>
      </w:pPr>
      <w:bookmarkStart w:id="68" w:name="OLE_LINK22"/>
      <w:del w:id="69" w:author="Huawei User 2" w:date="2024-08-21T22:24:00Z">
        <w:r w:rsidRPr="00E16A42" w:rsidDel="001007E5">
          <w:rPr>
            <w:rFonts w:hint="eastAsia"/>
            <w:lang w:eastAsia="zh-CN"/>
          </w:rPr>
          <w:delText>Upon reception of a</w:delText>
        </w:r>
        <w:r w:rsidRPr="00E16A42" w:rsidDel="001007E5">
          <w:rPr>
            <w:lang w:eastAsia="zh-CN"/>
          </w:rPr>
          <w:delText xml:space="preserve"> LCS-UP CONNECTION BINDING REJECT message from the LMF</w:delText>
        </w:r>
        <w:r w:rsidRPr="00E16A42" w:rsidDel="001007E5">
          <w:delText xml:space="preserve">,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w:delText>
        </w:r>
        <w:r w:rsidRPr="00E16A42" w:rsidDel="001007E5">
          <w:rPr>
            <w:rFonts w:hint="eastAsia"/>
            <w:lang w:eastAsia="zh-CN"/>
          </w:rPr>
          <w:delText xml:space="preserve">3 </w:delText>
        </w:r>
        <w:r w:rsidRPr="00E16A42" w:rsidDel="001007E5">
          <w:rPr>
            <w:lang w:eastAsia="zh-CN"/>
          </w:rPr>
          <w:delText>"</w:delText>
        </w:r>
        <w:r w:rsidRPr="00E16A42" w:rsidDel="001007E5">
          <w:rPr>
            <w:rFonts w:hint="eastAsia"/>
            <w:lang w:eastAsia="ko-KR"/>
          </w:rPr>
          <w:delText>LCS-UP connection binding</w:delText>
        </w:r>
        <w:r w:rsidRPr="00E16A42" w:rsidDel="001007E5">
          <w:delText xml:space="preserve"> failure</w:delText>
        </w:r>
        <w:r w:rsidRPr="00E16A42" w:rsidDel="001007E5">
          <w:rPr>
            <w:lang w:eastAsia="zh-CN"/>
          </w:rPr>
          <w:delText>"</w:delText>
        </w:r>
        <w:r w:rsidRPr="00E16A42" w:rsidDel="001007E5">
          <w:rPr>
            <w:rFonts w:hint="eastAsia"/>
            <w:lang w:eastAsia="zh-CN"/>
          </w:rPr>
          <w:delText xml:space="preserve"> to </w:delText>
        </w:r>
        <w:r w:rsidRPr="00E16A42" w:rsidDel="001007E5">
          <w:rPr>
            <w:lang w:eastAsia="zh-CN"/>
          </w:rPr>
          <w:delText>acknowledge</w:delText>
        </w:r>
        <w:r w:rsidRPr="00E16A42" w:rsidDel="001007E5">
          <w:rPr>
            <w:rFonts w:hint="eastAsia"/>
            <w:lang w:eastAsia="zh-CN"/>
          </w:rPr>
          <w:delText xml:space="preserve"> </w:delText>
        </w:r>
        <w:r w:rsidRPr="00E16A42" w:rsidDel="001007E5">
          <w:rPr>
            <w:lang w:eastAsia="zh-CN"/>
          </w:rPr>
          <w:delText xml:space="preserve">the binding failure </w:delText>
        </w:r>
        <w:r w:rsidRPr="00E16A42" w:rsidDel="001007E5">
          <w:rPr>
            <w:rFonts w:hint="eastAsia"/>
            <w:lang w:eastAsia="zh-CN"/>
          </w:rPr>
          <w:delText>received from LMF.</w:delText>
        </w:r>
        <w:bookmarkEnd w:id="68"/>
      </w:del>
    </w:p>
    <w:p w14:paraId="5FA74115" w14:textId="48FAF4D3"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 and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 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4D8E7089" w14:textId="77777777" w:rsidR="002D6C5D" w:rsidRDefault="002D6C5D" w:rsidP="00730C68"/>
    <w:p w14:paraId="31E8C831"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4D72B" w14:textId="3931B1F2" w:rsidR="00730C68" w:rsidRDefault="00730C68" w:rsidP="00730C68">
      <w:pPr>
        <w:rPr>
          <w:lang w:val="en-US"/>
        </w:rPr>
      </w:pPr>
    </w:p>
    <w:p w14:paraId="69FB0292" w14:textId="77777777" w:rsidR="00BB314E" w:rsidRPr="00E16A42" w:rsidRDefault="00BB314E" w:rsidP="00BB314E">
      <w:pPr>
        <w:pStyle w:val="Heading4"/>
      </w:pPr>
      <w:bookmarkStart w:id="70" w:name="_Toc172531402"/>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w:t>
      </w:r>
      <w:r w:rsidRPr="00E16A42">
        <w:tab/>
        <w:t>Message definition</w:t>
      </w:r>
      <w:bookmarkEnd w:id="70"/>
    </w:p>
    <w:p w14:paraId="5D9E96D2" w14:textId="77777777" w:rsidR="00BB314E" w:rsidRPr="00E16A42" w:rsidRDefault="00BB314E" w:rsidP="00BB314E">
      <w:r w:rsidRPr="00E16A42">
        <w:t xml:space="preserve">The </w:t>
      </w:r>
      <w:r w:rsidRPr="00E16A42">
        <w:rPr>
          <w:lang w:eastAsia="zh-CN"/>
        </w:rPr>
        <w:t>USER PLANE CONNECTION ESTABLISHMENT 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in response to a USER PLANE CONNECTION ESTABLISHMENT COMMAND message and indicates the failure of the establishment of a</w:t>
      </w:r>
      <w:r w:rsidRPr="00E16A42">
        <w:rPr>
          <w:rFonts w:hint="eastAsia"/>
          <w:lang w:eastAsia="zh-CN"/>
        </w:rPr>
        <w:t>n LCS</w:t>
      </w:r>
      <w:r w:rsidRPr="00E16A42">
        <w:t xml:space="preserve"> secured user plane connection to the </w:t>
      </w:r>
      <w:r w:rsidRPr="00E16A42">
        <w:rPr>
          <w:rFonts w:hint="eastAsia"/>
          <w:lang w:eastAsia="zh-CN"/>
        </w:rPr>
        <w:t>LMF</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280CD2D4" w14:textId="77777777" w:rsidR="00BB314E" w:rsidRPr="00E16A42" w:rsidRDefault="00BB314E" w:rsidP="00BB314E">
      <w:pPr>
        <w:pStyle w:val="B1"/>
      </w:pPr>
      <w:r w:rsidRPr="00E16A42">
        <w:t>Message type:</w:t>
      </w:r>
      <w:r w:rsidRPr="00E16A42">
        <w:tab/>
      </w:r>
      <w:r w:rsidRPr="00E16A42">
        <w:rPr>
          <w:lang w:eastAsia="zh-CN"/>
        </w:rPr>
        <w:t>USER PLANE CONNECTION ESTABLISHMENT FAILURE</w:t>
      </w:r>
    </w:p>
    <w:p w14:paraId="0F00CF02" w14:textId="77777777" w:rsidR="00BB314E" w:rsidRPr="00E16A42" w:rsidRDefault="00BB314E" w:rsidP="00BB314E">
      <w:pPr>
        <w:pStyle w:val="B1"/>
        <w:rPr>
          <w:lang w:eastAsia="zh-CN"/>
        </w:rPr>
      </w:pPr>
      <w:r w:rsidRPr="00E16A42">
        <w:t>Significance:</w:t>
      </w:r>
      <w:r w:rsidRPr="00E16A42">
        <w:tab/>
        <w:t>dual</w:t>
      </w:r>
    </w:p>
    <w:p w14:paraId="2D1237D9" w14:textId="77777777" w:rsidR="00BB314E" w:rsidRPr="00E16A42" w:rsidRDefault="00BB314E" w:rsidP="00BB314E">
      <w:pPr>
        <w:pStyle w:val="B1"/>
        <w:rPr>
          <w:lang w:eastAsia="zh-CN"/>
        </w:rPr>
      </w:pPr>
      <w:r w:rsidRPr="00E16A42">
        <w:t>Direction:</w:t>
      </w:r>
      <w:r w:rsidRPr="00E16A42">
        <w:tab/>
      </w:r>
      <w:r w:rsidRPr="00E16A42">
        <w:rPr>
          <w:rFonts w:hint="eastAsia"/>
          <w:lang w:eastAsia="zh-CN"/>
        </w:rPr>
        <w:t>UE to n</w:t>
      </w:r>
      <w:r w:rsidRPr="00E16A42">
        <w:t>etwork</w:t>
      </w:r>
    </w:p>
    <w:p w14:paraId="2EF55B8C" w14:textId="77777777" w:rsidR="00BB314E" w:rsidRPr="00E16A42" w:rsidRDefault="00BB314E" w:rsidP="00BB314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Pr="00E16A42">
        <w:rPr>
          <w:lang w:eastAsia="zh-CN"/>
        </w:rPr>
        <w:t xml:space="preserve">USER PLANE CONNECTION ESTABLISHMENT </w:t>
      </w:r>
      <w:r w:rsidRPr="00E16A42">
        <w:t xml:space="preserve">COMMAND </w:t>
      </w:r>
      <w:r w:rsidRPr="00E16A42">
        <w:rPr>
          <w:lang w:eastAsia="zh-CN"/>
        </w:rPr>
        <w:t>REJECT</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BB314E" w:rsidRPr="00E16A42" w14:paraId="21475F77"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15C5C9ED" w14:textId="77777777" w:rsidR="00BB314E" w:rsidRPr="00E16A42" w:rsidRDefault="00BB314E" w:rsidP="003C7622">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FE04830" w14:textId="77777777" w:rsidR="00BB314E" w:rsidRPr="00E16A42" w:rsidRDefault="00BB314E" w:rsidP="003C7622">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A3E3108" w14:textId="77777777" w:rsidR="00BB314E" w:rsidRPr="00E16A42" w:rsidRDefault="00BB314E" w:rsidP="003C762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EBC057" w14:textId="77777777" w:rsidR="00BB314E" w:rsidRPr="00E16A42" w:rsidRDefault="00BB314E" w:rsidP="003C7622">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53ED1E7" w14:textId="77777777" w:rsidR="00BB314E" w:rsidRPr="00E16A42" w:rsidRDefault="00BB314E" w:rsidP="003C7622">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46074DFB" w14:textId="77777777" w:rsidR="00BB314E" w:rsidRPr="00E16A42" w:rsidRDefault="00BB314E" w:rsidP="003C7622">
            <w:pPr>
              <w:pStyle w:val="TAH"/>
            </w:pPr>
            <w:r w:rsidRPr="00E16A42">
              <w:t>Length</w:t>
            </w:r>
          </w:p>
        </w:tc>
      </w:tr>
      <w:tr w:rsidR="00BB314E" w:rsidRPr="00E16A42" w14:paraId="4660E6E1"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4A26246F" w14:textId="77777777" w:rsidR="00BB314E" w:rsidRPr="00E16A42" w:rsidRDefault="00BB314E" w:rsidP="003C762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5085C0" w14:textId="77777777" w:rsidR="00BB314E" w:rsidRPr="00E16A42" w:rsidRDefault="00BB314E" w:rsidP="003C7622">
            <w:pPr>
              <w:pStyle w:val="TAL"/>
              <w:rPr>
                <w:lang w:eastAsia="zh-CN"/>
              </w:rPr>
            </w:pPr>
            <w:r w:rsidRPr="00E16A42">
              <w:rPr>
                <w:lang w:eastAsia="zh-CN"/>
              </w:rPr>
              <w:t>USER PLANE CONNECTION ESTABLISHMENT FAILURE</w:t>
            </w:r>
            <w:r w:rsidRPr="00E16A42">
              <w:rPr>
                <w:lang w:val="fr-FR"/>
              </w:rPr>
              <w:t xml:space="preserve"> message </w:t>
            </w:r>
            <w:proofErr w:type="spellStart"/>
            <w:r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027DEE9" w14:textId="77777777" w:rsidR="00BB314E" w:rsidRPr="00E16A42" w:rsidRDefault="00BB314E" w:rsidP="003C7622">
            <w:pPr>
              <w:pStyle w:val="TAL"/>
            </w:pPr>
            <w:r w:rsidRPr="00E16A42">
              <w:t>Message type</w:t>
            </w:r>
          </w:p>
          <w:p w14:paraId="649F410C" w14:textId="77777777" w:rsidR="00BB314E" w:rsidRPr="00E16A42" w:rsidRDefault="00BB314E" w:rsidP="003C762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C8F503C" w14:textId="77777777" w:rsidR="00BB314E" w:rsidRPr="00E16A42" w:rsidRDefault="00BB314E" w:rsidP="003C7622">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3105F6B3" w14:textId="77777777" w:rsidR="00BB314E" w:rsidRPr="00E16A42" w:rsidRDefault="00BB314E" w:rsidP="003C7622">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4CD5EFE4" w14:textId="77777777" w:rsidR="00BB314E" w:rsidRPr="00E16A42" w:rsidRDefault="00BB314E" w:rsidP="003C7622">
            <w:pPr>
              <w:pStyle w:val="TAC"/>
              <w:rPr>
                <w:lang w:eastAsia="zh-CN"/>
              </w:rPr>
            </w:pPr>
            <w:r w:rsidRPr="00E16A42">
              <w:t>1</w:t>
            </w:r>
          </w:p>
        </w:tc>
      </w:tr>
      <w:tr w:rsidR="00BB314E" w:rsidRPr="00E16A42" w14:paraId="6807E7ED"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E86128B" w14:textId="798B5A89" w:rsidR="00BB314E" w:rsidRPr="00E16A42" w:rsidRDefault="00BB314E" w:rsidP="003C7622">
            <w:pPr>
              <w:pStyle w:val="TAL"/>
              <w:rPr>
                <w:lang w:eastAsia="zh-CN"/>
              </w:rPr>
            </w:pPr>
            <w:del w:id="71" w:author="Huawei User 2" w:date="2024-08-21T22:30:00Z">
              <w:r w:rsidRPr="00E16A42" w:rsidDel="00BB314E">
                <w:rPr>
                  <w:rFonts w:hint="eastAsia"/>
                  <w:lang w:eastAsia="zh-CN"/>
                </w:rPr>
                <w:delText>21</w:delText>
              </w:r>
            </w:del>
          </w:p>
        </w:tc>
        <w:tc>
          <w:tcPr>
            <w:tcW w:w="2835" w:type="dxa"/>
            <w:tcBorders>
              <w:top w:val="single" w:sz="6" w:space="0" w:color="000000"/>
              <w:left w:val="single" w:sz="6" w:space="0" w:color="000000"/>
              <w:bottom w:val="single" w:sz="6" w:space="0" w:color="000000"/>
              <w:right w:val="single" w:sz="6" w:space="0" w:color="000000"/>
            </w:tcBorders>
          </w:tcPr>
          <w:p w14:paraId="488218F1" w14:textId="77777777" w:rsidR="00BB314E" w:rsidRPr="00E16A42" w:rsidRDefault="00BB314E" w:rsidP="003C762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4203A31A" w14:textId="77777777" w:rsidR="00BB314E" w:rsidRPr="00E16A42" w:rsidRDefault="00BB314E" w:rsidP="003C7622">
            <w:pPr>
              <w:pStyle w:val="TAL"/>
              <w:rPr>
                <w:lang w:eastAsia="zh-CN"/>
              </w:rPr>
            </w:pPr>
            <w:r w:rsidRPr="00E16A42">
              <w:rPr>
                <w:rFonts w:hint="eastAsia"/>
                <w:lang w:eastAsia="zh-CN"/>
              </w:rPr>
              <w:t>Failure</w:t>
            </w:r>
            <w:r w:rsidRPr="00E16A42">
              <w:rPr>
                <w:lang w:eastAsia="zh-CN"/>
              </w:rPr>
              <w:t xml:space="preserve"> cause</w:t>
            </w:r>
          </w:p>
          <w:p w14:paraId="2094F636" w14:textId="77777777" w:rsidR="00BB314E" w:rsidRPr="00E16A42" w:rsidRDefault="00BB314E" w:rsidP="003C7622">
            <w:pPr>
              <w:pStyle w:val="TAL"/>
              <w:rPr>
                <w:lang w:eastAsia="zh-CN"/>
              </w:rPr>
            </w:pPr>
            <w:r w:rsidRPr="00E16A42">
              <w:rPr>
                <w:rFonts w:hint="eastAsia"/>
                <w:lang w:eastAsia="zh-CN"/>
              </w:rPr>
              <w:t>11.3.</w:t>
            </w:r>
            <w:r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DB64053" w14:textId="4B32B433" w:rsidR="00BB314E" w:rsidRPr="00E16A42" w:rsidRDefault="00BB314E" w:rsidP="003C7622">
            <w:pPr>
              <w:pStyle w:val="TAC"/>
            </w:pPr>
            <w:del w:id="72" w:author="Huawei User 2" w:date="2024-08-21T22:30:00Z">
              <w:r w:rsidRPr="00E16A42" w:rsidDel="00BB314E">
                <w:rPr>
                  <w:rFonts w:hint="eastAsia"/>
                  <w:lang w:eastAsia="zh-CN"/>
                </w:rPr>
                <w:delText>O</w:delText>
              </w:r>
            </w:del>
            <w:ins w:id="73" w:author="Huawei User 2" w:date="2024-08-21T22:30:00Z">
              <w:r>
                <w:rPr>
                  <w:lang w:eastAsia="zh-CN"/>
                </w:rPr>
                <w:t>M</w:t>
              </w:r>
            </w:ins>
          </w:p>
        </w:tc>
        <w:tc>
          <w:tcPr>
            <w:tcW w:w="850" w:type="dxa"/>
            <w:tcBorders>
              <w:top w:val="single" w:sz="6" w:space="0" w:color="000000"/>
              <w:left w:val="single" w:sz="6" w:space="0" w:color="000000"/>
              <w:bottom w:val="single" w:sz="6" w:space="0" w:color="000000"/>
              <w:right w:val="single" w:sz="6" w:space="0" w:color="000000"/>
            </w:tcBorders>
          </w:tcPr>
          <w:p w14:paraId="23CE674D" w14:textId="087854B1" w:rsidR="00BB314E" w:rsidRPr="00E16A42" w:rsidRDefault="00BB314E" w:rsidP="003C7622">
            <w:pPr>
              <w:pStyle w:val="TAC"/>
            </w:pPr>
            <w:del w:id="74" w:author="Huawei User 2" w:date="2024-08-21T22:30:00Z">
              <w:r w:rsidRPr="00E16A42" w:rsidDel="00BB314E">
                <w:rPr>
                  <w:rFonts w:hint="eastAsia"/>
                  <w:lang w:eastAsia="zh-CN"/>
                </w:rPr>
                <w:delText>T</w:delText>
              </w:r>
            </w:del>
            <w:r w:rsidRPr="00E16A42">
              <w:rPr>
                <w:lang w:eastAsia="zh-CN"/>
              </w:rPr>
              <w:t>V</w:t>
            </w:r>
            <w:del w:id="75" w:author="Huawei User 2" w:date="2024-08-21T22:38:00Z">
              <w:r w:rsidRPr="00E16A42" w:rsidDel="000464B3">
                <w:rPr>
                  <w:lang w:eastAsia="zh-CN"/>
                </w:rPr>
                <w:delText xml:space="preserve"> </w:delText>
              </w:r>
            </w:del>
          </w:p>
        </w:tc>
        <w:tc>
          <w:tcPr>
            <w:tcW w:w="851" w:type="dxa"/>
            <w:tcBorders>
              <w:top w:val="single" w:sz="6" w:space="0" w:color="000000"/>
              <w:left w:val="single" w:sz="6" w:space="0" w:color="000000"/>
              <w:bottom w:val="single" w:sz="6" w:space="0" w:color="000000"/>
              <w:right w:val="single" w:sz="6" w:space="0" w:color="000000"/>
            </w:tcBorders>
          </w:tcPr>
          <w:p w14:paraId="405DC2D3" w14:textId="7337DCF8" w:rsidR="00BB314E" w:rsidRPr="00E16A42" w:rsidRDefault="00BB314E" w:rsidP="003C7622">
            <w:pPr>
              <w:pStyle w:val="TAC"/>
            </w:pPr>
            <w:ins w:id="76" w:author="Huawei User 2" w:date="2024-08-21T22:30:00Z">
              <w:r>
                <w:rPr>
                  <w:lang w:eastAsia="zh-CN"/>
                </w:rPr>
                <w:t>1</w:t>
              </w:r>
            </w:ins>
            <w:del w:id="77" w:author="Huawei User 2" w:date="2024-08-21T22:30:00Z">
              <w:r w:rsidRPr="00E16A42" w:rsidDel="00BB314E">
                <w:rPr>
                  <w:rFonts w:hint="eastAsia"/>
                  <w:lang w:eastAsia="zh-CN"/>
                </w:rPr>
                <w:delText>2</w:delText>
              </w:r>
            </w:del>
          </w:p>
        </w:tc>
      </w:tr>
    </w:tbl>
    <w:p w14:paraId="12594FAF" w14:textId="77777777" w:rsidR="00BB314E" w:rsidRPr="00E16A42" w:rsidRDefault="00BB314E" w:rsidP="00BB314E">
      <w:pPr>
        <w:rPr>
          <w:lang w:eastAsia="zh-CN"/>
        </w:rPr>
      </w:pPr>
    </w:p>
    <w:p w14:paraId="1413043D" w14:textId="77777777" w:rsidR="00100FA9" w:rsidRPr="006B5418" w:rsidRDefault="00100FA9" w:rsidP="0010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1830A7" w14:textId="3DC4A48B" w:rsidR="00BB314E" w:rsidRDefault="00BB314E" w:rsidP="00BB314E">
      <w:pPr>
        <w:rPr>
          <w:lang w:eastAsia="zh-CN"/>
        </w:rPr>
      </w:pPr>
    </w:p>
    <w:p w14:paraId="19C5D726" w14:textId="1812E8E3" w:rsidR="00100FA9" w:rsidRPr="00E16A42" w:rsidRDefault="00100FA9" w:rsidP="00100FA9">
      <w:pPr>
        <w:pStyle w:val="Heading4"/>
        <w:rPr>
          <w:lang w:eastAsia="zh-CN"/>
        </w:rPr>
      </w:pPr>
      <w:bookmarkStart w:id="78" w:name="_Toc172531415"/>
      <w:r w:rsidRPr="00E16A42">
        <w:rPr>
          <w:lang w:eastAsia="zh-CN"/>
        </w:rPr>
        <w:t>10.3.8.2</w:t>
      </w:r>
      <w:r w:rsidRPr="00E16A42">
        <w:rPr>
          <w:lang w:eastAsia="zh-CN"/>
        </w:rPr>
        <w:tab/>
        <w:t>Failure cause</w:t>
      </w:r>
      <w:bookmarkEnd w:id="78"/>
    </w:p>
    <w:p w14:paraId="55DB99E8" w14:textId="4BA905C3" w:rsidR="00100FA9" w:rsidRPr="00E16A42" w:rsidRDefault="00100FA9" w:rsidP="00100FA9">
      <w:pPr>
        <w:rPr>
          <w:rFonts w:eastAsia="SimSun"/>
        </w:rPr>
      </w:pPr>
      <w:r w:rsidRPr="00E16A42">
        <w:rPr>
          <w:rFonts w:eastAsia="SimSun"/>
        </w:rPr>
        <w:t>This IE is included in the message to indicate the reason for releasing the LCS secured user plane connection</w:t>
      </w:r>
      <w:ins w:id="79" w:author="Huawei User 2" w:date="2024-08-22T11:16:00Z">
        <w:r w:rsidR="0011630E">
          <w:rPr>
            <w:rFonts w:eastAsia="SimSun"/>
          </w:rPr>
          <w:t xml:space="preserve"> </w:t>
        </w:r>
      </w:ins>
      <w:ins w:id="80" w:author="Huawei User 2" w:date="2024-08-22T11:30:00Z">
        <w:r w:rsidR="009D4AD4">
          <w:rPr>
            <w:rFonts w:eastAsia="SimSun"/>
          </w:rPr>
          <w:t>when the release is due to a failure</w:t>
        </w:r>
      </w:ins>
      <w:r w:rsidRPr="00E16A42">
        <w:rPr>
          <w:rFonts w:eastAsia="SimSun"/>
        </w:rPr>
        <w:t>.</w:t>
      </w:r>
    </w:p>
    <w:p w14:paraId="7E6C1E17" w14:textId="77777777" w:rsidR="00100FA9" w:rsidRDefault="00100FA9" w:rsidP="00730C68"/>
    <w:p w14:paraId="3933451D"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EF3668" w14:textId="77777777" w:rsidR="00730C68" w:rsidRPr="006B5418" w:rsidRDefault="00730C68" w:rsidP="00730C68">
      <w:pPr>
        <w:rPr>
          <w:lang w:val="en-US"/>
        </w:rPr>
      </w:pPr>
    </w:p>
    <w:sectPr w:rsidR="00730C6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DCB70" w14:textId="77777777" w:rsidR="00E81C0D" w:rsidRDefault="00E81C0D">
      <w:r>
        <w:separator/>
      </w:r>
    </w:p>
  </w:endnote>
  <w:endnote w:type="continuationSeparator" w:id="0">
    <w:p w14:paraId="243C9876" w14:textId="77777777" w:rsidR="00E81C0D" w:rsidRDefault="00E8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A2EF" w14:textId="77777777" w:rsidR="00E81C0D" w:rsidRDefault="00E81C0D">
      <w:r>
        <w:separator/>
      </w:r>
    </w:p>
  </w:footnote>
  <w:footnote w:type="continuationSeparator" w:id="0">
    <w:p w14:paraId="232CFA00" w14:textId="77777777" w:rsidR="00E81C0D" w:rsidRDefault="00E8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59FD" w14:textId="77777777" w:rsidR="00D631FE" w:rsidRDefault="00D631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B4790"/>
    <w:multiLevelType w:val="hybridMultilevel"/>
    <w:tmpl w:val="53D8F5F2"/>
    <w:lvl w:ilvl="0" w:tplc="0A387A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4B3"/>
    <w:rsid w:val="00046E34"/>
    <w:rsid w:val="00047162"/>
    <w:rsid w:val="0004735C"/>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07E5"/>
    <w:rsid w:val="00100FA9"/>
    <w:rsid w:val="00102053"/>
    <w:rsid w:val="0010619B"/>
    <w:rsid w:val="001138CE"/>
    <w:rsid w:val="0011630E"/>
    <w:rsid w:val="00126FDF"/>
    <w:rsid w:val="00130DAD"/>
    <w:rsid w:val="00133525"/>
    <w:rsid w:val="0014357D"/>
    <w:rsid w:val="00164B95"/>
    <w:rsid w:val="00166B6B"/>
    <w:rsid w:val="00172472"/>
    <w:rsid w:val="00181932"/>
    <w:rsid w:val="001950D9"/>
    <w:rsid w:val="00195CD2"/>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97D53"/>
    <w:rsid w:val="002A1046"/>
    <w:rsid w:val="002A283E"/>
    <w:rsid w:val="002A3C9E"/>
    <w:rsid w:val="002B0538"/>
    <w:rsid w:val="002B4FAD"/>
    <w:rsid w:val="002B6339"/>
    <w:rsid w:val="002B7C7B"/>
    <w:rsid w:val="002C03DF"/>
    <w:rsid w:val="002C4C3A"/>
    <w:rsid w:val="002D60F2"/>
    <w:rsid w:val="002D6C5D"/>
    <w:rsid w:val="002E00EE"/>
    <w:rsid w:val="002E29A5"/>
    <w:rsid w:val="002F1D70"/>
    <w:rsid w:val="003118B8"/>
    <w:rsid w:val="00311D5D"/>
    <w:rsid w:val="003167C0"/>
    <w:rsid w:val="003172DC"/>
    <w:rsid w:val="00327690"/>
    <w:rsid w:val="00352F7E"/>
    <w:rsid w:val="0035462D"/>
    <w:rsid w:val="00356555"/>
    <w:rsid w:val="00360B9D"/>
    <w:rsid w:val="0037078E"/>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222B"/>
    <w:rsid w:val="00465515"/>
    <w:rsid w:val="00466509"/>
    <w:rsid w:val="00477A42"/>
    <w:rsid w:val="0048536D"/>
    <w:rsid w:val="00496CFC"/>
    <w:rsid w:val="0049751D"/>
    <w:rsid w:val="004A2BC6"/>
    <w:rsid w:val="004B1A20"/>
    <w:rsid w:val="004B20BA"/>
    <w:rsid w:val="004C0935"/>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58B"/>
    <w:rsid w:val="00541601"/>
    <w:rsid w:val="00543E6C"/>
    <w:rsid w:val="00551F33"/>
    <w:rsid w:val="00555F8D"/>
    <w:rsid w:val="0056096F"/>
    <w:rsid w:val="00565087"/>
    <w:rsid w:val="00567A0B"/>
    <w:rsid w:val="00570A63"/>
    <w:rsid w:val="00580386"/>
    <w:rsid w:val="00582D65"/>
    <w:rsid w:val="00597B11"/>
    <w:rsid w:val="005B0F15"/>
    <w:rsid w:val="005C01EF"/>
    <w:rsid w:val="005C3512"/>
    <w:rsid w:val="005D2E01"/>
    <w:rsid w:val="005D7526"/>
    <w:rsid w:val="005E1C8A"/>
    <w:rsid w:val="005E2364"/>
    <w:rsid w:val="005E4BB2"/>
    <w:rsid w:val="005E640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0C68"/>
    <w:rsid w:val="00734300"/>
    <w:rsid w:val="00734A5B"/>
    <w:rsid w:val="0074026F"/>
    <w:rsid w:val="007429F6"/>
    <w:rsid w:val="00744E76"/>
    <w:rsid w:val="00752B40"/>
    <w:rsid w:val="00753D90"/>
    <w:rsid w:val="00765EA3"/>
    <w:rsid w:val="007749F9"/>
    <w:rsid w:val="00774DA4"/>
    <w:rsid w:val="0078087F"/>
    <w:rsid w:val="00781F0F"/>
    <w:rsid w:val="00786640"/>
    <w:rsid w:val="007917D1"/>
    <w:rsid w:val="00791A9D"/>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34C1F"/>
    <w:rsid w:val="0094033A"/>
    <w:rsid w:val="00941A47"/>
    <w:rsid w:val="00942EC2"/>
    <w:rsid w:val="00955DC3"/>
    <w:rsid w:val="00963A77"/>
    <w:rsid w:val="0098302D"/>
    <w:rsid w:val="00983186"/>
    <w:rsid w:val="00986035"/>
    <w:rsid w:val="0098674E"/>
    <w:rsid w:val="009872AF"/>
    <w:rsid w:val="009908F4"/>
    <w:rsid w:val="00990D4D"/>
    <w:rsid w:val="009920C0"/>
    <w:rsid w:val="00995052"/>
    <w:rsid w:val="00995C71"/>
    <w:rsid w:val="009A6BBC"/>
    <w:rsid w:val="009B1F39"/>
    <w:rsid w:val="009C2D0F"/>
    <w:rsid w:val="009D1A53"/>
    <w:rsid w:val="009D4AD4"/>
    <w:rsid w:val="009E0A1F"/>
    <w:rsid w:val="009E1BDF"/>
    <w:rsid w:val="009E5009"/>
    <w:rsid w:val="009E5130"/>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AF7873"/>
    <w:rsid w:val="00B02E06"/>
    <w:rsid w:val="00B043D3"/>
    <w:rsid w:val="00B07F89"/>
    <w:rsid w:val="00B15449"/>
    <w:rsid w:val="00B1764D"/>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B314E"/>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093"/>
    <w:rsid w:val="00C74BC3"/>
    <w:rsid w:val="00C80F1D"/>
    <w:rsid w:val="00C827D4"/>
    <w:rsid w:val="00C84B58"/>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3AC8"/>
    <w:rsid w:val="00D3583E"/>
    <w:rsid w:val="00D42B81"/>
    <w:rsid w:val="00D50B31"/>
    <w:rsid w:val="00D5203C"/>
    <w:rsid w:val="00D57972"/>
    <w:rsid w:val="00D631FE"/>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0A9F"/>
    <w:rsid w:val="00DB17DD"/>
    <w:rsid w:val="00DB1818"/>
    <w:rsid w:val="00DB474C"/>
    <w:rsid w:val="00DC309B"/>
    <w:rsid w:val="00DC480C"/>
    <w:rsid w:val="00DC4DA2"/>
    <w:rsid w:val="00DD4C17"/>
    <w:rsid w:val="00DD74A5"/>
    <w:rsid w:val="00DE26F6"/>
    <w:rsid w:val="00DE3FF4"/>
    <w:rsid w:val="00DE541F"/>
    <w:rsid w:val="00DF1F2A"/>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1C0D"/>
    <w:rsid w:val="00EA15B0"/>
    <w:rsid w:val="00EA3274"/>
    <w:rsid w:val="00EA3B55"/>
    <w:rsid w:val="00EA5EA7"/>
    <w:rsid w:val="00EB38C2"/>
    <w:rsid w:val="00EC2A82"/>
    <w:rsid w:val="00EC4A25"/>
    <w:rsid w:val="00ED4C7C"/>
    <w:rsid w:val="00ED703E"/>
    <w:rsid w:val="00EE05E0"/>
    <w:rsid w:val="00EE1A72"/>
    <w:rsid w:val="00EF2568"/>
    <w:rsid w:val="00EF608C"/>
    <w:rsid w:val="00EF71B4"/>
    <w:rsid w:val="00F0243D"/>
    <w:rsid w:val="00F025A2"/>
    <w:rsid w:val="00F04712"/>
    <w:rsid w:val="00F110FB"/>
    <w:rsid w:val="00F1264B"/>
    <w:rsid w:val="00F13360"/>
    <w:rsid w:val="00F22EC7"/>
    <w:rsid w:val="00F325C8"/>
    <w:rsid w:val="00F37FA3"/>
    <w:rsid w:val="00F57DB5"/>
    <w:rsid w:val="00F63AA3"/>
    <w:rsid w:val="00F64DEA"/>
    <w:rsid w:val="00F653B8"/>
    <w:rsid w:val="00F65E76"/>
    <w:rsid w:val="00F67A1E"/>
    <w:rsid w:val="00F873CC"/>
    <w:rsid w:val="00F9008D"/>
    <w:rsid w:val="00F90303"/>
    <w:rsid w:val="00F91A09"/>
    <w:rsid w:val="00F9367A"/>
    <w:rsid w:val="00FA1266"/>
    <w:rsid w:val="00FA699D"/>
    <w:rsid w:val="00FB24A9"/>
    <w:rsid w:val="00FB6653"/>
    <w:rsid w:val="00FC0F11"/>
    <w:rsid w:val="00FC1192"/>
    <w:rsid w:val="00FC5AE3"/>
    <w:rsid w:val="00FC5EB2"/>
    <w:rsid w:val="00FC6E3E"/>
    <w:rsid w:val="00FD0ADB"/>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D63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17</cp:revision>
  <cp:lastPrinted>2019-02-25T14:05:00Z</cp:lastPrinted>
  <dcterms:created xsi:type="dcterms:W3CDTF">2024-07-22T07:01:00Z</dcterms:created>
  <dcterms:modified xsi:type="dcterms:W3CDTF">2024-08-22T10:06:00Z</dcterms:modified>
</cp:coreProperties>
</file>