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5147B" w14:textId="44F00AB3" w:rsidR="005777BB" w:rsidRPr="00BC0583" w:rsidRDefault="005777BB" w:rsidP="00DA4A55">
      <w:pPr>
        <w:pStyle w:val="CRCoverPage"/>
        <w:tabs>
          <w:tab w:val="right" w:pos="9639"/>
        </w:tabs>
        <w:spacing w:after="0"/>
        <w:rPr>
          <w:b/>
          <w:i/>
          <w:noProof/>
          <w:sz w:val="28"/>
          <w:lang w:val="en-SE"/>
        </w:rPr>
      </w:pPr>
      <w:bookmarkStart w:id="0" w:name="_Hlk145491888"/>
      <w:r>
        <w:rPr>
          <w:b/>
          <w:noProof/>
          <w:sz w:val="24"/>
        </w:rPr>
        <w:t>3GPP TSG-CT WG1 Meeting #150</w:t>
      </w:r>
      <w:r>
        <w:rPr>
          <w:b/>
          <w:i/>
          <w:noProof/>
          <w:sz w:val="28"/>
        </w:rPr>
        <w:tab/>
      </w:r>
      <w:r>
        <w:rPr>
          <w:b/>
          <w:noProof/>
          <w:sz w:val="24"/>
        </w:rPr>
        <w:t>C1-24</w:t>
      </w:r>
      <w:r w:rsidR="00AC3264">
        <w:rPr>
          <w:b/>
          <w:noProof/>
          <w:sz w:val="24"/>
          <w:lang w:val="en-SE"/>
        </w:rPr>
        <w:t>4</w:t>
      </w:r>
      <w:r w:rsidR="00BC0583">
        <w:rPr>
          <w:b/>
          <w:noProof/>
          <w:sz w:val="24"/>
          <w:lang w:val="en-SE"/>
        </w:rPr>
        <w:t>523</w:t>
      </w:r>
    </w:p>
    <w:p w14:paraId="030F6D48" w14:textId="77777777" w:rsidR="005777BB" w:rsidRDefault="005777BB" w:rsidP="005777B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5627188A" w:rsidR="001E41F3" w:rsidRPr="00782823" w:rsidRDefault="00B8581E" w:rsidP="00E13F3D">
            <w:pPr>
              <w:pStyle w:val="CRCoverPage"/>
              <w:spacing w:after="0"/>
              <w:jc w:val="right"/>
              <w:rPr>
                <w:b/>
                <w:sz w:val="28"/>
                <w:lang w:val="en-SE"/>
              </w:rPr>
            </w:pPr>
            <w:r w:rsidRPr="00831810">
              <w:rPr>
                <w:b/>
                <w:sz w:val="28"/>
              </w:rPr>
              <w:t>2</w:t>
            </w:r>
            <w:r w:rsidR="00782823">
              <w:rPr>
                <w:b/>
                <w:sz w:val="28"/>
                <w:lang w:val="en-SE"/>
              </w:rPr>
              <w:t>3</w:t>
            </w:r>
            <w:r w:rsidRPr="00831810">
              <w:rPr>
                <w:b/>
                <w:sz w:val="28"/>
              </w:rPr>
              <w:t>.</w:t>
            </w:r>
            <w:r w:rsidR="00782823">
              <w:rPr>
                <w:b/>
                <w:sz w:val="28"/>
                <w:lang w:val="en-SE"/>
              </w:rPr>
              <w:t>122</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05B768F2" w:rsidR="001E41F3" w:rsidRPr="000545EF" w:rsidRDefault="000545EF" w:rsidP="00547111">
            <w:pPr>
              <w:pStyle w:val="CRCoverPage"/>
              <w:spacing w:after="0"/>
              <w:rPr>
                <w:lang w:val="en-SE"/>
              </w:rPr>
            </w:pPr>
            <w:r>
              <w:rPr>
                <w:lang w:val="en-SE"/>
              </w:rPr>
              <w:t>1239</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27F7DA37" w:rsidR="001E41F3" w:rsidRPr="00BC0583" w:rsidRDefault="00BC0583" w:rsidP="00747CFE">
            <w:pPr>
              <w:pStyle w:val="CRCoverPage"/>
              <w:spacing w:after="0"/>
              <w:jc w:val="center"/>
              <w:rPr>
                <w:b/>
                <w:sz w:val="28"/>
                <w:lang w:val="en-SE"/>
              </w:rPr>
            </w:pPr>
            <w:r>
              <w:rPr>
                <w:b/>
                <w:sz w:val="28"/>
                <w:lang w:val="en-SE"/>
              </w:rPr>
              <w:t>4</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744968D6" w:rsidR="001E41F3" w:rsidRPr="00247CAD" w:rsidRDefault="00B8581E">
            <w:pPr>
              <w:pStyle w:val="CRCoverPage"/>
              <w:spacing w:after="0"/>
              <w:jc w:val="center"/>
              <w:rPr>
                <w:b/>
                <w:bCs/>
                <w:sz w:val="28"/>
                <w:lang w:val="en-SE"/>
              </w:rPr>
            </w:pPr>
            <w:r w:rsidRPr="00831810">
              <w:rPr>
                <w:b/>
                <w:bCs/>
                <w:sz w:val="28"/>
              </w:rPr>
              <w:t>18.</w:t>
            </w:r>
            <w:r w:rsidR="00247CAD">
              <w:rPr>
                <w:b/>
                <w:bCs/>
                <w:sz w:val="28"/>
                <w:lang w:val="en-SE"/>
              </w:rPr>
              <w:t>7</w:t>
            </w:r>
            <w:r w:rsidRPr="00831810">
              <w:rPr>
                <w:b/>
                <w:bCs/>
                <w:sz w:val="28"/>
              </w:rPr>
              <w:t>.</w:t>
            </w:r>
            <w:r w:rsidR="00247CAD">
              <w:rPr>
                <w:b/>
                <w:bCs/>
                <w:sz w:val="28"/>
                <w:lang w:val="en-SE"/>
              </w:rPr>
              <w:t>1</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762039B0" w:rsidR="001E41F3" w:rsidRPr="00F140EA" w:rsidRDefault="000545EF">
            <w:pPr>
              <w:pStyle w:val="CRCoverPage"/>
              <w:spacing w:after="0"/>
              <w:ind w:left="100"/>
              <w:rPr>
                <w:lang w:val="en-SE"/>
              </w:rPr>
            </w:pPr>
            <w:r>
              <w:rPr>
                <w:rFonts w:cs="Arial"/>
                <w:color w:val="000000"/>
                <w:sz w:val="18"/>
                <w:szCs w:val="18"/>
              </w:rPr>
              <w:t>Making SOR-CMCI support optional for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5E944656" w:rsidR="001E41F3" w:rsidRPr="005D00EA" w:rsidRDefault="00040132">
            <w:pPr>
              <w:pStyle w:val="CRCoverPage"/>
              <w:spacing w:after="0"/>
              <w:ind w:left="100"/>
              <w:rPr>
                <w:lang w:val="en-SE"/>
              </w:rPr>
            </w:pPr>
            <w:r>
              <w:rPr>
                <w:lang w:val="en-SE"/>
              </w:rPr>
              <w:t xml:space="preserve">Huawei, </w:t>
            </w:r>
            <w:proofErr w:type="spellStart"/>
            <w:r>
              <w:rPr>
                <w:lang w:val="en-SE"/>
              </w:rPr>
              <w:t>HiSilicon</w:t>
            </w:r>
            <w:proofErr w:type="spellEnd"/>
            <w:r>
              <w:rPr>
                <w:lang w:val="en-SE"/>
              </w:rPr>
              <w:t>, Qualcomm Incorporated, LG</w:t>
            </w:r>
            <w:r w:rsidR="00A3144E">
              <w:rPr>
                <w:lang w:val="en-SE"/>
              </w:rPr>
              <w:t xml:space="preserve"> </w:t>
            </w:r>
            <w:r>
              <w:rPr>
                <w:lang w:val="en-SE"/>
              </w:rPr>
              <w:t>E</w:t>
            </w:r>
            <w:r w:rsidR="00A3144E">
              <w:rPr>
                <w:lang w:val="en-SE"/>
              </w:rPr>
              <w:t>lectronics</w:t>
            </w:r>
            <w:r>
              <w:rPr>
                <w:lang w:val="en-SE"/>
              </w:rPr>
              <w:t xml:space="preserve">, Samsung, MediaTek Inc., OPPO, vivo, Apple, </w:t>
            </w:r>
            <w:proofErr w:type="spellStart"/>
            <w:r>
              <w:rPr>
                <w:lang w:val="en-SE"/>
              </w:rPr>
              <w:t>InterDigital</w:t>
            </w:r>
            <w:proofErr w:type="spellEnd"/>
            <w:r>
              <w:rPr>
                <w:lang w:val="en-SE"/>
              </w:rPr>
              <w:t>, China Telecom, Xiaomi</w:t>
            </w:r>
            <w:r w:rsidR="00604B24">
              <w:rPr>
                <w:lang w:val="en-SE"/>
              </w:rPr>
              <w:t>, Google, CATT, TD Tech</w:t>
            </w:r>
            <w:r w:rsidR="005D00EA">
              <w:rPr>
                <w:lang w:val="en-SE"/>
              </w:rPr>
              <w:t>, Lenovo</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3BE77990" w:rsidR="001E41F3" w:rsidRPr="004A678E" w:rsidRDefault="004A678E">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1CB6D290" w:rsidR="001E41F3" w:rsidRPr="00153ED8" w:rsidRDefault="00153ED8" w:rsidP="00D24991">
            <w:pPr>
              <w:pStyle w:val="CRCoverPage"/>
              <w:spacing w:after="0"/>
              <w:ind w:left="100" w:right="-609"/>
              <w:rPr>
                <w:b/>
                <w:bCs/>
                <w:lang w:val="en-SE"/>
              </w:rPr>
            </w:pPr>
            <w:r>
              <w:rPr>
                <w:b/>
                <w:bCs/>
                <w:lang w:val="en-SE"/>
              </w:rPr>
              <w:t>A</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41F40A94" w:rsidR="001E41F3" w:rsidRPr="000E7694" w:rsidRDefault="00B8581E">
            <w:pPr>
              <w:pStyle w:val="CRCoverPage"/>
              <w:spacing w:after="0"/>
              <w:ind w:left="100"/>
              <w:rPr>
                <w:lang w:val="en-SE"/>
              </w:rPr>
            </w:pPr>
            <w:r w:rsidRPr="00831810">
              <w:t>Rel-1</w:t>
            </w:r>
            <w:r w:rsidR="00153ED8">
              <w:rPr>
                <w:lang w:val="en-SE"/>
              </w:rPr>
              <w:t>8</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6E1C93B2" w14:textId="77777777" w:rsidR="00782823" w:rsidRPr="00782823" w:rsidRDefault="00782823" w:rsidP="00782823">
            <w:pPr>
              <w:pStyle w:val="CRCoverPage"/>
              <w:ind w:left="100"/>
              <w:rPr>
                <w:lang w:val="en-SE"/>
              </w:rPr>
            </w:pPr>
            <w:r w:rsidRPr="00782823">
              <w:rPr>
                <w:lang w:val="en-SE"/>
              </w:rPr>
              <w:t>SOR-CMCI is a feature that is used by the NW (HPLMN) to decide on when to perform the higher priority PLMN search when the UE is roaming and is in connected mode. For this the NW uses a set of rules to allocate timers for various PDU sessions that are active or will be active in the UE.</w:t>
            </w:r>
          </w:p>
          <w:p w14:paraId="595B0D6C" w14:textId="77777777" w:rsidR="00782823" w:rsidRPr="00782823" w:rsidRDefault="00782823" w:rsidP="00782823">
            <w:pPr>
              <w:pStyle w:val="CRCoverPage"/>
              <w:ind w:left="100"/>
              <w:rPr>
                <w:lang w:val="en-SE"/>
              </w:rPr>
            </w:pPr>
            <w:r w:rsidRPr="00782823">
              <w:rPr>
                <w:lang w:val="en-SE"/>
              </w:rPr>
              <w:t xml:space="preserve">Right </w:t>
            </w:r>
            <w:proofErr w:type="gramStart"/>
            <w:r w:rsidRPr="00782823">
              <w:rPr>
                <w:lang w:val="en-SE"/>
              </w:rPr>
              <w:t>now</w:t>
            </w:r>
            <w:proofErr w:type="gramEnd"/>
            <w:r w:rsidRPr="00782823">
              <w:rPr>
                <w:lang w:val="en-SE"/>
              </w:rPr>
              <w:t xml:space="preserve"> in the specification, it is mandatory for the UE to support SOR-CMCI. </w:t>
            </w:r>
          </w:p>
          <w:p w14:paraId="151EC885" w14:textId="77777777" w:rsidR="00782823" w:rsidRPr="00782823" w:rsidRDefault="00782823" w:rsidP="00782823">
            <w:pPr>
              <w:pStyle w:val="CRCoverPage"/>
              <w:ind w:left="100"/>
              <w:rPr>
                <w:lang w:val="en-SE"/>
              </w:rPr>
            </w:pPr>
            <w:r w:rsidRPr="00782823">
              <w:rPr>
                <w:lang w:val="en-SE"/>
              </w:rPr>
              <w:t>There are several reasons to consider that the feature needs to be optional for the UE.</w:t>
            </w:r>
          </w:p>
          <w:p w14:paraId="3D52F677" w14:textId="77777777" w:rsidR="007935BD" w:rsidRPr="007005E1" w:rsidRDefault="007935BD" w:rsidP="007935BD">
            <w:pPr>
              <w:pStyle w:val="CRCoverPage"/>
              <w:ind w:left="100"/>
              <w:rPr>
                <w:lang w:val="en-SE"/>
              </w:rPr>
            </w:pPr>
            <w:r>
              <w:rPr>
                <w:lang w:val="en-SE"/>
              </w:rPr>
              <w:t>There are several reasons to consider that the feature needs to be optional for the UE.</w:t>
            </w:r>
          </w:p>
          <w:p w14:paraId="32C61AC8" w14:textId="77777777" w:rsidR="007935BD" w:rsidRDefault="007935BD" w:rsidP="007935BD">
            <w:pPr>
              <w:pStyle w:val="CRCoverPage"/>
              <w:numPr>
                <w:ilvl w:val="0"/>
                <w:numId w:val="1"/>
              </w:numPr>
              <w:rPr>
                <w:lang w:val="en-SE"/>
              </w:rPr>
            </w:pPr>
            <w:r>
              <w:rPr>
                <w:lang w:val="en-SE"/>
              </w:rPr>
              <w:t xml:space="preserve">There </w:t>
            </w:r>
            <w:proofErr w:type="gramStart"/>
            <w:r>
              <w:rPr>
                <w:lang w:val="en-SE"/>
              </w:rPr>
              <w:t>are</w:t>
            </w:r>
            <w:proofErr w:type="gramEnd"/>
            <w:r>
              <w:rPr>
                <w:lang w:val="en-SE"/>
              </w:rPr>
              <w:t xml:space="preserve"> no </w:t>
            </w:r>
            <w:r w:rsidRPr="005C550E">
              <w:rPr>
                <w:lang w:val="en-US"/>
              </w:rPr>
              <w:t xml:space="preserve">network vendor who has implemented this feature and thus no possibility for Interoperability testing. In order to avoid malfunctioning </w:t>
            </w:r>
            <w:r>
              <w:rPr>
                <w:lang w:val="en-US"/>
              </w:rPr>
              <w:t xml:space="preserve">UEs in the field once the feature is enabled by </w:t>
            </w:r>
            <w:proofErr w:type="spellStart"/>
            <w:proofErr w:type="gramStart"/>
            <w:r>
              <w:rPr>
                <w:lang w:val="en-US"/>
              </w:rPr>
              <w:t>a</w:t>
            </w:r>
            <w:proofErr w:type="spellEnd"/>
            <w:proofErr w:type="gramEnd"/>
            <w:r>
              <w:rPr>
                <w:lang w:val="en-US"/>
              </w:rPr>
              <w:t xml:space="preserve"> operator, which would make it very difficult to enable the feature then, it is a good industry practice to only enable feature once they are sufficiently IOT tested.</w:t>
            </w:r>
          </w:p>
          <w:p w14:paraId="74FE458B" w14:textId="77777777" w:rsidR="007935BD" w:rsidRDefault="007935BD" w:rsidP="007935BD">
            <w:pPr>
              <w:pStyle w:val="CRCoverPage"/>
              <w:numPr>
                <w:ilvl w:val="0"/>
                <w:numId w:val="1"/>
              </w:numPr>
              <w:rPr>
                <w:lang w:val="en-SE"/>
              </w:rPr>
            </w:pPr>
            <w:r>
              <w:rPr>
                <w:lang w:val="en-SE"/>
              </w:rPr>
              <w:t>There are mandatory GCF test cases for this feature. But this feature is optional for the network to support and not seen deployed. This creates unnecessary demand on the UE vendors to implement a feature which is hardly used anywhere.</w:t>
            </w:r>
          </w:p>
          <w:p w14:paraId="4DADDE8E" w14:textId="4CFA671F" w:rsidR="009114CF" w:rsidRPr="00A41592" w:rsidRDefault="009114CF" w:rsidP="00A41592">
            <w:pPr>
              <w:pStyle w:val="CRCoverPage"/>
              <w:ind w:left="460"/>
              <w:rPr>
                <w:lang w:val="en-SE"/>
              </w:rPr>
            </w:pPr>
          </w:p>
          <w:p w14:paraId="1ED7EA76" w14:textId="77777777" w:rsidR="00782823" w:rsidRPr="00782823" w:rsidRDefault="00782823" w:rsidP="00782823">
            <w:pPr>
              <w:pStyle w:val="CRCoverPage"/>
              <w:ind w:left="100"/>
              <w:rPr>
                <w:lang w:val="en-SE"/>
              </w:rPr>
            </w:pPr>
            <w:r w:rsidRPr="00782823">
              <w:rPr>
                <w:lang w:val="en-SE"/>
              </w:rPr>
              <w:t xml:space="preserve">Backward compatibility </w:t>
            </w:r>
            <w:proofErr w:type="gramStart"/>
            <w:r w:rsidRPr="00782823">
              <w:rPr>
                <w:lang w:val="en-SE"/>
              </w:rPr>
              <w:t>analysis:-</w:t>
            </w:r>
            <w:proofErr w:type="gramEnd"/>
          </w:p>
          <w:p w14:paraId="5C4A61DE" w14:textId="77777777" w:rsidR="00782823" w:rsidRPr="00782823" w:rsidRDefault="00782823" w:rsidP="00782823">
            <w:pPr>
              <w:pStyle w:val="CRCoverPage"/>
              <w:ind w:left="100"/>
              <w:rPr>
                <w:lang w:val="en-SE"/>
              </w:rPr>
            </w:pPr>
            <w:r w:rsidRPr="00782823">
              <w:rPr>
                <w:lang w:val="en-SE"/>
              </w:rPr>
              <w:t>The CR is backward compatible as the existing indication is used to indicate that the UE does not support the feature.</w:t>
            </w:r>
          </w:p>
          <w:p w14:paraId="708AA7DE" w14:textId="68A07104" w:rsidR="00435B06" w:rsidRPr="00F140EA" w:rsidRDefault="00435B06" w:rsidP="005D6A12">
            <w:pPr>
              <w:pStyle w:val="CRCoverPage"/>
              <w:ind w:left="10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29B79AA1" w:rsidR="001E41F3" w:rsidRPr="00831810" w:rsidRDefault="00782823" w:rsidP="005D6A12">
            <w:pPr>
              <w:pStyle w:val="CRCoverPage"/>
              <w:ind w:left="100"/>
            </w:pPr>
            <w:r>
              <w:rPr>
                <w:lang w:val="en-SE"/>
              </w:rPr>
              <w:t>Corrected that the UE indicates support for SOR-CMCI only if the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81472" w:rsidRPr="00831810" w14:paraId="678D7BF9" w14:textId="77777777" w:rsidTr="00547111">
        <w:tc>
          <w:tcPr>
            <w:tcW w:w="2694" w:type="dxa"/>
            <w:gridSpan w:val="2"/>
            <w:tcBorders>
              <w:left w:val="single" w:sz="4" w:space="0" w:color="auto"/>
              <w:bottom w:val="single" w:sz="4" w:space="0" w:color="auto"/>
            </w:tcBorders>
          </w:tcPr>
          <w:p w14:paraId="4E5CE1B6" w14:textId="77777777" w:rsidR="00181472" w:rsidRPr="00831810" w:rsidRDefault="00181472" w:rsidP="00181472">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AB9F3" w:rsidR="00181472" w:rsidRPr="00F140EA" w:rsidRDefault="00934CCE" w:rsidP="00181472">
            <w:pPr>
              <w:pStyle w:val="CRCoverPage"/>
              <w:ind w:left="100"/>
              <w:rPr>
                <w:lang w:val="en-SE"/>
              </w:rPr>
            </w:pPr>
            <w:r>
              <w:rPr>
                <w:lang w:val="en-SE"/>
              </w:rPr>
              <w:t xml:space="preserve">Existing functionalities in the </w:t>
            </w:r>
            <w:r>
              <w:rPr>
                <w:lang w:val="en-SE"/>
              </w:rPr>
              <w:t>UE</w:t>
            </w:r>
            <w:r>
              <w:rPr>
                <w:lang w:val="en-SE"/>
              </w:rPr>
              <w:t xml:space="preserve"> can be broken if they are released into the market without proper inter operability testing.</w:t>
            </w:r>
            <w:bookmarkStart w:id="2" w:name="_GoBack"/>
            <w:bookmarkEnd w:id="2"/>
          </w:p>
        </w:tc>
      </w:tr>
      <w:tr w:rsidR="00181472" w:rsidRPr="00831810" w14:paraId="034AF533" w14:textId="77777777" w:rsidTr="00547111">
        <w:tc>
          <w:tcPr>
            <w:tcW w:w="2694" w:type="dxa"/>
            <w:gridSpan w:val="2"/>
          </w:tcPr>
          <w:p w14:paraId="39D9EB5B" w14:textId="77777777" w:rsidR="00181472" w:rsidRPr="00831810" w:rsidRDefault="00181472" w:rsidP="00181472">
            <w:pPr>
              <w:pStyle w:val="CRCoverPage"/>
              <w:spacing w:after="0"/>
              <w:rPr>
                <w:b/>
                <w:i/>
                <w:sz w:val="8"/>
                <w:szCs w:val="8"/>
              </w:rPr>
            </w:pPr>
          </w:p>
        </w:tc>
        <w:tc>
          <w:tcPr>
            <w:tcW w:w="6946" w:type="dxa"/>
            <w:gridSpan w:val="9"/>
          </w:tcPr>
          <w:p w14:paraId="7826CB1C" w14:textId="77777777" w:rsidR="00181472" w:rsidRPr="00831810" w:rsidRDefault="00181472" w:rsidP="00181472">
            <w:pPr>
              <w:pStyle w:val="CRCoverPage"/>
              <w:spacing w:after="0"/>
              <w:rPr>
                <w:sz w:val="8"/>
                <w:szCs w:val="8"/>
              </w:rPr>
            </w:pPr>
          </w:p>
        </w:tc>
      </w:tr>
      <w:tr w:rsidR="00181472" w:rsidRPr="00831810" w14:paraId="6A17D7AC" w14:textId="77777777" w:rsidTr="00547111">
        <w:tc>
          <w:tcPr>
            <w:tcW w:w="2694" w:type="dxa"/>
            <w:gridSpan w:val="2"/>
            <w:tcBorders>
              <w:top w:val="single" w:sz="4" w:space="0" w:color="auto"/>
              <w:left w:val="single" w:sz="4" w:space="0" w:color="auto"/>
            </w:tcBorders>
          </w:tcPr>
          <w:p w14:paraId="6DAD5B19" w14:textId="77777777" w:rsidR="00181472" w:rsidRPr="00831810" w:rsidRDefault="00181472" w:rsidP="00181472">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430D4178" w:rsidR="00181472" w:rsidRPr="00831810" w:rsidRDefault="00181472" w:rsidP="00181472">
            <w:pPr>
              <w:pStyle w:val="CRCoverPage"/>
              <w:spacing w:after="0"/>
              <w:ind w:left="100"/>
            </w:pPr>
            <w:r>
              <w:rPr>
                <w:lang w:val="en-SE"/>
              </w:rPr>
              <w:t>C.1.1, C.1.2, C2, C3, C5, C6</w:t>
            </w:r>
          </w:p>
        </w:tc>
      </w:tr>
      <w:tr w:rsidR="00181472" w:rsidRPr="00831810" w14:paraId="56E1E6C3" w14:textId="77777777" w:rsidTr="00547111">
        <w:tc>
          <w:tcPr>
            <w:tcW w:w="2694" w:type="dxa"/>
            <w:gridSpan w:val="2"/>
            <w:tcBorders>
              <w:left w:val="single" w:sz="4" w:space="0" w:color="auto"/>
            </w:tcBorders>
          </w:tcPr>
          <w:p w14:paraId="2FB9DE77" w14:textId="77777777" w:rsidR="00181472" w:rsidRPr="00831810" w:rsidRDefault="00181472" w:rsidP="00181472">
            <w:pPr>
              <w:pStyle w:val="CRCoverPage"/>
              <w:spacing w:after="0"/>
              <w:rPr>
                <w:b/>
                <w:i/>
                <w:sz w:val="8"/>
                <w:szCs w:val="8"/>
              </w:rPr>
            </w:pPr>
          </w:p>
        </w:tc>
        <w:tc>
          <w:tcPr>
            <w:tcW w:w="6946" w:type="dxa"/>
            <w:gridSpan w:val="9"/>
            <w:tcBorders>
              <w:right w:val="single" w:sz="4" w:space="0" w:color="auto"/>
            </w:tcBorders>
          </w:tcPr>
          <w:p w14:paraId="0898542D" w14:textId="77777777" w:rsidR="00181472" w:rsidRPr="00831810" w:rsidRDefault="00181472" w:rsidP="00181472">
            <w:pPr>
              <w:pStyle w:val="CRCoverPage"/>
              <w:spacing w:after="0"/>
              <w:rPr>
                <w:sz w:val="8"/>
                <w:szCs w:val="8"/>
              </w:rPr>
            </w:pPr>
          </w:p>
        </w:tc>
      </w:tr>
      <w:tr w:rsidR="00181472" w:rsidRPr="00831810" w14:paraId="76F95A8B" w14:textId="77777777" w:rsidTr="00547111">
        <w:tc>
          <w:tcPr>
            <w:tcW w:w="2694" w:type="dxa"/>
            <w:gridSpan w:val="2"/>
            <w:tcBorders>
              <w:left w:val="single" w:sz="4" w:space="0" w:color="auto"/>
            </w:tcBorders>
          </w:tcPr>
          <w:p w14:paraId="335EAB52" w14:textId="77777777" w:rsidR="00181472" w:rsidRPr="00831810" w:rsidRDefault="00181472" w:rsidP="001814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81472" w:rsidRPr="00831810" w:rsidRDefault="00181472" w:rsidP="00181472">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1472" w:rsidRPr="00831810" w:rsidRDefault="00181472" w:rsidP="00181472">
            <w:pPr>
              <w:pStyle w:val="CRCoverPage"/>
              <w:spacing w:after="0"/>
              <w:jc w:val="center"/>
              <w:rPr>
                <w:b/>
                <w:caps/>
              </w:rPr>
            </w:pPr>
            <w:r w:rsidRPr="00831810">
              <w:rPr>
                <w:b/>
                <w:caps/>
              </w:rPr>
              <w:t>N</w:t>
            </w:r>
          </w:p>
        </w:tc>
        <w:tc>
          <w:tcPr>
            <w:tcW w:w="2977" w:type="dxa"/>
            <w:gridSpan w:val="4"/>
          </w:tcPr>
          <w:p w14:paraId="304CCBCB" w14:textId="77777777" w:rsidR="00181472" w:rsidRPr="00831810" w:rsidRDefault="00181472" w:rsidP="00181472">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81472" w:rsidRPr="00831810" w:rsidRDefault="00181472" w:rsidP="00181472">
            <w:pPr>
              <w:pStyle w:val="CRCoverPage"/>
              <w:spacing w:after="0"/>
              <w:ind w:left="99"/>
            </w:pPr>
          </w:p>
        </w:tc>
      </w:tr>
      <w:tr w:rsidR="00181472" w:rsidRPr="00831810" w14:paraId="34ACE2EB" w14:textId="77777777" w:rsidTr="00547111">
        <w:tc>
          <w:tcPr>
            <w:tcW w:w="2694" w:type="dxa"/>
            <w:gridSpan w:val="2"/>
            <w:tcBorders>
              <w:left w:val="single" w:sz="4" w:space="0" w:color="auto"/>
            </w:tcBorders>
          </w:tcPr>
          <w:p w14:paraId="571382F3" w14:textId="77777777" w:rsidR="00181472" w:rsidRPr="00831810" w:rsidRDefault="00181472" w:rsidP="00181472">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472" w:rsidRPr="00831810" w:rsidRDefault="00181472" w:rsidP="001814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81472" w:rsidRPr="00831810" w:rsidRDefault="00181472" w:rsidP="00181472">
            <w:pPr>
              <w:pStyle w:val="CRCoverPage"/>
              <w:spacing w:after="0"/>
              <w:jc w:val="center"/>
              <w:rPr>
                <w:b/>
                <w:caps/>
              </w:rPr>
            </w:pPr>
            <w:r w:rsidRPr="00831810">
              <w:rPr>
                <w:b/>
                <w:caps/>
              </w:rPr>
              <w:t>X</w:t>
            </w:r>
          </w:p>
        </w:tc>
        <w:tc>
          <w:tcPr>
            <w:tcW w:w="2977" w:type="dxa"/>
            <w:gridSpan w:val="4"/>
          </w:tcPr>
          <w:p w14:paraId="7DB274D8" w14:textId="77777777" w:rsidR="00181472" w:rsidRPr="00831810" w:rsidRDefault="00181472" w:rsidP="00181472">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81472" w:rsidRPr="00831810" w:rsidRDefault="00181472" w:rsidP="00181472">
            <w:pPr>
              <w:pStyle w:val="CRCoverPage"/>
              <w:spacing w:after="0"/>
              <w:ind w:left="99"/>
            </w:pPr>
            <w:r w:rsidRPr="00831810">
              <w:t xml:space="preserve">TS/TR ... CR ... </w:t>
            </w:r>
          </w:p>
        </w:tc>
      </w:tr>
      <w:tr w:rsidR="00181472" w:rsidRPr="00831810" w14:paraId="446DDBAC" w14:textId="77777777" w:rsidTr="00547111">
        <w:tc>
          <w:tcPr>
            <w:tcW w:w="2694" w:type="dxa"/>
            <w:gridSpan w:val="2"/>
            <w:tcBorders>
              <w:left w:val="single" w:sz="4" w:space="0" w:color="auto"/>
            </w:tcBorders>
          </w:tcPr>
          <w:p w14:paraId="678A1AA6" w14:textId="77777777" w:rsidR="00181472" w:rsidRPr="00831810" w:rsidRDefault="00181472" w:rsidP="00181472">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1472" w:rsidRPr="00831810" w:rsidRDefault="00181472" w:rsidP="001814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81472" w:rsidRPr="00831810" w:rsidRDefault="00181472" w:rsidP="00181472">
            <w:pPr>
              <w:pStyle w:val="CRCoverPage"/>
              <w:spacing w:after="0"/>
              <w:jc w:val="center"/>
              <w:rPr>
                <w:b/>
                <w:caps/>
              </w:rPr>
            </w:pPr>
            <w:r w:rsidRPr="00831810">
              <w:rPr>
                <w:b/>
                <w:caps/>
              </w:rPr>
              <w:t>X</w:t>
            </w:r>
          </w:p>
        </w:tc>
        <w:tc>
          <w:tcPr>
            <w:tcW w:w="2977" w:type="dxa"/>
            <w:gridSpan w:val="4"/>
          </w:tcPr>
          <w:p w14:paraId="1A4306D9" w14:textId="77777777" w:rsidR="00181472" w:rsidRPr="00831810" w:rsidRDefault="00181472" w:rsidP="00181472">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81472" w:rsidRPr="00831810" w:rsidRDefault="00181472" w:rsidP="00181472">
            <w:pPr>
              <w:pStyle w:val="CRCoverPage"/>
              <w:spacing w:after="0"/>
              <w:ind w:left="99"/>
            </w:pPr>
            <w:r w:rsidRPr="00831810">
              <w:t xml:space="preserve">TS/TR ... CR ... </w:t>
            </w:r>
          </w:p>
        </w:tc>
      </w:tr>
      <w:tr w:rsidR="00181472" w:rsidRPr="00831810" w14:paraId="55C714D2" w14:textId="77777777" w:rsidTr="00547111">
        <w:tc>
          <w:tcPr>
            <w:tcW w:w="2694" w:type="dxa"/>
            <w:gridSpan w:val="2"/>
            <w:tcBorders>
              <w:left w:val="single" w:sz="4" w:space="0" w:color="auto"/>
            </w:tcBorders>
          </w:tcPr>
          <w:p w14:paraId="45913E62" w14:textId="77777777" w:rsidR="00181472" w:rsidRPr="00831810" w:rsidRDefault="00181472" w:rsidP="00181472">
            <w:pPr>
              <w:pStyle w:val="CRCoverPage"/>
              <w:spacing w:after="0"/>
              <w:rPr>
                <w:b/>
                <w:i/>
              </w:rPr>
            </w:pPr>
            <w:r w:rsidRPr="0083181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472" w:rsidRPr="00831810" w:rsidRDefault="00181472" w:rsidP="001814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81472" w:rsidRPr="00831810" w:rsidRDefault="00181472" w:rsidP="00181472">
            <w:pPr>
              <w:pStyle w:val="CRCoverPage"/>
              <w:spacing w:after="0"/>
              <w:jc w:val="center"/>
              <w:rPr>
                <w:b/>
                <w:caps/>
              </w:rPr>
            </w:pPr>
            <w:r w:rsidRPr="00831810">
              <w:rPr>
                <w:b/>
                <w:caps/>
              </w:rPr>
              <w:t>X</w:t>
            </w:r>
          </w:p>
        </w:tc>
        <w:tc>
          <w:tcPr>
            <w:tcW w:w="2977" w:type="dxa"/>
            <w:gridSpan w:val="4"/>
          </w:tcPr>
          <w:p w14:paraId="1B4FF921" w14:textId="77777777" w:rsidR="00181472" w:rsidRPr="00831810" w:rsidRDefault="00181472" w:rsidP="00181472">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81472" w:rsidRPr="00831810" w:rsidRDefault="00181472" w:rsidP="00181472">
            <w:pPr>
              <w:pStyle w:val="CRCoverPage"/>
              <w:spacing w:after="0"/>
              <w:ind w:left="99"/>
            </w:pPr>
            <w:r w:rsidRPr="00831810">
              <w:t xml:space="preserve">TS/TR ... CR ... </w:t>
            </w:r>
          </w:p>
        </w:tc>
      </w:tr>
      <w:tr w:rsidR="00181472" w:rsidRPr="00831810" w14:paraId="60DF82CC" w14:textId="77777777" w:rsidTr="008863B9">
        <w:tc>
          <w:tcPr>
            <w:tcW w:w="2694" w:type="dxa"/>
            <w:gridSpan w:val="2"/>
            <w:tcBorders>
              <w:left w:val="single" w:sz="4" w:space="0" w:color="auto"/>
            </w:tcBorders>
          </w:tcPr>
          <w:p w14:paraId="517696CD" w14:textId="77777777" w:rsidR="00181472" w:rsidRPr="00831810" w:rsidRDefault="00181472" w:rsidP="00181472">
            <w:pPr>
              <w:pStyle w:val="CRCoverPage"/>
              <w:spacing w:after="0"/>
              <w:rPr>
                <w:b/>
                <w:i/>
              </w:rPr>
            </w:pPr>
          </w:p>
        </w:tc>
        <w:tc>
          <w:tcPr>
            <w:tcW w:w="6946" w:type="dxa"/>
            <w:gridSpan w:val="9"/>
            <w:tcBorders>
              <w:right w:val="single" w:sz="4" w:space="0" w:color="auto"/>
            </w:tcBorders>
          </w:tcPr>
          <w:p w14:paraId="4D84207F" w14:textId="77777777" w:rsidR="00181472" w:rsidRPr="00831810" w:rsidRDefault="00181472" w:rsidP="00181472">
            <w:pPr>
              <w:pStyle w:val="CRCoverPage"/>
              <w:spacing w:after="0"/>
            </w:pPr>
          </w:p>
        </w:tc>
      </w:tr>
      <w:tr w:rsidR="00181472" w:rsidRPr="00831810" w14:paraId="556B87B6" w14:textId="77777777" w:rsidTr="008863B9">
        <w:tc>
          <w:tcPr>
            <w:tcW w:w="2694" w:type="dxa"/>
            <w:gridSpan w:val="2"/>
            <w:tcBorders>
              <w:left w:val="single" w:sz="4" w:space="0" w:color="auto"/>
              <w:bottom w:val="single" w:sz="4" w:space="0" w:color="auto"/>
            </w:tcBorders>
          </w:tcPr>
          <w:p w14:paraId="79A9C411" w14:textId="77777777" w:rsidR="00181472" w:rsidRPr="00831810" w:rsidRDefault="00181472" w:rsidP="00181472">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81472" w:rsidRPr="00831810" w:rsidRDefault="00181472" w:rsidP="00181472">
            <w:pPr>
              <w:pStyle w:val="CRCoverPage"/>
              <w:spacing w:after="0"/>
              <w:ind w:left="100"/>
            </w:pPr>
          </w:p>
        </w:tc>
      </w:tr>
      <w:tr w:rsidR="00181472" w:rsidRPr="00831810" w14:paraId="45BFE792" w14:textId="77777777" w:rsidTr="008863B9">
        <w:tc>
          <w:tcPr>
            <w:tcW w:w="2694" w:type="dxa"/>
            <w:gridSpan w:val="2"/>
            <w:tcBorders>
              <w:top w:val="single" w:sz="4" w:space="0" w:color="auto"/>
              <w:bottom w:val="single" w:sz="4" w:space="0" w:color="auto"/>
            </w:tcBorders>
          </w:tcPr>
          <w:p w14:paraId="194242DD" w14:textId="77777777" w:rsidR="00181472" w:rsidRPr="00831810" w:rsidRDefault="00181472" w:rsidP="001814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1472" w:rsidRPr="00831810" w:rsidRDefault="00181472" w:rsidP="00181472">
            <w:pPr>
              <w:pStyle w:val="CRCoverPage"/>
              <w:spacing w:after="0"/>
              <w:ind w:left="100"/>
              <w:rPr>
                <w:sz w:val="8"/>
                <w:szCs w:val="8"/>
              </w:rPr>
            </w:pPr>
          </w:p>
        </w:tc>
      </w:tr>
      <w:tr w:rsidR="00181472"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1472" w:rsidRPr="00831810" w:rsidRDefault="00181472" w:rsidP="00181472">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3AC9E0" w:rsidR="00181472" w:rsidRPr="00831810" w:rsidRDefault="00181472" w:rsidP="00181472">
            <w:pPr>
              <w:pStyle w:val="CRCoverPage"/>
              <w:spacing w:after="0"/>
              <w:ind w:left="100"/>
            </w:pPr>
            <w:r>
              <w:rPr>
                <w:lang w:val="en-SE"/>
              </w:rPr>
              <w:t>Compared to rev2 (postponed from CT1 #149 meeting), change in rev 3 is to add more co-signing companies.</w:t>
            </w: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3C51D2C4" w14:textId="6D4DF3D3" w:rsidR="00782823" w:rsidRDefault="00782823" w:rsidP="00782823"/>
    <w:p w14:paraId="3F3C146B" w14:textId="77777777" w:rsidR="000E332F" w:rsidRPr="00FB2E19" w:rsidRDefault="000E332F" w:rsidP="000E332F">
      <w:pPr>
        <w:pStyle w:val="Heading2"/>
      </w:pPr>
      <w:bookmarkStart w:id="3" w:name="_Toc171523476"/>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3"/>
    </w:p>
    <w:p w14:paraId="7EE822CF" w14:textId="77777777" w:rsidR="000E332F" w:rsidRDefault="000E332F" w:rsidP="000E332F">
      <w:r>
        <w:t>The purpose of the c</w:t>
      </w:r>
      <w:r w:rsidRPr="0000171B">
        <w:t xml:space="preserve">ontrol plane solution for steering of roaming in 5GS </w:t>
      </w:r>
      <w:r>
        <w:t>procedure in a PLMN is to allow the HPLMN to update one or more of the following via NAS signalling:</w:t>
      </w:r>
    </w:p>
    <w:p w14:paraId="2A8C6C84" w14:textId="77777777" w:rsidR="000E332F" w:rsidRPr="00797D72" w:rsidRDefault="000E332F" w:rsidP="000E332F">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682BCD9B" w14:textId="77777777" w:rsidR="000E332F" w:rsidRPr="00797D72" w:rsidRDefault="000E332F" w:rsidP="000E332F">
      <w:pPr>
        <w:pStyle w:val="B1"/>
      </w:pPr>
      <w:r w:rsidRPr="00797D72">
        <w:t>b)</w:t>
      </w:r>
      <w:r w:rsidRPr="00797D72">
        <w:tab/>
        <w:t>the SOR-CMCI;</w:t>
      </w:r>
    </w:p>
    <w:p w14:paraId="737BA259" w14:textId="77777777" w:rsidR="000E332F" w:rsidRPr="00797D72" w:rsidRDefault="000E332F" w:rsidP="000E332F">
      <w:pPr>
        <w:pStyle w:val="B1"/>
      </w:pPr>
      <w:r w:rsidRPr="00797D72">
        <w:t>c)</w:t>
      </w:r>
      <w:r w:rsidRPr="00797D72">
        <w:tab/>
        <w:t xml:space="preserve">the SOR-SNPN-SI associated with the selected PLMN subscription in the ME; </w:t>
      </w:r>
    </w:p>
    <w:p w14:paraId="691037E0" w14:textId="77777777" w:rsidR="000E332F" w:rsidRPr="00797D72" w:rsidRDefault="000E332F" w:rsidP="000E332F">
      <w:pPr>
        <w:pStyle w:val="B1"/>
      </w:pPr>
      <w:r w:rsidRPr="00797D72">
        <w:t>d)</w:t>
      </w:r>
      <w:r w:rsidRPr="00797D72">
        <w:tab/>
        <w:t xml:space="preserve">the SOR-SNPN-SI-LS associated with the selected PLMN subscription in the ME; </w:t>
      </w:r>
      <w:r>
        <w:t>and</w:t>
      </w:r>
    </w:p>
    <w:p w14:paraId="2E3C7CD8" w14:textId="77777777" w:rsidR="000E332F" w:rsidRPr="00797D72" w:rsidRDefault="000E332F" w:rsidP="000E332F">
      <w:pPr>
        <w:pStyle w:val="B1"/>
      </w:pPr>
      <w:r w:rsidRPr="00797D72">
        <w:t xml:space="preserve">e) </w:t>
      </w:r>
      <w:r w:rsidRPr="00797D72">
        <w:tab/>
        <w:t>the SOR-SENSE (</w:t>
      </w:r>
      <w:proofErr w:type="spellStart"/>
      <w:r w:rsidRPr="00797D72">
        <w:t>i.e</w:t>
      </w:r>
      <w:proofErr w:type="spellEnd"/>
      <w:r w:rsidRPr="00797D72">
        <w:t xml:space="preserve"> the "Operator controlled signal threshold per access technology") provided in a secured packet</w:t>
      </w:r>
      <w:r>
        <w:t>.</w:t>
      </w:r>
    </w:p>
    <w:p w14:paraId="618E3698" w14:textId="77777777" w:rsidR="000E332F" w:rsidRDefault="000E332F" w:rsidP="000E332F">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7D1540A" w14:textId="77777777" w:rsidR="000E332F" w:rsidRDefault="000E332F" w:rsidP="000E332F">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2491CFE9" w14:textId="77777777" w:rsidR="000E332F" w:rsidRPr="004776AA" w:rsidRDefault="000E332F" w:rsidP="000E332F">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08E1F40A" w14:textId="77777777" w:rsidR="000E332F" w:rsidRDefault="000E332F" w:rsidP="000E332F">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F5BE7AB" w14:textId="77777777" w:rsidR="000E332F" w:rsidRDefault="000E332F" w:rsidP="000E332F">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63D36243" w14:textId="77777777" w:rsidR="000E332F" w:rsidRDefault="000E332F" w:rsidP="000E332F">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3F6D87B2" w14:textId="412D68D5" w:rsidR="000E332F" w:rsidRDefault="000E332F" w:rsidP="000E332F">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w:t>
      </w:r>
      <w:ins w:id="4" w:author="Vishnu Preman" w:date="2024-08-12T13:40:00Z">
        <w:r w:rsidR="00CA3A9E">
          <w:rPr>
            <w:noProof/>
            <w:lang w:val="en-SE"/>
          </w:rPr>
          <w:t>may</w:t>
        </w:r>
      </w:ins>
      <w:del w:id="5" w:author="Vishnu Preman" w:date="2024-08-12T13:40:00Z">
        <w:r w:rsidDel="00CA3A9E">
          <w:rPr>
            <w:noProof/>
          </w:rPr>
          <w:delText>shall</w:delText>
        </w:r>
      </w:del>
      <w:r>
        <w:rPr>
          <w:noProof/>
        </w:rPr>
        <w:t xml:space="preserve"> support the </w:t>
      </w:r>
      <w:r w:rsidRPr="00ED021A">
        <w:t>SOR-CMCI</w:t>
      </w:r>
      <w:r>
        <w:t>. The support and use of SOR-CMCI by the HPLMN is based on the HPLMN's operator policy.</w:t>
      </w:r>
    </w:p>
    <w:p w14:paraId="67FB8BF5" w14:textId="77777777" w:rsidR="000E332F" w:rsidRDefault="000E332F" w:rsidP="000E332F">
      <w:pPr>
        <w:rPr>
          <w:noProof/>
        </w:rPr>
      </w:pPr>
      <w:r>
        <w:rPr>
          <w:noProof/>
        </w:rPr>
        <w:t xml:space="preserve">The following requirements are applicable for </w:t>
      </w:r>
      <w:r>
        <w:t xml:space="preserve">the </w:t>
      </w:r>
      <w:r>
        <w:rPr>
          <w:noProof/>
        </w:rPr>
        <w:t>SOR-CMCI:</w:t>
      </w:r>
    </w:p>
    <w:p w14:paraId="38351D1B" w14:textId="77777777" w:rsidR="000E332F" w:rsidRDefault="000E332F" w:rsidP="000E332F">
      <w:pPr>
        <w:pStyle w:val="B1"/>
      </w:pPr>
      <w:r>
        <w:t>-</w:t>
      </w:r>
      <w:r>
        <w:tab/>
        <w:t>The HPLMN may configure SOR-CMCI in the UE and may also send SOR-CMCI over N1 NAS signalling. The SOR-CMCI received over N1 NAS signalling has precedence over the SOR-CMCI configured in the UE.</w:t>
      </w:r>
    </w:p>
    <w:p w14:paraId="68AA6C3F" w14:textId="77777777" w:rsidR="000E332F" w:rsidRDefault="000E332F" w:rsidP="000E332F">
      <w:pPr>
        <w:pStyle w:val="NO"/>
        <w:rPr>
          <w:rFonts w:eastAsia="Yu Mincho"/>
          <w:lang w:val="x-none"/>
        </w:rPr>
      </w:pPr>
      <w:r>
        <w:lastRenderedPageBreak/>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6D07AC1D" w14:textId="77777777" w:rsidR="000E332F" w:rsidRDefault="000E332F" w:rsidP="000E332F">
      <w:pPr>
        <w:pStyle w:val="B1"/>
      </w:pPr>
      <w:r>
        <w:t>-</w:t>
      </w:r>
      <w:r>
        <w:tab/>
        <w:t>The UE shall indicate ME's support for SOR-CMCI to the HPLMN.</w:t>
      </w:r>
    </w:p>
    <w:p w14:paraId="5A62BEB5" w14:textId="77777777" w:rsidR="000E332F" w:rsidRDefault="000E332F" w:rsidP="000E332F">
      <w:pPr>
        <w:pStyle w:val="NO"/>
      </w:pPr>
      <w:r>
        <w:t>NOTE 4</w:t>
      </w:r>
      <w:r w:rsidRPr="00671744">
        <w:t>:</w:t>
      </w:r>
      <w:r w:rsidRPr="00671744">
        <w:tab/>
        <w:t>The HPLMN has the knowledge of the USIM's capabilities in supporting SOR-CMCI.</w:t>
      </w:r>
    </w:p>
    <w:p w14:paraId="193B0E6E" w14:textId="77777777" w:rsidR="000E332F" w:rsidRDefault="000E332F" w:rsidP="000E332F">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09A5624A" w14:textId="77777777" w:rsidR="000E332F" w:rsidRPr="00850C86" w:rsidRDefault="000E332F" w:rsidP="000E332F">
      <w:pPr>
        <w:pStyle w:val="B1"/>
      </w:pPr>
      <w:r>
        <w:t>-</w:t>
      </w:r>
      <w:r>
        <w:tab/>
        <w:t>The HPLMN may provision the SOR-CMCI in the UE over N1 NAS signalling. The UE shall store the configured SOR-CMCI in the non-volatile memory of the ME or in the USIM as described in clause C.4.</w:t>
      </w:r>
    </w:p>
    <w:p w14:paraId="28B85992" w14:textId="77777777" w:rsidR="000E332F" w:rsidRDefault="000E332F" w:rsidP="000E332F">
      <w:pPr>
        <w:rPr>
          <w:noProof/>
        </w:rPr>
      </w:pPr>
      <w:r>
        <w:rPr>
          <w:noProof/>
        </w:rPr>
        <w:t xml:space="preserve">The following requirement is applicable for </w:t>
      </w:r>
      <w:r>
        <w:t xml:space="preserve">the </w:t>
      </w:r>
      <w:r>
        <w:rPr>
          <w:noProof/>
        </w:rPr>
        <w:t>SOR-SNPN-SI:</w:t>
      </w:r>
    </w:p>
    <w:p w14:paraId="435101B7" w14:textId="77777777" w:rsidR="000E332F" w:rsidRDefault="000E332F" w:rsidP="000E332F">
      <w:pPr>
        <w:pStyle w:val="B1"/>
      </w:pPr>
      <w:r>
        <w:t>-</w:t>
      </w:r>
      <w:r>
        <w:tab/>
        <w:t xml:space="preserve">If the UE supports access to an SNPN using credentials from a </w:t>
      </w:r>
      <w:proofErr w:type="gramStart"/>
      <w:r>
        <w:t>credentials</w:t>
      </w:r>
      <w:proofErr w:type="gramEnd"/>
      <w:r>
        <w:t xml:space="preserve"> holder, the UE shall indicate ME's support for SOR-SNPN-SI to the HPLMN</w:t>
      </w:r>
      <w:r w:rsidRPr="000662F9">
        <w:t xml:space="preserve"> </w:t>
      </w:r>
      <w:r w:rsidRPr="007F2770">
        <w:t>or EHPLMN</w:t>
      </w:r>
      <w:r>
        <w:t>.</w:t>
      </w:r>
    </w:p>
    <w:p w14:paraId="15BBB4DB" w14:textId="77777777" w:rsidR="000E332F" w:rsidRPr="00595E7A" w:rsidRDefault="000E332F" w:rsidP="000E332F">
      <w:r w:rsidRPr="00595E7A">
        <w:t>The following requirement is applicable for the SOR-SNPN-SI-LS:</w:t>
      </w:r>
    </w:p>
    <w:p w14:paraId="5D15F432" w14:textId="77777777" w:rsidR="000E332F" w:rsidRDefault="000E332F" w:rsidP="000E332F">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2E461CAC" w14:textId="77777777" w:rsidR="000E332F" w:rsidRDefault="000E332F" w:rsidP="000E332F">
      <w:pPr>
        <w:rPr>
          <w:noProof/>
        </w:rPr>
      </w:pPr>
      <w:r w:rsidRPr="00B571F8">
        <w:t>In order to support various deployment scenarios,</w:t>
      </w:r>
      <w:r>
        <w:t xml:space="preserve"> the UDM </w:t>
      </w:r>
      <w:r>
        <w:rPr>
          <w:noProof/>
        </w:rPr>
        <w:t>may support at least one of the following functionalities:</w:t>
      </w:r>
    </w:p>
    <w:p w14:paraId="52C6CBA6" w14:textId="77777777" w:rsidR="000E332F" w:rsidRPr="009A4B40" w:rsidRDefault="000E332F" w:rsidP="000E332F">
      <w:pPr>
        <w:pStyle w:val="B1"/>
      </w:pPr>
      <w:r>
        <w:t>a)</w:t>
      </w:r>
      <w:r>
        <w:tab/>
      </w:r>
      <w:r w:rsidRPr="009A4B40">
        <w:t>obtaining a list of preferred PLMN/access technology combinations, SOR-CMCI, if any (if supported by the UDM and required by the HPLMN), or a secured packet which is</w:t>
      </w:r>
      <w:r>
        <w:t xml:space="preserve"> available</w:t>
      </w:r>
      <w:r w:rsidRPr="009A4B40">
        <w:t xml:space="preserve"> or becomes available in the UDM (i.e. retrieved from the UDR);</w:t>
      </w:r>
      <w:r>
        <w:t xml:space="preserve"> or</w:t>
      </w:r>
    </w:p>
    <w:p w14:paraId="2F7F7EFD" w14:textId="77777777" w:rsidR="000E332F" w:rsidRDefault="000E332F" w:rsidP="000E332F">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49378807" w14:textId="77777777" w:rsidR="000E332F" w:rsidRPr="009A4B40" w:rsidRDefault="000E332F" w:rsidP="000E332F">
      <w:pPr>
        <w:pStyle w:val="B1"/>
      </w:pPr>
      <w:r>
        <w:t>b)</w:t>
      </w:r>
      <w:r>
        <w:tab/>
      </w:r>
      <w:r w:rsidRPr="009A4B40">
        <w:t>obtaining a list of preferred PLMN/access technology combinations</w:t>
      </w:r>
      <w:r>
        <w:t>,</w:t>
      </w:r>
      <w:r w:rsidRPr="009A4B40">
        <w:t xml:space="preserve"> SOR-CMCI, if any (if supported by the UDM and required by the HPLMN)</w:t>
      </w:r>
      <w:r>
        <w:t>,</w:t>
      </w:r>
      <w:r w:rsidRPr="009A4B40">
        <w:t xml:space="preserve"> or a secured packet from the SOR-AF</w:t>
      </w:r>
      <w:r>
        <w:t>.</w:t>
      </w:r>
    </w:p>
    <w:p w14:paraId="726A3F65" w14:textId="77777777" w:rsidR="000E332F" w:rsidRDefault="000E332F" w:rsidP="000E332F">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SOR-CMCI, if any, or a secured packet from the SOR-AF</w:t>
      </w:r>
      <w:r w:rsidRPr="0044658E">
        <w:rPr>
          <w:noProof/>
        </w:rPr>
        <w:t>.</w:t>
      </w:r>
    </w:p>
    <w:p w14:paraId="710EF123" w14:textId="77777777" w:rsidR="000E332F" w:rsidRDefault="000E332F" w:rsidP="000E332F">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6545B7D6" w14:textId="77777777" w:rsidR="000E332F" w:rsidRDefault="000E332F" w:rsidP="000E332F">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3EAA6AC7" w14:textId="77777777" w:rsidR="000E332F" w:rsidRPr="00170395" w:rsidRDefault="000E332F" w:rsidP="000E332F">
      <w:r w:rsidRPr="00170395">
        <w:t>If:</w:t>
      </w:r>
    </w:p>
    <w:p w14:paraId="2ACF2C8F" w14:textId="77777777" w:rsidR="000E332F" w:rsidRPr="00170395" w:rsidRDefault="000E332F" w:rsidP="000E332F">
      <w:pPr>
        <w:pStyle w:val="B1"/>
      </w:pPr>
      <w:r>
        <w:t>a)</w:t>
      </w:r>
      <w:r>
        <w:tab/>
      </w:r>
      <w:r w:rsidRPr="00170395">
        <w:t>the UE's USIM is configured to indicate that the UE shall expect to receive the steering of roaming information during initial registration procedure but did not receive it or security check on the steering of roaming information fails;</w:t>
      </w:r>
    </w:p>
    <w:p w14:paraId="68ED42BD" w14:textId="77777777" w:rsidR="000E332F" w:rsidRPr="00170395" w:rsidRDefault="000E332F" w:rsidP="000E332F">
      <w:pPr>
        <w:pStyle w:val="B1"/>
      </w:pPr>
      <w:r>
        <w:rPr>
          <w:noProof/>
        </w:rPr>
        <w:t>b)</w:t>
      </w:r>
      <w:r>
        <w:rPr>
          <w:noProof/>
        </w:rPr>
        <w:tab/>
      </w:r>
      <w:r w:rsidRPr="00170395">
        <w:rPr>
          <w:noProof/>
        </w:rPr>
        <w:t xml:space="preserve">the current chosen VPLMN is not contained in the list of </w:t>
      </w:r>
      <w:r w:rsidRPr="00170395">
        <w:t>"PLMNs where registration was aborted due to SOR";</w:t>
      </w:r>
    </w:p>
    <w:p w14:paraId="71262FDD" w14:textId="77777777" w:rsidR="000E332F" w:rsidRPr="00170395" w:rsidRDefault="000E332F" w:rsidP="000E332F">
      <w:pPr>
        <w:pStyle w:val="B1"/>
      </w:pPr>
      <w:r>
        <w:rPr>
          <w:noProof/>
        </w:rPr>
        <w:lastRenderedPageBreak/>
        <w:t>c)</w:t>
      </w:r>
      <w:r>
        <w:rPr>
          <w:noProof/>
        </w:rPr>
        <w:tab/>
      </w:r>
      <w:r w:rsidRPr="00170395">
        <w:rPr>
          <w:noProof/>
        </w:rPr>
        <w:t xml:space="preserve">the current chosen VPLMN is not part of </w:t>
      </w:r>
      <w:r w:rsidRPr="00170395">
        <w:t>"User Controlled PLMN Selector with Access Technology" list; and</w:t>
      </w:r>
    </w:p>
    <w:p w14:paraId="61071E01" w14:textId="77777777" w:rsidR="000E332F" w:rsidRPr="00170395" w:rsidRDefault="000E332F" w:rsidP="000E332F">
      <w:pPr>
        <w:pStyle w:val="B1"/>
      </w:pPr>
      <w:r>
        <w:t>d)</w:t>
      </w:r>
      <w:r>
        <w:tab/>
      </w:r>
      <w:r w:rsidRPr="00170395">
        <w:t>the UE is not in manual mode of operation</w:t>
      </w:r>
      <w:r>
        <w:t>;</w:t>
      </w:r>
    </w:p>
    <w:p w14:paraId="6916FBC8" w14:textId="77777777" w:rsidR="000E332F" w:rsidRPr="004776AA" w:rsidRDefault="000E332F" w:rsidP="000E332F">
      <w:r w:rsidRPr="00170395">
        <w:t xml:space="preserve">then the UE will perform PLMN selection with </w:t>
      </w:r>
      <w:r w:rsidRPr="00170395">
        <w:rPr>
          <w:noProof/>
        </w:rPr>
        <w:t>the current VPLMN considered as lowest priority</w:t>
      </w:r>
      <w:r w:rsidRPr="00170395">
        <w:t>.</w:t>
      </w:r>
    </w:p>
    <w:p w14:paraId="31C60551" w14:textId="77777777" w:rsidR="000E332F" w:rsidRPr="00230AB9" w:rsidRDefault="000E332F" w:rsidP="000E332F">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14C6D037" w14:textId="77777777" w:rsidR="000E332F" w:rsidRDefault="000E332F" w:rsidP="000E332F">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2A2E9504" w14:textId="77777777" w:rsidR="000E332F" w:rsidRDefault="000E332F" w:rsidP="000E332F">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5817756C" w14:textId="77777777" w:rsidR="000E332F" w:rsidRPr="00230AB9" w:rsidRDefault="000E332F" w:rsidP="000E332F">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628FCF60" w14:textId="6CFA00FE" w:rsidR="003B2918" w:rsidRDefault="003B2918" w:rsidP="00782823"/>
    <w:p w14:paraId="4E051293" w14:textId="77777777" w:rsidR="003B2918" w:rsidRPr="00831810" w:rsidRDefault="003B2918" w:rsidP="00782823"/>
    <w:p w14:paraId="2A0F7E79" w14:textId="77777777" w:rsidR="00782823" w:rsidRPr="00831810" w:rsidRDefault="00782823" w:rsidP="0078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465A82AF" w14:textId="77777777" w:rsidR="000E332F" w:rsidRPr="00FB2E19" w:rsidRDefault="000E332F" w:rsidP="000E332F">
      <w:pPr>
        <w:pStyle w:val="Heading2"/>
      </w:pPr>
      <w:bookmarkStart w:id="6" w:name="_Toc171523477"/>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6"/>
    </w:p>
    <w:p w14:paraId="19544B3E" w14:textId="77777777" w:rsidR="000E332F" w:rsidRDefault="000E332F" w:rsidP="000E332F">
      <w:r>
        <w:t>The purpose of the c</w:t>
      </w:r>
      <w:r w:rsidRPr="0000171B">
        <w:t xml:space="preserve">ontrol plane solution for steering of roaming in 5GS </w:t>
      </w:r>
      <w:r>
        <w:t>procedure in an SNPN is to allow the HPLMN or subscribed SNPN to update one or more of the following via NAS signalling:</w:t>
      </w:r>
    </w:p>
    <w:p w14:paraId="51D750EE" w14:textId="77777777" w:rsidR="000E332F" w:rsidRDefault="000E332F" w:rsidP="000E332F">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w:t>
      </w:r>
    </w:p>
    <w:p w14:paraId="4C489845" w14:textId="77777777" w:rsidR="000E332F" w:rsidRDefault="000E332F" w:rsidP="000E332F">
      <w:pPr>
        <w:pStyle w:val="B1"/>
      </w:pPr>
      <w:r>
        <w:t>b)</w:t>
      </w:r>
      <w:r>
        <w:tab/>
        <w:t>the SOR-CMCI; and</w:t>
      </w:r>
    </w:p>
    <w:p w14:paraId="180678CB" w14:textId="77777777" w:rsidR="000E332F" w:rsidRPr="00595E7A" w:rsidRDefault="000E332F" w:rsidP="000E332F">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4B54C289" w14:textId="77777777" w:rsidR="000E332F" w:rsidRDefault="000E332F" w:rsidP="000E332F">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0DB7E3DB" w14:textId="77777777" w:rsidR="000E332F" w:rsidRPr="00DA2A88" w:rsidRDefault="000E332F" w:rsidP="000E332F">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62ACF31E" w14:textId="77777777" w:rsidR="000E332F" w:rsidRDefault="000E332F" w:rsidP="000E332F">
      <w:r>
        <w:t xml:space="preserve">If the UE supports access to an SNPN using credentials from a </w:t>
      </w:r>
      <w:proofErr w:type="gramStart"/>
      <w:r>
        <w:t>credentials</w:t>
      </w:r>
      <w:proofErr w:type="gramEnd"/>
      <w:r>
        <w:t xml:space="preserve"> holder:</w:t>
      </w:r>
    </w:p>
    <w:p w14:paraId="1FF7A655" w14:textId="77777777" w:rsidR="000E332F" w:rsidRDefault="000E332F" w:rsidP="000E332F">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7AB4DBF3" w14:textId="77777777" w:rsidR="000E332F" w:rsidRDefault="000E332F" w:rsidP="000E332F">
      <w:pPr>
        <w:pStyle w:val="B1"/>
      </w:pPr>
      <w:r>
        <w:t>aa)</w:t>
      </w:r>
      <w:r>
        <w:tab/>
        <w:t xml:space="preserve">the UE supporting equivalent SNPNs shall indicate ME's support for </w:t>
      </w:r>
      <w:r w:rsidRPr="00A5234E">
        <w:t>SOR-SNPN-SI</w:t>
      </w:r>
      <w:r>
        <w:t xml:space="preserve"> when registering in a non-subscribed SNPN; and</w:t>
      </w:r>
    </w:p>
    <w:p w14:paraId="0766E7A7" w14:textId="77777777" w:rsidR="000E332F" w:rsidRDefault="000E332F" w:rsidP="000E332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11D19437" w14:textId="77777777" w:rsidR="000E332F" w:rsidRDefault="000E332F" w:rsidP="000E332F">
      <w:r w:rsidRPr="00CE3FDB">
        <w:lastRenderedPageBreak/>
        <w:t>When the UE indicates ME's support for SOR-SNPN-SI in the 5GMM capability in initial registration or emergency registration or when ME's support for SOR-SNPN-SI changes in mobility registration update, the AMF shall inform the UDM</w:t>
      </w:r>
      <w:r>
        <w:t>.</w:t>
      </w:r>
    </w:p>
    <w:p w14:paraId="302FAB58" w14:textId="77777777" w:rsidR="000E332F" w:rsidRDefault="000E332F" w:rsidP="000E332F">
      <w:r>
        <w:rPr>
          <w:noProof/>
        </w:rPr>
        <w:t xml:space="preserve">When </w:t>
      </w:r>
      <w:r w:rsidRPr="0038122E">
        <w:rPr>
          <w:noProof/>
        </w:rPr>
        <w:t>the UE support</w:t>
      </w:r>
      <w:r>
        <w:rPr>
          <w:noProof/>
        </w:rPr>
        <w:t>s</w:t>
      </w:r>
      <w:r w:rsidRPr="0038122E">
        <w:rPr>
          <w:noProof/>
        </w:rPr>
        <w:t xml:space="preserve"> equivalent SNPNs</w:t>
      </w:r>
      <w:r>
        <w:rPr>
          <w:noProof/>
        </w:rPr>
        <w:t xml:space="preserve">, the ME does not support </w:t>
      </w:r>
      <w:r w:rsidRPr="0038122E">
        <w:rPr>
          <w:noProof/>
        </w:rPr>
        <w:t>SOR-SNPN-SI</w:t>
      </w:r>
      <w:r>
        <w:rPr>
          <w:noProof/>
        </w:rPr>
        <w:t xml:space="preserve"> and the UE is in </w:t>
      </w:r>
      <w:r w:rsidRPr="0038122E">
        <w:rPr>
          <w:noProof/>
        </w:rPr>
        <w:t>an equivalent SNPN</w:t>
      </w:r>
      <w:r>
        <w:rPr>
          <w:noProof/>
        </w:rPr>
        <w:t xml:space="preserve"> of the subscribed SNPN, </w:t>
      </w:r>
      <w:r w:rsidRPr="00CE3FDB">
        <w:t>the AMF shall inform the UDM</w:t>
      </w:r>
      <w:r>
        <w:t>.</w:t>
      </w:r>
    </w:p>
    <w:p w14:paraId="2FCD0CA3" w14:textId="77777777" w:rsidR="000E332F" w:rsidRPr="004776AA" w:rsidRDefault="000E332F" w:rsidP="000E332F">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686A8F7F" w14:textId="77777777" w:rsidR="000E332F" w:rsidRDefault="000E332F" w:rsidP="000E332F">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B0FE383" w14:textId="77777777" w:rsidR="000E332F" w:rsidRDefault="000E332F" w:rsidP="000E332F">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0B97F368" w14:textId="77777777" w:rsidR="000E332F" w:rsidRDefault="000E332F" w:rsidP="000E332F">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F6195F3" w14:textId="30517C6A" w:rsidR="000E332F" w:rsidRDefault="000E332F" w:rsidP="000E332F">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w:t>
      </w:r>
      <w:ins w:id="7" w:author="Vishnu Preman" w:date="2024-08-12T13:41:00Z">
        <w:r w:rsidR="008057E5">
          <w:rPr>
            <w:noProof/>
            <w:lang w:val="en-SE"/>
          </w:rPr>
          <w:t>may</w:t>
        </w:r>
      </w:ins>
      <w:del w:id="8" w:author="Vishnu Preman" w:date="2024-08-12T13:41:00Z">
        <w:r w:rsidDel="008057E5">
          <w:rPr>
            <w:noProof/>
          </w:rPr>
          <w:delText>shall</w:delText>
        </w:r>
      </w:del>
      <w:r>
        <w:rPr>
          <w:noProof/>
        </w:rPr>
        <w:t xml:space="preserve"> support the </w:t>
      </w:r>
      <w:r w:rsidRPr="00ED021A">
        <w:t>SOR-CMCI</w:t>
      </w:r>
      <w:r>
        <w:t>. The support and use of SOR-CMCI by the HPLMN or subscribed SNPN is based on the HPLMN or subscribed SNPN policy.</w:t>
      </w:r>
    </w:p>
    <w:p w14:paraId="3DC27BD2" w14:textId="77777777" w:rsidR="000E332F" w:rsidRDefault="000E332F" w:rsidP="000E332F">
      <w:pPr>
        <w:rPr>
          <w:noProof/>
        </w:rPr>
      </w:pPr>
      <w:r>
        <w:rPr>
          <w:noProof/>
        </w:rPr>
        <w:t xml:space="preserve">The following requirements are applicable for </w:t>
      </w:r>
      <w:r>
        <w:t xml:space="preserve">the </w:t>
      </w:r>
      <w:r>
        <w:rPr>
          <w:noProof/>
        </w:rPr>
        <w:t>SOR-CMCI:</w:t>
      </w:r>
    </w:p>
    <w:p w14:paraId="6914FA62" w14:textId="77777777" w:rsidR="000E332F" w:rsidRDefault="000E332F" w:rsidP="000E332F">
      <w:pPr>
        <w:pStyle w:val="B1"/>
      </w:pPr>
      <w:r>
        <w:t>-</w:t>
      </w:r>
      <w:r>
        <w:tab/>
        <w:t>The HPLMN or subscribed SNPN may configure SOR-CMCI in the UE and may also send SOR-CMCI over N1 NAS signalling. The SOR-CMCI received over N1 NAS signalling has precedence over the SOR-CMCI configured in the UE.</w:t>
      </w:r>
    </w:p>
    <w:p w14:paraId="64D66C4C" w14:textId="77777777" w:rsidR="000E332F" w:rsidRDefault="000E332F" w:rsidP="000E332F">
      <w:pPr>
        <w:pStyle w:val="B1"/>
      </w:pPr>
      <w:r>
        <w:t>-</w:t>
      </w:r>
      <w:r>
        <w:tab/>
        <w:t>The UE shall indicate ME's support for SOR-CMCI to the HPLMN or subscribed SNPN.</w:t>
      </w:r>
    </w:p>
    <w:p w14:paraId="110592A1" w14:textId="77777777" w:rsidR="000E332F" w:rsidRDefault="000E332F" w:rsidP="000E332F">
      <w:pPr>
        <w:pStyle w:val="NO"/>
      </w:pPr>
      <w:r>
        <w:t>NOTE 3</w:t>
      </w:r>
      <w:r w:rsidRPr="00671744">
        <w:t>:</w:t>
      </w:r>
      <w:r w:rsidRPr="00671744">
        <w:tab/>
      </w:r>
      <w:r>
        <w:t>If the credentials holder is the HPLMN, t</w:t>
      </w:r>
      <w:r w:rsidRPr="00671744">
        <w:t>he HPLMN has the knowledge of the USIM's capabilities in supporting SOR-CMCI.</w:t>
      </w:r>
    </w:p>
    <w:p w14:paraId="1DD6D700" w14:textId="77777777" w:rsidR="000E332F" w:rsidRDefault="000E332F" w:rsidP="000E332F">
      <w:pPr>
        <w:pStyle w:val="B1"/>
      </w:pPr>
      <w:r>
        <w:t>-</w:t>
      </w:r>
      <w:r>
        <w:tab/>
      </w:r>
      <w:r w:rsidRPr="00D75300">
        <w:t>Wh</w:t>
      </w:r>
      <w:r>
        <w:t>ile performing SOR, the UE shall consider the</w:t>
      </w:r>
      <w:r w:rsidRPr="00D75300">
        <w:t xml:space="preserve"> </w:t>
      </w:r>
      <w:r>
        <w:t xml:space="preserve">SOR-SNPN-SI </w:t>
      </w:r>
      <w:r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602CA6E" w14:textId="77777777" w:rsidR="000E332F" w:rsidRDefault="000E332F" w:rsidP="000E332F">
      <w:pPr>
        <w:pStyle w:val="B1"/>
      </w:pPr>
      <w:r>
        <w:t>-</w:t>
      </w:r>
      <w:r>
        <w:tab/>
        <w:t>The HPLMN or subscribed SNPN may provision the SOR-CMCI in the UE over N1 NAS signalling. The UE shall store the configured SOR-CMCI in the non-volatile memory of the ME or in the USIM as described in clause C.4.</w:t>
      </w:r>
    </w:p>
    <w:p w14:paraId="441CB6FA" w14:textId="77777777" w:rsidR="000E332F" w:rsidRPr="00595E7A" w:rsidRDefault="000E332F" w:rsidP="000E332F">
      <w:r w:rsidRPr="00595E7A">
        <w:t>The following requirement is applicable for the SOR-SNPN-SI-LS:</w:t>
      </w:r>
    </w:p>
    <w:p w14:paraId="1CA46692" w14:textId="77777777" w:rsidR="000E332F" w:rsidRPr="00850C86" w:rsidRDefault="000E332F" w:rsidP="000E332F">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69FFA908" w14:textId="77777777" w:rsidR="000E332F" w:rsidRDefault="000E332F" w:rsidP="000E332F">
      <w:pPr>
        <w:rPr>
          <w:noProof/>
        </w:rPr>
      </w:pPr>
      <w:r w:rsidRPr="00B571F8">
        <w:t>In order to support various deployment scenarios,</w:t>
      </w:r>
      <w:r>
        <w:t xml:space="preserve"> the UDM </w:t>
      </w:r>
      <w:r>
        <w:rPr>
          <w:noProof/>
        </w:rPr>
        <w:t>may support:</w:t>
      </w:r>
    </w:p>
    <w:p w14:paraId="10048860" w14:textId="77777777" w:rsidR="000E332F" w:rsidRDefault="000E332F" w:rsidP="000E332F">
      <w:pPr>
        <w:pStyle w:val="B1"/>
      </w:pPr>
      <w:r>
        <w:t>-</w:t>
      </w:r>
      <w:r>
        <w:tab/>
        <w:t>obtaining</w:t>
      </w:r>
      <w:r w:rsidRPr="00FE7AB3">
        <w:t xml:space="preserve"> </w:t>
      </w:r>
      <w:r>
        <w:t xml:space="preserve">the SOR-SNPN-SI </w:t>
      </w:r>
      <w:r w:rsidRPr="00595E7A">
        <w:t>and SOR-SNPN-SI-LS, if any (if supported by the UDM and required by the HPLMN),</w:t>
      </w:r>
      <w:r>
        <w:t xml:space="preserve"> </w:t>
      </w:r>
      <w:r w:rsidRPr="00FE7AB3">
        <w:t xml:space="preserve">which </w:t>
      </w:r>
      <w:r>
        <w:t xml:space="preserve">are or </w:t>
      </w:r>
      <w:r w:rsidRPr="00FE7AB3">
        <w:t>become</w:t>
      </w:r>
      <w:r>
        <w:t>s</w:t>
      </w:r>
      <w:r w:rsidRPr="00FE7AB3">
        <w:t xml:space="preserve"> available in the UDM</w:t>
      </w:r>
      <w:r>
        <w:t xml:space="preserve"> (i.e. retrieved from the UDR);</w:t>
      </w:r>
    </w:p>
    <w:p w14:paraId="18F09701" w14:textId="77777777" w:rsidR="000E332F" w:rsidRDefault="000E332F" w:rsidP="000E332F">
      <w:pPr>
        <w:pStyle w:val="B1"/>
      </w:pPr>
      <w:r>
        <w:t>-</w:t>
      </w:r>
      <w:r>
        <w:tab/>
        <w:t xml:space="preserve">obtaining the SOR-SNPN-SI </w:t>
      </w:r>
      <w:r w:rsidRPr="00595E7A">
        <w:t>and SOR-SNPN-SI-LS, if any (if supported by the UDM and required by the HPLMN),</w:t>
      </w:r>
      <w:r w:rsidRPr="00A81863">
        <w:t xml:space="preserve"> </w:t>
      </w:r>
      <w:r>
        <w:t>from the SOR-AF; or</w:t>
      </w:r>
    </w:p>
    <w:p w14:paraId="60DDC9D1" w14:textId="77777777" w:rsidR="000E332F" w:rsidRDefault="000E332F" w:rsidP="000E332F">
      <w:pPr>
        <w:pStyle w:val="B1"/>
        <w:rPr>
          <w:noProof/>
        </w:rPr>
      </w:pPr>
      <w:r>
        <w:t>-</w:t>
      </w:r>
      <w:r>
        <w:tab/>
      </w:r>
      <w:r>
        <w:rPr>
          <w:noProof/>
        </w:rPr>
        <w:t>both of the above.</w:t>
      </w:r>
    </w:p>
    <w:p w14:paraId="37944991" w14:textId="77777777" w:rsidR="000E332F" w:rsidRDefault="000E332F" w:rsidP="000E332F">
      <w:pPr>
        <w:rPr>
          <w:noProof/>
        </w:rPr>
      </w:pPr>
      <w:r w:rsidRPr="00EF4386">
        <w:rPr>
          <w:noProof/>
        </w:rPr>
        <w:lastRenderedPageBreak/>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Pr="00595E7A">
        <w:t>and SOR-SNPN-SI-LS, if any,</w:t>
      </w:r>
      <w:r>
        <w:t xml:space="preserve"> from the SOR-AF</w:t>
      </w:r>
      <w:r w:rsidRPr="0044658E">
        <w:rPr>
          <w:noProof/>
        </w:rPr>
        <w:t>.</w:t>
      </w:r>
    </w:p>
    <w:p w14:paraId="4ED71611" w14:textId="77777777" w:rsidR="000E332F" w:rsidRDefault="000E332F" w:rsidP="000E332F">
      <w:pPr>
        <w:rPr>
          <w:noProof/>
        </w:rPr>
      </w:pPr>
      <w:r>
        <w:rPr>
          <w:noProof/>
        </w:rPr>
        <w:t xml:space="preserve">The UDM discards any </w:t>
      </w:r>
      <w:r>
        <w:t>SOR-SNPN-SI</w:t>
      </w:r>
      <w:r>
        <w:rPr>
          <w:noProof/>
        </w:rPr>
        <w:t xml:space="preserve"> </w:t>
      </w:r>
      <w:r w:rsidRPr="00595E7A">
        <w:t>and SOR-SNPN-SI-LS, if any,</w:t>
      </w:r>
      <w:r>
        <w:rPr>
          <w:noProof/>
        </w:rPr>
        <w:t xml:space="preserve"> obtained from the SOR-AF </w:t>
      </w:r>
      <w:r w:rsidRPr="004565CF">
        <w:rPr>
          <w:noProof/>
        </w:rPr>
        <w:t xml:space="preserve">or which </w:t>
      </w:r>
      <w:r>
        <w:rPr>
          <w:noProof/>
        </w:rPr>
        <w:t>are</w:t>
      </w:r>
      <w:r w:rsidRPr="004565CF">
        <w:rPr>
          <w:noProof/>
        </w:rPr>
        <w:t xml:space="preserve"> or become</w:t>
      </w:r>
      <w:r>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 xml:space="preserve">SOR-SNPN-SI </w:t>
      </w:r>
      <w:r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2C767493" w14:textId="77777777" w:rsidR="000E332F" w:rsidRDefault="000E332F" w:rsidP="000E332F">
      <w:r>
        <w:t>If the UE is registering on the subscribed SNPN and the UE has not indicated ME's support for SOR-SNPN-SI in the REGISTRATION REQUEST message, 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rsidRPr="00822E25">
        <w:t xml:space="preserve"> </w:t>
      </w:r>
      <w:r>
        <w:t>after registration.</w:t>
      </w:r>
    </w:p>
    <w:p w14:paraId="5763028B" w14:textId="77777777" w:rsidR="000E332F" w:rsidRDefault="000E332F" w:rsidP="000E332F">
      <w:pPr>
        <w:rPr>
          <w:noProof/>
        </w:rPr>
      </w:pPr>
      <w:r>
        <w:t>If the UE is registering on the subscribed SNPN and the UE has indicated ME's support for SOR-SNPN-SI in the REGISTRATION REQUEST message, the UDM shall store the "ME support of SOR-SNPN-SI" indicator and may provide the SOR-SNPN-SI to the UE</w:t>
      </w:r>
      <w:r w:rsidRPr="007421AD">
        <w:t xml:space="preserve"> </w:t>
      </w:r>
      <w:r>
        <w:t>after registration based on the subscribed SNPN or HPLMN policy.</w:t>
      </w:r>
    </w:p>
    <w:p w14:paraId="0C6571DB" w14:textId="77777777" w:rsidR="000E332F" w:rsidRDefault="000E332F" w:rsidP="000E332F">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containing the USIM is removed</w:t>
      </w:r>
      <w:r>
        <w:t>.</w:t>
      </w:r>
    </w:p>
    <w:p w14:paraId="2ACD8C7E" w14:textId="77777777" w:rsidR="000E332F" w:rsidRPr="00170395" w:rsidRDefault="000E332F" w:rsidP="000E332F">
      <w:r w:rsidRPr="00170395">
        <w:t>If:</w:t>
      </w:r>
    </w:p>
    <w:p w14:paraId="2A937E83" w14:textId="77777777" w:rsidR="000E332F" w:rsidRDefault="000E332F" w:rsidP="000E332F">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77693F07" w14:textId="77777777" w:rsidR="000E332F" w:rsidRDefault="000E332F" w:rsidP="000E332F">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1BA3EEC6" w14:textId="77777777" w:rsidR="000E332F" w:rsidRPr="00170395" w:rsidRDefault="000E332F" w:rsidP="000E332F">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7B0BE5E3" w14:textId="77777777" w:rsidR="000E332F" w:rsidRPr="00170395" w:rsidRDefault="000E332F" w:rsidP="000E332F">
      <w:pPr>
        <w:pStyle w:val="B1"/>
      </w:pPr>
      <w:r w:rsidRPr="00170395">
        <w:t>-</w:t>
      </w:r>
      <w:r w:rsidRPr="00170395">
        <w:tab/>
        <w:t>the UE is not in manual mode of operation</w:t>
      </w:r>
      <w:r>
        <w:t>;</w:t>
      </w:r>
    </w:p>
    <w:p w14:paraId="127F2C01" w14:textId="77777777" w:rsidR="000E332F" w:rsidRPr="004776AA" w:rsidRDefault="000E332F" w:rsidP="000E332F">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3C7E3A0" w14:textId="77777777" w:rsidR="000E332F" w:rsidRPr="00230AB9" w:rsidRDefault="000E332F" w:rsidP="000E332F">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67452FC" w14:textId="77777777" w:rsidR="000E332F" w:rsidRDefault="000E332F" w:rsidP="000E332F">
      <w:r>
        <w:t xml:space="preserve">The ME shall delete the SOR-SNPN-SI </w:t>
      </w:r>
      <w:r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07A04991" w14:textId="77777777" w:rsidR="000E332F" w:rsidRPr="00230AB9" w:rsidRDefault="000E332F" w:rsidP="000E332F">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03BD4673" w14:textId="2B33061C" w:rsidR="00782823" w:rsidRDefault="00782823" w:rsidP="00782823"/>
    <w:p w14:paraId="5F7E301E" w14:textId="77777777" w:rsidR="000E332F" w:rsidRPr="00831810" w:rsidRDefault="000E332F" w:rsidP="00782823"/>
    <w:p w14:paraId="7BB2B6A9" w14:textId="12165AE6" w:rsidR="000E332F" w:rsidRPr="00831810" w:rsidRDefault="00782823" w:rsidP="000E3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6BA2728B" w14:textId="604C7BE7" w:rsidR="000E332F" w:rsidRDefault="000E332F" w:rsidP="00747CFE"/>
    <w:p w14:paraId="36DD9A1B" w14:textId="77777777" w:rsidR="000A72FE" w:rsidRPr="00922DC7" w:rsidRDefault="000A72FE" w:rsidP="000A72FE">
      <w:pPr>
        <w:pStyle w:val="Heading1"/>
      </w:pPr>
      <w:bookmarkStart w:id="9" w:name="_Toc171523478"/>
      <w:r>
        <w:lastRenderedPageBreak/>
        <w:t>C.2</w:t>
      </w:r>
      <w:r w:rsidRPr="00767EFE">
        <w:tab/>
      </w:r>
      <w:r>
        <w:t>Stage-2 flow for steering of UE in VPLMN during registration</w:t>
      </w:r>
      <w:bookmarkEnd w:id="9"/>
    </w:p>
    <w:p w14:paraId="6E6DC091" w14:textId="77777777" w:rsidR="000A72FE" w:rsidRDefault="000A72FE" w:rsidP="000A72FE">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038174D0" w14:textId="77777777" w:rsidR="000A72FE" w:rsidRPr="00595E7A" w:rsidRDefault="000A72FE" w:rsidP="000A72FE">
      <w:pPr>
        <w:pStyle w:val="TF"/>
      </w:pPr>
      <w:r w:rsidRPr="00595E7A">
        <w:object w:dxaOrig="11039" w:dyaOrig="11777" w14:anchorId="06EC6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5pt" o:ole="">
            <v:imagedata r:id="rId13" o:title=""/>
          </v:shape>
          <o:OLEObject Type="Embed" ProgID="Word.Picture.8" ShapeID="_x0000_i1025" DrawAspect="Content" ObjectID="_1785911421" r:id="rId14"/>
        </w:object>
      </w:r>
    </w:p>
    <w:p w14:paraId="186B060A" w14:textId="77777777" w:rsidR="000A72FE" w:rsidRPr="00595E7A" w:rsidRDefault="000A72FE" w:rsidP="000A72FE">
      <w:pPr>
        <w:pStyle w:val="TF"/>
      </w:pPr>
      <w:bookmarkStart w:id="10" w:name="_CRFigureC_2_1"/>
      <w:r w:rsidRPr="00595E7A">
        <w:t>Figure </w:t>
      </w:r>
      <w:bookmarkEnd w:id="10"/>
      <w:r w:rsidRPr="00595E7A">
        <w:t>C.2.1: Procedure for providing list of preferred PLMN/access technology combinations and the SOR-CMCI, if any, or secured packet during registration</w:t>
      </w:r>
    </w:p>
    <w:p w14:paraId="5CD36321" w14:textId="77777777" w:rsidR="000A72FE" w:rsidRDefault="000A72FE" w:rsidP="000A72FE">
      <w:r>
        <w:t>For the steps below, security protection is described in 3GPP TS 33.501 [66].</w:t>
      </w:r>
    </w:p>
    <w:p w14:paraId="348EDD5A" w14:textId="77777777" w:rsidR="000A72FE" w:rsidRDefault="000A72FE" w:rsidP="000A72FE">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7CEA2E7" w14:textId="77777777" w:rsidR="000A72FE" w:rsidRDefault="000A72FE" w:rsidP="000A72FE">
      <w:pPr>
        <w:pStyle w:val="B1"/>
      </w:pPr>
      <w:r>
        <w:rPr>
          <w:noProof/>
        </w:rPr>
        <w:lastRenderedPageBreak/>
        <w:t>2)</w:t>
      </w:r>
      <w:r>
        <w:rPr>
          <w:noProof/>
        </w:rPr>
        <w:tab/>
        <w:t xml:space="preserve">Upon receiving REGISTRATION REQUEST message, the VPLMN AMF </w:t>
      </w:r>
      <w:r>
        <w:t>executes the registration procedure as defined in clause 4.2.2.2 of 3GPP TS 23.502 [63]. As part of the registration procedure:</w:t>
      </w:r>
    </w:p>
    <w:p w14:paraId="7D4C769E" w14:textId="77777777" w:rsidR="000A72FE" w:rsidRDefault="000A72FE" w:rsidP="000A72FE">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796F9184" w14:textId="77777777" w:rsidR="000A72FE" w:rsidRDefault="000A72FE" w:rsidP="000A72FE">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82E7A8D" w14:textId="77777777" w:rsidR="000A72FE" w:rsidRDefault="000A72FE" w:rsidP="000A72FE">
      <w:pPr>
        <w:pStyle w:val="B1"/>
      </w:pPr>
      <w:r>
        <w:tab/>
        <w:t>In addition:</w:t>
      </w:r>
    </w:p>
    <w:p w14:paraId="3A2047F8" w14:textId="77777777" w:rsidR="000A72FE" w:rsidRDefault="000A72FE" w:rsidP="000A72FE">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0375B948" w14:textId="77777777" w:rsidR="000A72FE" w:rsidRDefault="000A72FE" w:rsidP="000A72FE">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651BDDF" w14:textId="77777777" w:rsidR="000A72FE" w:rsidRDefault="000A72FE" w:rsidP="000A72FE">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18EDEF21" w14:textId="77777777" w:rsidR="000A72FE" w:rsidRDefault="000A72FE" w:rsidP="000A72FE">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AFB73AA" w14:textId="77777777" w:rsidR="000A72FE" w:rsidRPr="001674B1" w:rsidRDefault="000A72FE" w:rsidP="000A72FE">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1B91472F" w14:textId="77777777" w:rsidR="000A72FE" w:rsidRDefault="000A72FE" w:rsidP="000A72FE">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2F648475" w14:textId="77777777" w:rsidR="000A72FE" w:rsidRDefault="000A72FE" w:rsidP="000A72FE">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E3A40B0" w14:textId="77777777" w:rsidR="000A72FE" w:rsidRDefault="000A72FE" w:rsidP="000A72FE">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BD08504" w14:textId="77777777" w:rsidR="000A72FE" w:rsidRDefault="000A72FE" w:rsidP="000A72FE">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698BC590" w14:textId="77777777" w:rsidR="000A72FE" w:rsidRDefault="000A72FE" w:rsidP="000A72FE">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22720B8" w14:textId="77777777" w:rsidR="000A72FE" w:rsidRDefault="000A72FE" w:rsidP="000A72FE">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221F12E7" w14:textId="77777777" w:rsidR="000A72FE" w:rsidRDefault="000A72FE" w:rsidP="000A72FE">
      <w:pPr>
        <w:pStyle w:val="B1"/>
        <w:rPr>
          <w:noProof/>
        </w:rPr>
      </w:pPr>
      <w:r>
        <w:rPr>
          <w:noProof/>
        </w:rPr>
        <w:lastRenderedPageBreak/>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1D24FC84" w14:textId="77777777" w:rsidR="000A72FE" w:rsidRDefault="000A72FE" w:rsidP="000A72FE">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EF80A34" w14:textId="77777777" w:rsidR="000A72FE" w:rsidRPr="0004354A" w:rsidRDefault="000A72FE" w:rsidP="000A72FE">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7CAC33D8" w14:textId="77777777" w:rsidR="000A72FE" w:rsidRPr="0004354A" w:rsidRDefault="000A72FE" w:rsidP="000A72FE">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754DE631" w14:textId="77777777" w:rsidR="000A72FE" w:rsidRDefault="000A72FE" w:rsidP="000A72FE">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4884E867" w14:textId="77777777" w:rsidR="000A72FE" w:rsidRDefault="000A72FE" w:rsidP="000A72FE">
      <w:pPr>
        <w:pStyle w:val="B2"/>
      </w:pPr>
      <w:r w:rsidRPr="00080588">
        <w:t>-</w:t>
      </w:r>
      <w:r w:rsidRPr="00080588">
        <w:tab/>
        <w:t>include the list of preferred PLMN/access technology combinations, the SOR-CMCI, if any, and optionally the "Store SOR-CMCI in ME" indicator, if any;</w:t>
      </w:r>
    </w:p>
    <w:p w14:paraId="2DD481F9" w14:textId="77777777" w:rsidR="000A72FE" w:rsidRDefault="000A72FE" w:rsidP="000A72FE">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4C8AFD08" w14:textId="77777777" w:rsidR="000A72FE" w:rsidRDefault="000A72FE" w:rsidP="000A72FE">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0B19F201" w14:textId="77777777" w:rsidR="000A72FE" w:rsidRDefault="000A72FE" w:rsidP="000A72FE">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7D65B885" w14:textId="77777777" w:rsidR="000A72FE" w:rsidRDefault="000A72FE" w:rsidP="000A72FE">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264D44E" w14:textId="77777777" w:rsidR="000A72FE" w:rsidRDefault="000A72FE" w:rsidP="000A72FE">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31319645" w14:textId="77777777" w:rsidR="000A72FE" w:rsidRDefault="000A72FE" w:rsidP="000A72FE">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565E980D" w14:textId="77777777" w:rsidR="000A72FE" w:rsidRDefault="000A72FE" w:rsidP="000A72FE">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05FC1367" w14:textId="77777777" w:rsidR="000A72FE" w:rsidRDefault="000A72FE" w:rsidP="000A72FE">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32810061" w14:textId="77777777" w:rsidR="000A72FE" w:rsidRPr="00671744" w:rsidRDefault="000A72FE" w:rsidP="000A72FE">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19F8584A" w14:textId="77777777" w:rsidR="000A72FE" w:rsidRPr="00671744" w:rsidRDefault="000A72FE" w:rsidP="000A72FE">
      <w:pPr>
        <w:pStyle w:val="NO"/>
      </w:pPr>
      <w:r w:rsidRPr="00671744">
        <w:t>NOTE </w:t>
      </w:r>
      <w:r>
        <w:t>12</w:t>
      </w:r>
      <w:r w:rsidRPr="00671744">
        <w:t>:</w:t>
      </w:r>
      <w:r w:rsidRPr="00671744">
        <w:tab/>
      </w:r>
      <w:r>
        <w:t>Secured packets do not include the "Store SOR-CMCI in ME" indicator.</w:t>
      </w:r>
    </w:p>
    <w:p w14:paraId="675FDA8F" w14:textId="77777777" w:rsidR="000A72FE" w:rsidRDefault="000A72FE" w:rsidP="000A72F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3508B52" w14:textId="77777777" w:rsidR="000A72FE" w:rsidRDefault="000A72FE" w:rsidP="000A72FE">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23FDADCB" w14:textId="77777777" w:rsidR="000A72FE" w:rsidRDefault="000A72FE" w:rsidP="000A72FE">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560118E4" w14:textId="77777777" w:rsidR="000A72FE" w:rsidRDefault="000A72FE" w:rsidP="000A72FE">
      <w:pPr>
        <w:pStyle w:val="B1"/>
      </w:pPr>
      <w:r>
        <w:tab/>
      </w:r>
      <w:r w:rsidRPr="0004354A">
        <w:t>If</w:t>
      </w:r>
      <w:r>
        <w:t>:</w:t>
      </w:r>
    </w:p>
    <w:p w14:paraId="0324BBFF" w14:textId="77777777" w:rsidR="000A72FE" w:rsidRDefault="000A72FE" w:rsidP="000A72FE">
      <w:pPr>
        <w:pStyle w:val="B2"/>
      </w:pPr>
      <w:r>
        <w:lastRenderedPageBreak/>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34CDEF5" w14:textId="77777777" w:rsidR="000A72FE" w:rsidRDefault="000A72FE" w:rsidP="000A72FE">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27123520" w14:textId="77777777" w:rsidR="000A72FE" w:rsidRDefault="000A72FE" w:rsidP="000A72FE">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008CC81F" w14:textId="77777777" w:rsidR="000A72FE" w:rsidRPr="0004354A" w:rsidRDefault="000A72FE" w:rsidP="000A72FE">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33E60948" w14:textId="77777777" w:rsidR="000A72FE" w:rsidRPr="001E6CC8" w:rsidRDefault="000A72FE" w:rsidP="000A72FE">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AFED598" w14:textId="77777777" w:rsidR="000A72FE" w:rsidRPr="00671744" w:rsidRDefault="000A72FE" w:rsidP="000A72FE">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D54DD4E" w14:textId="77777777" w:rsidR="000A72FE" w:rsidRPr="00671744" w:rsidRDefault="000A72FE" w:rsidP="000A72FE">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7BBADA8D" w14:textId="77777777" w:rsidR="000A72FE" w:rsidRDefault="000A72FE" w:rsidP="000A72FE">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4A5F5A3E" w14:textId="77777777" w:rsidR="000A72FE" w:rsidRPr="00661923" w:rsidRDefault="000A72FE" w:rsidP="000A72FE">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4715E2A7" w14:textId="77777777" w:rsidR="000A72FE" w:rsidRDefault="000A72FE" w:rsidP="000A72FE">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DA4EA40" w14:textId="77777777" w:rsidR="000A72FE" w:rsidRDefault="000A72FE" w:rsidP="000A72FE">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ABB5AF7" w14:textId="77777777" w:rsidR="000A72FE" w:rsidRDefault="000A72FE" w:rsidP="000A72F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09D74AB" w14:textId="77777777" w:rsidR="000A72FE" w:rsidRDefault="000A72FE" w:rsidP="000A72FE">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6391B423" w14:textId="77777777" w:rsidR="000A72FE" w:rsidRDefault="000A72FE" w:rsidP="000A72FE">
      <w:pPr>
        <w:pStyle w:val="B2"/>
      </w:pPr>
      <w:r>
        <w:t>b)</w:t>
      </w:r>
      <w:r>
        <w:tab/>
        <w:t>if the steering of roaming information contains a secured packet (see 3GPP TS 31.115 [67]):</w:t>
      </w:r>
    </w:p>
    <w:p w14:paraId="67B891D5" w14:textId="77777777" w:rsidR="000A72FE" w:rsidRDefault="000A72FE" w:rsidP="000A72FE">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2EBF8088" w14:textId="77777777" w:rsidR="000A72FE" w:rsidRDefault="000A72FE" w:rsidP="000A72FE">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03B2A751" w14:textId="77777777" w:rsidR="000A72FE" w:rsidRDefault="000A72FE" w:rsidP="000A72FE">
      <w:pPr>
        <w:pStyle w:val="NO"/>
        <w:rPr>
          <w:noProof/>
        </w:rPr>
      </w:pPr>
      <w:r>
        <w:rPr>
          <w:noProof/>
        </w:rPr>
        <w:lastRenderedPageBreak/>
        <w:t>NOTE 17:If the SOR-SENSE has been updated in the USIM, the UE uses the "Operator controlled signal threshold per access technology" information stored on the USIM in accordance to clause 3.11 of this specification.</w:t>
      </w:r>
    </w:p>
    <w:p w14:paraId="77C993F5" w14:textId="77777777" w:rsidR="000A72FE" w:rsidRDefault="000A72FE" w:rsidP="000A72FE">
      <w:pPr>
        <w:pStyle w:val="B3"/>
      </w:pPr>
      <w:r>
        <w:t>-</w:t>
      </w:r>
      <w:r>
        <w:tab/>
      </w:r>
      <w:r>
        <w:rPr>
          <w:noProof/>
        </w:rPr>
        <w:t>i</w:t>
      </w:r>
      <w:r w:rsidRPr="00DC480E">
        <w:rPr>
          <w:noProof/>
        </w:rPr>
        <w:t xml:space="preserve">f </w:t>
      </w:r>
      <w:r w:rsidRPr="00DC480E">
        <w:t>the UDM has not requested an acknowledgement from the UE</w:t>
      </w:r>
      <w:r>
        <w:t xml:space="preserve"> and:</w:t>
      </w:r>
    </w:p>
    <w:p w14:paraId="0B3E0D6D" w14:textId="77777777" w:rsidR="000A72FE" w:rsidRDefault="000A72FE" w:rsidP="000A72FE">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6695C5F8" w14:textId="77777777" w:rsidR="000A72FE" w:rsidRDefault="000A72FE" w:rsidP="000A72FE">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1AD89DDA" w14:textId="77777777" w:rsidR="000A72FE" w:rsidRDefault="000A72FE" w:rsidP="000A72FE">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32C771C" w14:textId="77777777" w:rsidR="000A72FE" w:rsidRDefault="000A72FE" w:rsidP="000A72FE">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BE22884" w14:textId="77777777" w:rsidR="000A72FE" w:rsidRDefault="000A72FE" w:rsidP="000A72FE">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0E392467" w14:textId="77777777" w:rsidR="000A72FE" w:rsidRDefault="000A72FE" w:rsidP="000A72FE">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w:t>
      </w:r>
      <w:proofErr w:type="spellStart"/>
      <w:r>
        <w:t>fallback</w:t>
      </w:r>
      <w:proofErr w:type="spellEnd"/>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413642BC" w14:textId="77777777" w:rsidR="000A72FE" w:rsidRDefault="000A72FE" w:rsidP="000A72FE">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59AAEC6E" w14:textId="77777777" w:rsidR="000A72FE" w:rsidRDefault="000A72FE" w:rsidP="000A72FE">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0D3D1267" w14:textId="77777777" w:rsidR="000A72FE" w:rsidRDefault="000A72FE" w:rsidP="000A72FE">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AF7B61B" w14:textId="77777777" w:rsidR="000A72FE" w:rsidRDefault="000A72FE" w:rsidP="000A72FE">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C122EF6" w14:textId="77777777" w:rsidR="000A72FE" w:rsidRDefault="000A72FE" w:rsidP="000A72FE">
      <w:pPr>
        <w:pStyle w:val="B2"/>
        <w:rPr>
          <w:noProof/>
        </w:rPr>
      </w:pPr>
      <w:r>
        <w:rPr>
          <w:noProof/>
        </w:rPr>
        <w:tab/>
        <w:t xml:space="preserve">and </w:t>
      </w:r>
      <w:r w:rsidRPr="00A77F6C">
        <w:t xml:space="preserve">the UE is in </w:t>
      </w:r>
      <w:r w:rsidRPr="00FE320E">
        <w:t>automatic network selection mode</w:t>
      </w:r>
      <w:r>
        <w:rPr>
          <w:noProof/>
        </w:rPr>
        <w:t>:</w:t>
      </w:r>
    </w:p>
    <w:p w14:paraId="30A03E4D" w14:textId="77777777" w:rsidR="000A72FE" w:rsidRPr="00FB2E19" w:rsidRDefault="000A72FE" w:rsidP="000A72FE">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0E82ECE3" w14:textId="77777777" w:rsidR="000A72FE" w:rsidRPr="00FB2E19" w:rsidRDefault="000A72FE" w:rsidP="000A72FE">
      <w:pPr>
        <w:pStyle w:val="B3"/>
      </w:pPr>
      <w:r w:rsidRPr="00FB2E19">
        <w:t>B)</w:t>
      </w:r>
      <w:r>
        <w:tab/>
      </w:r>
      <w:r w:rsidRPr="00FB2E19">
        <w:t>otherwise, the UE shall:</w:t>
      </w:r>
    </w:p>
    <w:p w14:paraId="4FC67CEE" w14:textId="77777777" w:rsidR="000A72FE" w:rsidRDefault="000A72FE" w:rsidP="000A72FE">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0CB3A6B5" w14:textId="77777777" w:rsidR="000A72FE" w:rsidRDefault="000A72FE" w:rsidP="000A72FE">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30F24F9" w14:textId="77777777" w:rsidR="000A72FE" w:rsidRPr="00484527" w:rsidRDefault="000A72FE" w:rsidP="000A72FE">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570A5FA3" w14:textId="77777777" w:rsidR="000A72FE" w:rsidRDefault="000A72FE" w:rsidP="000A72FE">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4403E1BB" w14:textId="77777777" w:rsidR="000A72FE" w:rsidRDefault="000A72FE" w:rsidP="000A72FE">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63F7A3E4" w14:textId="77777777" w:rsidR="000A72FE" w:rsidRDefault="000A72FE" w:rsidP="000A72FE">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2E573D51" w14:textId="77777777" w:rsidR="000A72FE" w:rsidRPr="002A3BDD" w:rsidRDefault="000A72FE" w:rsidP="000A72FE">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 In this case, current PLMN is considered as lowest priority and steps 9 to 11 are skipped;</w:t>
      </w:r>
    </w:p>
    <w:p w14:paraId="63D81DF2" w14:textId="77777777" w:rsidR="000A72FE" w:rsidRPr="002A3BDD" w:rsidRDefault="000A72FE" w:rsidP="000A72FE">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w:t>
      </w:r>
      <w:proofErr w:type="spellStart"/>
      <w:r>
        <w:t>fallback</w:t>
      </w:r>
      <w:proofErr w:type="spellEnd"/>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01BEBA" w14:textId="77777777" w:rsidR="000A72FE" w:rsidRPr="00221E2F" w:rsidRDefault="000A72FE" w:rsidP="000A72FE">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5EFEE266" w14:textId="77777777" w:rsidR="000A72FE" w:rsidRDefault="000A72FE" w:rsidP="000A72FE">
      <w:pPr>
        <w:pStyle w:val="NO"/>
        <w:rPr>
          <w:noProof/>
        </w:rPr>
      </w:pPr>
      <w:r w:rsidRPr="00A45795">
        <w:rPr>
          <w:noProof/>
        </w:rPr>
        <w:lastRenderedPageBreak/>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3405491" w14:textId="77777777" w:rsidR="000A72FE" w:rsidRDefault="000A72FE" w:rsidP="000A72FE">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05F94600" w14:textId="77777777" w:rsidR="000A72FE" w:rsidRDefault="000A72FE" w:rsidP="000A72FE">
      <w:pPr>
        <w:pStyle w:val="B2"/>
      </w:pPr>
      <w:r w:rsidRPr="00671744">
        <w:t>a)</w:t>
      </w:r>
      <w:r>
        <w:tab/>
        <w:t>the UE sends the REGISTRATION COMPLETE message to the serving AMF with an SOR transparent container including the UE acknowledgement;</w:t>
      </w:r>
    </w:p>
    <w:p w14:paraId="46FF2346" w14:textId="23159F77" w:rsidR="000A72FE" w:rsidRDefault="000A72FE" w:rsidP="000A72FE">
      <w:pPr>
        <w:pStyle w:val="B2"/>
      </w:pPr>
      <w:r w:rsidRPr="00671744">
        <w:t>b)</w:t>
      </w:r>
      <w:r w:rsidRPr="00671744">
        <w:tab/>
      </w:r>
      <w:ins w:id="11" w:author="Vishnu Preman" w:date="2024-08-12T13:42:00Z">
        <w:r w:rsidR="00DB2AD7">
          <w:t xml:space="preserve">if the </w:t>
        </w:r>
        <w:r w:rsidR="00DB2AD7" w:rsidRPr="00671744">
          <w:t>ME supports the SOR-CMCI</w:t>
        </w:r>
        <w:r w:rsidR="00DB2AD7">
          <w:t>,</w:t>
        </w:r>
        <w:r w:rsidR="00DB2AD7" w:rsidRPr="00671744">
          <w:t xml:space="preserve"> </w:t>
        </w:r>
      </w:ins>
      <w:r w:rsidRPr="00671744">
        <w:t>the UE shall set the "ME support of SOR-CMCI" indicator in the header of the SOR transparent container to "supported";</w:t>
      </w:r>
    </w:p>
    <w:p w14:paraId="44F913E3" w14:textId="77777777" w:rsidR="000A72FE" w:rsidRDefault="000A72FE" w:rsidP="000A72FE">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r>
        <w:t>;</w:t>
      </w:r>
    </w:p>
    <w:p w14:paraId="227CD50A" w14:textId="77777777" w:rsidR="000A72FE" w:rsidRPr="00671744" w:rsidRDefault="000A72FE" w:rsidP="000A72FE">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2A05B7DA" w14:textId="77777777" w:rsidR="000A72FE" w:rsidRPr="00671744" w:rsidRDefault="000A72FE" w:rsidP="000A72FE">
      <w:pPr>
        <w:pStyle w:val="B2"/>
      </w:pPr>
      <w:r>
        <w:t>d</w:t>
      </w:r>
      <w:r w:rsidRPr="00671744">
        <w:t>)</w:t>
      </w:r>
      <w:r w:rsidRPr="00671744">
        <w:tab/>
        <w:t>if:</w:t>
      </w:r>
    </w:p>
    <w:p w14:paraId="386AEA28" w14:textId="77777777" w:rsidR="000A72FE" w:rsidRDefault="000A72FE" w:rsidP="000A72FE">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78A5D0B4" w14:textId="77777777" w:rsidR="000A72FE" w:rsidRDefault="000A72FE" w:rsidP="000A72FE">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0C4470DF" w14:textId="77777777" w:rsidR="000A72FE" w:rsidRDefault="000A72FE" w:rsidP="000A72FE">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38AAC8A5" w14:textId="77777777" w:rsidR="000A72FE" w:rsidRPr="00381B28" w:rsidRDefault="000A72FE" w:rsidP="000A72FE">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0AE02D2C" w14:textId="77777777" w:rsidR="000A72FE" w:rsidRPr="00595E7A" w:rsidRDefault="000A72FE" w:rsidP="000A72FE">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531B28C" w14:textId="77777777" w:rsidR="000A72FE" w:rsidRPr="00595E7A" w:rsidRDefault="000A72FE" w:rsidP="000A72FE">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E9B7C39" w14:textId="77777777" w:rsidR="000A72FE" w:rsidRPr="00595E7A" w:rsidRDefault="000A72FE" w:rsidP="000A72FE">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5DF98EF7" w14:textId="77777777" w:rsidR="000A72FE" w:rsidRPr="00595E7A" w:rsidRDefault="000A72FE" w:rsidP="000A72FE">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9EE8819" w14:textId="77777777" w:rsidR="000A72FE" w:rsidRPr="00595E7A" w:rsidRDefault="000A72FE" w:rsidP="000A72FE">
      <w:pPr>
        <w:pStyle w:val="NO"/>
      </w:pPr>
      <w:r w:rsidRPr="00595E7A">
        <w:t>NOTE </w:t>
      </w:r>
      <w:r>
        <w:t>20</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5EE81646" w14:textId="77777777" w:rsidR="000A72FE" w:rsidRPr="00595E7A" w:rsidRDefault="000A72FE" w:rsidP="000A72FE">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w:t>
      </w:r>
      <w:r w:rsidRPr="00595E7A">
        <w:lastRenderedPageBreak/>
        <w:t>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08AB6A8D" w14:textId="77777777" w:rsidR="000A72FE" w:rsidRPr="00595E7A" w:rsidRDefault="000A72FE" w:rsidP="000A72FE">
      <w:pPr>
        <w:pStyle w:val="B2"/>
      </w:pPr>
      <w:r w:rsidRPr="00595E7A">
        <w:t>-</w:t>
      </w:r>
      <w:r w:rsidRPr="00595E7A">
        <w:tab/>
        <w:t>the "ME support of SOR-CMCI" indicator is stored for the UE, the HPLMN UDM shall include the "ME support of SOR-CMCI" indicator</w:t>
      </w:r>
    </w:p>
    <w:p w14:paraId="33236503" w14:textId="77777777" w:rsidR="000A72FE" w:rsidRPr="00595E7A" w:rsidRDefault="000A72FE" w:rsidP="000A72FE">
      <w:pPr>
        <w:pStyle w:val="B2"/>
      </w:pPr>
      <w:r w:rsidRPr="00595E7A">
        <w:t>-</w:t>
      </w:r>
      <w:r w:rsidRPr="00595E7A">
        <w:tab/>
        <w:t>the "ME support of SOR-SNPN-SI" indicator is stored for the UE, the HPLMN UDM shall include the "ME support of SOR-SNPN-SI" indicator; and</w:t>
      </w:r>
    </w:p>
    <w:p w14:paraId="6FE6E9FF" w14:textId="77777777" w:rsidR="000A72FE" w:rsidRPr="00595E7A" w:rsidRDefault="000A72FE" w:rsidP="000A72FE">
      <w:pPr>
        <w:pStyle w:val="B2"/>
      </w:pPr>
      <w:r w:rsidRPr="00595E7A">
        <w:t>-</w:t>
      </w:r>
      <w:r w:rsidRPr="00595E7A">
        <w:tab/>
        <w:t>the "ME support of SOR-SNPN-SI-LS" indicator is stored for the UE, the HPLMN UDM shall include the "ME support of SOR-SNPN-SI-LS" indicator; and</w:t>
      </w:r>
    </w:p>
    <w:p w14:paraId="08ABC78A" w14:textId="77777777" w:rsidR="000A72FE" w:rsidRDefault="000A72FE" w:rsidP="000A72FE">
      <w:pPr>
        <w:pStyle w:val="B1"/>
        <w:rPr>
          <w:noProof/>
        </w:rPr>
      </w:pPr>
      <w:r w:rsidRPr="00671744">
        <w:t>NOTE </w:t>
      </w:r>
      <w:r>
        <w:t>21</w:t>
      </w:r>
      <w:r w:rsidRPr="00671744">
        <w:t>:</w:t>
      </w:r>
      <w:r>
        <w:tab/>
        <w:t>How the SOR-AF determines that the USIM for the indicated SUPI supports SOR-CMCI is implementation specific.</w:t>
      </w:r>
    </w:p>
    <w:p w14:paraId="41129BD3" w14:textId="77777777" w:rsidR="000A72FE" w:rsidRDefault="000A72FE" w:rsidP="000A72FE">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01F0CB51" w14:textId="77777777" w:rsidR="000A72FE" w:rsidRDefault="000A72FE" w:rsidP="000A72FE">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0DB497DA" w14:textId="77777777" w:rsidR="000A72FE" w:rsidRDefault="000A72FE" w:rsidP="000A72FE">
      <w:r>
        <w:t>If:</w:t>
      </w:r>
    </w:p>
    <w:p w14:paraId="64324D3A" w14:textId="77777777" w:rsidR="000A72FE" w:rsidRDefault="000A72FE" w:rsidP="000A72FE">
      <w:pPr>
        <w:pStyle w:val="B1"/>
      </w:pPr>
      <w:r>
        <w:t>-</w:t>
      </w:r>
      <w:r>
        <w:tab/>
        <w:t>the UE in manual mode of operation encounters scenario mentioned in step 8 above; and</w:t>
      </w:r>
    </w:p>
    <w:p w14:paraId="78C9A267" w14:textId="77777777" w:rsidR="000A72FE" w:rsidRDefault="000A72FE" w:rsidP="000A72FE">
      <w:pPr>
        <w:pStyle w:val="B1"/>
      </w:pPr>
      <w:r>
        <w:t>-</w:t>
      </w:r>
      <w:r>
        <w:tab/>
        <w:t>upon switching to automatic network selection mode, the UE remembers that it is still registered on the PLMN where the missing or security check failure of SOR information was encountered as described in clause 8;</w:t>
      </w:r>
    </w:p>
    <w:p w14:paraId="6A683EAE" w14:textId="77777777" w:rsidR="000A72FE" w:rsidRDefault="000A72FE" w:rsidP="000A72FE">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w:t>
      </w:r>
      <w:proofErr w:type="spellStart"/>
      <w:r>
        <w:t>fallback</w:t>
      </w:r>
      <w:proofErr w:type="spellEnd"/>
      <w:r>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3C397D64" w14:textId="77777777" w:rsidR="000A72FE" w:rsidRDefault="000A72FE" w:rsidP="000A72FE">
      <w:pPr>
        <w:pStyle w:val="NO"/>
        <w:rPr>
          <w:noProof/>
        </w:rPr>
      </w:pPr>
      <w:r>
        <w:t>NOTE 22:</w:t>
      </w:r>
      <w:r>
        <w:tab/>
        <w:t>The receipt of the steering of roaming information by itself does not trigger the release of the emergency PDU session</w:t>
      </w:r>
      <w:r>
        <w:rPr>
          <w:noProof/>
        </w:rPr>
        <w:t>.</w:t>
      </w:r>
    </w:p>
    <w:p w14:paraId="048C398D" w14:textId="77777777" w:rsidR="000A72FE" w:rsidRDefault="000A72FE" w:rsidP="000A72FE">
      <w:pPr>
        <w:pStyle w:val="NO"/>
      </w:pPr>
      <w:r w:rsidRPr="008C51D2">
        <w:t>NOTE</w:t>
      </w:r>
      <w:r>
        <w:t> 23</w:t>
      </w:r>
      <w:r w:rsidRPr="008C51D2">
        <w:t>:</w:t>
      </w:r>
      <w:r>
        <w:tab/>
      </w:r>
      <w:r w:rsidRPr="008C51D2">
        <w:t>The list of available and allowable PLMNs in the area is implementation specific.</w:t>
      </w:r>
    </w:p>
    <w:p w14:paraId="12888FFF" w14:textId="77777777" w:rsidR="000A72FE" w:rsidRPr="00DD6F10" w:rsidRDefault="000A72FE" w:rsidP="000A72FE">
      <w:pPr>
        <w:pStyle w:val="NO"/>
      </w:pPr>
      <w:r>
        <w:t>NOTE 24:</w:t>
      </w:r>
      <w:r>
        <w:tab/>
        <w:t xml:space="preserve">If the UE is served by any </w:t>
      </w:r>
      <w:r>
        <w:rPr>
          <w:noProof/>
        </w:rPr>
        <w:t>access technology other than NG-RAN,</w:t>
      </w:r>
      <w:r>
        <w:t xml:space="preserve"> the HPLMN can initiate a steering of roaming procedure as specified in clause 4.4.6.</w:t>
      </w:r>
    </w:p>
    <w:p w14:paraId="713A3F2E" w14:textId="6296C7FD" w:rsidR="000E332F" w:rsidRDefault="000E332F" w:rsidP="00747CFE"/>
    <w:p w14:paraId="37ABAF7E" w14:textId="77777777" w:rsidR="000E332F" w:rsidRPr="00831810" w:rsidRDefault="000E332F" w:rsidP="000E332F"/>
    <w:p w14:paraId="5078435F" w14:textId="77777777" w:rsidR="000E332F" w:rsidRPr="00831810" w:rsidRDefault="000E332F" w:rsidP="000E3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4D830D8D" w14:textId="30BD821B" w:rsidR="000E332F" w:rsidRDefault="000E332F" w:rsidP="00747CFE"/>
    <w:p w14:paraId="27407719" w14:textId="77777777" w:rsidR="000A72FE" w:rsidRDefault="000A72FE" w:rsidP="000A72FE">
      <w:pPr>
        <w:pStyle w:val="Heading1"/>
      </w:pPr>
      <w:bookmarkStart w:id="12" w:name="_Toc20125259"/>
      <w:bookmarkStart w:id="13" w:name="_Toc27486456"/>
      <w:bookmarkStart w:id="14" w:name="_Toc36210509"/>
      <w:bookmarkStart w:id="15" w:name="_Toc45096368"/>
      <w:bookmarkStart w:id="16" w:name="_Toc45882401"/>
      <w:bookmarkStart w:id="17" w:name="_Toc51762197"/>
      <w:bookmarkStart w:id="18" w:name="_Toc83313386"/>
      <w:bookmarkStart w:id="19" w:name="_Toc171523479"/>
      <w:r>
        <w:lastRenderedPageBreak/>
        <w:t>C.3</w:t>
      </w:r>
      <w:r w:rsidRPr="00767EFE">
        <w:tab/>
      </w:r>
      <w:r>
        <w:t>Stage-2 flow for steering of UE in HPLMN or VPLMN after registration</w:t>
      </w:r>
      <w:bookmarkEnd w:id="12"/>
      <w:bookmarkEnd w:id="13"/>
      <w:bookmarkEnd w:id="14"/>
      <w:bookmarkEnd w:id="15"/>
      <w:bookmarkEnd w:id="16"/>
      <w:bookmarkEnd w:id="17"/>
      <w:bookmarkEnd w:id="18"/>
      <w:bookmarkEnd w:id="19"/>
    </w:p>
    <w:p w14:paraId="6F25D0C6" w14:textId="77777777" w:rsidR="000A72FE" w:rsidRDefault="000A72FE" w:rsidP="000A72FE">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18C71BD7" w14:textId="77777777" w:rsidR="000A72FE" w:rsidRDefault="000A72FE" w:rsidP="000A72FE">
      <w:r>
        <w:t>The procedure is triggered:</w:t>
      </w:r>
    </w:p>
    <w:p w14:paraId="2983CDC4" w14:textId="77777777" w:rsidR="000A72FE" w:rsidRDefault="000A72FE" w:rsidP="000A72FE">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407996B2" w14:textId="77777777" w:rsidR="000A72FE" w:rsidRDefault="000A72FE" w:rsidP="000A72FE">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1396F0E0" w14:textId="77777777" w:rsidR="000A72FE" w:rsidRPr="00671744" w:rsidRDefault="000A72FE" w:rsidP="000A72FE">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20A37C6C" w14:textId="77777777" w:rsidR="000A72FE" w:rsidRDefault="000A72FE" w:rsidP="000A72FE">
      <w:pPr>
        <w:pStyle w:val="B1"/>
      </w:pPr>
      <w:r>
        <w:t>-</w:t>
      </w:r>
      <w:r>
        <w:tab/>
        <w:t>When a new list of preferred PLMN/access technology combinations or a secured packet becomes available in the HPLMN UDM (i.e. retrieved from the UDR).</w:t>
      </w:r>
    </w:p>
    <w:p w14:paraId="3AE8F3CE" w14:textId="77777777" w:rsidR="000A72FE" w:rsidRDefault="000A72FE" w:rsidP="000A72FE">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15DE04FF" w14:textId="77777777" w:rsidR="000A72FE" w:rsidRDefault="000A72FE" w:rsidP="000A72FE">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01727857" w14:textId="77777777" w:rsidR="000A72FE" w:rsidRDefault="000A72FE" w:rsidP="000A72FE">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F7F62F2" w14:textId="77777777" w:rsidR="000A72FE" w:rsidRDefault="000A72FE" w:rsidP="000A72FE">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503A060" w14:textId="77777777" w:rsidR="000A72FE" w:rsidRDefault="000A72FE" w:rsidP="000A72FE">
      <w:pPr>
        <w:pStyle w:val="TF"/>
      </w:pPr>
      <w:r w:rsidRPr="00595E7A">
        <w:object w:dxaOrig="11039" w:dyaOrig="5386" w14:anchorId="0D2388B6">
          <v:shape id="_x0000_i1026" type="#_x0000_t75" style="width:486.5pt;height:246pt" o:ole="">
            <v:imagedata r:id="rId15" o:title="" cropright="2451f"/>
          </v:shape>
          <o:OLEObject Type="Embed" ProgID="Word.Picture.8" ShapeID="_x0000_i1026" DrawAspect="Content" ObjectID="_1785911422" r:id="rId16"/>
        </w:object>
      </w:r>
    </w:p>
    <w:p w14:paraId="272C6CA3" w14:textId="77777777" w:rsidR="000A72FE" w:rsidRPr="00BD0557" w:rsidRDefault="000A72FE" w:rsidP="000A72FE">
      <w:pPr>
        <w:pStyle w:val="TF"/>
      </w:pPr>
      <w:bookmarkStart w:id="20" w:name="_CRFigureC_3_1"/>
      <w:r w:rsidRPr="00BD0557">
        <w:t>Figure </w:t>
      </w:r>
      <w:bookmarkEnd w:id="20"/>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6E507EB5" w14:textId="77777777" w:rsidR="000A72FE" w:rsidRDefault="000A72FE" w:rsidP="000A72FE">
      <w:r>
        <w:t>For the steps below, security protection is described in 3GPP TS 33.501 [66].</w:t>
      </w:r>
    </w:p>
    <w:p w14:paraId="2119C943" w14:textId="77777777" w:rsidR="000A72FE" w:rsidRDefault="000A72FE" w:rsidP="000A72FE">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54ACB34" w14:textId="77777777" w:rsidR="000A72FE" w:rsidRDefault="000A72FE" w:rsidP="000A72FE">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51628F1D" w14:textId="77777777" w:rsidR="000A72FE" w:rsidRPr="00671744" w:rsidRDefault="000A72FE" w:rsidP="000A72FE">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4D1923E0" w14:textId="77777777" w:rsidR="000A72FE" w:rsidRDefault="000A72FE" w:rsidP="000A72FE">
      <w:pPr>
        <w:pStyle w:val="B1"/>
      </w:pPr>
      <w:r>
        <w:t>3)</w:t>
      </w:r>
      <w:r>
        <w:tab/>
        <w:t>The AMF to the UE: the AMF sends a DL NAS TRANSPORT message to the served UE. The AMF includes in the DL NAS TRANSPORT message the steering of roaming information received from the UDM.</w:t>
      </w:r>
    </w:p>
    <w:p w14:paraId="58822822" w14:textId="77777777" w:rsidR="000A72FE" w:rsidRDefault="000A72FE" w:rsidP="000A72FE">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44A7F70" w14:textId="77777777" w:rsidR="000A72FE" w:rsidRDefault="000A72FE" w:rsidP="000A72FE">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0907B26C" w14:textId="77777777" w:rsidR="000A72FE" w:rsidRDefault="000A72FE" w:rsidP="000A72FE">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7549EB2" w14:textId="77777777" w:rsidR="000A72FE" w:rsidRDefault="000A72FE" w:rsidP="000A72FE">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lastRenderedPageBreak/>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5458D4C0" w14:textId="77777777" w:rsidR="000A72FE" w:rsidRDefault="000A72FE" w:rsidP="000A72FE">
      <w:pPr>
        <w:pStyle w:val="B4"/>
      </w:pPr>
      <w:r w:rsidRPr="00595E7A">
        <w:t>-</w:t>
      </w:r>
      <w:r w:rsidRPr="00595E7A">
        <w:tab/>
      </w:r>
      <w:r w:rsidRPr="00671744">
        <w:t>shall set the "ME support of SOR-CMCI" indicator in the header of the SOR transparent container to "supported"</w:t>
      </w:r>
      <w:r>
        <w:t>;</w:t>
      </w:r>
    </w:p>
    <w:p w14:paraId="6EE6AB87" w14:textId="77777777" w:rsidR="000A72FE" w:rsidRDefault="000A72FE" w:rsidP="000A72FE">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w:t>
      </w:r>
      <w:r>
        <w:t>; and</w:t>
      </w:r>
    </w:p>
    <w:p w14:paraId="224F5BD2" w14:textId="77777777" w:rsidR="000A72FE" w:rsidRPr="00595E7A" w:rsidRDefault="000A72FE" w:rsidP="000A72FE">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p>
    <w:p w14:paraId="598251D7" w14:textId="77777777" w:rsidR="000A72FE" w:rsidRDefault="000A72FE" w:rsidP="000A72FE">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778A9B0A" w14:textId="77777777" w:rsidR="000A72FE" w:rsidRPr="00C10E42" w:rsidRDefault="000A72FE" w:rsidP="000A72FE">
      <w:pPr>
        <w:pStyle w:val="NO"/>
      </w:pPr>
      <w:r w:rsidRPr="00C10E42">
        <w:tab/>
        <w:t>When the ME receives a USAT REFRESH command qualifier (see 3GPP TS 31.111 [41]) of type "Steering of Roaming", and:</w:t>
      </w:r>
    </w:p>
    <w:p w14:paraId="1B6ACB17" w14:textId="77777777" w:rsidR="000A72FE" w:rsidRPr="00CA4DCD" w:rsidRDefault="000A72FE" w:rsidP="000A72FE">
      <w:pPr>
        <w:pStyle w:val="B4"/>
      </w:pPr>
      <w:r>
        <w:t>-</w:t>
      </w:r>
      <w:r>
        <w:tab/>
      </w:r>
      <w:r w:rsidRPr="00CA4DCD">
        <w:t xml:space="preserve">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w:t>
      </w:r>
      <w:proofErr w:type="spellStart"/>
      <w:r w:rsidRPr="00CA4DCD">
        <w:t>fallback</w:t>
      </w:r>
      <w:proofErr w:type="spellEnd"/>
      <w:r w:rsidRPr="00CA4DCD">
        <w:t>, until the attempts to obtain service on a higher priority PLMN are completed; or</w:t>
      </w:r>
    </w:p>
    <w:p w14:paraId="6AFDFFF4" w14:textId="77777777" w:rsidR="000A72FE" w:rsidRDefault="000A72FE" w:rsidP="000A72FE">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2D51223C" w14:textId="77777777" w:rsidR="000A72FE" w:rsidRDefault="000A72FE" w:rsidP="000A72FE">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1C9B3589" w14:textId="77777777" w:rsidR="000A72FE" w:rsidRDefault="000A72FE" w:rsidP="000A72FE">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0961852A" w14:textId="1DDDC02E" w:rsidR="000A72FE" w:rsidRPr="0036461D" w:rsidRDefault="000A72FE" w:rsidP="000A72FE">
      <w:pPr>
        <w:pStyle w:val="B4"/>
        <w:rPr>
          <w:lang w:val="en-SE"/>
        </w:rPr>
      </w:pPr>
      <w:r w:rsidRPr="00595E7A">
        <w:t>-</w:t>
      </w:r>
      <w:r w:rsidRPr="00595E7A">
        <w:tab/>
      </w:r>
      <w:r w:rsidRPr="00671744">
        <w:t>shall set the "ME support of SOR-CMCI" indicator to "supported"</w:t>
      </w:r>
      <w:ins w:id="21" w:author="Vishnu Preman" w:date="2024-08-12T13:42:00Z">
        <w:r w:rsidR="0036461D">
          <w:rPr>
            <w:lang w:val="en-SE"/>
          </w:rPr>
          <w:t xml:space="preserve"> </w:t>
        </w:r>
        <w:r w:rsidR="0036461D">
          <w:t xml:space="preserve">if the </w:t>
        </w:r>
        <w:r w:rsidR="0036461D" w:rsidRPr="00671744">
          <w:t>ME supports the SOR-CMCI</w:t>
        </w:r>
        <w:r w:rsidR="0036461D">
          <w:rPr>
            <w:lang w:val="en-SE"/>
          </w:rPr>
          <w:t>;</w:t>
        </w:r>
      </w:ins>
    </w:p>
    <w:p w14:paraId="7D3E5F2A" w14:textId="77777777" w:rsidR="000A72FE" w:rsidRDefault="000A72FE" w:rsidP="000A72FE">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 and</w:t>
      </w:r>
    </w:p>
    <w:p w14:paraId="5CD5D653" w14:textId="77777777" w:rsidR="000A72FE" w:rsidRDefault="000A72FE" w:rsidP="000A72FE">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128C28F7" w14:textId="77777777" w:rsidR="000A72FE" w:rsidRDefault="000A72FE" w:rsidP="000A72FE">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260C340B" w14:textId="77777777" w:rsidR="000A72FE" w:rsidRPr="00FB2E19" w:rsidRDefault="000A72FE" w:rsidP="000A72FE">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D355932" w14:textId="77777777" w:rsidR="000A72FE" w:rsidRDefault="000A72FE" w:rsidP="000A72FE">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w:t>
      </w:r>
      <w:proofErr w:type="spellStart"/>
      <w:r>
        <w:t>fallback</w:t>
      </w:r>
      <w:proofErr w:type="spellEnd"/>
      <w:r w:rsidRPr="00B2300B">
        <w:t xml:space="preserve"> or </w:t>
      </w:r>
      <w:r>
        <w:lastRenderedPageBreak/>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42ABACC7" w14:textId="77777777" w:rsidR="000A72FE" w:rsidRDefault="000A72FE" w:rsidP="000A72FE">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4F10316C" w14:textId="77777777" w:rsidR="000A72FE" w:rsidRDefault="000A72FE" w:rsidP="000A72FE">
      <w:pPr>
        <w:pStyle w:val="B2"/>
      </w:pPr>
      <w:r>
        <w:rPr>
          <w:noProof/>
        </w:rPr>
        <w:tab/>
        <w:t xml:space="preserve">If </w:t>
      </w:r>
      <w:r>
        <w:t xml:space="preserve">the UDM has not requested an acknowledgement from the UE, then </w:t>
      </w:r>
      <w:r>
        <w:rPr>
          <w:noProof/>
        </w:rPr>
        <w:t>step 5 is skipped</w:t>
      </w:r>
      <w:r>
        <w:t>; and</w:t>
      </w:r>
    </w:p>
    <w:p w14:paraId="3B44E1FD" w14:textId="77777777" w:rsidR="000A72FE" w:rsidRDefault="000A72FE" w:rsidP="000A72FE">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5C9E7403" w14:textId="77777777" w:rsidR="000A72FE" w:rsidRDefault="000A72FE" w:rsidP="000A72FE">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45D56D68" w14:textId="77777777" w:rsidR="000A72FE" w:rsidRDefault="000A72FE" w:rsidP="000A72FE">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27D31237" w14:textId="77777777" w:rsidR="000A72FE" w:rsidRDefault="000A72FE" w:rsidP="000A72FE">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p>
    <w:p w14:paraId="676E7CE1" w14:textId="77777777" w:rsidR="000A72FE" w:rsidRDefault="000A72FE" w:rsidP="000A72FE">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14B9A6B9" w14:textId="77777777" w:rsidR="000A72FE" w:rsidRDefault="000A72FE" w:rsidP="000A72FE">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313DB8A9" w14:textId="77777777" w:rsidR="000A72FE" w:rsidRDefault="000A72FE" w:rsidP="000A72FE">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27E200BD" w14:textId="77777777" w:rsidR="000A72FE" w:rsidRDefault="000A72FE" w:rsidP="000A72FE">
      <w:pPr>
        <w:pStyle w:val="B2"/>
        <w:rPr>
          <w:noProof/>
        </w:rPr>
      </w:pPr>
      <w:r>
        <w:tab/>
        <w:t>S</w:t>
      </w:r>
      <w:r>
        <w:rPr>
          <w:noProof/>
        </w:rPr>
        <w:t>tep 5 is skipped;</w:t>
      </w:r>
    </w:p>
    <w:p w14:paraId="2443283B" w14:textId="77777777" w:rsidR="000A72FE" w:rsidRPr="00595E7A" w:rsidRDefault="000A72FE" w:rsidP="000A72FE">
      <w:pPr>
        <w:pStyle w:val="NO"/>
      </w:pPr>
      <w:bookmarkStart w:id="22" w:name="_Hlk131645934"/>
      <w:r w:rsidRPr="00595E7A">
        <w:t>NOTE 8:</w:t>
      </w:r>
      <w:r w:rsidRPr="00595E7A">
        <w:tab/>
        <w:t>When the UE is in the manual mode of operation or the current chosen VPLMN is part of the "User Controlled PLMN Selector with Access Technology" list, the UE stays on the VPLMN.</w:t>
      </w:r>
    </w:p>
    <w:p w14:paraId="3F6B238B" w14:textId="77777777" w:rsidR="000A72FE" w:rsidRPr="00595E7A" w:rsidRDefault="000A72FE" w:rsidP="000A72FE">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0C3F699C" w14:textId="77777777" w:rsidR="000A72FE" w:rsidRPr="00595E7A" w:rsidRDefault="000A72FE" w:rsidP="000A72FE">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77C33E8A" w14:textId="77777777" w:rsidR="000A72FE" w:rsidRPr="00595E7A" w:rsidRDefault="000A72FE" w:rsidP="000A72FE">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18432F2B" w14:textId="77777777" w:rsidR="000A72FE" w:rsidRPr="00595E7A" w:rsidRDefault="000A72FE" w:rsidP="000A72FE">
      <w:pPr>
        <w:pStyle w:val="B2"/>
      </w:pPr>
      <w:r w:rsidRPr="00595E7A">
        <w:lastRenderedPageBreak/>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647541FC" w14:textId="77777777" w:rsidR="000A72FE" w:rsidRPr="00595E7A" w:rsidRDefault="000A72FE" w:rsidP="000A72FE">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17157B0" w14:textId="77777777" w:rsidR="000A72FE" w:rsidRPr="00595E7A" w:rsidRDefault="000A72FE" w:rsidP="000A72FE">
      <w:pPr>
        <w:pStyle w:val="B2"/>
      </w:pPr>
      <w:r w:rsidRPr="00595E7A">
        <w:t>-</w:t>
      </w:r>
      <w:r w:rsidRPr="00595E7A">
        <w:tab/>
        <w:t>the "ME support of SOR-CMCI" indicator is stored for the UE, the HPLMN UDM shall include the "ME support of SOR-CMCI" indicator;</w:t>
      </w:r>
    </w:p>
    <w:p w14:paraId="743DA711" w14:textId="77777777" w:rsidR="000A72FE" w:rsidRPr="00595E7A" w:rsidRDefault="000A72FE" w:rsidP="000A72FE">
      <w:pPr>
        <w:pStyle w:val="B2"/>
      </w:pPr>
      <w:r w:rsidRPr="00595E7A">
        <w:t>-</w:t>
      </w:r>
      <w:r w:rsidRPr="00595E7A">
        <w:tab/>
        <w:t>the "ME support of SOR-SNPN-SI" indicator is stored for the UE, the HPLMN UDM shall include the "ME support of SOR-SNPN-SI" indicator; and</w:t>
      </w:r>
    </w:p>
    <w:p w14:paraId="7C3F36DA" w14:textId="77777777" w:rsidR="000A72FE" w:rsidRPr="00595E7A" w:rsidRDefault="000A72FE" w:rsidP="000A72FE">
      <w:pPr>
        <w:pStyle w:val="B2"/>
      </w:pPr>
      <w:r w:rsidRPr="00595E7A">
        <w:t>-</w:t>
      </w:r>
      <w:r w:rsidRPr="00595E7A">
        <w:tab/>
        <w:t>the "ME support of SOR-SNPN-SI-LS" indicator is stored for the UE, the HPLMN UDM shall include the "ME support of SOR-SNPN-SI-LS" indicator.</w:t>
      </w:r>
    </w:p>
    <w:p w14:paraId="2028425B" w14:textId="77777777" w:rsidR="000A72FE" w:rsidRPr="00595E7A" w:rsidRDefault="000A72FE" w:rsidP="000A72FE">
      <w:r w:rsidRPr="00595E7A">
        <w:t>If the selected PLMN is a VPLMN and:</w:t>
      </w:r>
    </w:p>
    <w:p w14:paraId="43866BF5" w14:textId="77777777" w:rsidR="000A72FE" w:rsidRPr="00595E7A" w:rsidRDefault="000A72FE" w:rsidP="000A72FE">
      <w:pPr>
        <w:pStyle w:val="B1"/>
      </w:pPr>
      <w:r w:rsidRPr="00595E7A">
        <w:t>-</w:t>
      </w:r>
      <w:r w:rsidRPr="00595E7A">
        <w:tab/>
        <w:t>the UE in manual mode of operation encounters security check failure of SOR information in DL NAS TRANSPORT message; and</w:t>
      </w:r>
    </w:p>
    <w:p w14:paraId="16E87A1C" w14:textId="77777777" w:rsidR="000A72FE" w:rsidRPr="00595E7A" w:rsidRDefault="000A72FE" w:rsidP="000A72FE">
      <w:pPr>
        <w:pStyle w:val="B1"/>
      </w:pPr>
      <w:r w:rsidRPr="00595E7A">
        <w:t>-</w:t>
      </w:r>
      <w:r w:rsidRPr="00595E7A">
        <w:tab/>
        <w:t>upon switching to automatic network selection mode, the UE remembers that it is still registered on the PLMN where the security check failure of SOR information was encountered;</w:t>
      </w:r>
    </w:p>
    <w:p w14:paraId="6FA1516C" w14:textId="77777777" w:rsidR="000A72FE" w:rsidRPr="00595E7A" w:rsidRDefault="000A72FE" w:rsidP="000A72FE">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t>,</w:t>
      </w:r>
      <w:r w:rsidRPr="00595E7A">
        <w:t xml:space="preserve"> establishing an emergency PDU session</w:t>
      </w:r>
      <w:r>
        <w:t xml:space="preserve"> or performing emergency services </w:t>
      </w:r>
      <w:proofErr w:type="spellStart"/>
      <w:r>
        <w:t>fallback</w:t>
      </w:r>
      <w:proofErr w:type="spellEnd"/>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1ABD807E" w14:textId="77777777" w:rsidR="000A72FE" w:rsidRPr="00595E7A" w:rsidRDefault="000A72FE" w:rsidP="000A72FE">
      <w:pPr>
        <w:pStyle w:val="NO"/>
      </w:pPr>
      <w:r w:rsidRPr="00595E7A">
        <w:t>NOTE 9:</w:t>
      </w:r>
      <w:r w:rsidRPr="00595E7A">
        <w:tab/>
        <w:t>The receipt of the steering of roaming information by itself does not trigger the release of the emergency PDU session.</w:t>
      </w:r>
    </w:p>
    <w:p w14:paraId="72F716BF" w14:textId="77777777" w:rsidR="000A72FE" w:rsidRDefault="000A72FE" w:rsidP="000A72FE">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22"/>
    </w:p>
    <w:p w14:paraId="7135238B" w14:textId="1EA16E41" w:rsidR="000E332F" w:rsidRDefault="000E332F" w:rsidP="00747CFE"/>
    <w:p w14:paraId="16489421" w14:textId="77777777" w:rsidR="000E332F" w:rsidRPr="00831810" w:rsidRDefault="000E332F" w:rsidP="000E332F"/>
    <w:p w14:paraId="79678230" w14:textId="77777777" w:rsidR="000E332F" w:rsidRPr="00831810" w:rsidRDefault="000E332F" w:rsidP="000E3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320F76AD" w14:textId="12FA613A" w:rsidR="000E332F" w:rsidRDefault="000E332F" w:rsidP="00747CFE"/>
    <w:p w14:paraId="7529A258" w14:textId="77777777" w:rsidR="00200A57" w:rsidRPr="00922DC7" w:rsidRDefault="00200A57" w:rsidP="00200A57">
      <w:pPr>
        <w:pStyle w:val="Heading1"/>
      </w:pPr>
      <w:bookmarkStart w:id="23" w:name="_Toc171523484"/>
      <w:r>
        <w:t>C.5</w:t>
      </w:r>
      <w:r w:rsidRPr="00767EFE">
        <w:tab/>
      </w:r>
      <w:r>
        <w:t>Stage-2 flow for steering of UE in SNPN during registration</w:t>
      </w:r>
      <w:bookmarkEnd w:id="23"/>
    </w:p>
    <w:p w14:paraId="5946108A" w14:textId="77777777" w:rsidR="00200A57" w:rsidRPr="00595E7A" w:rsidRDefault="00200A57" w:rsidP="00200A57">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6FF560A9" w14:textId="77777777" w:rsidR="00200A57" w:rsidRPr="00595E7A" w:rsidRDefault="00200A57" w:rsidP="00200A57">
      <w:pPr>
        <w:pStyle w:val="TF"/>
      </w:pPr>
      <w:r w:rsidRPr="00595E7A">
        <w:object w:dxaOrig="11039" w:dyaOrig="11777" w14:anchorId="1CAEB384">
          <v:shape id="_x0000_i1027" type="#_x0000_t75" style="width:481.5pt;height:513.5pt" o:ole="">
            <v:imagedata r:id="rId17" o:title=""/>
          </v:shape>
          <o:OLEObject Type="Embed" ProgID="Word.Picture.8" ShapeID="_x0000_i1027" DrawAspect="Content" ObjectID="_1785911423" r:id="rId18"/>
        </w:object>
      </w:r>
    </w:p>
    <w:p w14:paraId="338A2E21" w14:textId="77777777" w:rsidR="00200A57" w:rsidRPr="00595E7A" w:rsidRDefault="00200A57" w:rsidP="00200A57">
      <w:pPr>
        <w:pStyle w:val="TF"/>
      </w:pPr>
      <w:bookmarkStart w:id="24" w:name="_CRFigureC_5_1"/>
      <w:r w:rsidRPr="00595E7A">
        <w:t>Figure </w:t>
      </w:r>
      <w:bookmarkEnd w:id="24"/>
      <w:r w:rsidRPr="00595E7A">
        <w:t xml:space="preserve">C.5.1: Procedure for providing SOR-SNPN-SI and </w:t>
      </w:r>
      <w:r w:rsidRPr="00785F40">
        <w:t>SOR-SNPN-SI-LS</w:t>
      </w:r>
      <w:r w:rsidRPr="00595E7A">
        <w:t xml:space="preserve"> (if any) during registration</w:t>
      </w:r>
    </w:p>
    <w:p w14:paraId="57186FD8" w14:textId="77777777" w:rsidR="00200A57" w:rsidRDefault="00200A57" w:rsidP="00200A57">
      <w:r>
        <w:t>For the steps below, security protection is described in 3GPP TS 33.501 [66].</w:t>
      </w:r>
    </w:p>
    <w:p w14:paraId="5F8792B9" w14:textId="77777777" w:rsidR="00200A57" w:rsidRDefault="00200A57" w:rsidP="00200A57">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F14BA91" w14:textId="77777777" w:rsidR="00200A57" w:rsidRDefault="00200A57" w:rsidP="00200A57">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09463415" w14:textId="77777777" w:rsidR="00200A57" w:rsidRDefault="00200A57" w:rsidP="00200A57">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6548B037" w14:textId="77777777" w:rsidR="00200A57" w:rsidRDefault="00200A57" w:rsidP="00200A57">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309D1CBA" w14:textId="77777777" w:rsidR="00200A57" w:rsidRDefault="00200A57" w:rsidP="00200A57">
      <w:pPr>
        <w:pStyle w:val="B1"/>
      </w:pPr>
      <w:r>
        <w:tab/>
        <w:t>In addition:</w:t>
      </w:r>
    </w:p>
    <w:p w14:paraId="1663D0E2" w14:textId="77777777" w:rsidR="00200A57" w:rsidRDefault="00200A57" w:rsidP="00200A57">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0E512241" w14:textId="77777777" w:rsidR="00200A57" w:rsidRDefault="00200A57" w:rsidP="00200A57">
      <w:pPr>
        <w:pStyle w:val="B2"/>
      </w:pPr>
      <w:r>
        <w:t>b)</w:t>
      </w:r>
      <w:r>
        <w:tab/>
        <w:t>if the AMF already has subscription data for the UE and:</w:t>
      </w:r>
    </w:p>
    <w:p w14:paraId="599BDB46" w14:textId="77777777" w:rsidR="00200A57" w:rsidRDefault="00200A57" w:rsidP="00200A57">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B37E718" w14:textId="77777777" w:rsidR="00200A57" w:rsidRDefault="00200A57" w:rsidP="00200A57">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AA95551" w14:textId="77777777" w:rsidR="00200A57" w:rsidRPr="001674B1" w:rsidRDefault="00200A57" w:rsidP="00200A57">
      <w:pPr>
        <w:pStyle w:val="B2"/>
      </w:pPr>
      <w:r>
        <w:tab/>
      </w:r>
      <w:r w:rsidRPr="001674B1">
        <w:t xml:space="preserve">then the AMF invokes </w:t>
      </w:r>
      <w:proofErr w:type="spellStart"/>
      <w:r w:rsidRPr="001674B1">
        <w:t>Nudm_SDM_Get</w:t>
      </w:r>
      <w:proofErr w:type="spellEnd"/>
      <w:r w:rsidRPr="001674B1">
        <w:t xml:space="preserve"> service operation message to the UDM to retrieve the steering of roaming information (see step 14b in </w:t>
      </w:r>
      <w:r>
        <w:t>clause</w:t>
      </w:r>
      <w:r w:rsidRPr="001674B1">
        <w:t> 4.2.2.2.2 of 3GPP TS 23.502 [63]);</w:t>
      </w:r>
    </w:p>
    <w:p w14:paraId="0D3AD6DA" w14:textId="77777777" w:rsidR="00200A57" w:rsidRDefault="00200A57" w:rsidP="00200A57">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551152E" w14:textId="77777777" w:rsidR="00200A57" w:rsidRDefault="00200A57" w:rsidP="00200A57">
      <w:pPr>
        <w:pStyle w:val="B1"/>
        <w:rPr>
          <w:noProof/>
        </w:rPr>
      </w:pPr>
      <w:r w:rsidRPr="002651BF">
        <w:rPr>
          <w:noProof/>
        </w:rPr>
        <w:t>3a)</w:t>
      </w:r>
      <w:r w:rsidRPr="002651BF">
        <w:rPr>
          <w:noProof/>
        </w:rPr>
        <w:tab/>
        <w:t xml:space="preserve">If </w:t>
      </w:r>
      <w:r w:rsidRPr="002651BF">
        <w:t>the</w:t>
      </w:r>
      <w:r w:rsidRPr="002651BF">
        <w:rPr>
          <w:noProof/>
        </w:rPr>
        <w:t xml:space="preserve"> UE is registering on a non-subscribed SNPN except if the UE supports equivalent SNPNs, the ME does not support SOR-SNPN-SI and the UE is in an equivalent SNPN of the subscribed SNPN</w:t>
      </w:r>
      <w:r w:rsidRPr="002651BF">
        <w:rPr>
          <w:rFonts w:hint="eastAsia"/>
          <w:noProof/>
          <w:lang w:eastAsia="zh-CN"/>
        </w:rPr>
        <w:t>,</w:t>
      </w:r>
      <w:r>
        <w:rPr>
          <w:noProof/>
        </w:rPr>
        <w:t>the UDM shall store the "ME support of SOR-SNPN-SI" indicator.</w:t>
      </w:r>
    </w:p>
    <w:p w14:paraId="32A65117" w14:textId="77777777" w:rsidR="00200A57" w:rsidRDefault="00200A57" w:rsidP="00200A57">
      <w:pPr>
        <w:pStyle w:val="B1"/>
        <w:rPr>
          <w:noProof/>
        </w:rPr>
      </w:pPr>
      <w:r>
        <w:rPr>
          <w:noProof/>
        </w:rPr>
        <w:tab/>
      </w:r>
      <w:r w:rsidRPr="00D30A59">
        <w:rPr>
          <w:noProof/>
        </w:rPr>
        <w:t>Except if the UE supports equivalent SNPNs, the ME does not support SOR-SNPN-SI and the UE is in an equivalent SNPN of the subscribed SNPN:</w:t>
      </w:r>
    </w:p>
    <w:p w14:paraId="3181AEDB" w14:textId="77777777" w:rsidR="00200A57" w:rsidRDefault="00200A57" w:rsidP="00200A57">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571DD6AF" w14:textId="77777777" w:rsidR="00200A57" w:rsidRDefault="00200A57" w:rsidP="00200A57">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2EC1CA39" w14:textId="77777777" w:rsidR="00200A57" w:rsidRDefault="00200A57" w:rsidP="00200A57">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5B77AD98" w14:textId="77777777" w:rsidR="00200A57" w:rsidRDefault="00200A57" w:rsidP="00200A57">
      <w:pPr>
        <w:pStyle w:val="B2"/>
      </w:pPr>
      <w:r>
        <w:t>-</w:t>
      </w:r>
      <w:r>
        <w:tab/>
      </w:r>
      <w:r w:rsidRPr="00671744">
        <w:t>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194B8599" w14:textId="77777777" w:rsidR="00200A57" w:rsidRDefault="00200A57" w:rsidP="00200A57">
      <w:pPr>
        <w:pStyle w:val="B2"/>
      </w:pPr>
      <w:r w:rsidRPr="00595E7A">
        <w:t>-</w:t>
      </w:r>
      <w:r w:rsidRPr="00595E7A">
        <w:tab/>
        <w:t>the "ME support of SOR-SNPN-SI-LS" indicator is stored for the UE, then the UDM shall obtain the SOR-SNPN-SI-LS, if available, otherwise the UDM shall not obtain the SOR-SNPN-SI-LS.</w:t>
      </w:r>
    </w:p>
    <w:p w14:paraId="01510F36" w14:textId="77777777" w:rsidR="00200A57" w:rsidRDefault="00200A57" w:rsidP="00200A57">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Pr="00595E7A">
        <w:t xml:space="preserve"> and SOR-SNPN-SI-LS, if any,</w:t>
      </w:r>
      <w:r>
        <w:rPr>
          <w:noProof/>
        </w:rPr>
        <w:t xml:space="preserve"> from the SOR-AF using steps 3b and 3c;</w:t>
      </w:r>
    </w:p>
    <w:p w14:paraId="1DC128D1" w14:textId="77777777" w:rsidR="00200A57" w:rsidRPr="0004354A" w:rsidRDefault="00200A57" w:rsidP="00200A57">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16479520" w14:textId="77777777" w:rsidR="00200A57" w:rsidRPr="0004354A" w:rsidRDefault="00200A57" w:rsidP="00200A57">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53309845" w14:textId="77777777" w:rsidR="00200A57" w:rsidRDefault="00200A57" w:rsidP="00200A57">
      <w:pPr>
        <w:pStyle w:val="B1"/>
      </w:pPr>
      <w:r w:rsidRPr="0004354A">
        <w:lastRenderedPageBreak/>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0A4E74A3" w14:textId="77777777" w:rsidR="00200A57" w:rsidRDefault="00200A57" w:rsidP="00200A57">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7EDD39AC" w14:textId="77777777" w:rsidR="00200A57" w:rsidRDefault="00200A57" w:rsidP="00200A57">
      <w:pPr>
        <w:pStyle w:val="B2"/>
      </w:pPr>
      <w:r>
        <w:t>-</w:t>
      </w:r>
      <w:r>
        <w:tab/>
      </w:r>
      <w:r w:rsidRPr="00671744">
        <w:t>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w:t>
      </w:r>
      <w:proofErr w:type="spellStart"/>
      <w:proofErr w:type="gramStart"/>
      <w:r>
        <w:t>indicator;and</w:t>
      </w:r>
      <w:proofErr w:type="spellEnd"/>
      <w:proofErr w:type="gramEnd"/>
    </w:p>
    <w:p w14:paraId="07FA7EFD" w14:textId="77777777" w:rsidR="00200A57" w:rsidRDefault="00200A57" w:rsidP="00200A57">
      <w:pPr>
        <w:pStyle w:val="B2"/>
      </w:pPr>
      <w:r w:rsidRPr="00595E7A">
        <w:t>-</w:t>
      </w:r>
      <w:r w:rsidRPr="00595E7A">
        <w:tab/>
        <w:t>the SOR-SNPN-SI-LS, the SOR-AF may provide the SOR-SNPN-SI-LS, otherwise the SOR-AF shall not provide SOR-SNPN-SI-LS.</w:t>
      </w:r>
    </w:p>
    <w:p w14:paraId="2FE65AFF" w14:textId="77777777" w:rsidR="00200A57" w:rsidRDefault="00200A57" w:rsidP="00200A57">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33DAD1F" w14:textId="77777777" w:rsidR="00200A57" w:rsidRDefault="00200A57" w:rsidP="00200A57">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602758D9" w14:textId="77777777" w:rsidR="00200A57" w:rsidRDefault="00200A57" w:rsidP="00200A57">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60886DD2" w14:textId="77777777" w:rsidR="00200A57" w:rsidRDefault="00200A57" w:rsidP="00200A57">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595E7A">
        <w:t>or the "ME support of SOR-SNPN-SI-LS" indicator, respectively</w:t>
      </w:r>
      <w:r w:rsidRPr="00671744">
        <w:t>.</w:t>
      </w:r>
    </w:p>
    <w:p w14:paraId="6CEA0E31" w14:textId="77777777" w:rsidR="00200A57" w:rsidRDefault="00200A57" w:rsidP="00200A57">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6A2F6622" w14:textId="77777777" w:rsidR="00200A57" w:rsidRDefault="00200A57" w:rsidP="00200A57">
      <w:pPr>
        <w:pStyle w:val="B1"/>
      </w:pPr>
      <w:r>
        <w:tab/>
      </w:r>
      <w:r w:rsidRPr="0004354A">
        <w:t>If</w:t>
      </w:r>
      <w:r>
        <w:t>:</w:t>
      </w:r>
    </w:p>
    <w:p w14:paraId="376E1BC4" w14:textId="77777777" w:rsidR="00200A57" w:rsidRDefault="00200A57" w:rsidP="00200A57">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62BF9E2" w14:textId="77777777" w:rsidR="00200A57" w:rsidRDefault="00200A57" w:rsidP="00200A57">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301E181D" w14:textId="77777777" w:rsidR="00200A57" w:rsidRDefault="00200A57" w:rsidP="00200A57">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0D8FCF2E" w14:textId="77777777" w:rsidR="00200A57" w:rsidRPr="0004354A" w:rsidRDefault="00200A57" w:rsidP="00200A57">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610BC57E" w14:textId="77777777" w:rsidR="00200A57" w:rsidRPr="00671744" w:rsidRDefault="00200A57" w:rsidP="00200A57">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BA44BF1" w14:textId="77777777" w:rsidR="00200A57" w:rsidRPr="00671744" w:rsidRDefault="00200A57" w:rsidP="00200A57">
      <w:pPr>
        <w:pStyle w:val="NO"/>
      </w:pPr>
      <w:r w:rsidRPr="00671744">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090215E0" w14:textId="77777777" w:rsidR="00200A57" w:rsidRDefault="00200A57" w:rsidP="00200A57">
      <w:pPr>
        <w:pStyle w:val="B1"/>
        <w:rPr>
          <w:noProof/>
        </w:rPr>
      </w:pPr>
      <w:r w:rsidRPr="00671744">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00DE421" w14:textId="77777777" w:rsidR="00200A57" w:rsidRDefault="00200A57" w:rsidP="00200A57">
      <w:pPr>
        <w:pStyle w:val="B1"/>
        <w:rPr>
          <w:noProof/>
        </w:rPr>
      </w:pPr>
      <w:r>
        <w:lastRenderedPageBreak/>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1FF590D8" w14:textId="77777777" w:rsidR="00200A57" w:rsidRDefault="00200A57" w:rsidP="00200A57">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AC2738E" w14:textId="77777777" w:rsidR="00200A57" w:rsidRDefault="00200A57" w:rsidP="00200A57">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0D7D433" w14:textId="77777777" w:rsidR="00200A57" w:rsidRDefault="00200A57" w:rsidP="00200A57">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72F4522F" w14:textId="77777777" w:rsidR="00200A57" w:rsidRDefault="00200A57" w:rsidP="00200A57">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r>
        <w:rPr>
          <w:noProof/>
        </w:rPr>
        <w:t xml:space="preserve"> Additionally, the UE may perform SNPN selection. If the UE decides to perform SNPN selection:</w:t>
      </w:r>
    </w:p>
    <w:p w14:paraId="2201D4FB" w14:textId="77777777" w:rsidR="00200A57" w:rsidRDefault="00200A57" w:rsidP="00200A57">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3B546299" w14:textId="77777777" w:rsidR="00200A57" w:rsidRDefault="00200A57" w:rsidP="00200A57">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F575103" w14:textId="77777777" w:rsidR="00200A57" w:rsidRDefault="00200A57" w:rsidP="00200A57">
      <w:pPr>
        <w:pStyle w:val="B2"/>
        <w:rPr>
          <w:noProof/>
        </w:rPr>
      </w:pPr>
      <w:r>
        <w:rPr>
          <w:noProof/>
        </w:rPr>
        <w:tab/>
        <w:t xml:space="preserve">and </w:t>
      </w:r>
      <w:r w:rsidRPr="00A77F6C">
        <w:t xml:space="preserve">the UE is in </w:t>
      </w:r>
      <w:r w:rsidRPr="00FE320E">
        <w:t>automatic network selection mode</w:t>
      </w:r>
      <w:r>
        <w:rPr>
          <w:noProof/>
        </w:rPr>
        <w:t>:</w:t>
      </w:r>
    </w:p>
    <w:p w14:paraId="43CBBA3B" w14:textId="77777777" w:rsidR="00200A57" w:rsidRPr="00FB2E19" w:rsidRDefault="00200A57" w:rsidP="00200A57">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9B4309D" w14:textId="77777777" w:rsidR="00200A57" w:rsidRPr="00FB2E19" w:rsidRDefault="00200A57" w:rsidP="00200A57">
      <w:pPr>
        <w:pStyle w:val="B3"/>
      </w:pPr>
      <w:r w:rsidRPr="00FB2E19">
        <w:t>B)</w:t>
      </w:r>
      <w:r>
        <w:tab/>
      </w:r>
      <w:r w:rsidRPr="00FB2E19">
        <w:t>otherwise, the UE shall:</w:t>
      </w:r>
    </w:p>
    <w:p w14:paraId="10B9E64F" w14:textId="77777777" w:rsidR="00200A57" w:rsidRDefault="00200A57" w:rsidP="00200A57">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w:t>
      </w:r>
      <w:r w:rsidRPr="00A47EC8">
        <w:lastRenderedPageBreak/>
        <w:t xml:space="preserve">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46C50E22" w14:textId="77777777" w:rsidR="00200A57" w:rsidRDefault="00200A57" w:rsidP="00200A57">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0BC195A" w14:textId="77777777" w:rsidR="00200A57" w:rsidRPr="00484527" w:rsidRDefault="00200A57" w:rsidP="00200A57">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1B2553DC" w14:textId="77777777" w:rsidR="00200A57" w:rsidRDefault="00200A57" w:rsidP="00200A57">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20EE150" w14:textId="77777777" w:rsidR="00200A57" w:rsidRDefault="00200A57" w:rsidP="00200A57">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0FE66AFE" w14:textId="77777777" w:rsidR="00200A57" w:rsidRDefault="00200A57" w:rsidP="00200A57">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15A35D35" w14:textId="77777777" w:rsidR="00200A57" w:rsidRDefault="00200A57" w:rsidP="00200A57">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373B76F2" w14:textId="77777777" w:rsidR="00200A57" w:rsidRDefault="00200A57" w:rsidP="00200A57">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7F4F00B2" w14:textId="77777777" w:rsidR="00200A57" w:rsidRDefault="00200A57" w:rsidP="00200A57">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14DAA441" w14:textId="77777777" w:rsidR="00200A57" w:rsidRDefault="00200A57" w:rsidP="00200A57">
      <w:pPr>
        <w:pStyle w:val="B2"/>
      </w:pPr>
      <w:r>
        <w:t>a)</w:t>
      </w:r>
      <w:r>
        <w:tab/>
        <w:t>the UE sends the REGISTRATION COMPLETE message to the serving AMF with an SOR transparent container including the UE acknowledgement;</w:t>
      </w:r>
    </w:p>
    <w:p w14:paraId="22DC0132" w14:textId="53DE72AE" w:rsidR="00200A57" w:rsidRDefault="00200A57" w:rsidP="00200A57">
      <w:pPr>
        <w:pStyle w:val="B2"/>
      </w:pPr>
      <w:r w:rsidRPr="00671744">
        <w:t>b)</w:t>
      </w:r>
      <w:r w:rsidRPr="00671744">
        <w:tab/>
      </w:r>
      <w:ins w:id="25" w:author="Vishnu Preman" w:date="2024-08-12T13:44:00Z">
        <w:r>
          <w:t xml:space="preserve">if the </w:t>
        </w:r>
        <w:r w:rsidRPr="00671744">
          <w:t>ME supports the SOR-CMCI</w:t>
        </w:r>
        <w:r>
          <w:t>,</w:t>
        </w:r>
        <w:r w:rsidRPr="00671744">
          <w:t xml:space="preserve"> </w:t>
        </w:r>
      </w:ins>
      <w:r w:rsidRPr="00671744">
        <w:t xml:space="preserve">the UE shall set the "ME support of SOR-CMCI" indicator in the header of the SOR transparent container to "supported"; </w:t>
      </w:r>
    </w:p>
    <w:p w14:paraId="6D269BC0" w14:textId="77777777" w:rsidR="00200A57" w:rsidRPr="00671744" w:rsidRDefault="00200A57" w:rsidP="00200A57">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7D32049D" w14:textId="77777777" w:rsidR="00200A57" w:rsidRDefault="00200A57" w:rsidP="00200A57">
      <w:pPr>
        <w:pStyle w:val="B2"/>
      </w:pPr>
      <w:r w:rsidRPr="00671744">
        <w:t>c)</w:t>
      </w:r>
      <w:r w:rsidRPr="00671744">
        <w:tab/>
        <w:t>if</w:t>
      </w:r>
      <w:r>
        <w:t>:</w:t>
      </w:r>
    </w:p>
    <w:p w14:paraId="02E80296" w14:textId="77777777" w:rsidR="00200A57" w:rsidRDefault="00200A57" w:rsidP="00200A57">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19B7D83C" w14:textId="77777777" w:rsidR="00200A57" w:rsidRPr="00671744" w:rsidRDefault="00200A57" w:rsidP="00200A57">
      <w:pPr>
        <w:pStyle w:val="B3"/>
      </w:pPr>
      <w:r>
        <w:lastRenderedPageBreak/>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3CEF41ED" w14:textId="77777777" w:rsidR="00200A57" w:rsidRDefault="00200A57" w:rsidP="00200A57">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41C1008E" w14:textId="77777777" w:rsidR="00200A57" w:rsidRDefault="00200A57" w:rsidP="00200A57">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243F3129" w14:textId="77777777" w:rsidR="00200A57" w:rsidRDefault="00200A57" w:rsidP="00200A57">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274DC91D" w14:textId="77777777" w:rsidR="00200A57" w:rsidRPr="00671744" w:rsidRDefault="00200A57" w:rsidP="00200A57">
      <w:pPr>
        <w:pStyle w:val="NO"/>
      </w:pPr>
      <w:r w:rsidRPr="00671744">
        <w:t>NOTE </w:t>
      </w:r>
      <w:r>
        <w:t>9</w:t>
      </w:r>
      <w:r w:rsidRPr="00671744">
        <w:t>:</w:t>
      </w:r>
      <w:r w:rsidRPr="00671744">
        <w:tab/>
      </w:r>
      <w:r>
        <w:t xml:space="preserve">The UDM cannot receive the "ME support of SOR-CMCI" indicator </w:t>
      </w:r>
      <w:r w:rsidRPr="00595E7A">
        <w:t xml:space="preserve">or the "ME support of SOR-SNPN-SI-LS" indicator </w:t>
      </w:r>
      <w:r>
        <w:t xml:space="preserve">from the AMF which does not support receiving </w:t>
      </w:r>
      <w:proofErr w:type="spellStart"/>
      <w:r>
        <w:t>SoR</w:t>
      </w:r>
      <w:proofErr w:type="spellEnd"/>
      <w:r>
        <w:t xml:space="preserve"> transparent c</w:t>
      </w:r>
      <w:r w:rsidRPr="00765D01">
        <w:t>ontainer</w:t>
      </w:r>
      <w:r>
        <w:t xml:space="preserve"> (see 3GPP TS 29.503 [78]).</w:t>
      </w:r>
    </w:p>
    <w:p w14:paraId="6E29217E" w14:textId="77777777" w:rsidR="00200A57" w:rsidRDefault="00200A57" w:rsidP="00200A57">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3AF6D550" w14:textId="77777777" w:rsidR="00200A57" w:rsidRDefault="00200A57" w:rsidP="00200A57">
      <w:pPr>
        <w:pStyle w:val="B1"/>
      </w:pPr>
      <w:r>
        <w:t xml:space="preserve"> -</w:t>
      </w:r>
      <w:r>
        <w:tab/>
        <w:t>the "ME support of SOR-CMCI" indicator is stored for the UE, the UDM shall include the "ME support of SOR-CMCI" indicator; and</w:t>
      </w:r>
    </w:p>
    <w:p w14:paraId="2A621F54" w14:textId="77777777" w:rsidR="00200A57" w:rsidRDefault="00200A57" w:rsidP="00200A57">
      <w:pPr>
        <w:pStyle w:val="B2"/>
      </w:pPr>
      <w:r w:rsidRPr="00595E7A">
        <w:t>-</w:t>
      </w:r>
      <w:r w:rsidRPr="00595E7A">
        <w:tab/>
        <w:t>the "ME support of SOR-SNPN-SI-LS" indicator is stored for the UE, the UDM shall include the "ME support of SOR-SNPN-SI-LS" indicator; and</w:t>
      </w:r>
    </w:p>
    <w:p w14:paraId="11589503" w14:textId="77777777" w:rsidR="00200A57" w:rsidRDefault="00200A57" w:rsidP="00200A57">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0E59501C" w14:textId="77777777" w:rsidR="00200A57" w:rsidRDefault="00200A57" w:rsidP="00200A57">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1363089C" w14:textId="77777777" w:rsidR="00200A57" w:rsidRDefault="00200A57" w:rsidP="00200A57">
      <w:r>
        <w:t>If:</w:t>
      </w:r>
    </w:p>
    <w:p w14:paraId="594DF242" w14:textId="77777777" w:rsidR="00200A57" w:rsidRDefault="00200A57" w:rsidP="00200A57">
      <w:pPr>
        <w:pStyle w:val="B1"/>
      </w:pPr>
      <w:r>
        <w:t>-</w:t>
      </w:r>
      <w:r>
        <w:tab/>
        <w:t>the UE in manual mode of operation encounters scenario mentioned in step 8 above; and</w:t>
      </w:r>
    </w:p>
    <w:p w14:paraId="1E53A08D" w14:textId="77777777" w:rsidR="00200A57" w:rsidRDefault="00200A57" w:rsidP="00200A57">
      <w:pPr>
        <w:pStyle w:val="B1"/>
      </w:pPr>
      <w:r>
        <w:t>-</w:t>
      </w:r>
      <w:r>
        <w:tab/>
        <w:t>upon switching to automatic network selection mode, the UE remembers that it is still registered on the where the security check failure of SOR information was encountered as described in step 8;</w:t>
      </w:r>
    </w:p>
    <w:p w14:paraId="0942FB25" w14:textId="77777777" w:rsidR="00200A57" w:rsidRDefault="00200A57" w:rsidP="00200A57">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69A97D93" w14:textId="77777777" w:rsidR="00200A57" w:rsidRDefault="00200A57" w:rsidP="00200A57">
      <w:pPr>
        <w:pStyle w:val="NO"/>
        <w:rPr>
          <w:noProof/>
        </w:rPr>
      </w:pPr>
      <w:r>
        <w:t>NOTE 10:</w:t>
      </w:r>
      <w:r>
        <w:tab/>
        <w:t>The receipt of the steering of roaming information by itself does not trigger the release of the emergency PDU session</w:t>
      </w:r>
      <w:r>
        <w:rPr>
          <w:noProof/>
        </w:rPr>
        <w:t>.</w:t>
      </w:r>
    </w:p>
    <w:p w14:paraId="26436704" w14:textId="77777777" w:rsidR="00200A57" w:rsidRPr="00DD6F10" w:rsidRDefault="00200A57" w:rsidP="00200A57">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2A70B63A" w14:textId="410BA5D6" w:rsidR="000E332F" w:rsidRDefault="000E332F" w:rsidP="00747CFE"/>
    <w:p w14:paraId="6D403B4C" w14:textId="77777777" w:rsidR="000E332F" w:rsidRPr="00831810" w:rsidRDefault="000E332F" w:rsidP="000E332F"/>
    <w:p w14:paraId="542FB7D6" w14:textId="77777777" w:rsidR="000E332F" w:rsidRPr="00831810" w:rsidRDefault="000E332F" w:rsidP="000E3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145D9780" w14:textId="77777777" w:rsidR="00200A57" w:rsidRDefault="00200A57" w:rsidP="00200A57">
      <w:pPr>
        <w:pStyle w:val="Heading1"/>
      </w:pPr>
      <w:bookmarkStart w:id="26" w:name="_Toc74828860"/>
      <w:bookmarkStart w:id="27" w:name="_Toc171523485"/>
      <w:r>
        <w:t>C.6</w:t>
      </w:r>
      <w:r w:rsidRPr="00767EFE">
        <w:tab/>
      </w:r>
      <w:r>
        <w:t>Stage-2 flow for steering of UE in SNPN after registration</w:t>
      </w:r>
      <w:bookmarkEnd w:id="26"/>
      <w:bookmarkEnd w:id="27"/>
    </w:p>
    <w:p w14:paraId="6589C477" w14:textId="77777777" w:rsidR="00200A57" w:rsidRDefault="00200A57" w:rsidP="00200A57">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7143078F" w14:textId="77777777" w:rsidR="00200A57" w:rsidRDefault="00200A57" w:rsidP="00200A57">
      <w:r>
        <w:t>The procedure is triggered if:</w:t>
      </w:r>
    </w:p>
    <w:p w14:paraId="3385DC3B" w14:textId="77777777" w:rsidR="00200A57" w:rsidRDefault="00200A57" w:rsidP="00200A57">
      <w:pPr>
        <w:pStyle w:val="B1"/>
      </w:pPr>
      <w:r>
        <w:t xml:space="preserve">a) </w:t>
      </w:r>
      <w:r>
        <w:tab/>
      </w:r>
      <w:r>
        <w:rPr>
          <w:noProof/>
        </w:rPr>
        <w:t xml:space="preserve">the UDM supports </w:t>
      </w:r>
      <w:r>
        <w:t>obtaining SOR-SNPN-SI, if any, SOR-CMCI, if any,</w:t>
      </w:r>
      <w:r w:rsidRPr="00595E7A">
        <w:t xml:space="preserve"> and SOR-SNPN-SI-LS, if any, </w:t>
      </w:r>
      <w:r>
        <w:t xml:space="preserve">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w:t>
      </w:r>
    </w:p>
    <w:p w14:paraId="315E90D6" w14:textId="77777777" w:rsidR="00200A57" w:rsidRDefault="00200A57" w:rsidP="00200A57">
      <w:pPr>
        <w:pStyle w:val="B2"/>
      </w:pPr>
      <w:r>
        <w:t xml:space="preserve"> -</w:t>
      </w:r>
      <w:r>
        <w:tab/>
        <w:t>the SOR-SNPN-SI for a UE identified by SUPI if the ME supports SOR-SNPN-SI;</w:t>
      </w:r>
    </w:p>
    <w:p w14:paraId="13E72D93" w14:textId="77777777" w:rsidR="00200A57" w:rsidRDefault="00200A57" w:rsidP="00200A57">
      <w:pPr>
        <w:pStyle w:val="B2"/>
      </w:pPr>
      <w:bookmarkStart w:id="28" w:name="_Hlk130846911"/>
      <w:r>
        <w:t>-</w:t>
      </w:r>
      <w:r>
        <w:tab/>
      </w:r>
      <w:bookmarkEnd w:id="28"/>
      <w:r w:rsidRPr="00671744">
        <w:t>the SOR-CMCI</w:t>
      </w:r>
      <w:r>
        <w:t xml:space="preserve"> for a UE identified by SUPI if the ME supports SOR-CMCI; or</w:t>
      </w:r>
    </w:p>
    <w:p w14:paraId="26CC0CFD" w14:textId="77777777" w:rsidR="00200A57" w:rsidRPr="00595E7A" w:rsidRDefault="00200A57" w:rsidP="00200A57">
      <w:pPr>
        <w:pStyle w:val="B2"/>
      </w:pPr>
      <w:r w:rsidRPr="00595E7A">
        <w:t>-</w:t>
      </w:r>
      <w:r w:rsidRPr="00595E7A">
        <w:tab/>
        <w:t>the SOR-SNPN-SI-LS</w:t>
      </w:r>
      <w:r>
        <w:t xml:space="preserve"> for a UE identified by SUPI if the ME supports</w:t>
      </w:r>
      <w:r w:rsidRPr="00595E7A">
        <w:t xml:space="preserve"> SOR-SNPN-SI-LS; or</w:t>
      </w:r>
    </w:p>
    <w:p w14:paraId="7D1AFC4E" w14:textId="77777777" w:rsidR="00200A57" w:rsidRPr="00671744" w:rsidRDefault="00200A57" w:rsidP="00200A57">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The UDM determines that the ME supports SOR-SNPN-SI if the UDM stores "ME support of SOR-SNPN-SI" indicator for the UE.</w:t>
      </w:r>
    </w:p>
    <w:p w14:paraId="0F4E3799" w14:textId="77777777" w:rsidR="00200A57" w:rsidRDefault="00200A57" w:rsidP="00200A5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46B7946A" w14:textId="77777777" w:rsidR="00200A57" w:rsidRPr="00671744" w:rsidRDefault="00200A57" w:rsidP="00200A57">
      <w:pPr>
        <w:pStyle w:val="NO"/>
      </w:pPr>
      <w:r w:rsidRPr="00595E7A">
        <w:t>NOTE 1a:</w:t>
      </w:r>
      <w:r w:rsidRPr="00595E7A">
        <w:tab/>
        <w:t xml:space="preserve">The SOR-AF can determine that the ME supports SOR-SNPN-SI-LS if the </w:t>
      </w:r>
      <w:proofErr w:type="spellStart"/>
      <w:r w:rsidRPr="00595E7A">
        <w:t>Nsoraf_SoR_Info</w:t>
      </w:r>
      <w:proofErr w:type="spellEnd"/>
      <w:r w:rsidRPr="00595E7A">
        <w:t xml:space="preserve"> service operation has returned the "ME support of SOR-SNPN-SI-LS" indicator. The UDM determines that the ME supports SOR-SNPN-SI-LS</w:t>
      </w:r>
      <w:r>
        <w:t xml:space="preserve"> if the UDM stores </w:t>
      </w:r>
      <w:r w:rsidRPr="00595E7A">
        <w:t>"ME support of SOR-SNPN-SI-LS" indicator</w:t>
      </w:r>
      <w:r>
        <w:t xml:space="preserve"> for the UE</w:t>
      </w:r>
      <w:r w:rsidRPr="00595E7A">
        <w:t>.</w:t>
      </w:r>
    </w:p>
    <w:p w14:paraId="0BC58A51" w14:textId="77777777" w:rsidR="00200A57" w:rsidRDefault="00200A57" w:rsidP="00200A57">
      <w:pPr>
        <w:pStyle w:val="B1"/>
      </w:pPr>
      <w:r>
        <w:t xml:space="preserve">b) </w:t>
      </w:r>
      <w:r w:rsidRPr="00595E7A">
        <w:tab/>
      </w:r>
      <w:r>
        <w:t>a SOR-SNPN-SI (if supported by ME), a SOR-CMCI (if supported by ME), or a SOR-SNPN-SI-LS (if supported by ME)</w:t>
      </w:r>
      <w:r w:rsidRPr="00595E7A">
        <w:t xml:space="preserve"> </w:t>
      </w:r>
      <w:r>
        <w:t>becomes available in the UDM (i.e. retrieved from the UDR)</w:t>
      </w:r>
      <w:r w:rsidRPr="00671744">
        <w:t>.</w:t>
      </w:r>
    </w:p>
    <w:p w14:paraId="3457F6CE" w14:textId="77777777" w:rsidR="00200A57" w:rsidRDefault="00200A57" w:rsidP="00200A57">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DA40B36" w14:textId="77777777" w:rsidR="00200A57" w:rsidRDefault="00200A57" w:rsidP="00200A57">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094EF04F" w14:textId="77777777" w:rsidR="00200A57" w:rsidRDefault="00200A57" w:rsidP="00200A57">
      <w:pPr>
        <w:pStyle w:val="NO"/>
      </w:pPr>
    </w:p>
    <w:p w14:paraId="3465CA6F" w14:textId="77777777" w:rsidR="00200A57" w:rsidRPr="00595E7A" w:rsidRDefault="00200A57" w:rsidP="00200A57">
      <w:pPr>
        <w:pStyle w:val="TF"/>
      </w:pPr>
      <w:r w:rsidRPr="00595E7A">
        <w:object w:dxaOrig="11039" w:dyaOrig="5386" w14:anchorId="2BE53CE3">
          <v:shape id="_x0000_i1028" type="#_x0000_t75" style="width:481.5pt;height:235.5pt" o:ole="">
            <v:imagedata r:id="rId19" o:title="" cropright="2451f"/>
          </v:shape>
          <o:OLEObject Type="Embed" ProgID="Word.Picture.8" ShapeID="_x0000_i1028" DrawAspect="Content" ObjectID="_1785911424" r:id="rId20"/>
        </w:object>
      </w:r>
    </w:p>
    <w:p w14:paraId="4013E5F5" w14:textId="77777777" w:rsidR="00200A57" w:rsidRPr="00595E7A" w:rsidRDefault="00200A57" w:rsidP="00200A57">
      <w:pPr>
        <w:pStyle w:val="TF"/>
      </w:pPr>
      <w:bookmarkStart w:id="29" w:name="_CRFigureC_6_1"/>
      <w:r w:rsidRPr="00595E7A">
        <w:t>Figure </w:t>
      </w:r>
      <w:bookmarkEnd w:id="29"/>
      <w:r w:rsidRPr="00595E7A">
        <w:t>C.6.1: Procedure for providing SOR-SNPN-SI</w:t>
      </w:r>
      <w:r>
        <w:t xml:space="preserve"> (if any)</w:t>
      </w:r>
      <w:r w:rsidRPr="00595E7A">
        <w:t xml:space="preserve"> and </w:t>
      </w:r>
      <w:r w:rsidRPr="00A56F38">
        <w:t>SOR-SNPN-SI-LS</w:t>
      </w:r>
      <w:r w:rsidRPr="00595E7A">
        <w:t xml:space="preserve"> (if any) after registration</w:t>
      </w:r>
    </w:p>
    <w:p w14:paraId="5669B57B" w14:textId="77777777" w:rsidR="00200A57" w:rsidRDefault="00200A57" w:rsidP="00200A57">
      <w:r>
        <w:t>For the steps below, security protection is described in 3GPP TS 33.501 [66].</w:t>
      </w:r>
    </w:p>
    <w:p w14:paraId="3064027B" w14:textId="77777777" w:rsidR="00200A57" w:rsidRDefault="00200A57" w:rsidP="00200A57">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w:t>
      </w:r>
      <w:proofErr w:type="spellStart"/>
      <w:proofErr w:type="gramStart"/>
      <w:r>
        <w:t>SI,if</w:t>
      </w:r>
      <w:proofErr w:type="spellEnd"/>
      <w:proofErr w:type="gramEnd"/>
      <w:r>
        <w:t xml:space="preserve">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p>
    <w:p w14:paraId="07BFF783" w14:textId="77777777" w:rsidR="00200A57" w:rsidRDefault="00200A57" w:rsidP="00200A57">
      <w:pPr>
        <w:pStyle w:val="B1"/>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in to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r w:rsidRPr="00595E7A">
        <w:rPr>
          <w:lang w:eastAsia="zh-CN"/>
        </w:rPr>
        <w:t>If the SOR-SNPN-SI-LS was obtained, the UDM shall include the SOR-SNPN-SI-LS into the SOR information</w:t>
      </w:r>
      <w:r>
        <w:t>;</w:t>
      </w:r>
    </w:p>
    <w:p w14:paraId="6A87135C" w14:textId="77777777" w:rsidR="00200A57" w:rsidRPr="00671744" w:rsidRDefault="00200A57" w:rsidP="00200A57">
      <w:pPr>
        <w:pStyle w:val="NO"/>
      </w:pPr>
      <w:r w:rsidRPr="00671744">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p>
    <w:p w14:paraId="5AFEA828" w14:textId="77777777" w:rsidR="00200A57" w:rsidRDefault="00200A57" w:rsidP="00200A57">
      <w:pPr>
        <w:pStyle w:val="B1"/>
      </w:pPr>
      <w:r>
        <w:t>3)</w:t>
      </w:r>
      <w:r>
        <w:tab/>
        <w:t>The AMF to the UE: the AMF sends a DL NAS TRANSPORT message to the served UE. The AMF includes in the DL NAS TRANSPORT message the steering of roaming information received from the UDM.</w:t>
      </w:r>
    </w:p>
    <w:p w14:paraId="7685EA68" w14:textId="77777777" w:rsidR="00200A57" w:rsidRDefault="00200A57" w:rsidP="00200A57">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p>
    <w:p w14:paraId="0A7E9CDC" w14:textId="77777777" w:rsidR="00200A57" w:rsidRDefault="00200A57" w:rsidP="00200A57">
      <w:pPr>
        <w:pStyle w:val="B2"/>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365447D0" w14:textId="77777777" w:rsidR="00200A57" w:rsidRDefault="00200A57" w:rsidP="00200A57">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lastRenderedPageBreak/>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Pr="00595E7A">
        <w:t xml:space="preserve"> 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p>
    <w:p w14:paraId="5A53D0A0" w14:textId="77777777" w:rsidR="00200A57" w:rsidRDefault="00200A57" w:rsidP="00200A57">
      <w:pPr>
        <w:pStyle w:val="B3"/>
      </w:pPr>
      <w:r>
        <w:t>b)</w:t>
      </w: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p>
    <w:p w14:paraId="5C7770B3" w14:textId="4E2299F5" w:rsidR="00200A57" w:rsidRDefault="00200A57" w:rsidP="00200A57">
      <w:pPr>
        <w:pStyle w:val="B4"/>
      </w:pPr>
      <w:r>
        <w:t>-</w:t>
      </w:r>
      <w:r>
        <w:tab/>
      </w:r>
      <w:r w:rsidRPr="00671744">
        <w:t>the "ME support of SOR-CMCI" indicator to "supported"</w:t>
      </w:r>
      <w:ins w:id="30" w:author="Vishnu Preman" w:date="2024-08-12T13:45:00Z">
        <w:r w:rsidR="008C3B2A">
          <w:rPr>
            <w:lang w:val="en-SE"/>
          </w:rPr>
          <w:t xml:space="preserve"> </w:t>
        </w:r>
        <w:r w:rsidR="008C3B2A">
          <w:t xml:space="preserve">if the </w:t>
        </w:r>
        <w:r w:rsidR="008C3B2A" w:rsidRPr="00671744">
          <w:t>ME supports the SOR-CMCI</w:t>
        </w:r>
      </w:ins>
      <w:r>
        <w:t>; and</w:t>
      </w:r>
    </w:p>
    <w:p w14:paraId="6D2B766A" w14:textId="77777777" w:rsidR="00200A57" w:rsidRDefault="00200A57" w:rsidP="00200A57">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376AB639" w14:textId="77777777" w:rsidR="00200A57" w:rsidRDefault="00200A57" w:rsidP="00200A57">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13DD69F9" w14:textId="77777777" w:rsidR="00200A57" w:rsidRPr="00FB2E19" w:rsidRDefault="00200A57" w:rsidP="00200A57">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303730F4" w14:textId="77777777" w:rsidR="00200A57" w:rsidRDefault="00200A57" w:rsidP="00200A57">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505DBCA8" w14:textId="77777777" w:rsidR="00200A57" w:rsidRDefault="00200A57" w:rsidP="00200A57">
      <w:pPr>
        <w:pStyle w:val="B3"/>
      </w:pPr>
      <w:r>
        <w:t>d)</w:t>
      </w: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371B65D4" w14:textId="77777777" w:rsidR="00200A57" w:rsidRDefault="00200A57" w:rsidP="00200A57">
      <w:pPr>
        <w:pStyle w:val="B3"/>
      </w:pPr>
      <w:r>
        <w:rPr>
          <w:noProof/>
        </w:rPr>
        <w:t>e)</w:t>
      </w:r>
      <w:r>
        <w:rPr>
          <w:noProof/>
        </w:rPr>
        <w:tab/>
        <w:t xml:space="preserve">if </w:t>
      </w:r>
      <w:r>
        <w:t xml:space="preserve">the UDM has not requested an acknowledgement from the UE, then </w:t>
      </w:r>
      <w:r>
        <w:rPr>
          <w:noProof/>
        </w:rPr>
        <w:t>steps 4 is skipped</w:t>
      </w:r>
      <w:r>
        <w:t>; and</w:t>
      </w:r>
    </w:p>
    <w:p w14:paraId="311E45F7" w14:textId="77777777" w:rsidR="00200A57" w:rsidRDefault="00200A57" w:rsidP="00200A57">
      <w:pPr>
        <w:pStyle w:val="B2"/>
        <w:rPr>
          <w:noProof/>
        </w:rPr>
      </w:pPr>
      <w:r>
        <w:rPr>
          <w:noProof/>
        </w:rPr>
        <w:t>ii)the security check is not successful:</w:t>
      </w:r>
    </w:p>
    <w:p w14:paraId="716EE74C" w14:textId="77777777" w:rsidR="00200A57" w:rsidRDefault="00200A57" w:rsidP="00200A57">
      <w:pPr>
        <w:pStyle w:val="B3"/>
      </w:pPr>
      <w:r>
        <w:t>a)</w:t>
      </w:r>
      <w:r>
        <w:tab/>
        <w:t>step 5 is skipped; and</w:t>
      </w:r>
    </w:p>
    <w:p w14:paraId="46AC5541" w14:textId="77777777" w:rsidR="00200A57" w:rsidRDefault="00200A57" w:rsidP="00200A57">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5C4F8830" w14:textId="77777777" w:rsidR="00200A57" w:rsidRDefault="00200A57" w:rsidP="00200A57">
      <w:pPr>
        <w:pStyle w:val="B4"/>
      </w:pPr>
      <w:r>
        <w:t>A)</w:t>
      </w:r>
      <w:r>
        <w:tab/>
      </w:r>
      <w:r w:rsidRPr="00FB2E19">
        <w:t xml:space="preserve">if the UE </w:t>
      </w:r>
      <w:r>
        <w:t xml:space="preserve">has a stored </w:t>
      </w:r>
      <w:r w:rsidRPr="00FB2E19">
        <w:t xml:space="preserve">SOR-CMCI, </w:t>
      </w:r>
      <w:r>
        <w:rPr>
          <w:lang w:eastAsia="zh-CN"/>
        </w:rPr>
        <w:t>then:</w:t>
      </w:r>
    </w:p>
    <w:p w14:paraId="722870A7" w14:textId="77777777" w:rsidR="00200A57" w:rsidRDefault="00200A57" w:rsidP="00200A57">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1476A0FF" w14:textId="77777777" w:rsidR="00200A57" w:rsidRDefault="00200A57" w:rsidP="00200A57">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260B0086" w14:textId="77777777" w:rsidR="00200A57" w:rsidRDefault="00200A57" w:rsidP="00200A57">
      <w:pPr>
        <w:pStyle w:val="B4"/>
      </w:pPr>
      <w:r>
        <w:t>B)</w:t>
      </w:r>
      <w:r>
        <w:tab/>
        <w:t>if the UE does not have a</w:t>
      </w:r>
      <w:r w:rsidRPr="000C4977">
        <w:t xml:space="preserve"> </w:t>
      </w:r>
      <w:r>
        <w:t xml:space="preserve">stored </w:t>
      </w:r>
      <w:r w:rsidRPr="00FB2E19">
        <w:t>SOR-CMCI</w:t>
      </w:r>
      <w:r>
        <w:t>,</w:t>
      </w:r>
      <w:r w:rsidRPr="00210265">
        <w:t xml:space="preserve"> </w:t>
      </w:r>
      <w:r>
        <w:t>then:</w:t>
      </w:r>
    </w:p>
    <w:p w14:paraId="0F1FDCC4" w14:textId="77777777" w:rsidR="00200A57" w:rsidRDefault="00200A57" w:rsidP="00200A57">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5464F4A3" w14:textId="77777777" w:rsidR="00200A57" w:rsidRPr="008C1C01" w:rsidRDefault="00200A57" w:rsidP="00200A57">
      <w:pPr>
        <w:pStyle w:val="B5"/>
      </w:pPr>
      <w:r>
        <w:lastRenderedPageBreak/>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4009FC36" w14:textId="77777777" w:rsidR="00200A57" w:rsidRDefault="00200A57" w:rsidP="00200A57">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5A1D8C24" w14:textId="77777777" w:rsidR="00200A57" w:rsidRDefault="00200A57" w:rsidP="00200A57">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the received SOR transparent container to the UDM. If the subscribed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If</w:t>
      </w:r>
      <w:r>
        <w:t>:</w:t>
      </w:r>
    </w:p>
    <w:p w14:paraId="3A9629D4" w14:textId="77777777" w:rsidR="00200A57" w:rsidRDefault="00200A57" w:rsidP="00200A57">
      <w:pPr>
        <w:pStyle w:val="B2"/>
      </w:pPr>
      <w:r>
        <w:t>-</w:t>
      </w:r>
      <w:r>
        <w:tab/>
      </w:r>
      <w:r w:rsidRPr="00671744">
        <w:t xml:space="preserve">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r>
        <w:t>; and</w:t>
      </w:r>
    </w:p>
    <w:p w14:paraId="2DCF814F" w14:textId="77777777" w:rsidR="00200A57" w:rsidRDefault="00200A57" w:rsidP="00200A57">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0CA07EA2" w14:textId="77777777" w:rsidR="00200A57" w:rsidRDefault="00200A57" w:rsidP="00200A57">
      <w:pPr>
        <w:pStyle w:val="B1"/>
      </w:pPr>
      <w:r>
        <w:tab/>
        <w:t xml:space="preserve">If the present flow was invoked by the UDM after receiving from the </w:t>
      </w:r>
      <w:r>
        <w:rPr>
          <w:noProof/>
        </w:rPr>
        <w:t>SOR-AF</w:t>
      </w:r>
      <w:r>
        <w:t xml:space="preserve"> the SOR-SNPN-SI, if any,</w:t>
      </w:r>
      <w:r w:rsidRPr="000521A9">
        <w:t xml:space="preserve"> </w:t>
      </w:r>
      <w:r>
        <w:t>SOR-CMCI, if any,</w:t>
      </w:r>
      <w:r w:rsidRPr="00376488">
        <w:t xml:space="preserve"> </w:t>
      </w:r>
      <w:r w:rsidRPr="00595E7A">
        <w:t>and SOR-SNPN-SI-LS, if any,</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w:t>
      </w:r>
      <w:proofErr w:type="spellStart"/>
      <w:r>
        <w:t>SI,if</w:t>
      </w:r>
      <w:proofErr w:type="spellEnd"/>
      <w:r>
        <w:t xml:space="preserve"> any</w:t>
      </w:r>
      <w:r w:rsidRPr="00936EAE">
        <w:t xml:space="preserve"> </w:t>
      </w:r>
      <w:r>
        <w:t>SOR-CMCI, if any,</w:t>
      </w:r>
      <w:r w:rsidRPr="00595E7A">
        <w:t xml:space="preserve"> and SOR-SNPN-SI-LS, if any,</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0426B28B" w14:textId="77777777" w:rsidR="00200A57" w:rsidRDefault="00200A57" w:rsidP="00200A57">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"ME support of SOR-CMCI" indicator, if any</w:t>
      </w:r>
      <w:r w:rsidRPr="00595E7A">
        <w:t>, "ME support of SOR-SNPN-SI-LS"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 if any</w:t>
      </w:r>
      <w:r w:rsidRPr="00595E7A">
        <w:t>,</w:t>
      </w:r>
      <w:r w:rsidRPr="00936EAE">
        <w:t xml:space="preserve"> </w:t>
      </w:r>
      <w:r>
        <w:t>SOR-CMCI, if any,</w:t>
      </w:r>
      <w:r w:rsidRPr="00595E7A">
        <w:t xml:space="preserve"> SOR-SNPN-SI-LS, if any,</w:t>
      </w:r>
      <w:r>
        <w:t xml:space="preserve"> </w:t>
      </w:r>
      <w:r w:rsidRPr="00B935F0">
        <w:t>to the UE</w:t>
      </w:r>
      <w:r>
        <w:t>.</w:t>
      </w:r>
      <w:r w:rsidRPr="00220E9F">
        <w:t xml:space="preserve"> </w:t>
      </w:r>
      <w:r>
        <w:t>If:</w:t>
      </w:r>
    </w:p>
    <w:p w14:paraId="5B9C3FFB" w14:textId="77777777" w:rsidR="00200A57" w:rsidRDefault="00200A57" w:rsidP="00200A57">
      <w:pPr>
        <w:pStyle w:val="B2"/>
      </w:pPr>
      <w:r>
        <w:t>-</w:t>
      </w:r>
      <w:r>
        <w:tab/>
        <w:t>the "ME support of SOR-CMCI" indicator is stored for the UE, the UDM shall include the "ME support of SOR-CMCI" indicator; and</w:t>
      </w:r>
    </w:p>
    <w:p w14:paraId="144F76F3" w14:textId="77777777" w:rsidR="00200A57" w:rsidRDefault="00200A57" w:rsidP="00200A57">
      <w:pPr>
        <w:pStyle w:val="B2"/>
      </w:pPr>
      <w:r w:rsidRPr="00595E7A">
        <w:t>-</w:t>
      </w:r>
      <w:r w:rsidRPr="00595E7A">
        <w:tab/>
        <w:t>the "ME support of SOR-SNPN-SI-LS" indicator is stored for the UE, the UDM shall include the "ME support of SOR-SNPN-SI-LS" indicator.</w:t>
      </w:r>
    </w:p>
    <w:p w14:paraId="4792F7EE" w14:textId="77777777" w:rsidR="00200A57" w:rsidRPr="00FA56B7" w:rsidRDefault="00200A57" w:rsidP="00200A57">
      <w:r>
        <w:t xml:space="preserve">If </w:t>
      </w:r>
      <w:r>
        <w:rPr>
          <w:noProof/>
        </w:rPr>
        <w:t>the selected SNPN</w:t>
      </w:r>
      <w:r>
        <w:t xml:space="preserve"> is a non-subscribed SNPN and:</w:t>
      </w:r>
    </w:p>
    <w:p w14:paraId="6C3E5361" w14:textId="77777777" w:rsidR="00200A57" w:rsidRDefault="00200A57" w:rsidP="00200A57">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E119BFD" w14:textId="77777777" w:rsidR="00200A57" w:rsidRDefault="00200A57" w:rsidP="00200A57">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7499F42D" w14:textId="77777777" w:rsidR="00200A57" w:rsidRDefault="00200A57" w:rsidP="00200A57">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1395630" w14:textId="77777777" w:rsidR="00200A57" w:rsidRDefault="00200A57" w:rsidP="00200A57">
      <w:pPr>
        <w:pStyle w:val="NO"/>
        <w:rPr>
          <w:noProof/>
        </w:rPr>
      </w:pPr>
      <w:r>
        <w:t>NOTE 6:</w:t>
      </w:r>
      <w:r>
        <w:tab/>
        <w:t>The receipt of the steering of roaming information by itself does not trigger the release of the emergency PDU session</w:t>
      </w:r>
      <w:r>
        <w:rPr>
          <w:noProof/>
        </w:rPr>
        <w:t>.</w:t>
      </w:r>
    </w:p>
    <w:p w14:paraId="1FAC4263" w14:textId="77777777" w:rsidR="00200A57" w:rsidRDefault="00200A57" w:rsidP="00200A57">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76E5E99E" w14:textId="45AC75DE" w:rsidR="000E332F" w:rsidRDefault="000E332F" w:rsidP="00747CFE"/>
    <w:p w14:paraId="0C4E8DE1" w14:textId="77777777" w:rsidR="000E332F" w:rsidRDefault="000E332F" w:rsidP="00747CFE"/>
    <w:p w14:paraId="445AF632" w14:textId="77777777" w:rsidR="00782823" w:rsidRPr="00BB3E6A" w:rsidRDefault="00782823" w:rsidP="0078282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68C9CD36" w14:textId="77777777" w:rsidR="001E41F3" w:rsidRPr="00831810" w:rsidRDefault="001E41F3"/>
    <w:sectPr w:rsidR="001E41F3" w:rsidRPr="0083181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74811" w14:textId="77777777" w:rsidR="00D5270F" w:rsidRDefault="00D5270F">
      <w:r>
        <w:separator/>
      </w:r>
    </w:p>
  </w:endnote>
  <w:endnote w:type="continuationSeparator" w:id="0">
    <w:p w14:paraId="5ABC10D5" w14:textId="77777777" w:rsidR="00D5270F" w:rsidRDefault="00D52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D9823" w14:textId="77777777" w:rsidR="00D5270F" w:rsidRDefault="00D5270F">
      <w:r>
        <w:separator/>
      </w:r>
    </w:p>
  </w:footnote>
  <w:footnote w:type="continuationSeparator" w:id="0">
    <w:p w14:paraId="101CF77D" w14:textId="77777777" w:rsidR="00D5270F" w:rsidRDefault="00D52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4B24" w:rsidRDefault="00604B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604B24" w:rsidRDefault="00604B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604B24" w:rsidRDefault="00604B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604B24" w:rsidRDefault="00604B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87"/>
    <w:rsid w:val="00022D5F"/>
    <w:rsid w:val="00022E4A"/>
    <w:rsid w:val="00030B41"/>
    <w:rsid w:val="00040132"/>
    <w:rsid w:val="00043396"/>
    <w:rsid w:val="00043627"/>
    <w:rsid w:val="000545EF"/>
    <w:rsid w:val="0007229A"/>
    <w:rsid w:val="00084E2A"/>
    <w:rsid w:val="000A6394"/>
    <w:rsid w:val="000A72FE"/>
    <w:rsid w:val="000B7FED"/>
    <w:rsid w:val="000C038A"/>
    <w:rsid w:val="000C6598"/>
    <w:rsid w:val="000D44B3"/>
    <w:rsid w:val="000E332F"/>
    <w:rsid w:val="000E7694"/>
    <w:rsid w:val="00114C04"/>
    <w:rsid w:val="00145D43"/>
    <w:rsid w:val="00153ED8"/>
    <w:rsid w:val="00171A30"/>
    <w:rsid w:val="00180CB6"/>
    <w:rsid w:val="00181472"/>
    <w:rsid w:val="00192C46"/>
    <w:rsid w:val="001A08B3"/>
    <w:rsid w:val="001A7B60"/>
    <w:rsid w:val="001B52F0"/>
    <w:rsid w:val="001B7A65"/>
    <w:rsid w:val="001D48B3"/>
    <w:rsid w:val="001D77A3"/>
    <w:rsid w:val="001E19F9"/>
    <w:rsid w:val="001E41F3"/>
    <w:rsid w:val="00200A57"/>
    <w:rsid w:val="00216278"/>
    <w:rsid w:val="00247CAD"/>
    <w:rsid w:val="0026004D"/>
    <w:rsid w:val="002640DD"/>
    <w:rsid w:val="00275D12"/>
    <w:rsid w:val="00284FEB"/>
    <w:rsid w:val="00285A7A"/>
    <w:rsid w:val="002860C4"/>
    <w:rsid w:val="0029087B"/>
    <w:rsid w:val="00292297"/>
    <w:rsid w:val="002B554A"/>
    <w:rsid w:val="002B5741"/>
    <w:rsid w:val="002E387F"/>
    <w:rsid w:val="002E472E"/>
    <w:rsid w:val="00305409"/>
    <w:rsid w:val="00306266"/>
    <w:rsid w:val="00316DB6"/>
    <w:rsid w:val="00320085"/>
    <w:rsid w:val="00334E28"/>
    <w:rsid w:val="00356C77"/>
    <w:rsid w:val="003609EF"/>
    <w:rsid w:val="0036231A"/>
    <w:rsid w:val="0036461D"/>
    <w:rsid w:val="00367C20"/>
    <w:rsid w:val="00374DD4"/>
    <w:rsid w:val="003A473D"/>
    <w:rsid w:val="003A4B48"/>
    <w:rsid w:val="003B2918"/>
    <w:rsid w:val="003B6AB3"/>
    <w:rsid w:val="003D3212"/>
    <w:rsid w:val="003E1A36"/>
    <w:rsid w:val="00406DFB"/>
    <w:rsid w:val="00410371"/>
    <w:rsid w:val="004242F1"/>
    <w:rsid w:val="00433EDB"/>
    <w:rsid w:val="00434EB4"/>
    <w:rsid w:val="00435B06"/>
    <w:rsid w:val="00453F3E"/>
    <w:rsid w:val="00464633"/>
    <w:rsid w:val="004A5684"/>
    <w:rsid w:val="004A678E"/>
    <w:rsid w:val="004B75B7"/>
    <w:rsid w:val="004E6E9C"/>
    <w:rsid w:val="005141D9"/>
    <w:rsid w:val="00514F03"/>
    <w:rsid w:val="0051580D"/>
    <w:rsid w:val="00520CA3"/>
    <w:rsid w:val="00531014"/>
    <w:rsid w:val="00531EC9"/>
    <w:rsid w:val="00532F8C"/>
    <w:rsid w:val="00542776"/>
    <w:rsid w:val="00547111"/>
    <w:rsid w:val="005477D0"/>
    <w:rsid w:val="005777BB"/>
    <w:rsid w:val="00592D74"/>
    <w:rsid w:val="0059462A"/>
    <w:rsid w:val="005A3ACE"/>
    <w:rsid w:val="005B407F"/>
    <w:rsid w:val="005C077D"/>
    <w:rsid w:val="005C5B77"/>
    <w:rsid w:val="005D00EA"/>
    <w:rsid w:val="005D6A12"/>
    <w:rsid w:val="005E2C44"/>
    <w:rsid w:val="005E3A08"/>
    <w:rsid w:val="00604B24"/>
    <w:rsid w:val="00621188"/>
    <w:rsid w:val="006257ED"/>
    <w:rsid w:val="00633852"/>
    <w:rsid w:val="00653DE4"/>
    <w:rsid w:val="00665C47"/>
    <w:rsid w:val="0068147F"/>
    <w:rsid w:val="006946EB"/>
    <w:rsid w:val="00695808"/>
    <w:rsid w:val="006A2DCA"/>
    <w:rsid w:val="006B46FB"/>
    <w:rsid w:val="006C71ED"/>
    <w:rsid w:val="006D2192"/>
    <w:rsid w:val="006E21FB"/>
    <w:rsid w:val="006F7EDC"/>
    <w:rsid w:val="00700D2F"/>
    <w:rsid w:val="00747CFE"/>
    <w:rsid w:val="00754AC3"/>
    <w:rsid w:val="00782823"/>
    <w:rsid w:val="007864F4"/>
    <w:rsid w:val="00791EAC"/>
    <w:rsid w:val="00792342"/>
    <w:rsid w:val="007935BD"/>
    <w:rsid w:val="00795E00"/>
    <w:rsid w:val="007977A8"/>
    <w:rsid w:val="007A6E3F"/>
    <w:rsid w:val="007B44AB"/>
    <w:rsid w:val="007B512A"/>
    <w:rsid w:val="007C2097"/>
    <w:rsid w:val="007C4010"/>
    <w:rsid w:val="007C5677"/>
    <w:rsid w:val="007D6A07"/>
    <w:rsid w:val="007D6A43"/>
    <w:rsid w:val="007E0334"/>
    <w:rsid w:val="007F7259"/>
    <w:rsid w:val="008040A8"/>
    <w:rsid w:val="008057E5"/>
    <w:rsid w:val="00814D22"/>
    <w:rsid w:val="008279FA"/>
    <w:rsid w:val="00830990"/>
    <w:rsid w:val="00831810"/>
    <w:rsid w:val="00833AEF"/>
    <w:rsid w:val="0084250B"/>
    <w:rsid w:val="00846179"/>
    <w:rsid w:val="00854900"/>
    <w:rsid w:val="008626E7"/>
    <w:rsid w:val="0086527F"/>
    <w:rsid w:val="00870EE7"/>
    <w:rsid w:val="00875FCF"/>
    <w:rsid w:val="008823FC"/>
    <w:rsid w:val="008863B9"/>
    <w:rsid w:val="008A45A6"/>
    <w:rsid w:val="008C3B2A"/>
    <w:rsid w:val="008D3CCC"/>
    <w:rsid w:val="008D72F5"/>
    <w:rsid w:val="008E224F"/>
    <w:rsid w:val="008F3789"/>
    <w:rsid w:val="008F686C"/>
    <w:rsid w:val="009114CF"/>
    <w:rsid w:val="009148DE"/>
    <w:rsid w:val="00930F67"/>
    <w:rsid w:val="00934CCE"/>
    <w:rsid w:val="00941E30"/>
    <w:rsid w:val="0096458C"/>
    <w:rsid w:val="009777D9"/>
    <w:rsid w:val="009848E8"/>
    <w:rsid w:val="00991B88"/>
    <w:rsid w:val="00996E19"/>
    <w:rsid w:val="009A0E23"/>
    <w:rsid w:val="009A5753"/>
    <w:rsid w:val="009A579D"/>
    <w:rsid w:val="009A78C3"/>
    <w:rsid w:val="009E3297"/>
    <w:rsid w:val="009F734F"/>
    <w:rsid w:val="00A07C53"/>
    <w:rsid w:val="00A246B6"/>
    <w:rsid w:val="00A3144E"/>
    <w:rsid w:val="00A41592"/>
    <w:rsid w:val="00A47E70"/>
    <w:rsid w:val="00A50CF0"/>
    <w:rsid w:val="00A673F2"/>
    <w:rsid w:val="00A678C6"/>
    <w:rsid w:val="00A7671C"/>
    <w:rsid w:val="00AA2CBC"/>
    <w:rsid w:val="00AB551F"/>
    <w:rsid w:val="00AC3264"/>
    <w:rsid w:val="00AC5820"/>
    <w:rsid w:val="00AD0601"/>
    <w:rsid w:val="00AD0EF8"/>
    <w:rsid w:val="00AD1CD8"/>
    <w:rsid w:val="00AD4D04"/>
    <w:rsid w:val="00AF69EC"/>
    <w:rsid w:val="00B22424"/>
    <w:rsid w:val="00B258BB"/>
    <w:rsid w:val="00B442BC"/>
    <w:rsid w:val="00B67B97"/>
    <w:rsid w:val="00B8581E"/>
    <w:rsid w:val="00B9231E"/>
    <w:rsid w:val="00B968C8"/>
    <w:rsid w:val="00BA3EC5"/>
    <w:rsid w:val="00BA51D9"/>
    <w:rsid w:val="00BB5DFC"/>
    <w:rsid w:val="00BC0583"/>
    <w:rsid w:val="00BD279D"/>
    <w:rsid w:val="00BD64BC"/>
    <w:rsid w:val="00BD6BB8"/>
    <w:rsid w:val="00BF0F92"/>
    <w:rsid w:val="00C66BA2"/>
    <w:rsid w:val="00C870F6"/>
    <w:rsid w:val="00C95985"/>
    <w:rsid w:val="00CA3A9E"/>
    <w:rsid w:val="00CB7845"/>
    <w:rsid w:val="00CC5026"/>
    <w:rsid w:val="00CC68D0"/>
    <w:rsid w:val="00CD208B"/>
    <w:rsid w:val="00CD6A81"/>
    <w:rsid w:val="00CE1AAD"/>
    <w:rsid w:val="00CF6233"/>
    <w:rsid w:val="00D03DBC"/>
    <w:rsid w:val="00D03F9A"/>
    <w:rsid w:val="00D06D51"/>
    <w:rsid w:val="00D24991"/>
    <w:rsid w:val="00D25400"/>
    <w:rsid w:val="00D254A8"/>
    <w:rsid w:val="00D33134"/>
    <w:rsid w:val="00D50255"/>
    <w:rsid w:val="00D50D15"/>
    <w:rsid w:val="00D5270F"/>
    <w:rsid w:val="00D62602"/>
    <w:rsid w:val="00D66520"/>
    <w:rsid w:val="00D80124"/>
    <w:rsid w:val="00D84AE9"/>
    <w:rsid w:val="00DB19C8"/>
    <w:rsid w:val="00DB25CE"/>
    <w:rsid w:val="00DB2AD7"/>
    <w:rsid w:val="00DC4FC1"/>
    <w:rsid w:val="00DD2B2D"/>
    <w:rsid w:val="00DE34CF"/>
    <w:rsid w:val="00DE6C69"/>
    <w:rsid w:val="00DF4120"/>
    <w:rsid w:val="00E13F3D"/>
    <w:rsid w:val="00E34898"/>
    <w:rsid w:val="00E377A7"/>
    <w:rsid w:val="00E4711A"/>
    <w:rsid w:val="00E50824"/>
    <w:rsid w:val="00E8756B"/>
    <w:rsid w:val="00E87C74"/>
    <w:rsid w:val="00EA76D9"/>
    <w:rsid w:val="00EB09B7"/>
    <w:rsid w:val="00EE7D7C"/>
    <w:rsid w:val="00EF3C8F"/>
    <w:rsid w:val="00F11502"/>
    <w:rsid w:val="00F140EA"/>
    <w:rsid w:val="00F25D98"/>
    <w:rsid w:val="00F300FB"/>
    <w:rsid w:val="00F30DA8"/>
    <w:rsid w:val="00F46394"/>
    <w:rsid w:val="00F539D7"/>
    <w:rsid w:val="00F61657"/>
    <w:rsid w:val="00F81E1E"/>
    <w:rsid w:val="00F90B5E"/>
    <w:rsid w:val="00F918C0"/>
    <w:rsid w:val="00F94636"/>
    <w:rsid w:val="00F96AB8"/>
    <w:rsid w:val="00FA0D66"/>
    <w:rsid w:val="00FB6386"/>
    <w:rsid w:val="00FC5BAB"/>
    <w:rsid w:val="00FC5FAB"/>
    <w:rsid w:val="00FD5AFA"/>
    <w:rsid w:val="00FD5EB1"/>
    <w:rsid w:val="00FE6DE5"/>
    <w:rsid w:val="00FF01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B1Char1">
    <w:name w:val="B1 Char1"/>
    <w:rsid w:val="00782823"/>
    <w:rPr>
      <w:rFonts w:ascii="Times New Roman" w:hAnsi="Times New Roman"/>
      <w:lang w:val="en-GB" w:eastAsia="en-US"/>
    </w:rPr>
  </w:style>
  <w:style w:type="character" w:customStyle="1" w:styleId="NOChar">
    <w:name w:val="NO Char"/>
    <w:rsid w:val="00782823"/>
    <w:rPr>
      <w:rFonts w:ascii="Times New Roman" w:hAnsi="Times New Roman"/>
      <w:lang w:val="en-GB" w:eastAsia="en-US"/>
    </w:rPr>
  </w:style>
  <w:style w:type="character" w:customStyle="1" w:styleId="TF0">
    <w:name w:val="TF (文字)"/>
    <w:locked/>
    <w:rsid w:val="0078282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8B6A4-E5FA-4DD4-99A8-AD677F352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31</Pages>
  <Words>16184</Words>
  <Characters>92253</Characters>
  <Application>Microsoft Office Word</Application>
  <DocSecurity>0</DocSecurity>
  <Lines>768</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49</cp:revision>
  <cp:lastPrinted>1900-01-01T00:00:00Z</cp:lastPrinted>
  <dcterms:created xsi:type="dcterms:W3CDTF">2024-05-15T08:18:00Z</dcterms:created>
  <dcterms:modified xsi:type="dcterms:W3CDTF">2024-08-23T07:23:00Z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