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F0FF" w14:textId="7A99D0E6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4400E1">
        <w:rPr>
          <w:rFonts w:ascii="Arial" w:hAnsi="Arial" w:cs="Arial"/>
          <w:b/>
          <w:sz w:val="24"/>
        </w:rPr>
        <w:t>SP-211650</w:t>
      </w:r>
    </w:p>
    <w:p w14:paraId="14E025E1" w14:textId="4AF0E53B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A74A3E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456A5F60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TSG SA Rel-18 Prioritization Workshop</w:t>
      </w:r>
      <w:r w:rsidRPr="004400E1">
        <w:rPr>
          <w:rFonts w:ascii="Arial" w:hAnsi="Arial" w:cs="Arial"/>
          <w:b/>
          <w:sz w:val="16"/>
          <w:szCs w:val="16"/>
        </w:rPr>
        <w:tab/>
        <w:t>SP-211615</w:t>
      </w:r>
    </w:p>
    <w:p w14:paraId="1CD9AD82" w14:textId="77777777" w:rsidR="004400E1" w:rsidRPr="004400E1" w:rsidRDefault="004400E1" w:rsidP="004400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4400E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65E22094" w14:textId="77777777" w:rsidR="004400E1" w:rsidRPr="004400E1" w:rsidRDefault="004400E1" w:rsidP="004400E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FA2D710" w14:textId="77777777" w:rsidR="00A74A3E" w:rsidRPr="00A74A3E" w:rsidRDefault="00A74A3E" w:rsidP="00A74A3E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>TSG SA Rel-18 Prioritization Workshop</w:t>
      </w:r>
      <w:r w:rsidRPr="00A74A3E">
        <w:rPr>
          <w:rFonts w:ascii="Arial" w:hAnsi="Arial" w:cs="Arial"/>
          <w:b/>
          <w:sz w:val="16"/>
          <w:szCs w:val="16"/>
        </w:rPr>
        <w:tab/>
        <w:t>SP-211330r02</w:t>
      </w:r>
    </w:p>
    <w:p w14:paraId="25218D9B" w14:textId="77777777" w:rsidR="00A74A3E" w:rsidRPr="00A74A3E" w:rsidRDefault="00A74A3E" w:rsidP="00A74A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 xml:space="preserve">9-10 December 2021, Electronic meeting                                    </w:t>
      </w:r>
      <w:r w:rsidRPr="00A74A3E">
        <w:rPr>
          <w:rFonts w:ascii="Arial" w:hAnsi="Arial" w:cs="Arial" w:hint="eastAsia"/>
          <w:b/>
          <w:color w:val="5B9BD5" w:themeColor="accent1"/>
          <w:sz w:val="16"/>
          <w:szCs w:val="16"/>
          <w:lang w:eastAsia="zh-CN"/>
        </w:rPr>
        <w:t>revision</w:t>
      </w:r>
      <w:r w:rsidRPr="00A74A3E">
        <w:rPr>
          <w:rFonts w:ascii="Arial" w:hAnsi="Arial" w:cs="Arial"/>
          <w:b/>
          <w:color w:val="5B9BD5" w:themeColor="accent1"/>
          <w:sz w:val="16"/>
          <w:szCs w:val="16"/>
          <w:lang w:eastAsia="zh-CN"/>
        </w:rPr>
        <w:t xml:space="preserve"> of SP-211194r04</w:t>
      </w:r>
    </w:p>
    <w:p w14:paraId="1972513A" w14:textId="4192EAD6" w:rsidR="00523371" w:rsidRPr="00A74A3E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3GPP TSG-WG SA2 Meeting #1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4</w:t>
      </w:r>
      <w:r w:rsidR="000456AE" w:rsidRPr="00A74A3E">
        <w:rPr>
          <w:rFonts w:ascii="Arial" w:hAnsi="Arial" w:cs="Arial"/>
          <w:b/>
          <w:bCs/>
          <w:color w:val="auto"/>
          <w:sz w:val="16"/>
          <w:szCs w:val="16"/>
        </w:rPr>
        <w:t>8</w:t>
      </w: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 e-meeting</w:t>
      </w:r>
      <w:r w:rsidR="00523371" w:rsidRPr="00A74A3E">
        <w:rPr>
          <w:rFonts w:ascii="Arial" w:hAnsi="Arial" w:cs="Arial"/>
          <w:b/>
          <w:bCs/>
          <w:color w:val="auto"/>
          <w:sz w:val="16"/>
          <w:szCs w:val="16"/>
        </w:rPr>
        <w:tab/>
      </w:r>
      <w:r w:rsidR="0065337B" w:rsidRPr="00A74A3E">
        <w:rPr>
          <w:rFonts w:ascii="Arial" w:hAnsi="Arial" w:cs="Arial"/>
          <w:b/>
          <w:bCs/>
          <w:color w:val="auto"/>
          <w:sz w:val="16"/>
          <w:szCs w:val="16"/>
        </w:rPr>
        <w:t>S2-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210</w:t>
      </w:r>
      <w:r w:rsidR="004801CB" w:rsidRPr="00A74A3E">
        <w:rPr>
          <w:rFonts w:ascii="Arial" w:hAnsi="Arial" w:cs="Arial"/>
          <w:b/>
          <w:bCs/>
          <w:color w:val="auto"/>
          <w:sz w:val="16"/>
          <w:szCs w:val="16"/>
        </w:rPr>
        <w:t>9361</w:t>
      </w:r>
    </w:p>
    <w:p w14:paraId="51A2D9CA" w14:textId="74680A90" w:rsidR="00523371" w:rsidRPr="00A74A3E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proofErr w:type="spellStart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Elbonia</w:t>
      </w:r>
      <w:proofErr w:type="spellEnd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, November 15 – 19, 2021</w:t>
      </w:r>
      <w:r w:rsidR="0065337B" w:rsidRPr="00A74A3E">
        <w:rPr>
          <w:rFonts w:cs="Arial"/>
          <w:b/>
          <w:bCs/>
          <w:color w:val="auto"/>
          <w:sz w:val="16"/>
          <w:szCs w:val="16"/>
        </w:rPr>
        <w:tab/>
      </w:r>
      <w:r w:rsidR="001176E0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(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Revision of S2-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21</w:t>
      </w:r>
      <w:r w:rsidR="004801CB" w:rsidRPr="00A74A3E">
        <w:rPr>
          <w:rFonts w:cs="Arial"/>
          <w:b/>
          <w:bCs/>
          <w:color w:val="auto"/>
          <w:sz w:val="16"/>
          <w:szCs w:val="16"/>
          <w:lang w:eastAsia="zh-CN"/>
        </w:rPr>
        <w:t>8749r08-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0</w:t>
      </w:r>
      <w:r w:rsidR="00F425E7" w:rsidRPr="00A74A3E">
        <w:rPr>
          <w:rFonts w:cs="Arial"/>
          <w:b/>
          <w:bCs/>
          <w:color w:val="auto"/>
          <w:sz w:val="16"/>
          <w:szCs w:val="16"/>
          <w:lang w:eastAsia="zh-CN"/>
        </w:rPr>
        <w:t>8169-</w:t>
      </w:r>
      <w:r w:rsidR="006E5D8C" w:rsidRPr="00A74A3E">
        <w:rPr>
          <w:rFonts w:cs="Arial"/>
          <w:b/>
          <w:bCs/>
          <w:color w:val="auto"/>
          <w:sz w:val="16"/>
          <w:szCs w:val="16"/>
          <w:lang w:eastAsia="zh-CN"/>
        </w:rPr>
        <w:t>7572r05</w:t>
      </w:r>
      <w:r w:rsidR="006E5D8C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9D5189" w:rsidRPr="00A74A3E">
        <w:rPr>
          <w:rFonts w:cs="Arial"/>
          <w:b/>
          <w:bCs/>
          <w:color w:val="auto"/>
          <w:sz w:val="16"/>
          <w:szCs w:val="16"/>
          <w:lang w:eastAsia="zh-CN"/>
        </w:rPr>
        <w:t>6808</w:t>
      </w:r>
      <w:r w:rsidR="009D5189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BB3C0A" w:rsidRPr="00A74A3E">
        <w:rPr>
          <w:rFonts w:cs="Arial"/>
          <w:b/>
          <w:bCs/>
          <w:color w:val="auto"/>
          <w:sz w:val="16"/>
          <w:szCs w:val="16"/>
          <w:lang w:eastAsia="zh-CN"/>
        </w:rPr>
        <w:t>6147r05</w:t>
      </w:r>
      <w:r w:rsidR="00BB3C0A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4231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54981BF9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A74A3E">
        <w:tab/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</w:t>
      </w:r>
      <w:del w:id="0" w:author="Work Plan Manager Changes" w:date="2021-12-20T07:24:00Z">
        <w:r w:rsidR="009602FA" w:rsidRPr="00F13F86" w:rsidDel="004400E1">
          <w:rPr>
            <w:rFonts w:cs="Arial"/>
          </w:rPr>
          <w:delText>p</w:delText>
        </w:r>
      </w:del>
      <w:ins w:id="1" w:author="Work Plan Manager Changes" w:date="2021-12-20T07:24:00Z">
        <w:r w:rsidR="004400E1">
          <w:rPr>
            <w:rFonts w:cs="Arial"/>
          </w:rPr>
          <w:t>P</w:t>
        </w:r>
      </w:ins>
      <w:r w:rsidR="009602FA" w:rsidRPr="00F13F86">
        <w:rPr>
          <w:rFonts w:cs="Arial"/>
        </w:rPr>
        <w:t xml:space="preserve">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384AA862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A74A3E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080D5329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del w:id="2" w:author="Work Plan Manager Changes" w:date="2021-12-20T07:24:00Z">
        <w:r w:rsidRPr="00F13F86" w:rsidDel="004400E1">
          <w:rPr>
            <w:i/>
            <w:iCs/>
          </w:rPr>
          <w:delText>{</w:delText>
        </w:r>
      </w:del>
      <w:r w:rsidRPr="00F13F86">
        <w:rPr>
          <w:i/>
          <w:iCs/>
        </w:rPr>
        <w:t>Rel-18</w:t>
      </w:r>
      <w:del w:id="3" w:author="Work Plan Manager Changes" w:date="2021-12-20T07:24:00Z">
        <w:r w:rsidRPr="00F13F86" w:rsidDel="004400E1">
          <w:rPr>
            <w:i/>
            <w:iCs/>
          </w:rPr>
          <w:delText>}</w:delText>
        </w:r>
      </w:del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282F023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ins w:id="4" w:author="user2" w:date="2021-12-15T23:54:00Z">
        <w:r w:rsidR="00C0642E">
          <w:rPr>
            <w:rFonts w:hint="eastAsia"/>
            <w:color w:val="auto"/>
            <w:lang w:eastAsia="zh-CN"/>
          </w:rPr>
          <w:t>Void</w:t>
        </w:r>
      </w:ins>
      <w:del w:id="5" w:author="user2" w:date="2021-12-15T23:54:00Z">
        <w:r w:rsidR="00C44A3A" w:rsidRPr="00F13F86" w:rsidDel="00C0642E">
          <w:rPr>
            <w:color w:val="auto"/>
            <w:lang w:eastAsia="ko-KR"/>
          </w:rPr>
          <w:delText>w</w:delText>
        </w:r>
        <w:r w:rsidR="00954E8F" w:rsidRPr="00F13F86" w:rsidDel="00C0642E">
          <w:rPr>
            <w:color w:val="auto"/>
            <w:lang w:eastAsia="ko-KR"/>
          </w:rPr>
          <w:delText xml:space="preserve">hether </w:delText>
        </w:r>
        <w:r w:rsidR="00D17664" w:rsidRPr="00F13F86" w:rsidDel="00C0642E">
          <w:rPr>
            <w:color w:val="auto"/>
            <w:lang w:eastAsia="ko-KR"/>
          </w:rPr>
          <w:delText xml:space="preserve">and how </w:delText>
        </w:r>
        <w:r w:rsidR="00954E8F" w:rsidRPr="00F13F86" w:rsidDel="00C0642E">
          <w:rPr>
            <w:color w:val="auto"/>
            <w:lang w:eastAsia="ko-KR"/>
          </w:rPr>
          <w:delText>new types of output need to be provided by NWDAF and how would those outputs be defined</w:delText>
        </w:r>
      </w:del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6" w:author="user2" w:date="2021-12-13T15:37:00Z">
        <w:r w:rsidR="00490FFE" w:rsidRPr="000B61A9" w:rsidDel="00271D0F">
          <w:rPr>
            <w:color w:val="auto"/>
            <w:lang w:eastAsia="ko-KR"/>
          </w:rPr>
          <w:delText xml:space="preserve"> </w:delText>
        </w:r>
        <w:r w:rsidR="006250AF" w:rsidRPr="000B61A9" w:rsidDel="00271D0F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7" w:author="user2" w:date="2021-12-13T15:37:00Z">
        <w:r w:rsidR="00271D0F" w:rsidRPr="000B61A9">
          <w:rPr>
            <w:color w:val="auto"/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8" w:author="user2" w:date="2021-12-13T15:22:00Z">
        <w:r w:rsidR="00C119B5">
          <w:rPr>
            <w:color w:val="auto"/>
            <w:lang w:eastAsia="ko-KR"/>
          </w:rPr>
          <w:t>Void</w:t>
        </w:r>
      </w:ins>
      <w:del w:id="9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10" w:author="user2" w:date="2021-12-13T15:22:00Z">
        <w:r w:rsidR="00C119B5">
          <w:rPr>
            <w:color w:val="auto"/>
            <w:lang w:eastAsia="ko-KR"/>
          </w:rPr>
          <w:t>Void</w:t>
        </w:r>
      </w:ins>
      <w:del w:id="11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12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13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4" w:author="user2" w:date="2021-12-13T15:38:00Z">
        <w:r w:rsidRPr="000B61A9" w:rsidDel="00271D0F">
          <w:rPr>
            <w:color w:val="auto"/>
            <w:lang w:val="en-US" w:eastAsia="ko-KR"/>
          </w:rPr>
          <w:delText xml:space="preserve">Investigate QoS </w:delText>
        </w:r>
        <w:r w:rsidR="00E151D9" w:rsidRPr="000B61A9" w:rsidDel="00271D0F">
          <w:rPr>
            <w:color w:val="auto"/>
            <w:shd w:val="clear" w:color="auto" w:fill="FFFFFF"/>
          </w:rPr>
          <w:delText xml:space="preserve">sustainability </w:delText>
        </w:r>
        <w:r w:rsidRPr="000B61A9" w:rsidDel="00271D0F">
          <w:rPr>
            <w:color w:val="auto"/>
            <w:lang w:val="en-US" w:eastAsia="ko-KR"/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5" w:author="user2" w:date="2021-12-13T15:24:00Z">
        <w:r w:rsidR="00C119B5">
          <w:rPr>
            <w:color w:val="auto"/>
            <w:lang w:eastAsia="ko-KR"/>
          </w:rPr>
          <w:t>Void</w:t>
        </w:r>
      </w:ins>
      <w:del w:id="16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17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18" w:author="user2" w:date="2021-12-13T15:24:00Z">
        <w:r w:rsidR="00C119B5">
          <w:rPr>
            <w:color w:val="auto"/>
            <w:lang w:eastAsia="ko-KR"/>
          </w:rPr>
          <w:t>Void</w:t>
        </w:r>
      </w:ins>
      <w:del w:id="19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20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21" w:author="user2" w:date="2021-12-13T15:25:00Z">
        <w:r w:rsidR="00C119B5">
          <w:rPr>
            <w:color w:val="auto"/>
            <w:lang w:eastAsia="ko-KR"/>
          </w:rPr>
          <w:t>Void</w:t>
        </w:r>
      </w:ins>
      <w:del w:id="22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4967EE68" w:rsidR="005411D6" w:rsidRPr="00F13F86" w:rsidRDefault="005411D6" w:rsidP="005411D6">
            <w:pPr>
              <w:rPr>
                <w:color w:val="auto"/>
              </w:rPr>
            </w:pPr>
            <w:del w:id="23" w:author="user2" w:date="2021-12-15T23:54:00Z">
              <w:r w:rsidRPr="00F13F86" w:rsidDel="00C0642E">
                <w:rPr>
                  <w:color w:val="auto"/>
                </w:rPr>
                <w:delText>WT#1.1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44433362" w14:textId="2AF66405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del w:id="24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271185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1170EDE" w14:textId="4440F9B2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del w:id="25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E1109D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CA23370" w14:textId="099DCA1F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del w:id="26" w:author="user2" w:date="2021-12-15T23:54:00Z">
              <w:r w:rsidRPr="00F13F86" w:rsidDel="00C0642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59C32E5" w14:textId="0A235C6F" w:rsidR="005411D6" w:rsidRPr="00F13F86" w:rsidRDefault="001E78A6" w:rsidP="00993CC3">
            <w:pPr>
              <w:rPr>
                <w:color w:val="auto"/>
              </w:rPr>
            </w:pPr>
            <w:del w:id="27" w:author="user2" w:date="2021-12-15T23:54:00Z">
              <w:r w:rsidRPr="00F13F86" w:rsidDel="00C0642E">
                <w:rPr>
                  <w:color w:val="auto"/>
                </w:rPr>
                <w:delText>WT#</w:delText>
              </w:r>
              <w:r w:rsidR="00993CC3" w:rsidRPr="00F13F86" w:rsidDel="00C0642E">
                <w:rPr>
                  <w:color w:val="auto"/>
                </w:rPr>
                <w:delText>1</w:delText>
              </w:r>
              <w:r w:rsidRPr="00F13F86" w:rsidDel="00C0642E">
                <w:rPr>
                  <w:color w:val="auto"/>
                </w:rPr>
                <w:delText>.1 is self-contained</w:delText>
              </w:r>
            </w:del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8" w:author="user2" w:date="2021-12-13T15:39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29" w:author="user2" w:date="2021-12-13T15:39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30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1" w:author="user1" w:date="2021-12-09T14:29:00Z">
              <w:del w:id="32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33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34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5" w:author="user1" w:date="2021-12-09T14:29:00Z">
              <w:del w:id="36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B317FA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38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39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0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43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44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5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7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48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9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50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D954325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  <w:del w:id="51" w:author="user2" w:date="2021-12-17T23:25:00Z">
              <w:r w:rsidRPr="00387B54" w:rsidDel="00572BB0">
                <w:rPr>
                  <w:color w:val="auto"/>
                </w:rPr>
                <w:delText xml:space="preserve">except that “Investigate QoS prediction in Multi-MNO/Cross-border environments” is related with </w:delText>
              </w:r>
              <w:r w:rsidR="00387B54" w:rsidDel="00572BB0">
                <w:rPr>
                  <w:color w:val="auto"/>
                </w:rPr>
                <w:delText>WT</w:delText>
              </w:r>
              <w:r w:rsidRPr="00387B54" w:rsidDel="00572BB0">
                <w:rPr>
                  <w:color w:val="auto"/>
                </w:rPr>
                <w:delText>#2.2.</w:delText>
              </w:r>
            </w:del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52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53" w:author="user1" w:date="2021-12-09T14:29:00Z">
              <w:del w:id="54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55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59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60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1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2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3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64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6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69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331D66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70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71" w:author="user1" w:date="2021-12-09T14:32:00Z">
        <w:del w:id="72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73" w:author="user2" w:date="2021-12-13T21:26:00Z">
        <w:r w:rsidR="009B2E4E">
          <w:rPr>
            <w:b/>
            <w:bCs/>
            <w:color w:val="auto"/>
          </w:rPr>
          <w:t>8</w:t>
        </w:r>
      </w:ins>
      <w:ins w:id="74" w:author="user1" w:date="2021-12-09T14:33:00Z">
        <w:del w:id="75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76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77" w:author="user1" w:date="2021-12-09T14:46:00Z">
        <w:del w:id="78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19FB50B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79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80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81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82" w:author="user1" w:date="2021-12-09T14:32:00Z">
        <w:del w:id="83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84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85" w:author="user1" w:date="2021-12-09T14:33:00Z">
        <w:del w:id="86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87" w:author="user1" w:date="2021-12-09T14:46:00Z">
        <w:del w:id="88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89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A14568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90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91" w:author="user1" w:date="2021-12-09T14:32:00Z">
        <w:del w:id="92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93" w:author="user2" w:date="2021-12-13T21:26:00Z">
        <w:r w:rsidR="009B2E4E">
          <w:rPr>
            <w:b/>
            <w:bCs/>
            <w:color w:val="auto"/>
          </w:rPr>
          <w:t>8</w:t>
        </w:r>
      </w:ins>
      <w:ins w:id="94" w:author="user2" w:date="2021-12-14T23:04:00Z">
        <w:r w:rsidR="00B317FA">
          <w:rPr>
            <w:b/>
            <w:bCs/>
            <w:color w:val="auto"/>
          </w:rPr>
          <w:t>.5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95" w:author="user2" w:date="2021-12-13T09:41:00Z">
        <w:r w:rsidR="00B65E52">
          <w:rPr>
            <w:b/>
            <w:bCs/>
            <w:color w:val="auto"/>
          </w:rPr>
          <w:t>6</w:t>
        </w:r>
      </w:ins>
      <w:ins w:id="96" w:author="user2" w:date="2021-12-14T23:04:00Z">
        <w:r w:rsidR="00B317FA">
          <w:rPr>
            <w:b/>
            <w:bCs/>
            <w:color w:val="auto"/>
          </w:rPr>
          <w:t>.5</w:t>
        </w:r>
      </w:ins>
      <w:del w:id="97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98" w:author="user1" w:date="2021-12-09T14:32:00Z">
        <w:del w:id="99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100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101" w:author="user1" w:date="2021-12-09T14:33:00Z">
        <w:del w:id="102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103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04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5" w:author="user1" w:date="2021-12-09T14:47:00Z">
        <w:del w:id="106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07" w:author="user1" w:date="2021-12-09T14:33:00Z">
        <w:del w:id="108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09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10" w:author="user2" w:date="2021-12-13T09:40:00Z">
        <w:r w:rsidR="00B65E52" w:rsidRPr="005973E4">
          <w:rPr>
            <w:b/>
            <w:bCs/>
            <w:color w:val="auto"/>
          </w:rPr>
          <w:t>1</w:t>
        </w:r>
      </w:ins>
      <w:ins w:id="111" w:author="user2" w:date="2021-12-15T23:55:00Z">
        <w:r w:rsidR="00C0642E" w:rsidRPr="005973E4">
          <w:rPr>
            <w:b/>
            <w:bCs/>
            <w:color w:val="auto"/>
          </w:rPr>
          <w:t>4</w:t>
        </w:r>
      </w:ins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 xml:space="preserve">The primary Rapporteur: </w:t>
      </w:r>
      <w:proofErr w:type="spellStart"/>
      <w:r w:rsidRPr="00F13F86">
        <w:rPr>
          <w:color w:val="auto"/>
        </w:rPr>
        <w:t>Aihua</w:t>
      </w:r>
      <w:proofErr w:type="spellEnd"/>
      <w:r w:rsidRPr="00F13F86">
        <w:rPr>
          <w:color w:val="auto"/>
        </w:rPr>
        <w:t xml:space="preserve">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  <w:proofErr w:type="spellEnd"/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  <w:ins w:id="112" w:author="user2" w:date="2021-12-17T23:26:00Z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ins w:id="113" w:author="user2" w:date="2021-12-17T23:26:00Z"/>
                <w:rFonts w:eastAsia="Malgun Gothic"/>
                <w:color w:val="auto"/>
                <w:lang w:val="fr-FR" w:eastAsia="ko-KR"/>
              </w:rPr>
            </w:pPr>
            <w:proofErr w:type="spellStart"/>
            <w:ins w:id="114" w:author="user2" w:date="2021-12-17T23:26:00Z">
              <w:r w:rsidRPr="00572BB0">
                <w:rPr>
                  <w:rFonts w:eastAsia="Malgun Gothic"/>
                  <w:color w:val="auto"/>
                  <w:lang w:val="fr-FR" w:eastAsia="ko-KR"/>
                </w:rPr>
                <w:t>AsiaInfo</w:t>
              </w:r>
              <w:proofErr w:type="spellEnd"/>
            </w:ins>
          </w:p>
        </w:tc>
      </w:tr>
      <w:tr w:rsidR="00DD567E" w:rsidRPr="00F13F86" w14:paraId="123250F1" w14:textId="77777777" w:rsidTr="00D340DC">
        <w:trPr>
          <w:jc w:val="center"/>
          <w:ins w:id="115" w:author="CC#5_Update" w:date="2021-12-20T17:15:00Z"/>
        </w:trPr>
        <w:tc>
          <w:tcPr>
            <w:tcW w:w="0" w:type="auto"/>
            <w:shd w:val="clear" w:color="auto" w:fill="auto"/>
          </w:tcPr>
          <w:p w14:paraId="3449E711" w14:textId="2F57F841" w:rsidR="00DD567E" w:rsidRPr="00572BB0" w:rsidRDefault="00DD567E" w:rsidP="008E2068">
            <w:pPr>
              <w:pStyle w:val="TAL"/>
              <w:rPr>
                <w:ins w:id="116" w:author="CC#5_Update" w:date="2021-12-20T17:15:00Z"/>
                <w:rFonts w:eastAsia="Malgun Gothic"/>
                <w:color w:val="auto"/>
                <w:lang w:val="fr-FR" w:eastAsia="ko-KR"/>
              </w:rPr>
            </w:pPr>
            <w:ins w:id="117" w:author="CC#5_Update" w:date="2021-12-20T17:15:00Z">
              <w:r>
                <w:rPr>
                  <w:rFonts w:eastAsia="Malgun Gothic"/>
                  <w:color w:val="auto"/>
                  <w:lang w:val="fr-FR" w:eastAsia="ko-KR"/>
                </w:rPr>
                <w:t>Microsoft</w:t>
              </w:r>
            </w:ins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842A" w14:textId="77777777" w:rsidR="0091323B" w:rsidRDefault="0091323B">
      <w:r>
        <w:separator/>
      </w:r>
    </w:p>
  </w:endnote>
  <w:endnote w:type="continuationSeparator" w:id="0">
    <w:p w14:paraId="26544023" w14:textId="77777777" w:rsidR="0091323B" w:rsidRDefault="0091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C4344" w14:textId="77777777" w:rsidR="0091323B" w:rsidRDefault="0091323B">
      <w:r>
        <w:separator/>
      </w:r>
    </w:p>
  </w:footnote>
  <w:footnote w:type="continuationSeparator" w:id="0">
    <w:p w14:paraId="1D760659" w14:textId="77777777" w:rsidR="0091323B" w:rsidRDefault="0091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rk Plan Manager Changes">
    <w15:presenceInfo w15:providerId="None" w15:userId="Work Plan Manager Changes"/>
  </w15:person>
  <w15:person w15:author="user2">
    <w15:presenceInfo w15:providerId="None" w15:userId="user2"/>
  </w15:person>
  <w15:person w15:author="user1">
    <w15:presenceInfo w15:providerId="None" w15:userId="user1"/>
  </w15:person>
  <w15:person w15:author="CC#5_Update">
    <w15:presenceInfo w15:providerId="None" w15:userId="CC#5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0E1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4A3E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67E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D5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DD56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D56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6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6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6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67E"/>
    <w:pPr>
      <w:outlineLvl w:val="5"/>
    </w:pPr>
  </w:style>
  <w:style w:type="paragraph" w:styleId="Heading7">
    <w:name w:val="heading 7"/>
    <w:basedOn w:val="H6"/>
    <w:next w:val="Normal"/>
    <w:qFormat/>
    <w:rsid w:val="00DD567E"/>
    <w:pPr>
      <w:outlineLvl w:val="6"/>
    </w:pPr>
  </w:style>
  <w:style w:type="paragraph" w:styleId="Heading8">
    <w:name w:val="heading 8"/>
    <w:basedOn w:val="Heading1"/>
    <w:next w:val="Normal"/>
    <w:qFormat/>
    <w:rsid w:val="00DD56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67E"/>
    <w:pPr>
      <w:outlineLvl w:val="8"/>
    </w:pPr>
  </w:style>
  <w:style w:type="character" w:default="1" w:styleId="DefaultParagraphFont">
    <w:name w:val="Default Paragraph Font"/>
    <w:semiHidden/>
    <w:rsid w:val="00DD56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D567E"/>
  </w:style>
  <w:style w:type="paragraph" w:customStyle="1" w:styleId="TAL">
    <w:name w:val="TAL"/>
    <w:basedOn w:val="Normal"/>
    <w:link w:val="TALChar"/>
    <w:rsid w:val="00DD56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56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567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567E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6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D56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D567E"/>
    <w:pPr>
      <w:ind w:left="1701" w:hanging="1701"/>
    </w:pPr>
  </w:style>
  <w:style w:type="paragraph" w:styleId="TOC4">
    <w:name w:val="toc 4"/>
    <w:basedOn w:val="TOC3"/>
    <w:semiHidden/>
    <w:rsid w:val="00DD567E"/>
    <w:pPr>
      <w:ind w:left="1418" w:hanging="1418"/>
    </w:pPr>
  </w:style>
  <w:style w:type="paragraph" w:styleId="TOC3">
    <w:name w:val="toc 3"/>
    <w:basedOn w:val="TOC2"/>
    <w:semiHidden/>
    <w:rsid w:val="00DD567E"/>
    <w:pPr>
      <w:ind w:left="1134" w:hanging="1134"/>
    </w:pPr>
  </w:style>
  <w:style w:type="paragraph" w:styleId="TOC2">
    <w:name w:val="toc 2"/>
    <w:basedOn w:val="TOC1"/>
    <w:semiHidden/>
    <w:rsid w:val="00DD56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67E"/>
    <w:pPr>
      <w:ind w:left="284"/>
    </w:pPr>
  </w:style>
  <w:style w:type="paragraph" w:styleId="Index1">
    <w:name w:val="index 1"/>
    <w:basedOn w:val="Normal"/>
    <w:semiHidden/>
    <w:rsid w:val="00DD567E"/>
    <w:pPr>
      <w:keepLines/>
      <w:spacing w:after="0"/>
    </w:pPr>
  </w:style>
  <w:style w:type="paragraph" w:customStyle="1" w:styleId="ZH">
    <w:name w:val="ZH"/>
    <w:rsid w:val="00DD56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D567E"/>
    <w:pPr>
      <w:outlineLvl w:val="9"/>
    </w:pPr>
  </w:style>
  <w:style w:type="paragraph" w:styleId="ListNumber2">
    <w:name w:val="List Number 2"/>
    <w:basedOn w:val="ListNumber"/>
    <w:rsid w:val="00DD567E"/>
    <w:pPr>
      <w:ind w:left="851"/>
    </w:pPr>
  </w:style>
  <w:style w:type="character" w:styleId="FootnoteReference">
    <w:name w:val="footnote reference"/>
    <w:semiHidden/>
    <w:rsid w:val="00DD567E"/>
    <w:rPr>
      <w:b/>
      <w:position w:val="6"/>
      <w:sz w:val="16"/>
    </w:rPr>
  </w:style>
  <w:style w:type="paragraph" w:styleId="FootnoteText">
    <w:name w:val="footnote text"/>
    <w:basedOn w:val="Normal"/>
    <w:semiHidden/>
    <w:rsid w:val="00DD56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567E"/>
    <w:pPr>
      <w:jc w:val="center"/>
    </w:pPr>
  </w:style>
  <w:style w:type="paragraph" w:customStyle="1" w:styleId="TF">
    <w:name w:val="TF"/>
    <w:basedOn w:val="TH"/>
    <w:rsid w:val="00DD567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D567E"/>
    <w:pPr>
      <w:keepLines/>
      <w:ind w:left="1135" w:hanging="851"/>
    </w:pPr>
  </w:style>
  <w:style w:type="paragraph" w:styleId="TOC9">
    <w:name w:val="toc 9"/>
    <w:basedOn w:val="TOC8"/>
    <w:semiHidden/>
    <w:rsid w:val="00DD567E"/>
    <w:pPr>
      <w:ind w:left="1418" w:hanging="1418"/>
    </w:pPr>
  </w:style>
  <w:style w:type="paragraph" w:customStyle="1" w:styleId="EX">
    <w:name w:val="EX"/>
    <w:basedOn w:val="Normal"/>
    <w:rsid w:val="00DD567E"/>
    <w:pPr>
      <w:keepLines/>
      <w:ind w:left="1702" w:hanging="1418"/>
    </w:pPr>
  </w:style>
  <w:style w:type="paragraph" w:customStyle="1" w:styleId="FP">
    <w:name w:val="FP"/>
    <w:basedOn w:val="Normal"/>
    <w:rsid w:val="00DD567E"/>
    <w:pPr>
      <w:spacing w:after="0"/>
    </w:pPr>
  </w:style>
  <w:style w:type="paragraph" w:customStyle="1" w:styleId="LD">
    <w:name w:val="LD"/>
    <w:rsid w:val="00DD56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D567E"/>
    <w:pPr>
      <w:spacing w:after="0"/>
    </w:pPr>
  </w:style>
  <w:style w:type="paragraph" w:customStyle="1" w:styleId="EW">
    <w:name w:val="EW"/>
    <w:basedOn w:val="EX"/>
    <w:rsid w:val="00DD567E"/>
    <w:pPr>
      <w:spacing w:after="0"/>
    </w:pPr>
  </w:style>
  <w:style w:type="paragraph" w:styleId="TOC6">
    <w:name w:val="toc 6"/>
    <w:basedOn w:val="TOC5"/>
    <w:next w:val="Normal"/>
    <w:semiHidden/>
    <w:rsid w:val="00DD567E"/>
    <w:pPr>
      <w:ind w:left="1985" w:hanging="1985"/>
    </w:pPr>
  </w:style>
  <w:style w:type="paragraph" w:styleId="TOC7">
    <w:name w:val="toc 7"/>
    <w:basedOn w:val="TOC6"/>
    <w:next w:val="Normal"/>
    <w:semiHidden/>
    <w:rsid w:val="00DD567E"/>
    <w:pPr>
      <w:ind w:left="2268" w:hanging="2268"/>
    </w:pPr>
  </w:style>
  <w:style w:type="paragraph" w:styleId="ListBullet2">
    <w:name w:val="List Bullet 2"/>
    <w:basedOn w:val="ListBullet"/>
    <w:rsid w:val="00DD567E"/>
    <w:pPr>
      <w:ind w:left="851"/>
    </w:pPr>
  </w:style>
  <w:style w:type="paragraph" w:styleId="ListBullet3">
    <w:name w:val="List Bullet 3"/>
    <w:basedOn w:val="ListBullet2"/>
    <w:rsid w:val="00DD567E"/>
    <w:pPr>
      <w:ind w:left="1135"/>
    </w:pPr>
  </w:style>
  <w:style w:type="paragraph" w:styleId="ListNumber">
    <w:name w:val="List Number"/>
    <w:basedOn w:val="List"/>
    <w:rsid w:val="00DD567E"/>
  </w:style>
  <w:style w:type="paragraph" w:customStyle="1" w:styleId="EQ">
    <w:name w:val="EQ"/>
    <w:basedOn w:val="Normal"/>
    <w:next w:val="Normal"/>
    <w:rsid w:val="00DD56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56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6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6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D567E"/>
    <w:pPr>
      <w:jc w:val="right"/>
    </w:pPr>
  </w:style>
  <w:style w:type="paragraph" w:customStyle="1" w:styleId="H6">
    <w:name w:val="H6"/>
    <w:basedOn w:val="Heading5"/>
    <w:next w:val="Normal"/>
    <w:rsid w:val="00DD56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67E"/>
    <w:pPr>
      <w:ind w:left="851" w:hanging="851"/>
    </w:pPr>
  </w:style>
  <w:style w:type="paragraph" w:customStyle="1" w:styleId="ZA">
    <w:name w:val="ZA"/>
    <w:rsid w:val="00DD56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D56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D56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D56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D567E"/>
    <w:pPr>
      <w:framePr w:wrap="notBeside" w:y="16161"/>
    </w:pPr>
  </w:style>
  <w:style w:type="character" w:customStyle="1" w:styleId="ZGSM">
    <w:name w:val="ZGSM"/>
    <w:rsid w:val="00DD567E"/>
  </w:style>
  <w:style w:type="paragraph" w:styleId="List2">
    <w:name w:val="List 2"/>
    <w:basedOn w:val="List"/>
    <w:rsid w:val="00DD567E"/>
    <w:pPr>
      <w:ind w:left="851"/>
    </w:pPr>
  </w:style>
  <w:style w:type="paragraph" w:customStyle="1" w:styleId="ZG">
    <w:name w:val="ZG"/>
    <w:rsid w:val="00DD56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D567E"/>
    <w:pPr>
      <w:ind w:left="1135"/>
    </w:pPr>
  </w:style>
  <w:style w:type="paragraph" w:styleId="List4">
    <w:name w:val="List 4"/>
    <w:basedOn w:val="List3"/>
    <w:rsid w:val="00DD567E"/>
    <w:pPr>
      <w:ind w:left="1418"/>
    </w:pPr>
  </w:style>
  <w:style w:type="paragraph" w:styleId="List5">
    <w:name w:val="List 5"/>
    <w:basedOn w:val="List4"/>
    <w:rsid w:val="00DD567E"/>
    <w:pPr>
      <w:ind w:left="1702"/>
    </w:pPr>
  </w:style>
  <w:style w:type="paragraph" w:customStyle="1" w:styleId="EditorsNote">
    <w:name w:val="Editor's Note"/>
    <w:basedOn w:val="NO"/>
    <w:rsid w:val="00DD567E"/>
    <w:rPr>
      <w:color w:val="FF0000"/>
    </w:rPr>
  </w:style>
  <w:style w:type="paragraph" w:styleId="List">
    <w:name w:val="List"/>
    <w:basedOn w:val="Normal"/>
    <w:rsid w:val="00DD567E"/>
    <w:pPr>
      <w:ind w:left="568" w:hanging="284"/>
    </w:pPr>
  </w:style>
  <w:style w:type="paragraph" w:styleId="ListBullet">
    <w:name w:val="List Bullet"/>
    <w:basedOn w:val="List"/>
    <w:rsid w:val="00DD567E"/>
  </w:style>
  <w:style w:type="paragraph" w:styleId="ListBullet4">
    <w:name w:val="List Bullet 4"/>
    <w:basedOn w:val="ListBullet3"/>
    <w:rsid w:val="00DD567E"/>
    <w:pPr>
      <w:ind w:left="1418"/>
    </w:pPr>
  </w:style>
  <w:style w:type="paragraph" w:styleId="ListBullet5">
    <w:name w:val="List Bullet 5"/>
    <w:basedOn w:val="ListBullet4"/>
    <w:rsid w:val="00DD567E"/>
    <w:pPr>
      <w:ind w:left="1702"/>
    </w:pPr>
  </w:style>
  <w:style w:type="paragraph" w:customStyle="1" w:styleId="B1">
    <w:name w:val="B1"/>
    <w:basedOn w:val="List"/>
    <w:link w:val="B1Char"/>
    <w:rsid w:val="00DD567E"/>
  </w:style>
  <w:style w:type="paragraph" w:customStyle="1" w:styleId="B2">
    <w:name w:val="B2"/>
    <w:basedOn w:val="List2"/>
    <w:rsid w:val="00DD567E"/>
  </w:style>
  <w:style w:type="paragraph" w:customStyle="1" w:styleId="B3">
    <w:name w:val="B3"/>
    <w:basedOn w:val="List3"/>
    <w:rsid w:val="00DD567E"/>
  </w:style>
  <w:style w:type="paragraph" w:customStyle="1" w:styleId="B4">
    <w:name w:val="B4"/>
    <w:basedOn w:val="List4"/>
    <w:rsid w:val="00DD567E"/>
  </w:style>
  <w:style w:type="paragraph" w:customStyle="1" w:styleId="B5">
    <w:name w:val="B5"/>
    <w:basedOn w:val="List5"/>
    <w:rsid w:val="00DD567E"/>
  </w:style>
  <w:style w:type="paragraph" w:styleId="Footer">
    <w:name w:val="footer"/>
    <w:basedOn w:val="Header"/>
    <w:rsid w:val="00DD567E"/>
    <w:pPr>
      <w:jc w:val="center"/>
    </w:pPr>
    <w:rPr>
      <w:i/>
    </w:rPr>
  </w:style>
  <w:style w:type="paragraph" w:customStyle="1" w:styleId="ZTD">
    <w:name w:val="ZTD"/>
    <w:basedOn w:val="ZB"/>
    <w:rsid w:val="00DD56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DD567E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F6262-9263-4FFE-948F-81329AE7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1075</Words>
  <Characters>7422</Characters>
  <Application>Microsoft Office Word</Application>
  <DocSecurity>0</DocSecurity>
  <Lines>61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8481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CC#5_Update</cp:lastModifiedBy>
  <cp:revision>12</cp:revision>
  <cp:lastPrinted>2000-02-29T03:31:00Z</cp:lastPrinted>
  <dcterms:created xsi:type="dcterms:W3CDTF">2021-12-15T15:56:00Z</dcterms:created>
  <dcterms:modified xsi:type="dcterms:W3CDTF">2021-12-20T17:16:00Z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