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1886DA0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C11A9D">
        <w:rPr>
          <w:rFonts w:ascii="Arial" w:hAnsi="Arial" w:cs="Arial"/>
          <w:b/>
          <w:sz w:val="24"/>
        </w:rPr>
        <w:t>SP-211645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C0457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2ED0A863" w14:textId="77777777" w:rsidR="00C11A9D" w:rsidRPr="00C11A9D" w:rsidRDefault="00C11A9D" w:rsidP="00C11A9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TSG SA Meeting #SP-94E</w:t>
      </w:r>
      <w:r w:rsidRPr="00C11A9D">
        <w:rPr>
          <w:rFonts w:ascii="Arial" w:hAnsi="Arial" w:cs="Arial"/>
          <w:b/>
          <w:sz w:val="16"/>
          <w:szCs w:val="16"/>
        </w:rPr>
        <w:tab/>
        <w:t>SP-211609</w:t>
      </w:r>
    </w:p>
    <w:p w14:paraId="15D89710" w14:textId="77777777" w:rsidR="00C11A9D" w:rsidRPr="00C11A9D" w:rsidRDefault="00C11A9D" w:rsidP="00C11A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1280406" w14:textId="77777777" w:rsidR="00C11A9D" w:rsidRPr="00C11A9D" w:rsidRDefault="00C11A9D" w:rsidP="00C11A9D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proofErr w:type="spellStart"/>
      <w:r w:rsidRPr="00DC0457">
        <w:rPr>
          <w:rFonts w:ascii="Arial" w:eastAsia="Arial Unicode MS" w:hAnsi="Arial" w:cs="Arial"/>
          <w:b/>
          <w:bCs/>
          <w:sz w:val="16"/>
          <w:szCs w:val="16"/>
        </w:rPr>
        <w:t>Elbonia</w:t>
      </w:r>
      <w:proofErr w:type="spellEnd"/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8ADA3E8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>Title:</w:t>
      </w:r>
      <w:del w:id="0" w:author="Work Plan Manager Changes" w:date="2021-12-20T06:57:00Z">
        <w:r w:rsidRPr="00023F8B" w:rsidDel="00C11A9D">
          <w:rPr>
            <w:rFonts w:ascii="Arial" w:eastAsia="SimSun" w:hAnsi="Arial"/>
            <w:color w:val="auto"/>
            <w:sz w:val="36"/>
          </w:rPr>
          <w:delText xml:space="preserve"> </w:delText>
        </w:r>
        <w:r w:rsidRPr="00023F8B" w:rsidDel="00C11A9D">
          <w:rPr>
            <w:rFonts w:ascii="Arial" w:eastAsia="SimSun" w:hAnsi="Arial"/>
            <w:color w:val="auto"/>
            <w:sz w:val="36"/>
          </w:rPr>
          <w:tab/>
          <w:delText>Study on architectural enhancements for 5G multicast-broadcast services</w:delText>
        </w:r>
        <w:r w:rsidDel="00C11A9D">
          <w:rPr>
            <w:rFonts w:ascii="Arial" w:eastAsia="SimSun" w:hAnsi="Arial"/>
            <w:color w:val="auto"/>
            <w:sz w:val="36"/>
          </w:rPr>
          <w:delText xml:space="preserve"> Phase 2</w:delText>
        </w:r>
      </w:del>
      <w:ins w:id="1" w:author="Work Plan Manager Changes" w:date="2021-12-20T06:57:00Z">
        <w:r w:rsidR="00C11A9D">
          <w:rPr>
            <w:rFonts w:ascii="Arial" w:eastAsia="SimSun" w:hAnsi="Arial"/>
            <w:color w:val="auto"/>
            <w:sz w:val="36"/>
          </w:rPr>
          <w:tab/>
          <w:t>Study on 5G multicast-broadcast services Phase 2</w:t>
        </w:r>
      </w:ins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97E1D7D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del w:id="2" w:author="Rapporteur" w:date="2021-12-17T16:17:00Z">
        <w:r w:rsidR="009E56EB" w:rsidRPr="008127D3" w:rsidDel="00534E1C">
          <w:delText xml:space="preserve"> </w:delText>
        </w:r>
      </w:del>
      <w:del w:id="3" w:author="Rapporteur" w:date="2021-12-14T11:25:00Z">
        <w:r w:rsidR="00C8544E" w:rsidRPr="008127D3" w:rsidDel="00636D82">
          <w:delText>(</w:delText>
        </w:r>
        <w:r w:rsidR="009E56EB" w:rsidRPr="008127D3" w:rsidDel="00636D82">
          <w:delText xml:space="preserve">e.g., </w:delText>
        </w:r>
        <w:r w:rsidR="009E56EB" w:rsidRPr="008127D3" w:rsidDel="00636D82">
          <w:rPr>
            <w:lang w:val="en-US"/>
          </w:rPr>
          <w:delText>SFN enhancement</w:delText>
        </w:r>
        <w:r w:rsidR="00C8544E" w:rsidRPr="008127D3" w:rsidDel="00636D82">
          <w:rPr>
            <w:lang w:val="en-US"/>
          </w:rPr>
          <w:delText>)</w:delText>
        </w:r>
      </w:del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SimSun"/>
          <w:color w:val="auto"/>
          <w:lang w:val="en-GB" w:eastAsia="zh-CN"/>
        </w:rPr>
        <w:t xml:space="preserve">RRC states </w:t>
      </w:r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01500A5A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del w:id="4" w:author="Rapporteur" w:date="2021-12-14T09:16:00Z">
        <w:r w:rsidRPr="00B7096A" w:rsidDel="00E11D04">
          <w:delText>support of RRC Idle depends on RAN</w:delText>
        </w:r>
        <w:r w:rsidR="00227A27" w:rsidRPr="00B7096A" w:rsidDel="00E11D04">
          <w:delText xml:space="preserve"> WGs</w:delText>
        </w:r>
        <w:r w:rsidRPr="00B7096A" w:rsidDel="00E11D04">
          <w:delText xml:space="preserve">. </w:delText>
        </w:r>
      </w:del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3F377B35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del w:id="5" w:author="Rapporteur" w:date="2021-12-17T15:25:00Z">
        <w:r w:rsidR="00B735FB" w:rsidDel="00A45F41">
          <w:rPr>
            <w:rFonts w:eastAsiaTheme="minorEastAsia"/>
            <w:lang w:eastAsia="zh-CN"/>
          </w:rPr>
          <w:delText>5</w:delText>
        </w:r>
      </w:del>
      <w:ins w:id="6" w:author="Rapporteur" w:date="2021-12-17T15:25:00Z">
        <w:r w:rsidR="00A45F41">
          <w:rPr>
            <w:rFonts w:eastAsiaTheme="minorEastAsia"/>
            <w:lang w:eastAsia="zh-CN"/>
          </w:rPr>
          <w:t>4</w:t>
        </w:r>
      </w:ins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045DE526" w:rsidR="008C219A" w:rsidRPr="00C53818" w:rsidRDefault="008C219A" w:rsidP="008C219A">
      <w:pPr>
        <w:pStyle w:val="NO"/>
      </w:pPr>
      <w:r w:rsidRPr="00C53818">
        <w:t xml:space="preserve">NOTE </w:t>
      </w:r>
      <w:del w:id="7" w:author="Rapporteur" w:date="2021-12-17T15:25:00Z">
        <w:r w:rsidR="00B735FB" w:rsidDel="00A45F41">
          <w:delText>6</w:delText>
        </w:r>
      </w:del>
      <w:ins w:id="8" w:author="Rapporteur" w:date="2021-12-17T15:25:00Z">
        <w:r w:rsidR="00A45F41">
          <w:t>5</w:t>
        </w:r>
      </w:ins>
      <w:r w:rsidRPr="00C53818">
        <w:t>: Coordination with SA4 and RAN WGs is needed.</w:t>
      </w:r>
    </w:p>
    <w:p w14:paraId="46542F9F" w14:textId="6FF11972" w:rsidR="008C219A" w:rsidRPr="00C53818" w:rsidRDefault="008C219A" w:rsidP="008C219A">
      <w:pPr>
        <w:pStyle w:val="NO"/>
      </w:pPr>
      <w:r w:rsidRPr="00C53818">
        <w:t xml:space="preserve">NOTE </w:t>
      </w:r>
      <w:del w:id="9" w:author="Rapporteur" w:date="2021-12-17T15:25:00Z">
        <w:r w:rsidR="00B735FB" w:rsidDel="00A45F41">
          <w:delText>7</w:delText>
        </w:r>
      </w:del>
      <w:ins w:id="10" w:author="Rapporteur" w:date="2021-12-17T15:25:00Z">
        <w:r w:rsidR="00A45F41">
          <w:t>6</w:t>
        </w:r>
      </w:ins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lastRenderedPageBreak/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472D3006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11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TSG#96, June 2022</w:t>
              </w:r>
            </w:ins>
            <w:del w:id="12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09CFF1F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13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TSG#97, Sept 2022</w:t>
              </w:r>
            </w:ins>
            <w:del w:id="14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502" w14:textId="77777777" w:rsidR="00683171" w:rsidRDefault="00683171">
      <w:r>
        <w:separator/>
      </w:r>
    </w:p>
    <w:p w14:paraId="337797C2" w14:textId="77777777" w:rsidR="00683171" w:rsidRDefault="00683171"/>
  </w:endnote>
  <w:endnote w:type="continuationSeparator" w:id="0">
    <w:p w14:paraId="0BA2E3CC" w14:textId="77777777" w:rsidR="00683171" w:rsidRDefault="00683171">
      <w:r>
        <w:continuationSeparator/>
      </w:r>
    </w:p>
    <w:p w14:paraId="0309AEA7" w14:textId="77777777" w:rsidR="00683171" w:rsidRDefault="0068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E4BF" w14:textId="77777777" w:rsidR="00683171" w:rsidRDefault="00683171">
      <w:r>
        <w:separator/>
      </w:r>
    </w:p>
    <w:p w14:paraId="1CA23B52" w14:textId="77777777" w:rsidR="00683171" w:rsidRDefault="00683171"/>
  </w:footnote>
  <w:footnote w:type="continuationSeparator" w:id="0">
    <w:p w14:paraId="70D0258B" w14:textId="77777777" w:rsidR="00683171" w:rsidRDefault="00683171">
      <w:r>
        <w:continuationSeparator/>
      </w:r>
    </w:p>
    <w:p w14:paraId="7C3D2D45" w14:textId="77777777" w:rsidR="00683171" w:rsidRDefault="00683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1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rk Plan Manager Changes">
    <w15:presenceInfo w15:providerId="None" w15:userId="Work Plan Manager Changes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95F5290-02F3-4A02-B7ED-3A2BFA49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1153</Words>
  <Characters>6828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Work Plan Manager Changes</cp:lastModifiedBy>
  <cp:revision>7</cp:revision>
  <cp:lastPrinted>2018-08-13T16:59:00Z</cp:lastPrinted>
  <dcterms:created xsi:type="dcterms:W3CDTF">2021-12-17T08:13:00Z</dcterms:created>
  <dcterms:modified xsi:type="dcterms:W3CDTF">2021-12-20T06:57:00Z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