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294E" w14:textId="3AABF08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ED636C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</w:t>
      </w:r>
      <w:r w:rsidR="00145655">
        <w:rPr>
          <w:b/>
          <w:noProof/>
          <w:sz w:val="24"/>
        </w:rPr>
        <w:t>21177</w:t>
      </w:r>
    </w:p>
    <w:p w14:paraId="67117624" w14:textId="4A9215E7" w:rsidR="001211F3" w:rsidRPr="002E273D" w:rsidRDefault="00040122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Budapest, Hungary</w:t>
      </w:r>
      <w:r w:rsidR="002E273D" w:rsidRPr="00AF3A2F">
        <w:rPr>
          <w:rFonts w:ascii="Arial" w:hAnsi="Arial" w:cs="Arial"/>
          <w:b/>
        </w:rPr>
        <w:t xml:space="preserve">, </w:t>
      </w:r>
      <w:bookmarkStart w:id="0" w:name="_Hlk65225785"/>
      <w:r w:rsidR="00ED636C">
        <w:rPr>
          <w:rFonts w:ascii="Arial" w:hAnsi="Arial" w:cs="Arial"/>
          <w:b/>
        </w:rPr>
        <w:t>June</w:t>
      </w:r>
      <w:r w:rsidR="002E273D">
        <w:rPr>
          <w:rFonts w:ascii="Arial" w:hAnsi="Arial" w:cs="Arial"/>
          <w:b/>
        </w:rPr>
        <w:t xml:space="preserve"> </w:t>
      </w:r>
      <w:r w:rsidR="00ED636C">
        <w:rPr>
          <w:rFonts w:ascii="Arial" w:hAnsi="Arial" w:cs="Arial"/>
          <w:b/>
        </w:rPr>
        <w:t>3</w:t>
      </w:r>
      <w:r w:rsidR="002E273D" w:rsidRPr="00AF3A2F">
        <w:rPr>
          <w:rFonts w:ascii="Arial" w:hAnsi="Arial" w:cs="Arial"/>
          <w:b/>
        </w:rPr>
        <w:t xml:space="preserve"> - </w:t>
      </w:r>
      <w:r w:rsidR="00ED636C">
        <w:rPr>
          <w:rFonts w:ascii="Arial" w:hAnsi="Arial" w:cs="Arial"/>
          <w:b/>
        </w:rPr>
        <w:t>6</w:t>
      </w:r>
      <w:r w:rsidR="002E273D" w:rsidRPr="00AF3A2F">
        <w:rPr>
          <w:rFonts w:ascii="Arial" w:hAnsi="Arial" w:cs="Arial"/>
          <w:b/>
        </w:rPr>
        <w:t>, 202</w:t>
      </w:r>
      <w:bookmarkEnd w:id="0"/>
      <w:r w:rsidR="00ED636C">
        <w:rPr>
          <w:rFonts w:ascii="Arial" w:hAnsi="Arial" w:cs="Arial"/>
          <w:b/>
        </w:rPr>
        <w:t>2</w:t>
      </w:r>
      <w:r w:rsidR="002E273D">
        <w:rPr>
          <w:rFonts w:ascii="Arial" w:hAnsi="Arial" w:cs="Arial"/>
          <w:b/>
        </w:rPr>
        <w:t xml:space="preserve"> </w:t>
      </w:r>
      <w:r w:rsidR="002E273D">
        <w:rPr>
          <w:rFonts w:ascii="Arial" w:hAnsi="Arial" w:cs="Arial"/>
          <w:b/>
        </w:rPr>
        <w:tab/>
      </w:r>
      <w:r w:rsidR="002E273D">
        <w:rPr>
          <w:rFonts w:ascii="Arial" w:hAnsi="Arial" w:cs="Arial"/>
          <w:b/>
        </w:rPr>
        <w:tab/>
      </w:r>
      <w:r w:rsidR="002E273D"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 w:rsidR="002E273D">
        <w:rPr>
          <w:b/>
          <w:noProof/>
          <w:sz w:val="24"/>
        </w:rPr>
        <w:t xml:space="preserve"> </w:t>
      </w:r>
      <w:r w:rsidR="0089435D">
        <w:rPr>
          <w:b/>
          <w:noProof/>
          <w:sz w:val="24"/>
        </w:rPr>
        <w:t xml:space="preserve">            </w:t>
      </w:r>
      <w:r w:rsidR="002E273D">
        <w:rPr>
          <w:b/>
          <w:noProof/>
          <w:sz w:val="24"/>
        </w:rPr>
        <w:t xml:space="preserve">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</w:t>
      </w:r>
      <w:r w:rsidR="00ED636C">
        <w:rPr>
          <w:bCs/>
          <w:i/>
          <w:iCs/>
          <w:noProof/>
          <w:color w:val="4472C4"/>
          <w:sz w:val="24"/>
        </w:rPr>
        <w:t>3668</w:t>
      </w:r>
      <w:r w:rsidR="002E273D"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07E71F3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  <w:r w:rsidR="006B076B">
        <w:rPr>
          <w:rFonts w:ascii="Arial" w:eastAsia="Batang" w:hAnsi="Arial"/>
          <w:b/>
          <w:lang w:val="en-US" w:eastAsia="zh-CN"/>
        </w:rPr>
        <w:t xml:space="preserve"> Incorporated, Samsung</w:t>
      </w:r>
    </w:p>
    <w:p w14:paraId="692FB256" w14:textId="2025F7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E039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2E039C">
        <w:rPr>
          <w:rFonts w:ascii="Arial" w:eastAsia="Batang" w:hAnsi="Arial" w:cs="Arial"/>
          <w:b/>
          <w:lang w:eastAsia="zh-CN"/>
        </w:rPr>
        <w:t xml:space="preserve"> for NR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08DE3A1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177BB6">
        <w:rPr>
          <w:rFonts w:ascii="Arial" w:eastAsia="Batang" w:hAnsi="Arial"/>
          <w:b/>
          <w:lang w:eastAsia="zh-CN"/>
        </w:rPr>
        <w:t>4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</w:t>
      </w:r>
      <w:r w:rsidR="00177BB6">
        <w:rPr>
          <w:rFonts w:ascii="Arial" w:eastAsia="Batang" w:hAnsi="Arial"/>
          <w:b/>
          <w:lang w:eastAsia="zh-CN"/>
        </w:rPr>
        <w:t>5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1481548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migration </w:t>
      </w:r>
      <w:r w:rsidR="00095091">
        <w:t xml:space="preserve">of the IAB-MT </w:t>
      </w:r>
      <w:r w:rsidR="0080198A">
        <w:t xml:space="preserve">only (i.e., no change of F1 termination point)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B9E0F63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r w:rsidR="003F4005">
        <w:rPr>
          <w:bCs/>
        </w:rPr>
        <w:t>routing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409481A8" w:rsidR="008F50CE" w:rsidRDefault="001F2CE5" w:rsidP="001B72A7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Specifications of enhancements</w:t>
      </w:r>
      <w:r w:rsidR="004249B1">
        <w:t xml:space="preserve"> </w:t>
      </w:r>
      <w:r w:rsidR="005C1FDD">
        <w:t xml:space="preserve">to </w:t>
      </w:r>
      <w:r w:rsidR="00095091">
        <w:t>LCG range, RLF indications, local rerouting and congestion mitigation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r>
        <w:t>Specification of conformance testing requirements for Rel-17 enhancements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r w:rsidR="006B17DC" w:rsidRPr="008B764C">
              <w:rPr>
                <w:i/>
              </w:rPr>
              <w:t xml:space="preserve">e.g.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6AE3049A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4" w:author="QCOM" w:date="2022-05-26T13:31:00Z">
              <w:r w:rsidR="005F22C5" w:rsidDel="00E43023">
                <w:rPr>
                  <w:iCs/>
                </w:rPr>
                <w:delText>95</w:delText>
              </w:r>
            </w:del>
            <w:ins w:id="5" w:author="QCOM" w:date="2022-05-26T13:31:00Z">
              <w:r w:rsidR="00E43023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5E90B62D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6" w:author="QCOM" w:date="2022-05-26T13:31:00Z">
              <w:r w:rsidR="005F22C5" w:rsidDel="00225E55">
                <w:rPr>
                  <w:iCs/>
                </w:rPr>
                <w:delText>95</w:delText>
              </w:r>
            </w:del>
            <w:ins w:id="7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33FF8EE2" w:rsidR="00072ABA" w:rsidRPr="008B764C" w:rsidRDefault="00072ABA" w:rsidP="00072ABA">
            <w:pPr>
              <w:spacing w:after="0"/>
            </w:pPr>
            <w:del w:id="8" w:author="QCOM" w:date="2022-05-23T13:35:00Z">
              <w:r w:rsidRPr="008B764C" w:rsidDel="00DD308E">
                <w:delText>38.174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32A2CA4" w:rsidR="00072ABA" w:rsidRPr="008B764C" w:rsidRDefault="00072ABA" w:rsidP="00072ABA">
            <w:pPr>
              <w:spacing w:after="0"/>
            </w:pPr>
            <w:del w:id="9" w:author="QCOM" w:date="2022-05-23T13:35:00Z">
              <w:r w:rsidRPr="008B764C" w:rsidDel="00DD308E">
                <w:delText>NR; Integrated Access and Backhaul (IAB) radio transmission and reception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49602529" w:rsidR="00072ABA" w:rsidRPr="008B764C" w:rsidRDefault="00072ABA" w:rsidP="00D84354">
            <w:pPr>
              <w:spacing w:after="0"/>
              <w:rPr>
                <w:iCs/>
              </w:rPr>
            </w:pPr>
            <w:del w:id="10" w:author="QCOM" w:date="2022-05-23T13:35:00Z">
              <w:r w:rsidRPr="008B764C" w:rsidDel="00DD308E">
                <w:rPr>
                  <w:iCs/>
                </w:rPr>
                <w:delText>RAN#</w:delText>
              </w:r>
              <w:r w:rsidR="00D84354" w:rsidDel="00DD308E">
                <w:rPr>
                  <w:iCs/>
                </w:rPr>
                <w:delText>97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64D6AC40" w:rsidR="00072ABA" w:rsidRPr="008B764C" w:rsidRDefault="00072ABA" w:rsidP="00072ABA">
            <w:pPr>
              <w:spacing w:after="0"/>
              <w:rPr>
                <w:lang w:val="fr-FR"/>
              </w:rPr>
            </w:pPr>
            <w:del w:id="11" w:author="QCOM" w:date="2022-05-23T13:35:00Z">
              <w:r w:rsidRPr="008B764C" w:rsidDel="00DD308E">
                <w:rPr>
                  <w:lang w:val="fr-FR"/>
                </w:rPr>
                <w:delText>Performance Part</w:delText>
              </w:r>
            </w:del>
          </w:p>
        </w:tc>
      </w:tr>
      <w:tr w:rsidR="00D84354" w:rsidRPr="008B764C" w14:paraId="0256FB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</w:pPr>
            <w:r w:rsidRPr="00231E6E">
              <w:t>NR; Integrated Access and Backhaul (IAB) conformance testing</w:t>
            </w:r>
            <w:r>
              <w:t>;</w:t>
            </w:r>
            <w:r w:rsidRPr="00231E6E">
              <w:t xml:space="preserve"> Part 1: Conducted conformance</w:t>
            </w:r>
            <w:r>
              <w:t xml:space="preserve">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D84354" w:rsidRPr="008B764C" w14:paraId="14FBA0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</w:pPr>
            <w:r w:rsidRPr="00231E6E">
              <w:t>NR; Integrated Access and Backhaul (IAB) conformance testing</w:t>
            </w:r>
            <w:r>
              <w:t>;</w:t>
            </w:r>
            <w:r w:rsidRPr="00231E6E">
              <w:t xml:space="preserve"> Part </w:t>
            </w:r>
            <w:r>
              <w:t>2</w:t>
            </w:r>
            <w:r w:rsidRPr="00231E6E">
              <w:t>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5791F75F" w:rsidR="00072ABA" w:rsidRPr="008B764C" w:rsidRDefault="00072ABA" w:rsidP="00072ABA">
            <w:pPr>
              <w:spacing w:after="0"/>
            </w:pPr>
            <w:del w:id="12" w:author="QCOM" w:date="2022-05-25T16:19:00Z">
              <w:r w:rsidRPr="008B764C" w:rsidDel="000D6177">
                <w:delText>38.211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36C2505E" w:rsidR="00072ABA" w:rsidRPr="008B764C" w:rsidRDefault="00072ABA" w:rsidP="00072ABA">
            <w:pPr>
              <w:spacing w:after="0"/>
            </w:pPr>
            <w:del w:id="13" w:author="QCOM" w:date="2022-05-25T16:19:00Z">
              <w:r w:rsidRPr="008B764C" w:rsidDel="000D6177">
                <w:delText>NR; Physical channels and modulation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4AA85499" w:rsidR="00072ABA" w:rsidRPr="008B764C" w:rsidRDefault="00072ABA" w:rsidP="00072ABA">
            <w:pPr>
              <w:spacing w:after="0"/>
              <w:rPr>
                <w:lang w:val="fr-FR"/>
              </w:rPr>
            </w:pPr>
            <w:del w:id="14" w:author="QCOM" w:date="2022-05-25T16:19:00Z">
              <w:r w:rsidRPr="008B764C" w:rsidDel="000D6177">
                <w:rPr>
                  <w:iCs/>
                </w:rPr>
                <w:delText>RAN#</w:delText>
              </w:r>
              <w:r w:rsidR="005F22C5" w:rsidDel="000D6177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19F31184" w:rsidR="00072ABA" w:rsidRPr="008B764C" w:rsidRDefault="00072ABA" w:rsidP="00072ABA">
            <w:pPr>
              <w:spacing w:after="0"/>
              <w:rPr>
                <w:lang w:val="fr-FR"/>
              </w:rPr>
            </w:pPr>
            <w:del w:id="15" w:author="QCOM" w:date="2022-05-25T16:19:00Z">
              <w:r w:rsidRPr="008B764C" w:rsidDel="000D6177">
                <w:rPr>
                  <w:lang w:val="fr-FR"/>
                </w:rPr>
                <w:delText>Core Part</w:delText>
              </w:r>
            </w:del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5C89AFFC" w:rsidR="00072ABA" w:rsidRPr="008B764C" w:rsidRDefault="00072ABA" w:rsidP="00072ABA">
            <w:pPr>
              <w:spacing w:after="0"/>
            </w:pPr>
            <w:del w:id="16" w:author="QCOM" w:date="2022-05-25T16:19:00Z">
              <w:r w:rsidRPr="008B764C" w:rsidDel="000D6177">
                <w:delText>38.212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186457D1" w:rsidR="00072ABA" w:rsidRPr="008B764C" w:rsidRDefault="00072ABA" w:rsidP="00072ABA">
            <w:pPr>
              <w:spacing w:after="0"/>
            </w:pPr>
            <w:del w:id="17" w:author="QCOM" w:date="2022-05-25T16:19:00Z">
              <w:r w:rsidRPr="008B764C" w:rsidDel="000D6177">
                <w:rPr>
                  <w:lang w:eastAsia="zh-CN"/>
                </w:rPr>
                <w:delText>NR; Multiplexing and channel coding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7A43DC38" w:rsidR="00072ABA" w:rsidRPr="008B764C" w:rsidRDefault="00072ABA" w:rsidP="00072ABA">
            <w:pPr>
              <w:spacing w:after="0"/>
              <w:rPr>
                <w:lang w:val="fr-FR"/>
              </w:rPr>
            </w:pPr>
            <w:del w:id="18" w:author="QCOM" w:date="2022-05-25T16:19:00Z">
              <w:r w:rsidRPr="008B764C" w:rsidDel="000D6177">
                <w:rPr>
                  <w:iCs/>
                </w:rPr>
                <w:delText>RAN#</w:delText>
              </w:r>
              <w:r w:rsidR="005F22C5" w:rsidDel="000D6177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15CBCD75" w:rsidR="00072ABA" w:rsidRPr="008B764C" w:rsidRDefault="00072ABA" w:rsidP="00072ABA">
            <w:pPr>
              <w:spacing w:after="0"/>
              <w:rPr>
                <w:lang w:val="fr-FR"/>
              </w:rPr>
            </w:pPr>
            <w:del w:id="19" w:author="QCOM" w:date="2022-05-25T16:19:00Z">
              <w:r w:rsidRPr="008B764C" w:rsidDel="000D6177">
                <w:rPr>
                  <w:lang w:val="fr-FR"/>
                </w:rPr>
                <w:delText>Core Part</w:delText>
              </w:r>
            </w:del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253D754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0" w:author="QCOM" w:date="2022-05-26T13:31:00Z">
              <w:r w:rsidR="005F22C5" w:rsidDel="00225E55">
                <w:rPr>
                  <w:iCs/>
                </w:rPr>
                <w:delText>95</w:delText>
              </w:r>
            </w:del>
            <w:ins w:id="21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35635B48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2" w:author="QCOM" w:date="2022-05-26T13:31:00Z">
              <w:r w:rsidR="005F22C5" w:rsidDel="00225E55">
                <w:rPr>
                  <w:iCs/>
                </w:rPr>
                <w:delText>95</w:delText>
              </w:r>
            </w:del>
            <w:ins w:id="23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1AA974E7" w:rsidR="00072ABA" w:rsidRPr="008B764C" w:rsidRDefault="00072ABA" w:rsidP="00072ABA">
            <w:pPr>
              <w:spacing w:after="0"/>
            </w:pPr>
            <w:del w:id="24" w:author="QCOM" w:date="2022-05-25T16:19:00Z">
              <w:r w:rsidRPr="008B764C" w:rsidDel="000D6177">
                <w:delText>38.215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5748B08A" w:rsidR="00072ABA" w:rsidRPr="008B764C" w:rsidRDefault="00072ABA" w:rsidP="00072ABA">
            <w:pPr>
              <w:spacing w:after="0"/>
            </w:pPr>
            <w:del w:id="25" w:author="QCOM" w:date="2022-05-25T16:19:00Z">
              <w:r w:rsidRPr="008B764C" w:rsidDel="000D6177">
                <w:delText>NR; Physical layer measurements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113FFC9" w:rsidR="00072ABA" w:rsidRPr="008B764C" w:rsidRDefault="00072ABA" w:rsidP="00072ABA">
            <w:pPr>
              <w:spacing w:after="0"/>
              <w:rPr>
                <w:lang w:val="fr-FR"/>
              </w:rPr>
            </w:pPr>
            <w:del w:id="26" w:author="QCOM" w:date="2022-05-25T16:19:00Z">
              <w:r w:rsidRPr="008B764C" w:rsidDel="000D6177">
                <w:rPr>
                  <w:iCs/>
                </w:rPr>
                <w:delText>RAN#</w:delText>
              </w:r>
              <w:r w:rsidR="005F22C5" w:rsidDel="000D6177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29314631" w:rsidR="00072ABA" w:rsidRPr="008B764C" w:rsidRDefault="00072ABA" w:rsidP="00072ABA">
            <w:pPr>
              <w:spacing w:after="0"/>
              <w:rPr>
                <w:lang w:val="fr-FR"/>
              </w:rPr>
            </w:pPr>
            <w:del w:id="27" w:author="QCOM" w:date="2022-05-25T16:19:00Z">
              <w:r w:rsidRPr="008B764C" w:rsidDel="000D6177">
                <w:rPr>
                  <w:lang w:val="fr-FR"/>
                </w:rPr>
                <w:delText>Core Part</w:delText>
              </w:r>
            </w:del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CAF6C3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28" w:author="QCOM" w:date="2022-05-26T13:31:00Z">
              <w:r w:rsidR="005F22C5" w:rsidDel="00225E55">
                <w:rPr>
                  <w:iCs/>
                </w:rPr>
                <w:delText>95</w:delText>
              </w:r>
            </w:del>
            <w:ins w:id="29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3C708366" w14:textId="77777777" w:rsidTr="000E630D">
        <w:trPr>
          <w:cantSplit/>
          <w:jc w:val="center"/>
          <w:ins w:id="30" w:author="QCOM" w:date="2022-05-01T14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340" w14:textId="78056B1F" w:rsidR="00587555" w:rsidRPr="008B764C" w:rsidRDefault="00587555" w:rsidP="00587555">
            <w:pPr>
              <w:spacing w:after="0"/>
              <w:rPr>
                <w:ins w:id="31" w:author="QCOM" w:date="2022-05-01T14:41:00Z"/>
              </w:rPr>
            </w:pPr>
            <w:ins w:id="32" w:author="QCOM" w:date="2022-05-01T14:41:00Z">
              <w:r w:rsidRPr="008B764C">
                <w:t>38.30</w:t>
              </w:r>
              <w:r>
                <w:t>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F4B7" w14:textId="05561CB5" w:rsidR="00587555" w:rsidRPr="008B764C" w:rsidRDefault="00587555" w:rsidP="00587555">
            <w:pPr>
              <w:spacing w:after="0"/>
              <w:rPr>
                <w:ins w:id="33" w:author="QCOM" w:date="2022-05-01T14:41:00Z"/>
              </w:rPr>
            </w:pPr>
            <w:ins w:id="34" w:author="QCOM" w:date="2022-05-01T14:41:00Z">
              <w:r w:rsidRPr="008B764C">
                <w:t xml:space="preserve">NR; </w:t>
              </w:r>
            </w:ins>
            <w:ins w:id="35" w:author="QCOM" w:date="2022-05-01T14:42:00Z">
              <w:r w:rsidRPr="001F4300">
                <w:t>User Equipment (UE) radio access capabilities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AB4" w14:textId="4B3C3524" w:rsidR="00587555" w:rsidRPr="008B764C" w:rsidRDefault="00587555" w:rsidP="00587555">
            <w:pPr>
              <w:spacing w:after="0"/>
              <w:rPr>
                <w:ins w:id="36" w:author="QCOM" w:date="2022-05-01T14:41:00Z"/>
                <w:iCs/>
              </w:rPr>
            </w:pPr>
            <w:ins w:id="37" w:author="QCOM" w:date="2022-05-01T14:41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</w:t>
              </w:r>
            </w:ins>
            <w:ins w:id="38" w:author="QCOM" w:date="2022-05-26T13:31:00Z">
              <w:r w:rsidR="00225E55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40A" w14:textId="40D0D428" w:rsidR="00587555" w:rsidRPr="008B764C" w:rsidRDefault="00587555" w:rsidP="00587555">
            <w:pPr>
              <w:spacing w:after="0"/>
              <w:rPr>
                <w:ins w:id="39" w:author="QCOM" w:date="2022-05-01T14:41:00Z"/>
                <w:lang w:val="fr-FR"/>
              </w:rPr>
            </w:pPr>
            <w:ins w:id="40" w:author="QCOM" w:date="2022-05-01T14:41:00Z">
              <w:r w:rsidRPr="008B764C">
                <w:rPr>
                  <w:lang w:val="fr-FR"/>
                </w:rPr>
                <w:t>Core Part</w:t>
              </w:r>
            </w:ins>
          </w:p>
        </w:tc>
      </w:tr>
      <w:tr w:rsidR="00587555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587555" w:rsidRPr="008B764C" w:rsidRDefault="00587555" w:rsidP="00587555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587555" w:rsidRPr="008B764C" w:rsidRDefault="00587555" w:rsidP="00587555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49886504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1" w:author="QCOM" w:date="2022-05-26T13:31:00Z">
              <w:r w:rsidDel="00225E55">
                <w:rPr>
                  <w:iCs/>
                </w:rPr>
                <w:delText>95</w:delText>
              </w:r>
            </w:del>
            <w:ins w:id="42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12DD2BB3" w:rsidR="00587555" w:rsidRPr="008B764C" w:rsidRDefault="00587555" w:rsidP="00587555">
            <w:pPr>
              <w:spacing w:after="0"/>
            </w:pPr>
            <w:del w:id="43" w:author="QCOM" w:date="2022-04-27T15:03:00Z">
              <w:r w:rsidRPr="008B764C" w:rsidDel="007268C2">
                <w:delText>38.322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6C30453D" w:rsidR="00587555" w:rsidRPr="008B764C" w:rsidRDefault="00587555" w:rsidP="00587555">
            <w:pPr>
              <w:spacing w:after="0"/>
            </w:pPr>
            <w:del w:id="44" w:author="QCOM" w:date="2022-04-27T15:03:00Z">
              <w:r w:rsidRPr="008B764C" w:rsidDel="007268C2">
                <w:delText>NR; Radio Link Control (RLC) protocol specification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45DDE1E7" w:rsidR="00587555" w:rsidRPr="008B764C" w:rsidRDefault="00587555" w:rsidP="00587555">
            <w:pPr>
              <w:spacing w:after="0"/>
              <w:rPr>
                <w:lang w:val="fr-FR"/>
              </w:rPr>
            </w:pPr>
            <w:del w:id="45" w:author="QCOM" w:date="2022-04-27T15:03:00Z">
              <w:r w:rsidRPr="008B764C" w:rsidDel="007268C2">
                <w:rPr>
                  <w:iCs/>
                </w:rPr>
                <w:delText>RAN#</w:delText>
              </w:r>
              <w:r w:rsidDel="007268C2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5C55DC81" w:rsidR="00587555" w:rsidRPr="008B764C" w:rsidRDefault="00587555" w:rsidP="00587555">
            <w:pPr>
              <w:spacing w:after="0"/>
              <w:rPr>
                <w:lang w:val="fr-FR"/>
              </w:rPr>
            </w:pPr>
            <w:del w:id="46" w:author="QCOM" w:date="2022-04-27T15:03:00Z">
              <w:r w:rsidRPr="008B764C" w:rsidDel="007268C2">
                <w:rPr>
                  <w:lang w:val="fr-FR"/>
                </w:rPr>
                <w:delText>Core Part</w:delText>
              </w:r>
            </w:del>
          </w:p>
        </w:tc>
      </w:tr>
      <w:tr w:rsidR="00587555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587555" w:rsidRPr="008B764C" w:rsidRDefault="00587555" w:rsidP="00587555">
            <w:pPr>
              <w:spacing w:after="60"/>
            </w:pPr>
            <w:r w:rsidRPr="008B764C">
              <w:t>38.331</w:t>
            </w:r>
          </w:p>
          <w:p w14:paraId="68888B9C" w14:textId="77777777" w:rsidR="00587555" w:rsidRPr="008B764C" w:rsidRDefault="00587555" w:rsidP="0058755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587555" w:rsidRPr="008B764C" w:rsidRDefault="00587555" w:rsidP="00587555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154B3E2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7" w:author="QCOM" w:date="2022-05-26T13:31:00Z">
              <w:r w:rsidDel="00225E55">
                <w:rPr>
                  <w:iCs/>
                </w:rPr>
                <w:delText>95</w:delText>
              </w:r>
            </w:del>
            <w:ins w:id="48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587555" w:rsidRPr="008B764C" w:rsidRDefault="00587555" w:rsidP="00587555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587555" w:rsidRPr="008B764C" w:rsidRDefault="00587555" w:rsidP="00587555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7FF95FC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49" w:author="QCOM" w:date="2022-05-26T13:31:00Z">
              <w:r w:rsidDel="00225E55">
                <w:rPr>
                  <w:iCs/>
                </w:rPr>
                <w:delText>95</w:delText>
              </w:r>
            </w:del>
            <w:ins w:id="50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587555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587555" w:rsidRPr="008B764C" w:rsidRDefault="00587555" w:rsidP="00587555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587555" w:rsidRPr="008B764C" w:rsidRDefault="00587555" w:rsidP="00587555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5962D6A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51" w:author="QCOM" w:date="2022-05-26T13:31:00Z">
              <w:r w:rsidDel="00225E55">
                <w:rPr>
                  <w:iCs/>
                </w:rPr>
                <w:delText>95</w:delText>
              </w:r>
            </w:del>
            <w:ins w:id="52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42DA6FE" w:rsidR="00587555" w:rsidRDefault="00587555" w:rsidP="00587555">
            <w:pPr>
              <w:spacing w:after="60"/>
            </w:pPr>
            <w:del w:id="53" w:author="QCOM" w:date="2022-04-27T15:04:00Z">
              <w:r w:rsidDel="007268C2">
                <w:delText>38.413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6B59EEDE" w:rsidR="00587555" w:rsidRDefault="00587555" w:rsidP="00587555">
            <w:pPr>
              <w:spacing w:after="0"/>
            </w:pPr>
            <w:del w:id="54" w:author="QCOM" w:date="2022-04-27T15:04:00Z">
              <w:r w:rsidDel="007268C2">
                <w:delText>NG-RAN; NG Application Protocol (NGAP)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B663708" w:rsidR="00587555" w:rsidRPr="008B764C" w:rsidRDefault="00587555" w:rsidP="00587555">
            <w:pPr>
              <w:spacing w:after="0"/>
              <w:rPr>
                <w:iCs/>
              </w:rPr>
            </w:pPr>
            <w:del w:id="55" w:author="QCOM" w:date="2022-04-27T15:04:00Z">
              <w:r w:rsidRPr="008B764C" w:rsidDel="007268C2">
                <w:rPr>
                  <w:iCs/>
                </w:rPr>
                <w:delText>RAN#</w:delText>
              </w:r>
              <w:r w:rsidDel="007268C2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1DF17E29" w:rsidR="00587555" w:rsidRPr="008B764C" w:rsidRDefault="00587555" w:rsidP="00587555">
            <w:pPr>
              <w:spacing w:after="0"/>
              <w:rPr>
                <w:lang w:val="fr-FR"/>
              </w:rPr>
            </w:pPr>
            <w:del w:id="56" w:author="QCOM" w:date="2022-04-27T15:04:00Z">
              <w:r w:rsidRPr="008B764C" w:rsidDel="007268C2">
                <w:rPr>
                  <w:lang w:val="fr-FR"/>
                </w:rPr>
                <w:delText>Core Part</w:delText>
              </w:r>
            </w:del>
          </w:p>
        </w:tc>
      </w:tr>
      <w:tr w:rsidR="00587555" w:rsidRPr="008B764C" w14:paraId="28889DB8" w14:textId="77777777" w:rsidTr="000E630D">
        <w:trPr>
          <w:cantSplit/>
          <w:jc w:val="center"/>
          <w:ins w:id="57" w:author="QCOM" w:date="2022-04-27T15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B67" w14:textId="1AD2E27A" w:rsidR="00587555" w:rsidRDefault="00587555" w:rsidP="00587555">
            <w:pPr>
              <w:spacing w:after="60"/>
              <w:rPr>
                <w:ins w:id="58" w:author="QCOM" w:date="2022-04-27T15:04:00Z"/>
              </w:rPr>
            </w:pPr>
            <w:ins w:id="59" w:author="QCOM" w:date="2022-04-27T15:04:00Z">
              <w:r>
                <w:t>38.420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DF5" w14:textId="2A1B37BE" w:rsidR="00587555" w:rsidRDefault="00587555" w:rsidP="00587555">
            <w:pPr>
              <w:spacing w:after="0"/>
              <w:rPr>
                <w:ins w:id="60" w:author="QCOM" w:date="2022-04-27T15:04:00Z"/>
              </w:rPr>
            </w:pPr>
            <w:ins w:id="61" w:author="QCOM" w:date="2022-04-27T15:04:00Z">
              <w:r>
                <w:t xml:space="preserve">NG-RAN; </w:t>
              </w:r>
            </w:ins>
            <w:ins w:id="62" w:author="QCOM" w:date="2022-04-27T15:07:00Z">
              <w:r w:rsidRPr="003D1CD3">
                <w:t>Xn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0A" w14:textId="68502C2C" w:rsidR="00587555" w:rsidRPr="008B764C" w:rsidRDefault="00587555" w:rsidP="00587555">
            <w:pPr>
              <w:spacing w:after="0"/>
              <w:rPr>
                <w:ins w:id="63" w:author="QCOM" w:date="2022-04-27T15:04:00Z"/>
                <w:iCs/>
              </w:rPr>
            </w:pPr>
            <w:ins w:id="64" w:author="QCOM" w:date="2022-04-27T15:04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</w:t>
              </w:r>
            </w:ins>
            <w:ins w:id="65" w:author="QCOM" w:date="2022-05-26T13:31:00Z">
              <w:r w:rsidR="00225E55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313" w14:textId="46162C87" w:rsidR="00587555" w:rsidRPr="008B764C" w:rsidRDefault="00587555" w:rsidP="00587555">
            <w:pPr>
              <w:spacing w:after="0"/>
              <w:rPr>
                <w:ins w:id="66" w:author="QCOM" w:date="2022-04-27T15:04:00Z"/>
                <w:lang w:val="fr-FR"/>
              </w:rPr>
            </w:pPr>
            <w:ins w:id="67" w:author="QCOM" w:date="2022-04-27T15:04:00Z">
              <w:r w:rsidRPr="008B764C">
                <w:rPr>
                  <w:lang w:val="fr-FR"/>
                </w:rPr>
                <w:t>Core Part</w:t>
              </w:r>
            </w:ins>
          </w:p>
        </w:tc>
      </w:tr>
      <w:tr w:rsidR="00587555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587555" w:rsidRPr="008B764C" w:rsidRDefault="00587555" w:rsidP="00587555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587555" w:rsidRPr="008B764C" w:rsidRDefault="00587555" w:rsidP="00587555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4B0C87B" w:rsidR="00587555" w:rsidRPr="008B764C" w:rsidRDefault="00587555" w:rsidP="00587555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68" w:author="QCOM" w:date="2022-05-26T13:31:00Z">
              <w:r w:rsidDel="00225E55">
                <w:rPr>
                  <w:iCs/>
                </w:rPr>
                <w:delText>95</w:delText>
              </w:r>
            </w:del>
            <w:ins w:id="69" w:author="QCOM" w:date="2022-05-26T13:31:00Z">
              <w:r w:rsidR="00225E55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29C644E8" w:rsidR="00587555" w:rsidRPr="008B764C" w:rsidRDefault="00587555" w:rsidP="00587555">
            <w:pPr>
              <w:spacing w:after="60"/>
            </w:pPr>
            <w:del w:id="70" w:author="QCOM" w:date="2022-05-23T14:49:00Z">
              <w:r w:rsidRPr="008B764C" w:rsidDel="00442160">
                <w:delText>38.425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3913057C" w:rsidR="00587555" w:rsidRPr="008B764C" w:rsidRDefault="00587555" w:rsidP="00587555">
            <w:pPr>
              <w:spacing w:after="0"/>
            </w:pPr>
            <w:del w:id="71" w:author="QCOM" w:date="2022-05-23T14:49:00Z">
              <w:r w:rsidRPr="008B764C" w:rsidDel="00442160">
                <w:delText>NG-RAN; NR user plane protocol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176FDA36" w:rsidR="00587555" w:rsidRPr="008B764C" w:rsidRDefault="00587555" w:rsidP="00587555">
            <w:pPr>
              <w:spacing w:after="0"/>
              <w:rPr>
                <w:lang w:val="fr-FR"/>
              </w:rPr>
            </w:pPr>
            <w:del w:id="72" w:author="QCOM" w:date="2022-05-23T14:49:00Z">
              <w:r w:rsidRPr="008B764C" w:rsidDel="00442160">
                <w:rPr>
                  <w:iCs/>
                </w:rPr>
                <w:delText>RAN#</w:delText>
              </w:r>
              <w:r w:rsidDel="00442160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0B28737F" w:rsidR="00587555" w:rsidRPr="008B764C" w:rsidRDefault="00587555" w:rsidP="00587555">
            <w:pPr>
              <w:spacing w:after="0"/>
              <w:rPr>
                <w:lang w:val="fr-FR"/>
              </w:rPr>
            </w:pPr>
            <w:del w:id="73" w:author="QCOM" w:date="2022-05-23T14:49:00Z">
              <w:r w:rsidRPr="008B764C" w:rsidDel="00442160">
                <w:rPr>
                  <w:lang w:val="fr-FR"/>
                </w:rPr>
                <w:delText>Core Part</w:delText>
              </w:r>
            </w:del>
          </w:p>
        </w:tc>
      </w:tr>
      <w:tr w:rsidR="00587555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2EDD796F" w:rsidR="00587555" w:rsidRPr="008B764C" w:rsidRDefault="00587555" w:rsidP="00587555">
            <w:pPr>
              <w:spacing w:after="60"/>
            </w:pPr>
            <w:del w:id="74" w:author="QCOM" w:date="2022-05-23T13:35:00Z">
              <w:r w:rsidRPr="008B764C" w:rsidDel="00DD308E">
                <w:delText>38.463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379A207F" w:rsidR="00587555" w:rsidRPr="008B764C" w:rsidRDefault="00587555" w:rsidP="00587555">
            <w:pPr>
              <w:spacing w:after="0"/>
            </w:pPr>
            <w:del w:id="75" w:author="QCOM" w:date="2022-05-23T13:35:00Z">
              <w:r w:rsidRPr="008B764C" w:rsidDel="00DD308E">
                <w:delText>NG-RAN; E1 Application Protocol (E1AP)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2B09F21E" w:rsidR="00587555" w:rsidRPr="008B764C" w:rsidRDefault="00587555" w:rsidP="00587555">
            <w:pPr>
              <w:spacing w:after="0"/>
              <w:rPr>
                <w:lang w:val="fr-FR"/>
              </w:rPr>
            </w:pPr>
            <w:del w:id="76" w:author="QCOM" w:date="2022-05-23T13:35:00Z">
              <w:r w:rsidRPr="008B764C" w:rsidDel="00DD308E">
                <w:rPr>
                  <w:iCs/>
                </w:rPr>
                <w:delText>RAN#</w:delText>
              </w:r>
              <w:r w:rsidDel="00DD308E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6E193EF4" w:rsidR="00587555" w:rsidRPr="008B764C" w:rsidRDefault="00587555" w:rsidP="00587555">
            <w:pPr>
              <w:spacing w:after="0"/>
              <w:rPr>
                <w:lang w:val="fr-FR"/>
              </w:rPr>
            </w:pPr>
            <w:del w:id="77" w:author="QCOM" w:date="2022-05-23T13:35:00Z">
              <w:r w:rsidRPr="008B764C" w:rsidDel="00DD308E">
                <w:rPr>
                  <w:lang w:val="fr-FR"/>
                </w:rPr>
                <w:delText>Core Part</w:delText>
              </w:r>
            </w:del>
          </w:p>
        </w:tc>
      </w:tr>
      <w:tr w:rsidR="00587555" w:rsidRPr="008B764C" w14:paraId="73409015" w14:textId="77777777" w:rsidTr="000E630D">
        <w:trPr>
          <w:cantSplit/>
          <w:jc w:val="center"/>
          <w:ins w:id="78" w:author="QCOM" w:date="2022-04-27T15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485" w14:textId="009348A4" w:rsidR="00587555" w:rsidRPr="008B764C" w:rsidRDefault="00587555" w:rsidP="00587555">
            <w:pPr>
              <w:spacing w:after="60"/>
              <w:rPr>
                <w:ins w:id="79" w:author="QCOM" w:date="2022-04-27T15:14:00Z"/>
              </w:rPr>
            </w:pPr>
            <w:ins w:id="80" w:author="QCOM" w:date="2022-04-27T15:14:00Z">
              <w:r>
                <w:t>38.470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40D5" w14:textId="2231C78E" w:rsidR="00587555" w:rsidRPr="008B764C" w:rsidRDefault="00587555" w:rsidP="00587555">
            <w:pPr>
              <w:spacing w:after="0"/>
              <w:rPr>
                <w:ins w:id="81" w:author="QCOM" w:date="2022-04-27T15:14:00Z"/>
              </w:rPr>
            </w:pPr>
            <w:ins w:id="82" w:author="QCOM" w:date="2022-04-27T15:17:00Z">
              <w:r w:rsidRPr="008B764C">
                <w:t xml:space="preserve">NG-RAN; </w:t>
              </w:r>
              <w:r w:rsidRPr="00946E34">
                <w:t>F1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883" w14:textId="6BA153B2" w:rsidR="00587555" w:rsidRPr="008B764C" w:rsidRDefault="00587555" w:rsidP="00587555">
            <w:pPr>
              <w:spacing w:after="0"/>
              <w:rPr>
                <w:ins w:id="83" w:author="QCOM" w:date="2022-04-27T15:14:00Z"/>
                <w:iCs/>
              </w:rPr>
            </w:pPr>
            <w:ins w:id="84" w:author="QCOM" w:date="2022-04-27T15:17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</w:t>
              </w:r>
            </w:ins>
            <w:ins w:id="85" w:author="QCOM" w:date="2022-05-26T13:31:00Z">
              <w:r w:rsidR="00017690">
                <w:rPr>
                  <w:iCs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A40" w14:textId="1D97822E" w:rsidR="00587555" w:rsidRPr="008B764C" w:rsidRDefault="00587555" w:rsidP="00587555">
            <w:pPr>
              <w:spacing w:after="0"/>
              <w:rPr>
                <w:ins w:id="86" w:author="QCOM" w:date="2022-04-27T15:14:00Z"/>
                <w:lang w:val="fr-FR"/>
              </w:rPr>
            </w:pPr>
            <w:ins w:id="87" w:author="QCOM" w:date="2022-04-27T15:17:00Z">
              <w:r w:rsidRPr="008B764C">
                <w:rPr>
                  <w:lang w:val="fr-FR"/>
                </w:rPr>
                <w:t>Core Part</w:t>
              </w:r>
            </w:ins>
          </w:p>
        </w:tc>
      </w:tr>
      <w:tr w:rsidR="00587555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587555" w:rsidRPr="008B764C" w:rsidRDefault="00587555" w:rsidP="00587555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587555" w:rsidRPr="008B764C" w:rsidRDefault="00587555" w:rsidP="00587555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30634A42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88" w:author="QCOM" w:date="2022-05-26T13:31:00Z">
              <w:r w:rsidDel="00017690">
                <w:rPr>
                  <w:iCs/>
                </w:rPr>
                <w:delText>95</w:delText>
              </w:r>
            </w:del>
            <w:ins w:id="89" w:author="QCOM" w:date="2022-05-26T13:31:00Z">
              <w:r w:rsidR="00017690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587555" w:rsidRPr="008B764C" w:rsidRDefault="00587555" w:rsidP="00587555">
            <w:pPr>
              <w:spacing w:after="60"/>
            </w:pPr>
            <w:r w:rsidRPr="008B764C">
              <w:t>38.</w:t>
            </w:r>
            <w:r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587555" w:rsidRPr="008B764C" w:rsidRDefault="00587555" w:rsidP="00587555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04C11773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del w:id="90" w:author="QCOM" w:date="2022-05-26T13:32:00Z">
              <w:r w:rsidDel="00017690">
                <w:rPr>
                  <w:iCs/>
                </w:rPr>
                <w:delText>95</w:delText>
              </w:r>
            </w:del>
            <w:ins w:id="91" w:author="QCOM" w:date="2022-05-26T13:32:00Z">
              <w:r w:rsidR="00017690">
                <w:rPr>
                  <w:iCs/>
                </w:rPr>
                <w:t>96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587555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587555" w:rsidRPr="008B764C" w:rsidRDefault="00587555" w:rsidP="00587555">
            <w:pPr>
              <w:spacing w:after="60"/>
            </w:pPr>
            <w:r w:rsidRPr="008B764C">
              <w:t>38.</w:t>
            </w:r>
            <w:r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587555" w:rsidRPr="008B764C" w:rsidRDefault="00587555" w:rsidP="00587555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1E009760" w:rsidR="00587555" w:rsidRPr="008B764C" w:rsidRDefault="00587555" w:rsidP="00587555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587555" w:rsidRPr="008B764C" w:rsidRDefault="00587555" w:rsidP="00587555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2E039C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D8452C">
        <w:rPr>
          <w:rFonts w:ascii="Times New Roman" w:hAnsi="Times New Roman"/>
          <w:b/>
          <w:sz w:val="20"/>
          <w:lang w:val="en-US"/>
        </w:rPr>
        <w:t xml:space="preserve">Yankun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>SA2 have to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92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92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B5ED" w14:textId="77777777" w:rsidR="004D7781" w:rsidRDefault="004D7781">
      <w:r>
        <w:separator/>
      </w:r>
    </w:p>
  </w:endnote>
  <w:endnote w:type="continuationSeparator" w:id="0">
    <w:p w14:paraId="79C6F341" w14:textId="77777777" w:rsidR="004D7781" w:rsidRDefault="004D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968B" w14:textId="77777777" w:rsidR="004D7781" w:rsidRDefault="004D7781">
      <w:r>
        <w:separator/>
      </w:r>
    </w:p>
  </w:footnote>
  <w:footnote w:type="continuationSeparator" w:id="0">
    <w:p w14:paraId="4E304007" w14:textId="77777777" w:rsidR="004D7781" w:rsidRDefault="004D7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2381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0761444">
    <w:abstractNumId w:val="13"/>
  </w:num>
  <w:num w:numId="3" w16cid:durableId="1258248738">
    <w:abstractNumId w:val="11"/>
  </w:num>
  <w:num w:numId="4" w16cid:durableId="638657735">
    <w:abstractNumId w:val="7"/>
  </w:num>
  <w:num w:numId="5" w16cid:durableId="1972441311">
    <w:abstractNumId w:val="18"/>
  </w:num>
  <w:num w:numId="6" w16cid:durableId="388577221">
    <w:abstractNumId w:val="15"/>
  </w:num>
  <w:num w:numId="7" w16cid:durableId="2086488656">
    <w:abstractNumId w:val="3"/>
  </w:num>
  <w:num w:numId="8" w16cid:durableId="775520169">
    <w:abstractNumId w:val="9"/>
  </w:num>
  <w:num w:numId="9" w16cid:durableId="1303149462">
    <w:abstractNumId w:val="4"/>
  </w:num>
  <w:num w:numId="10" w16cid:durableId="1648197263">
    <w:abstractNumId w:val="12"/>
  </w:num>
  <w:num w:numId="11" w16cid:durableId="1455323998">
    <w:abstractNumId w:val="5"/>
  </w:num>
  <w:num w:numId="12" w16cid:durableId="20934549">
    <w:abstractNumId w:val="17"/>
  </w:num>
  <w:num w:numId="13" w16cid:durableId="691339299">
    <w:abstractNumId w:val="16"/>
  </w:num>
  <w:num w:numId="14" w16cid:durableId="1812866427">
    <w:abstractNumId w:val="2"/>
  </w:num>
  <w:num w:numId="15" w16cid:durableId="872427815">
    <w:abstractNumId w:val="14"/>
  </w:num>
  <w:num w:numId="16" w16cid:durableId="1588071848">
    <w:abstractNumId w:val="1"/>
  </w:num>
  <w:num w:numId="17" w16cid:durableId="1530027166">
    <w:abstractNumId w:val="8"/>
  </w:num>
  <w:num w:numId="18" w16cid:durableId="1462071320">
    <w:abstractNumId w:val="10"/>
  </w:num>
  <w:num w:numId="19" w16cid:durableId="16951849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690"/>
    <w:rsid w:val="000205C5"/>
    <w:rsid w:val="00025316"/>
    <w:rsid w:val="00025E33"/>
    <w:rsid w:val="00030649"/>
    <w:rsid w:val="000315EC"/>
    <w:rsid w:val="00037C06"/>
    <w:rsid w:val="00040122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95091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D6177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5655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77BB6"/>
    <w:rsid w:val="001808F9"/>
    <w:rsid w:val="001A14A7"/>
    <w:rsid w:val="001A4192"/>
    <w:rsid w:val="001A7DB6"/>
    <w:rsid w:val="001B30FC"/>
    <w:rsid w:val="001B6096"/>
    <w:rsid w:val="001B6ACA"/>
    <w:rsid w:val="001B72A7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25E55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15D0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031B"/>
    <w:rsid w:val="002A2C29"/>
    <w:rsid w:val="002A315B"/>
    <w:rsid w:val="002A59F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039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E566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160"/>
    <w:rsid w:val="00442B70"/>
    <w:rsid w:val="00454609"/>
    <w:rsid w:val="00454CA5"/>
    <w:rsid w:val="00455DE4"/>
    <w:rsid w:val="00460FEC"/>
    <w:rsid w:val="00475417"/>
    <w:rsid w:val="0048267C"/>
    <w:rsid w:val="00482C5B"/>
    <w:rsid w:val="00487227"/>
    <w:rsid w:val="004876B9"/>
    <w:rsid w:val="00493A79"/>
    <w:rsid w:val="00495840"/>
    <w:rsid w:val="004A0577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D41B0"/>
    <w:rsid w:val="004D7781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87555"/>
    <w:rsid w:val="00590087"/>
    <w:rsid w:val="005928DD"/>
    <w:rsid w:val="005957AC"/>
    <w:rsid w:val="00595C68"/>
    <w:rsid w:val="00595DB1"/>
    <w:rsid w:val="005A032D"/>
    <w:rsid w:val="005B01AC"/>
    <w:rsid w:val="005B2D72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4346D"/>
    <w:rsid w:val="00643792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076B"/>
    <w:rsid w:val="006B17DC"/>
    <w:rsid w:val="006B1AD5"/>
    <w:rsid w:val="006B4280"/>
    <w:rsid w:val="006B4B1C"/>
    <w:rsid w:val="006C4991"/>
    <w:rsid w:val="006C5A99"/>
    <w:rsid w:val="006C6B01"/>
    <w:rsid w:val="006C7B8C"/>
    <w:rsid w:val="006D1B4E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268C2"/>
    <w:rsid w:val="00733346"/>
    <w:rsid w:val="007443EB"/>
    <w:rsid w:val="00746F46"/>
    <w:rsid w:val="0075252A"/>
    <w:rsid w:val="0076388B"/>
    <w:rsid w:val="00764B84"/>
    <w:rsid w:val="00765028"/>
    <w:rsid w:val="007732FB"/>
    <w:rsid w:val="007768AE"/>
    <w:rsid w:val="0078034D"/>
    <w:rsid w:val="00785BC2"/>
    <w:rsid w:val="00786604"/>
    <w:rsid w:val="00790BCC"/>
    <w:rsid w:val="007920B4"/>
    <w:rsid w:val="007941B6"/>
    <w:rsid w:val="007959B9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664B"/>
    <w:rsid w:val="007F7421"/>
    <w:rsid w:val="0080198A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54FD"/>
    <w:rsid w:val="00856009"/>
    <w:rsid w:val="0086058C"/>
    <w:rsid w:val="00862622"/>
    <w:rsid w:val="00863E89"/>
    <w:rsid w:val="00872557"/>
    <w:rsid w:val="00872B3B"/>
    <w:rsid w:val="0087417C"/>
    <w:rsid w:val="0088222A"/>
    <w:rsid w:val="008835FC"/>
    <w:rsid w:val="008874C7"/>
    <w:rsid w:val="008901F6"/>
    <w:rsid w:val="00891734"/>
    <w:rsid w:val="0089435D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1092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134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968F1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E7BA7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3737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254E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4D57"/>
    <w:rsid w:val="00B36D6D"/>
    <w:rsid w:val="00B45DEB"/>
    <w:rsid w:val="00B508E3"/>
    <w:rsid w:val="00B53E28"/>
    <w:rsid w:val="00B567D1"/>
    <w:rsid w:val="00B56CEA"/>
    <w:rsid w:val="00B62117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161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9CF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6A9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61165"/>
    <w:rsid w:val="00D70272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5AF4"/>
    <w:rsid w:val="00D96423"/>
    <w:rsid w:val="00DA2105"/>
    <w:rsid w:val="00DA74F3"/>
    <w:rsid w:val="00DB4699"/>
    <w:rsid w:val="00DB69F3"/>
    <w:rsid w:val="00DB76D1"/>
    <w:rsid w:val="00DC4907"/>
    <w:rsid w:val="00DD017C"/>
    <w:rsid w:val="00DD308E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07B3C"/>
    <w:rsid w:val="00E1026B"/>
    <w:rsid w:val="00E13CB2"/>
    <w:rsid w:val="00E20C37"/>
    <w:rsid w:val="00E22686"/>
    <w:rsid w:val="00E40E0C"/>
    <w:rsid w:val="00E43023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1BC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36C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930D6"/>
    <w:rsid w:val="00FA5ACF"/>
    <w:rsid w:val="00FA7EA1"/>
    <w:rsid w:val="00FB127E"/>
    <w:rsid w:val="00FB522C"/>
    <w:rsid w:val="00FC0804"/>
    <w:rsid w:val="00FC3B6D"/>
    <w:rsid w:val="00FC3C40"/>
    <w:rsid w:val="00FC6158"/>
    <w:rsid w:val="00FC6C6A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1630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11633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Naeem Akl</cp:lastModifiedBy>
  <cp:revision>20</cp:revision>
  <cp:lastPrinted>2000-02-29T16:31:00Z</cp:lastPrinted>
  <dcterms:created xsi:type="dcterms:W3CDTF">2022-05-18T13:49:00Z</dcterms:created>
  <dcterms:modified xsi:type="dcterms:W3CDTF">2022-05-29T17:48:00Z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