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7CB21" w14:textId="561630D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027958">
        <w:rPr>
          <w:b/>
          <w:noProof/>
          <w:sz w:val="24"/>
        </w:rPr>
        <w:t>92e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27958">
        <w:rPr>
          <w:b/>
          <w:noProof/>
          <w:sz w:val="24"/>
        </w:rPr>
        <w:t>21</w:t>
      </w:r>
      <w:r w:rsidR="00F24DCF">
        <w:rPr>
          <w:b/>
          <w:noProof/>
          <w:sz w:val="24"/>
        </w:rPr>
        <w:t>1345</w:t>
      </w:r>
    </w:p>
    <w:p w14:paraId="720B26C9" w14:textId="0D3B49BF" w:rsidR="006A45BA" w:rsidRPr="00027958" w:rsidRDefault="00027958" w:rsidP="00027958">
      <w:pPr>
        <w:tabs>
          <w:tab w:val="left" w:pos="567"/>
        </w:tabs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</w:rPr>
        <w:t>Electronic Meeting, June 14-18, 2021</w:t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rFonts w:ascii="Arial" w:hAnsi="Arial" w:cs="Arial"/>
          <w:b/>
          <w:sz w:val="24"/>
        </w:rPr>
        <w:tab/>
      </w:r>
      <w:r w:rsidR="005D1055">
        <w:rPr>
          <w:bCs/>
          <w:noProof/>
          <w:sz w:val="18"/>
          <w:szCs w:val="14"/>
        </w:rPr>
        <w:t>Revision of RP-193260</w:t>
      </w: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71AF966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1189A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67E770B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</w:t>
      </w:r>
      <w:r w:rsidR="00027958">
        <w:rPr>
          <w:rFonts w:ascii="Arial" w:eastAsia="Batang" w:hAnsi="Arial"/>
          <w:b/>
          <w:lang w:eastAsia="zh-CN"/>
        </w:rPr>
        <w:t>7</w:t>
      </w:r>
      <w:r w:rsidR="002D4255">
        <w:rPr>
          <w:rFonts w:ascii="Arial" w:eastAsia="Batang" w:hAnsi="Arial"/>
          <w:b/>
          <w:lang w:eastAsia="zh-CN"/>
        </w:rPr>
        <w:t>.1</w:t>
      </w:r>
      <w:r w:rsidR="00027958">
        <w:rPr>
          <w:rFonts w:ascii="Arial" w:eastAsia="Batang" w:hAnsi="Arial"/>
          <w:b/>
          <w:lang w:eastAsia="zh-CN"/>
        </w:rPr>
        <w:t>.4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3D60033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F66674">
        <w:t>Revised WID on</w:t>
      </w:r>
      <w:r w:rsidR="006A1ABD" w:rsidRPr="006A1ABD">
        <w:t xml:space="preserve"> NR Dynamic spectrum sharing (DSS)</w:t>
      </w:r>
      <w:r w:rsidR="00D31CC8" w:rsidRPr="00251D80">
        <w:t xml:space="preserve"> </w:t>
      </w:r>
    </w:p>
    <w:p w14:paraId="7A9FA183" w14:textId="13B8082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6DC0E4E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27958" w:rsidRPr="00902072">
        <w:rPr>
          <w:rFonts w:cs="Arial"/>
          <w:lang w:eastAsia="ja-JP"/>
        </w:rPr>
        <w:t>860</w:t>
      </w:r>
      <w:r w:rsidR="00F66674">
        <w:rPr>
          <w:rFonts w:cs="Arial"/>
          <w:lang w:eastAsia="ja-JP"/>
        </w:rPr>
        <w:t>0</w:t>
      </w:r>
      <w:r w:rsidR="00027958" w:rsidRPr="00902072">
        <w:rPr>
          <w:rFonts w:cs="Arial"/>
          <w:lang w:eastAsia="ja-JP"/>
        </w:rPr>
        <w:t>43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6BEFEEE1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6EAC143D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5A915495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0D4FBA7" w:rsidR="008835FC" w:rsidRPr="00027958" w:rsidRDefault="008835FC" w:rsidP="00982CD6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605589A4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r w:rsidR="0003721F" w:rsidRPr="00D24232">
        <w:t xml:space="preserve">sufficient scheduling capacity for NR UEs on </w:t>
      </w:r>
      <w:r w:rsidR="004372A8">
        <w:t xml:space="preserve">the shared carriers </w:t>
      </w:r>
      <w:del w:id="0" w:author="Ericsson1" w:date="2021-06-02T10:31:00Z">
        <w:r w:rsidR="004372A8" w:rsidDel="00E1189A">
          <w:delText xml:space="preserve">I </w:delText>
        </w:r>
      </w:del>
      <w:ins w:id="1" w:author="Ericsson1" w:date="2021-06-02T10:31:00Z">
        <w:r w:rsidR="00E1189A">
          <w:t xml:space="preserve">is </w:t>
        </w:r>
      </w:ins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66826755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</w:t>
      </w:r>
      <w:r w:rsidR="00482E2A">
        <w:t>is limited to FR1</w:t>
      </w:r>
      <w:r w:rsidR="003F4351">
        <w:t>,</w:t>
      </w:r>
      <w:r w:rsidR="00482E2A">
        <w:t xml:space="preserve"> and </w:t>
      </w:r>
      <w:r w:rsidRPr="00D11DA6">
        <w:t xml:space="preserve">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1DCD8991" w:rsidR="00B655F5" w:rsidRDefault="00B655F5" w:rsidP="00B655F5">
      <w:pPr>
        <w:numPr>
          <w:ilvl w:val="1"/>
          <w:numId w:val="8"/>
        </w:numPr>
        <w:spacing w:after="0"/>
      </w:pPr>
      <w:r>
        <w:t>PDCCH of SCell scheduling PDSCH</w:t>
      </w:r>
      <w:r w:rsidR="00AF030E">
        <w:t xml:space="preserve"> or PUSCH</w:t>
      </w:r>
      <w:r>
        <w:t xml:space="preserve"> on P(S)Cell</w:t>
      </w:r>
    </w:p>
    <w:p w14:paraId="76A98B3A" w14:textId="4028A26B" w:rsidR="005E5E07" w:rsidDel="00E1189A" w:rsidRDefault="002A0527" w:rsidP="005E5E07">
      <w:pPr>
        <w:numPr>
          <w:ilvl w:val="1"/>
          <w:numId w:val="8"/>
        </w:numPr>
        <w:spacing w:after="0"/>
        <w:rPr>
          <w:del w:id="2" w:author="Ericsson1" w:date="2021-06-02T10:32:00Z"/>
        </w:rPr>
      </w:pPr>
      <w:del w:id="3" w:author="Ericsson1" w:date="2021-06-02T10:32:00Z">
        <w:r w:rsidDel="00E1189A">
          <w:delText xml:space="preserve">Study, and if agreed specify </w:delText>
        </w:r>
        <w:r w:rsidR="00B655F5" w:rsidDel="00E1189A">
          <w:delText>PDCCH of P(S)Cell/SCell scheduling PDSCH on multiple cells</w:delText>
        </w:r>
        <w:r w:rsidR="002F0F70" w:rsidDel="00E1189A">
          <w:delText xml:space="preserve"> using a single DCI</w:delText>
        </w:r>
      </w:del>
    </w:p>
    <w:p w14:paraId="21C04533" w14:textId="4D5623DD" w:rsidR="002F0F70" w:rsidDel="00E1189A" w:rsidRDefault="002F0F70" w:rsidP="002F0F70">
      <w:pPr>
        <w:numPr>
          <w:ilvl w:val="2"/>
          <w:numId w:val="8"/>
        </w:numPr>
        <w:spacing w:after="0"/>
        <w:rPr>
          <w:del w:id="4" w:author="Ericsson1" w:date="2021-06-02T10:32:00Z"/>
        </w:rPr>
      </w:pPr>
      <w:del w:id="5" w:author="Ericsson1" w:date="2021-06-02T10:32:00Z">
        <w:r w:rsidDel="00E1189A">
          <w:delText>The number of cells can be scheduled at once is limited to 2</w:delText>
        </w:r>
      </w:del>
    </w:p>
    <w:p w14:paraId="30BBB3C5" w14:textId="3AD3B2E2" w:rsidR="00357920" w:rsidDel="00E1189A" w:rsidRDefault="00481BF3" w:rsidP="002F0F70">
      <w:pPr>
        <w:numPr>
          <w:ilvl w:val="2"/>
          <w:numId w:val="8"/>
        </w:numPr>
        <w:spacing w:after="0"/>
        <w:rPr>
          <w:del w:id="6" w:author="Ericsson1" w:date="2021-06-02T10:32:00Z"/>
        </w:rPr>
      </w:pPr>
      <w:del w:id="7" w:author="Ericsson1" w:date="2021-06-02T10:32:00Z">
        <w:r w:rsidDel="00E1189A">
          <w:delText xml:space="preserve">The increase in DCI size should be </w:delText>
        </w:r>
        <w:commentRangeStart w:id="8"/>
        <w:r w:rsidDel="00E1189A">
          <w:delText>minimized</w:delText>
        </w:r>
      </w:del>
      <w:commentRangeEnd w:id="8"/>
      <w:r w:rsidR="00BA0E05">
        <w:rPr>
          <w:rStyle w:val="CommentReference"/>
        </w:rPr>
        <w:commentReference w:id="8"/>
      </w:r>
    </w:p>
    <w:p w14:paraId="41BD9814" w14:textId="5F6BAC14" w:rsidR="00E372E5" w:rsidRDefault="00E372E5" w:rsidP="00FA7292">
      <w:pPr>
        <w:numPr>
          <w:ilvl w:val="0"/>
          <w:numId w:val="8"/>
        </w:numPr>
        <w:spacing w:after="0"/>
      </w:pPr>
      <w:bookmarkStart w:id="9" w:name="_Hlk27038352"/>
      <w:r>
        <w:t xml:space="preserve">Note: The </w:t>
      </w:r>
      <w:r w:rsidR="00C36B0A">
        <w:t xml:space="preserve">total </w:t>
      </w:r>
      <w:r w:rsidR="00C0274C">
        <w:t>PDCCH blind decoding budget should not be changed</w:t>
      </w:r>
      <w:r w:rsidR="00C36B0A">
        <w:t xml:space="preserve"> as a result of</w:t>
      </w:r>
      <w:r w:rsidR="00A506A2">
        <w:t xml:space="preserve"> </w:t>
      </w:r>
      <w:r w:rsidR="00C36B0A">
        <w:t>this work</w:t>
      </w:r>
    </w:p>
    <w:bookmarkEnd w:id="9"/>
    <w:p w14:paraId="610142AF" w14:textId="11ECBA8E" w:rsidR="005E5E07" w:rsidRDefault="005E5E07" w:rsidP="00FA7292">
      <w:pPr>
        <w:numPr>
          <w:ilvl w:val="0"/>
          <w:numId w:val="8"/>
        </w:numPr>
        <w:spacing w:after="0"/>
      </w:pPr>
      <w:r>
        <w:t xml:space="preserve">Note: These enhancements </w:t>
      </w:r>
      <w:r w:rsidR="000865ED">
        <w:t xml:space="preserve">are not specific to DSS and are </w:t>
      </w:r>
      <w:r>
        <w:t>generally applicable to cross-carrier scheduling in carrier aggregation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580"/>
        <w:gridCol w:w="1440"/>
        <w:gridCol w:w="1949"/>
      </w:tblGrid>
      <w:tr w:rsidR="004C634D" w:rsidRPr="00C50F7C" w14:paraId="5974B774" w14:textId="77777777" w:rsidTr="00956E6B">
        <w:trPr>
          <w:cantSplit/>
          <w:jc w:val="center"/>
        </w:trPr>
        <w:tc>
          <w:tcPr>
            <w:tcW w:w="9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03DE71C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08E39F63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39E69795" w:rsidR="00050F8F" w:rsidRDefault="00050F8F" w:rsidP="00050F8F">
            <w:pPr>
              <w:spacing w:after="0"/>
            </w:pPr>
            <w:r>
              <w:t>RAN#9</w:t>
            </w:r>
            <w:ins w:id="10" w:author="Ericsson1" w:date="2021-06-02T10:41:00Z">
              <w:r w:rsidR="002A20B3">
                <w:t>4</w:t>
              </w:r>
            </w:ins>
            <w:del w:id="11" w:author="Ericsson1" w:date="2021-06-02T10:41:00Z">
              <w:r w:rsidDel="002A20B3">
                <w:delText>1</w:delText>
              </w:r>
            </w:del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3800064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048A0572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5E520020" w:rsidR="00050F8F" w:rsidRDefault="00050F8F" w:rsidP="00050F8F">
            <w:pPr>
              <w:spacing w:after="0"/>
            </w:pPr>
            <w:r>
              <w:t>RAN#9</w:t>
            </w:r>
            <w:ins w:id="12" w:author="Ericsson1" w:date="2021-06-02T10:41:00Z">
              <w:r w:rsidR="002A20B3">
                <w:t>4</w:t>
              </w:r>
            </w:ins>
            <w:del w:id="13" w:author="Ericsson1" w:date="2021-06-02T10:41:00Z">
              <w:r w:rsidDel="002A20B3">
                <w:delText>1</w:delText>
              </w:r>
            </w:del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.213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0ADBB308" w:rsidR="00050F8F" w:rsidRPr="004A5B3E" w:rsidRDefault="00050F8F" w:rsidP="00050F8F">
            <w:pPr>
              <w:spacing w:after="0"/>
            </w:pPr>
            <w:r>
              <w:t>RAN#9</w:t>
            </w:r>
            <w:ins w:id="14" w:author="Ericsson1" w:date="2021-06-02T10:41:00Z">
              <w:r w:rsidR="002A20B3">
                <w:t>4</w:t>
              </w:r>
            </w:ins>
            <w:del w:id="15" w:author="Ericsson1" w:date="2021-06-02T10:41:00Z">
              <w:r w:rsidDel="002A20B3">
                <w:delText>1</w:delText>
              </w:r>
            </w:del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78DD31C3" w:rsidR="00050F8F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4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613D831E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296FE07F" w:rsidR="00050F8F" w:rsidRDefault="00050F8F" w:rsidP="00050F8F">
            <w:pPr>
              <w:spacing w:after="0"/>
            </w:pPr>
            <w:r>
              <w:t>RAN#9</w:t>
            </w:r>
            <w:ins w:id="16" w:author="Ericsson1" w:date="2021-06-02T10:41:00Z">
              <w:r w:rsidR="002A20B3">
                <w:t>4</w:t>
              </w:r>
            </w:ins>
            <w:del w:id="17" w:author="Ericsson1" w:date="2021-06-02T10:41:00Z">
              <w:r w:rsidDel="002A20B3">
                <w:delText>1</w:delText>
              </w:r>
            </w:del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956E6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050F8F" w:rsidRPr="004A5B3E" w:rsidRDefault="00050F8F" w:rsidP="00050F8F">
            <w:pPr>
              <w:spacing w:after="0"/>
            </w:pPr>
            <w:r>
              <w:t>38.331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39227436" w:rsidR="00050F8F" w:rsidRPr="004A5B3E" w:rsidRDefault="00050F8F" w:rsidP="00050F8F">
            <w:pPr>
              <w:spacing w:after="0"/>
            </w:pPr>
            <w:r w:rsidRPr="004A5B3E">
              <w:t>R</w:t>
            </w:r>
            <w:ins w:id="18" w:author="Ericsson1" w:date="2021-06-02T10:42:00Z">
              <w:r w:rsidR="002A20B3">
                <w:t>R</w:t>
              </w:r>
            </w:ins>
            <w:del w:id="19" w:author="Ericsson1" w:date="2021-06-02T10:42:00Z">
              <w:r w:rsidRPr="004A5B3E" w:rsidDel="002A20B3">
                <w:delText>C</w:delText>
              </w:r>
            </w:del>
            <w:r w:rsidRPr="004A5B3E">
              <w:t xml:space="preserve">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82F1DDF" w:rsidR="00050F8F" w:rsidRPr="004A5B3E" w:rsidRDefault="00050F8F" w:rsidP="00050F8F">
            <w:pPr>
              <w:spacing w:after="0"/>
            </w:pPr>
            <w:r>
              <w:t>RAN#9</w:t>
            </w:r>
            <w:ins w:id="20" w:author="Ericsson1" w:date="2021-06-02T10:42:00Z">
              <w:r w:rsidR="002A20B3">
                <w:t>5</w:t>
              </w:r>
            </w:ins>
            <w:del w:id="21" w:author="Ericsson1" w:date="2021-06-02T10:42:00Z">
              <w:r w:rsidDel="002A20B3">
                <w:delText>2</w:delText>
              </w:r>
            </w:del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  <w:tr w:rsidR="00391749" w:rsidRPr="00251D80" w14:paraId="5AECE4CC" w14:textId="77777777" w:rsidTr="00956E6B">
        <w:trPr>
          <w:cantSplit/>
          <w:jc w:val="center"/>
          <w:ins w:id="22" w:author="Ericsson1" w:date="2021-06-02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012" w14:textId="52C9F447" w:rsidR="00391749" w:rsidRDefault="00391749" w:rsidP="00050F8F">
            <w:pPr>
              <w:spacing w:after="0"/>
              <w:rPr>
                <w:ins w:id="23" w:author="Ericsson1" w:date="2021-06-02T10:52:00Z"/>
              </w:rPr>
            </w:pPr>
            <w:ins w:id="24" w:author="Ericsson1" w:date="2021-06-02T10:52:00Z">
              <w:r>
                <w:t>38.300</w:t>
              </w:r>
            </w:ins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2DFC" w14:textId="2119AC57" w:rsidR="00391749" w:rsidRPr="004A5B3E" w:rsidRDefault="00391749" w:rsidP="00050F8F">
            <w:pPr>
              <w:spacing w:after="0"/>
              <w:rPr>
                <w:ins w:id="25" w:author="Ericsson1" w:date="2021-06-02T10:52:00Z"/>
              </w:rPr>
            </w:pPr>
            <w:ins w:id="26" w:author="Ericsson1" w:date="2021-06-02T10:52:00Z">
              <w:r>
                <w:t>Stage 2 spec updates to support the DSS enhancements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8AC" w14:textId="534251B7" w:rsidR="00391749" w:rsidRDefault="00391749" w:rsidP="00050F8F">
            <w:pPr>
              <w:spacing w:after="0"/>
              <w:rPr>
                <w:ins w:id="27" w:author="Ericsson1" w:date="2021-06-02T10:52:00Z"/>
              </w:rPr>
            </w:pPr>
            <w:ins w:id="28" w:author="Ericsson1" w:date="2021-06-02T10:52:00Z">
              <w:r>
                <w:t>RAN#9</w:t>
              </w:r>
            </w:ins>
            <w:ins w:id="29" w:author="Ericsson1" w:date="2021-06-04T05:50:00Z">
              <w:r w:rsidR="00F66674">
                <w:t>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628" w14:textId="77777777" w:rsidR="00391749" w:rsidRPr="004A5B3E" w:rsidRDefault="00391749" w:rsidP="00050F8F">
            <w:pPr>
              <w:spacing w:after="0"/>
              <w:rPr>
                <w:ins w:id="30" w:author="Ericsson1" w:date="2021-06-02T10:52:00Z"/>
              </w:rPr>
            </w:pPr>
          </w:p>
        </w:tc>
      </w:tr>
      <w:tr w:rsidR="00514E5A" w:rsidRPr="00251D80" w14:paraId="19416E19" w14:textId="77777777" w:rsidTr="00956E6B">
        <w:trPr>
          <w:cantSplit/>
          <w:jc w:val="center"/>
          <w:ins w:id="31" w:author="Ericsson1" w:date="2021-06-07T09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644" w14:textId="6170294C" w:rsidR="00514E5A" w:rsidRDefault="00514E5A" w:rsidP="00050F8F">
            <w:pPr>
              <w:spacing w:after="0"/>
              <w:rPr>
                <w:ins w:id="32" w:author="Ericsson1" w:date="2021-06-07T09:16:00Z"/>
              </w:rPr>
            </w:pPr>
            <w:ins w:id="33" w:author="Ericsson1" w:date="2021-06-07T09:16:00Z">
              <w:r>
                <w:t>38.306</w:t>
              </w:r>
            </w:ins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7BE9" w14:textId="52B40701" w:rsidR="00514E5A" w:rsidRDefault="00514E5A" w:rsidP="00050F8F">
            <w:pPr>
              <w:spacing w:after="0"/>
              <w:rPr>
                <w:ins w:id="34" w:author="Ericsson1" w:date="2021-06-07T09:16:00Z"/>
              </w:rPr>
            </w:pPr>
            <w:ins w:id="35" w:author="Ericsson1" w:date="2021-06-07T09:22:00Z">
              <w:r>
                <w:t xml:space="preserve">UE capability updates to support </w:t>
              </w:r>
            </w:ins>
            <w:ins w:id="36" w:author="Ericsson1" w:date="2021-06-07T09:28:00Z">
              <w:r w:rsidR="00D953A7">
                <w:t xml:space="preserve">the </w:t>
              </w:r>
            </w:ins>
            <w:ins w:id="37" w:author="Ericsson1" w:date="2021-06-07T09:22:00Z">
              <w:r>
                <w:t>DSS enhancements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11F" w14:textId="54507D28" w:rsidR="00514E5A" w:rsidRDefault="00514E5A" w:rsidP="00050F8F">
            <w:pPr>
              <w:spacing w:after="0"/>
              <w:rPr>
                <w:ins w:id="38" w:author="Ericsson1" w:date="2021-06-07T09:16:00Z"/>
              </w:rPr>
            </w:pPr>
            <w:ins w:id="39" w:author="Ericsson1" w:date="2021-06-07T09:22:00Z">
              <w:r>
                <w:t>RAN#95</w:t>
              </w:r>
            </w:ins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ED68" w14:textId="77777777" w:rsidR="00514E5A" w:rsidRPr="004A5B3E" w:rsidRDefault="00514E5A" w:rsidP="00050F8F">
            <w:pPr>
              <w:spacing w:after="0"/>
              <w:rPr>
                <w:ins w:id="40" w:author="Ericsson1" w:date="2021-06-07T09:16:00Z"/>
              </w:rPr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50746443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>
        <w:rPr>
          <w:b/>
        </w:rPr>
        <w:t>Ravikiran Nory</w:t>
      </w:r>
    </w:p>
    <w:p w14:paraId="5C231F0F" w14:textId="77777777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Pr="00410D80">
        <w:rPr>
          <w:b/>
        </w:rPr>
        <w:t>Ericsson</w:t>
      </w:r>
    </w:p>
    <w:p w14:paraId="4A6B7B29" w14:textId="3B0B67FD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hyperlink r:id="rId18" w:history="1">
        <w:r w:rsidRPr="00446A56">
          <w:rPr>
            <w:rStyle w:val="Hyperlink"/>
            <w:b/>
          </w:rPr>
          <w:t>ravikiran.nory@ericsson.com</w:t>
        </w:r>
      </w:hyperlink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r>
              <w:t>Verizon</w:t>
            </w: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</w:pPr>
            <w:r>
              <w:t>Lenovo</w:t>
            </w: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05827242" w:rsidR="006F24E8" w:rsidRDefault="006F24E8" w:rsidP="001C5C86">
            <w:pPr>
              <w:pStyle w:val="TAL"/>
            </w:pPr>
            <w:r>
              <w:t>Motorola</w:t>
            </w:r>
            <w:r w:rsidR="003A5F3C">
              <w:t xml:space="preserve"> Mobility</w:t>
            </w: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r>
              <w:t>Sharp</w:t>
            </w: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r>
              <w:t>Softbank</w:t>
            </w: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r>
              <w:t>Telefonica</w:t>
            </w:r>
          </w:p>
        </w:tc>
      </w:tr>
      <w:tr w:rsidR="00CA7817" w14:paraId="0574D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</w:pPr>
            <w:r>
              <w:t>Deutsche Telekom</w:t>
            </w:r>
          </w:p>
        </w:tc>
      </w:tr>
      <w:tr w:rsidR="00C3071E" w14:paraId="32126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F7A0" w14:textId="5594B967" w:rsidR="00C3071E" w:rsidRDefault="00C3071E" w:rsidP="001C5C86">
            <w:pPr>
              <w:pStyle w:val="TAL"/>
            </w:pPr>
            <w:r>
              <w:t>Qualcomm</w:t>
            </w:r>
          </w:p>
        </w:tc>
      </w:tr>
      <w:tr w:rsidR="00C3071E" w14:paraId="11374C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D5A8B" w14:textId="303092F4" w:rsidR="00C3071E" w:rsidRDefault="00C3071E" w:rsidP="001C5C86">
            <w:pPr>
              <w:pStyle w:val="TAL"/>
            </w:pPr>
            <w:r>
              <w:t>Nokia</w:t>
            </w:r>
          </w:p>
        </w:tc>
      </w:tr>
      <w:tr w:rsidR="00C3071E" w14:paraId="72CE24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C8EC6" w14:textId="5EA513C7" w:rsidR="00C3071E" w:rsidRDefault="00C3071E" w:rsidP="001C5C86">
            <w:pPr>
              <w:pStyle w:val="TAL"/>
            </w:pPr>
            <w:r>
              <w:t>Nokia Shanghai Bell</w:t>
            </w:r>
          </w:p>
        </w:tc>
      </w:tr>
      <w:tr w:rsidR="00121CB8" w14:paraId="39DCFD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9E2ACE" w14:textId="1FFD7155" w:rsidR="00121CB8" w:rsidRDefault="00121CB8" w:rsidP="001C5C86">
            <w:pPr>
              <w:pStyle w:val="TAL"/>
            </w:pPr>
            <w:r>
              <w:t>Dish</w:t>
            </w:r>
          </w:p>
        </w:tc>
      </w:tr>
      <w:tr w:rsidR="00594DED" w14:paraId="4BC968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7B5E2" w14:textId="636E13F0" w:rsidR="00594DED" w:rsidRDefault="00594DED" w:rsidP="001C5C86">
            <w:pPr>
              <w:pStyle w:val="TAL"/>
            </w:pPr>
            <w:r>
              <w:t>Telia Company</w:t>
            </w:r>
          </w:p>
        </w:tc>
      </w:tr>
      <w:tr w:rsidR="00594DED" w14:paraId="39BDA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E263C" w14:textId="1B1523C6" w:rsidR="00594DED" w:rsidRDefault="00594DED" w:rsidP="001C5C86">
            <w:pPr>
              <w:pStyle w:val="TAL"/>
            </w:pPr>
            <w:r w:rsidRPr="00594DED">
              <w:t>Sierra Wireless</w:t>
            </w:r>
          </w:p>
        </w:tc>
      </w:tr>
      <w:tr w:rsidR="00594DED" w14:paraId="0080AB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43E23" w14:textId="63A5D748" w:rsidR="00594DED" w:rsidRPr="00594DED" w:rsidRDefault="00594DED" w:rsidP="001C5C86">
            <w:pPr>
              <w:pStyle w:val="TAL"/>
            </w:pPr>
            <w:r>
              <w:t>Sprint</w:t>
            </w:r>
          </w:p>
        </w:tc>
      </w:tr>
      <w:tr w:rsidR="00594DED" w14:paraId="4B6CF3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3B96B" w14:textId="31100C44" w:rsidR="00594DED" w:rsidRDefault="00594DED" w:rsidP="001C5C86">
            <w:pPr>
              <w:pStyle w:val="TAL"/>
            </w:pPr>
            <w:r>
              <w:t>Vodafone</w:t>
            </w:r>
          </w:p>
        </w:tc>
      </w:tr>
      <w:tr w:rsidR="00AF117C" w14:paraId="321D6E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657A6" w14:textId="02C64AC3" w:rsidR="00AF117C" w:rsidRDefault="00AF117C" w:rsidP="001C5C86">
            <w:pPr>
              <w:pStyle w:val="TAL"/>
            </w:pPr>
            <w:r>
              <w:t>Telstra</w:t>
            </w:r>
          </w:p>
        </w:tc>
      </w:tr>
      <w:tr w:rsidR="00C514D5" w14:paraId="03A4FC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60B8F8" w14:textId="360AB7FC" w:rsidR="00C514D5" w:rsidRDefault="00C514D5" w:rsidP="001C5C86">
            <w:pPr>
              <w:pStyle w:val="TAL"/>
            </w:pPr>
            <w:r>
              <w:t>Orange</w:t>
            </w:r>
          </w:p>
        </w:tc>
      </w:tr>
      <w:tr w:rsidR="00F67EE2" w14:paraId="1DEAF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0564A" w14:textId="5FD7E680" w:rsidR="00F67EE2" w:rsidRDefault="00F67EE2" w:rsidP="001C5C86">
            <w:pPr>
              <w:pStyle w:val="TAL"/>
            </w:pPr>
            <w:r>
              <w:t>T-Mobile</w:t>
            </w:r>
          </w:p>
        </w:tc>
      </w:tr>
      <w:tr w:rsidR="001C4F0A" w14:paraId="2C92D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B9A80" w14:textId="7E989D0B" w:rsidR="001C4F0A" w:rsidRDefault="001C4F0A" w:rsidP="001C5C86">
            <w:pPr>
              <w:pStyle w:val="TAL"/>
            </w:pPr>
            <w:r>
              <w:t>Huawei</w:t>
            </w:r>
          </w:p>
        </w:tc>
      </w:tr>
      <w:tr w:rsidR="001C4F0A" w14:paraId="6F84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B2E85" w14:textId="6639510C" w:rsidR="001C4F0A" w:rsidRDefault="001C4F0A" w:rsidP="001C5C86">
            <w:pPr>
              <w:pStyle w:val="TAL"/>
            </w:pPr>
            <w:r>
              <w:t>HiSilicon</w:t>
            </w:r>
          </w:p>
        </w:tc>
      </w:tr>
      <w:tr w:rsidR="001C4F0A" w14:paraId="39D911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8FEF0" w14:textId="1C24D42E" w:rsidR="001C4F0A" w:rsidRDefault="001C4F0A" w:rsidP="001C5C86">
            <w:pPr>
              <w:pStyle w:val="TAL"/>
            </w:pPr>
            <w:r>
              <w:t>China Telecom</w:t>
            </w:r>
          </w:p>
        </w:tc>
      </w:tr>
      <w:tr w:rsidR="0038439F" w14:paraId="2306E8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73B32" w14:textId="33CE4C38" w:rsidR="0038439F" w:rsidRDefault="0038439F" w:rsidP="001C5C86">
            <w:pPr>
              <w:pStyle w:val="TAL"/>
            </w:pPr>
            <w:r>
              <w:t>CMCC</w:t>
            </w:r>
          </w:p>
        </w:tc>
      </w:tr>
      <w:tr w:rsidR="0038439F" w14:paraId="19FE4D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683E2" w14:textId="08EA0E9F" w:rsidR="00B94AAA" w:rsidRDefault="0038439F" w:rsidP="001C5C86">
            <w:pPr>
              <w:pStyle w:val="TAL"/>
            </w:pPr>
            <w:r>
              <w:t>China Unicom</w:t>
            </w:r>
          </w:p>
        </w:tc>
      </w:tr>
      <w:tr w:rsidR="00B94AAA" w14:paraId="4AAA47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9726" w14:textId="4157D996" w:rsidR="00B94AAA" w:rsidRDefault="00B94AAA" w:rsidP="001C5C86">
            <w:pPr>
              <w:pStyle w:val="TAL"/>
            </w:pPr>
            <w:r w:rsidRPr="00B94AAA">
              <w:t>BOUYGUES Telecom</w:t>
            </w:r>
          </w:p>
        </w:tc>
      </w:tr>
      <w:tr w:rsidR="00BA14E7" w14:paraId="096421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B68DA1" w14:textId="072288E0" w:rsidR="00BA14E7" w:rsidRPr="00B94AAA" w:rsidRDefault="000F371A" w:rsidP="001C5C86">
            <w:pPr>
              <w:pStyle w:val="TAL"/>
            </w:pPr>
            <w:r>
              <w:t>BT</w:t>
            </w:r>
          </w:p>
        </w:tc>
      </w:tr>
      <w:tr w:rsidR="000F371A" w14:paraId="1C68CF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C4390" w14:textId="64F35C03" w:rsidR="000F371A" w:rsidRDefault="000F371A" w:rsidP="000F371A">
            <w:pPr>
              <w:pStyle w:val="TAL"/>
            </w:pPr>
            <w:r>
              <w:t>Vivo</w:t>
            </w:r>
          </w:p>
        </w:tc>
      </w:tr>
      <w:tr w:rsidR="000F371A" w14:paraId="25570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95D8E" w14:textId="1631FDE5" w:rsidR="000F371A" w:rsidRDefault="000F371A" w:rsidP="000F371A">
            <w:pPr>
              <w:pStyle w:val="TAL"/>
            </w:pPr>
            <w:r>
              <w:t>CATT</w:t>
            </w:r>
          </w:p>
        </w:tc>
      </w:tr>
      <w:tr w:rsidR="004E7C29" w14:paraId="0B8473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7A57BB" w14:textId="69A53420" w:rsidR="004E7C29" w:rsidRDefault="004E7C29" w:rsidP="000F371A">
            <w:pPr>
              <w:pStyle w:val="TAL"/>
            </w:pPr>
            <w:r w:rsidRPr="004E7C29">
              <w:t>TCL Communications</w:t>
            </w:r>
          </w:p>
        </w:tc>
      </w:tr>
      <w:tr w:rsidR="00F00D31" w14:paraId="5885EA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5BAA3" w14:textId="54ED793F" w:rsidR="00F00D31" w:rsidRPr="004E7C29" w:rsidRDefault="00F00D31" w:rsidP="000F371A">
            <w:pPr>
              <w:pStyle w:val="TAL"/>
            </w:pPr>
            <w:r>
              <w:t>AT&amp;T</w:t>
            </w:r>
          </w:p>
        </w:tc>
      </w:tr>
      <w:tr w:rsidR="004833EB" w14:paraId="066910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79E84" w14:textId="66051146" w:rsidR="004833EB" w:rsidRDefault="004833EB" w:rsidP="000F371A">
            <w:pPr>
              <w:pStyle w:val="TAL"/>
            </w:pPr>
            <w:r>
              <w:t>ZTE</w:t>
            </w:r>
          </w:p>
        </w:tc>
      </w:tr>
      <w:tr w:rsidR="000756D7" w14:paraId="48C5D0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3545DB" w14:textId="29A5763E" w:rsidR="000756D7" w:rsidRDefault="000756D7" w:rsidP="000F371A">
            <w:pPr>
              <w:pStyle w:val="TAL"/>
            </w:pPr>
            <w:r>
              <w:t>Samsung</w:t>
            </w: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Ericsson1" w:date="2021-06-07T05:34:00Z" w:initials="RN">
    <w:p w14:paraId="41C4DDD7" w14:textId="77777777" w:rsidR="00BA0E05" w:rsidRDefault="00BA0E05" w:rsidP="00BA0E05">
      <w:pPr>
        <w:pStyle w:val="CommentText"/>
      </w:pPr>
      <w:r>
        <w:rPr>
          <w:rStyle w:val="CommentReference"/>
        </w:rPr>
        <w:annotationRef/>
      </w:r>
      <w:r>
        <w:t xml:space="preserve">Decision from </w:t>
      </w:r>
      <w:r>
        <w:rPr>
          <w:rStyle w:val="CommentReference"/>
        </w:rPr>
        <w:annotationRef/>
      </w:r>
      <w:r>
        <w:t>RAN1#105e</w:t>
      </w:r>
    </w:p>
    <w:p w14:paraId="387F5B18" w14:textId="77777777" w:rsidR="00BA0E05" w:rsidRDefault="00BA0E05" w:rsidP="00BA0E05">
      <w:pPr>
        <w:pStyle w:val="CommentText"/>
      </w:pPr>
    </w:p>
    <w:p w14:paraId="08D68755" w14:textId="77777777" w:rsidR="00BA0E05" w:rsidRDefault="00BA0E05" w:rsidP="00BA0E05">
      <w:pPr>
        <w:rPr>
          <w:b/>
          <w:lang w:eastAsia="x-none"/>
        </w:rPr>
      </w:pPr>
      <w:r>
        <w:rPr>
          <w:b/>
          <w:lang w:eastAsia="x-none"/>
        </w:rPr>
        <w:t>Conclusion</w:t>
      </w:r>
    </w:p>
    <w:p w14:paraId="291272AA" w14:textId="77777777" w:rsidR="00BA0E05" w:rsidRDefault="00BA0E05" w:rsidP="00BA0E05">
      <w:pPr>
        <w:rPr>
          <w:lang w:eastAsia="x-none"/>
        </w:rPr>
      </w:pPr>
      <w:r>
        <w:rPr>
          <w:lang w:eastAsia="x-none"/>
        </w:rPr>
        <w:t>Stop the RAN1 work on two-cell PDSCH scheduling via a single DCI for specification support in Rel-17 DSS</w:t>
      </w:r>
    </w:p>
    <w:p w14:paraId="43C5B2BB" w14:textId="77777777" w:rsidR="00BA0E05" w:rsidRDefault="00BA0E05" w:rsidP="00BA0E05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Due to Rel-17 WID scope only focusing on two DL carriers within FR1, RAN1 did not study the potential benefits for more than 2 carriers for both UL and DL within FR1 and FR2.  </w:t>
      </w:r>
    </w:p>
    <w:p w14:paraId="12669B02" w14:textId="77777777" w:rsidR="00BA0E05" w:rsidRDefault="00BA0E05" w:rsidP="00BA0E05">
      <w:pPr>
        <w:pStyle w:val="CommentText"/>
      </w:pPr>
      <w:r>
        <w:rPr>
          <w:lang w:eastAsia="x-none"/>
        </w:rPr>
        <w:t>It is up to RAN to decide whether or not the feature is studied/specified in Rel-18 with extension to more than 2 carriers for both UL and DL within FR1 and FR2</w:t>
      </w:r>
    </w:p>
    <w:p w14:paraId="1C19A6D8" w14:textId="055564DC" w:rsidR="00BA0E05" w:rsidRDefault="00BA0E0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C19A6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82E7B" w16cex:dateUtc="2021-06-07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19A6D8" w16cid:durableId="24682E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41F47" w14:textId="77777777" w:rsidR="002C58E2" w:rsidRDefault="002C58E2">
      <w:r>
        <w:separator/>
      </w:r>
    </w:p>
  </w:endnote>
  <w:endnote w:type="continuationSeparator" w:id="0">
    <w:p w14:paraId="47436DBC" w14:textId="77777777" w:rsidR="002C58E2" w:rsidRDefault="002C58E2">
      <w:r>
        <w:continuationSeparator/>
      </w:r>
    </w:p>
  </w:endnote>
  <w:endnote w:type="continuationNotice" w:id="1">
    <w:p w14:paraId="1C022D83" w14:textId="77777777" w:rsidR="002C58E2" w:rsidRDefault="002C58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19A8D" w14:textId="77777777" w:rsidR="002C58E2" w:rsidRDefault="002C58E2">
      <w:r>
        <w:separator/>
      </w:r>
    </w:p>
  </w:footnote>
  <w:footnote w:type="continuationSeparator" w:id="0">
    <w:p w14:paraId="4A2BE180" w14:textId="77777777" w:rsidR="002C58E2" w:rsidRDefault="002C58E2">
      <w:r>
        <w:continuationSeparator/>
      </w:r>
    </w:p>
  </w:footnote>
  <w:footnote w:type="continuationNotice" w:id="1">
    <w:p w14:paraId="35C5A011" w14:textId="77777777" w:rsidR="002C58E2" w:rsidRDefault="002C58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C5F48"/>
    <w:multiLevelType w:val="hybridMultilevel"/>
    <w:tmpl w:val="35A4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160E0"/>
    <w:rsid w:val="000205C5"/>
    <w:rsid w:val="00025316"/>
    <w:rsid w:val="00027958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4DD"/>
    <w:rsid w:val="00127B5D"/>
    <w:rsid w:val="00171925"/>
    <w:rsid w:val="00173998"/>
    <w:rsid w:val="00174617"/>
    <w:rsid w:val="001759A7"/>
    <w:rsid w:val="001808F9"/>
    <w:rsid w:val="001A4192"/>
    <w:rsid w:val="001C4F0A"/>
    <w:rsid w:val="001C5C86"/>
    <w:rsid w:val="001C718D"/>
    <w:rsid w:val="001E14C4"/>
    <w:rsid w:val="001F7EB4"/>
    <w:rsid w:val="002000C2"/>
    <w:rsid w:val="00205F25"/>
    <w:rsid w:val="002061BA"/>
    <w:rsid w:val="00216B15"/>
    <w:rsid w:val="00221B1E"/>
    <w:rsid w:val="00240DCD"/>
    <w:rsid w:val="0024638F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A20B3"/>
    <w:rsid w:val="002B3B16"/>
    <w:rsid w:val="002C1C50"/>
    <w:rsid w:val="002C58E2"/>
    <w:rsid w:val="002D4255"/>
    <w:rsid w:val="002D4824"/>
    <w:rsid w:val="002E6A7D"/>
    <w:rsid w:val="002E7A9E"/>
    <w:rsid w:val="002F0F70"/>
    <w:rsid w:val="002F3C41"/>
    <w:rsid w:val="002F6C5C"/>
    <w:rsid w:val="0030045C"/>
    <w:rsid w:val="0031672B"/>
    <w:rsid w:val="003205AD"/>
    <w:rsid w:val="0033027D"/>
    <w:rsid w:val="00335FB2"/>
    <w:rsid w:val="00344158"/>
    <w:rsid w:val="00347B74"/>
    <w:rsid w:val="003536D4"/>
    <w:rsid w:val="00355CB6"/>
    <w:rsid w:val="00357920"/>
    <w:rsid w:val="00366257"/>
    <w:rsid w:val="00383128"/>
    <w:rsid w:val="0038439F"/>
    <w:rsid w:val="0038516D"/>
    <w:rsid w:val="003869D7"/>
    <w:rsid w:val="00391749"/>
    <w:rsid w:val="003A08AA"/>
    <w:rsid w:val="003A1EB0"/>
    <w:rsid w:val="003A5F3C"/>
    <w:rsid w:val="003B3A93"/>
    <w:rsid w:val="003C0F14"/>
    <w:rsid w:val="003C2DA6"/>
    <w:rsid w:val="003C6DA6"/>
    <w:rsid w:val="003D2781"/>
    <w:rsid w:val="003D62A9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60D75"/>
    <w:rsid w:val="0047199B"/>
    <w:rsid w:val="00481BF3"/>
    <w:rsid w:val="0048267C"/>
    <w:rsid w:val="00482E2A"/>
    <w:rsid w:val="004833EB"/>
    <w:rsid w:val="004876B9"/>
    <w:rsid w:val="00493A79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14E5A"/>
    <w:rsid w:val="00523CD4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C5B"/>
    <w:rsid w:val="00586951"/>
    <w:rsid w:val="00590087"/>
    <w:rsid w:val="00593EC3"/>
    <w:rsid w:val="00594DED"/>
    <w:rsid w:val="005A032D"/>
    <w:rsid w:val="005C1DE0"/>
    <w:rsid w:val="005C29F7"/>
    <w:rsid w:val="005C4F58"/>
    <w:rsid w:val="005C5E8D"/>
    <w:rsid w:val="005C78F2"/>
    <w:rsid w:val="005D057C"/>
    <w:rsid w:val="005D1055"/>
    <w:rsid w:val="005D3FEC"/>
    <w:rsid w:val="005D44BE"/>
    <w:rsid w:val="005E088B"/>
    <w:rsid w:val="005E5E07"/>
    <w:rsid w:val="005F7B73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88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435CD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2DDE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56E6B"/>
    <w:rsid w:val="00965B3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34CF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1A99"/>
    <w:rsid w:val="00A97002"/>
    <w:rsid w:val="00A97A52"/>
    <w:rsid w:val="00AA0D6A"/>
    <w:rsid w:val="00AB58BF"/>
    <w:rsid w:val="00AD0751"/>
    <w:rsid w:val="00AD4116"/>
    <w:rsid w:val="00AD77C4"/>
    <w:rsid w:val="00AE25BF"/>
    <w:rsid w:val="00AE50F1"/>
    <w:rsid w:val="00AF030E"/>
    <w:rsid w:val="00AF0C13"/>
    <w:rsid w:val="00AF117C"/>
    <w:rsid w:val="00AF3622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4AAA"/>
    <w:rsid w:val="00B96481"/>
    <w:rsid w:val="00BA0E05"/>
    <w:rsid w:val="00BA14E7"/>
    <w:rsid w:val="00BA3A53"/>
    <w:rsid w:val="00BA3C54"/>
    <w:rsid w:val="00BA4095"/>
    <w:rsid w:val="00BA5B43"/>
    <w:rsid w:val="00BB5EBF"/>
    <w:rsid w:val="00BC642A"/>
    <w:rsid w:val="00BE5C27"/>
    <w:rsid w:val="00BF15EE"/>
    <w:rsid w:val="00BF7C9D"/>
    <w:rsid w:val="00C01E8C"/>
    <w:rsid w:val="00C0274C"/>
    <w:rsid w:val="00C02DF6"/>
    <w:rsid w:val="00C03E01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6810"/>
    <w:rsid w:val="00D01382"/>
    <w:rsid w:val="00D06117"/>
    <w:rsid w:val="00D11DA6"/>
    <w:rsid w:val="00D2037A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953A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89A"/>
    <w:rsid w:val="00E13CB2"/>
    <w:rsid w:val="00E16AE4"/>
    <w:rsid w:val="00E20C37"/>
    <w:rsid w:val="00E2411A"/>
    <w:rsid w:val="00E372E5"/>
    <w:rsid w:val="00E4557E"/>
    <w:rsid w:val="00E52C57"/>
    <w:rsid w:val="00E57E7D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24DCF"/>
    <w:rsid w:val="00F41A27"/>
    <w:rsid w:val="00F4338D"/>
    <w:rsid w:val="00F440D3"/>
    <w:rsid w:val="00F446AC"/>
    <w:rsid w:val="00F46EAF"/>
    <w:rsid w:val="00F472CF"/>
    <w:rsid w:val="00F5774F"/>
    <w:rsid w:val="00F62688"/>
    <w:rsid w:val="00F66674"/>
    <w:rsid w:val="00F67EE2"/>
    <w:rsid w:val="00F76BE5"/>
    <w:rsid w:val="00F82F84"/>
    <w:rsid w:val="00F83D11"/>
    <w:rsid w:val="00F921F1"/>
    <w:rsid w:val="00FA7292"/>
    <w:rsid w:val="00FB127E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ravikiran.nory@ericsson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4D3F5-AE10-4985-9FCC-3450BE5BF4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2E7BF3-9280-4A61-AC4E-C1C1EEF420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0B377-579F-4954-A782-A48D776B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Ericsson1</cp:lastModifiedBy>
  <cp:revision>5</cp:revision>
  <cp:lastPrinted>2000-02-29T10:31:00Z</cp:lastPrinted>
  <dcterms:created xsi:type="dcterms:W3CDTF">2021-06-07T15:15:00Z</dcterms:created>
  <dcterms:modified xsi:type="dcterms:W3CDTF">2021-06-07T16:28:00Z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