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F1BB75" w14:textId="3CB1EB0C" w:rsidR="00B155C2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C74E3E">
        <w:rPr>
          <w:b/>
          <w:noProof/>
          <w:sz w:val="24"/>
        </w:rPr>
        <w:t>1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C74E3E">
        <w:rPr>
          <w:b/>
          <w:noProof/>
          <w:sz w:val="24"/>
        </w:rPr>
        <w:t>1</w:t>
      </w:r>
      <w:r w:rsidR="001A0516">
        <w:rPr>
          <w:b/>
          <w:noProof/>
          <w:sz w:val="24"/>
        </w:rPr>
        <w:t>0707</w:t>
      </w:r>
    </w:p>
    <w:p w14:paraId="04A3612A" w14:textId="7A98D0EE" w:rsidR="006A45BA" w:rsidRPr="00C27EC7" w:rsidRDefault="00B01ACB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3B4C67">
        <w:rPr>
          <w:b/>
          <w:noProof/>
          <w:sz w:val="24"/>
        </w:rPr>
        <w:t>March 22-26</w:t>
      </w:r>
      <w:r w:rsidR="0007244E">
        <w:rPr>
          <w:b/>
          <w:noProof/>
          <w:sz w:val="24"/>
        </w:rPr>
        <w:t>,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C74E3E">
        <w:rPr>
          <w:rFonts w:eastAsia="Batang" w:cs="Arial"/>
          <w:sz w:val="18"/>
          <w:szCs w:val="18"/>
          <w:lang w:eastAsia="zh-CN"/>
        </w:rPr>
        <w:t>202830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AD33991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D3351B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4D1B65D" w14:textId="3E028E4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E6CD1" w:rsidRPr="002E6CD1">
        <w:rPr>
          <w:rFonts w:ascii="Arial" w:eastAsia="Batang" w:hAnsi="Arial"/>
          <w:b/>
          <w:lang w:val="en-US" w:eastAsia="zh-CN"/>
        </w:rPr>
        <w:t>T-Mobile USA, Ericsson</w:t>
      </w:r>
    </w:p>
    <w:p w14:paraId="3C4DD711" w14:textId="346CEE9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ins w:id="0" w:author="Bill Shvodian" w:date="2021-02-15T14:09:00Z">
        <w:r w:rsidR="0007244E">
          <w:rPr>
            <w:rFonts w:ascii="Arial" w:eastAsia="Batang" w:hAnsi="Arial" w:cs="Arial"/>
            <w:b/>
            <w:lang w:eastAsia="zh-CN"/>
          </w:rPr>
          <w:t>Revised</w:t>
        </w:r>
      </w:ins>
      <w:del w:id="1" w:author="Bill Shvodian" w:date="2021-02-15T14:09:00Z">
        <w:r w:rsidDel="0007244E">
          <w:rPr>
            <w:rFonts w:ascii="Arial" w:eastAsia="Batang" w:hAnsi="Arial" w:cs="Arial"/>
            <w:b/>
            <w:lang w:eastAsia="zh-CN"/>
          </w:rPr>
          <w:delText>New</w:delText>
        </w:r>
      </w:del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C4255" w:rsidRPr="00CC4255">
        <w:rPr>
          <w:rFonts w:ascii="Arial" w:eastAsia="Batang" w:hAnsi="Arial" w:cs="Arial"/>
          <w:b/>
          <w:lang w:eastAsia="zh-CN"/>
        </w:rPr>
        <w:t>Introduction of NR band n85</w:t>
      </w:r>
      <w:r w:rsidR="001211F3" w:rsidRPr="00251D80">
        <w:rPr>
          <w:rFonts w:eastAsia="Batang"/>
          <w:i/>
        </w:rPr>
        <w:t xml:space="preserve"> </w:t>
      </w:r>
    </w:p>
    <w:p w14:paraId="1140736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0971FA9" w14:textId="4720D9D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del w:id="2" w:author="Bill Shvodian" w:date="2021-02-15T14:09:00Z">
        <w:r w:rsidR="00E35EDA" w:rsidDel="0007244E">
          <w:rPr>
            <w:rFonts w:ascii="Arial" w:eastAsia="Batang" w:hAnsi="Arial"/>
            <w:b/>
            <w:lang w:eastAsia="zh-CN"/>
          </w:rPr>
          <w:delText>9.1.4</w:delText>
        </w:r>
      </w:del>
      <w:ins w:id="3" w:author="Bill Shvodian" w:date="2021-03-11T18:38:00Z">
        <w:r w:rsidR="006F374A">
          <w:rPr>
            <w:rFonts w:ascii="Arial" w:eastAsia="Batang" w:hAnsi="Arial"/>
            <w:b/>
            <w:lang w:eastAsia="zh-CN"/>
          </w:rPr>
          <w:t>9.8.8</w:t>
        </w:r>
      </w:ins>
    </w:p>
    <w:p w14:paraId="70A684E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45DBD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761001C0" w14:textId="58E15F6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174C0" w:rsidRPr="00B174C0">
        <w:t>Introduction of NR band n85</w:t>
      </w:r>
      <w:r w:rsidR="00D31CC8" w:rsidRPr="00251D80">
        <w:t xml:space="preserve"> </w:t>
      </w:r>
    </w:p>
    <w:p w14:paraId="5F200E7F" w14:textId="4CBF859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26F52" w:rsidRPr="00426F52">
        <w:t>NR_n85</w:t>
      </w:r>
      <w:r w:rsidR="00D31CC8" w:rsidRPr="00251D80">
        <w:t xml:space="preserve"> </w:t>
      </w:r>
    </w:p>
    <w:p w14:paraId="6BD8FFC4" w14:textId="6121DD0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ins w:id="4" w:author="Bill Shvodian" w:date="2021-02-15T14:05:00Z">
        <w:r w:rsidR="00431099" w:rsidRPr="00431099">
          <w:t>900066</w:t>
        </w:r>
      </w:ins>
    </w:p>
    <w:p w14:paraId="7ED8F60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463D6F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539B8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26389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FAB58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13A109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B5C6EB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11280B" w14:textId="3EE91258" w:rsidR="00953E83" w:rsidRPr="004C7921" w:rsidRDefault="00426F5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1B13A8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9BBF4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06171A" w14:textId="13288965" w:rsidR="00953E83" w:rsidRPr="004C7921" w:rsidRDefault="00426F5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571E3CA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E94342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E09D2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9CBE81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E148E53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6A21FB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4A7EE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7D11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07A23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5A4DC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0ADAAE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81EA5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C06F3F0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E7B79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77B119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75F3F2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1C93B8B" w14:textId="77777777" w:rsidR="00953E83" w:rsidRPr="00953E83" w:rsidRDefault="00953E83" w:rsidP="00953E83"/>
    <w:p w14:paraId="0FFE18F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14:paraId="2211856B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5" w:name="_Hlk24657802"/>
      <w:r w:rsidRPr="004C0726">
        <w:rPr>
          <w:rFonts w:ascii="Arial" w:hAnsi="Arial" w:cs="Arial"/>
        </w:rPr>
        <w:t>It can later be changed without a need to revise the WID.</w:t>
      </w:r>
      <w:bookmarkEnd w:id="5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6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6"/>
    </w:p>
    <w:p w14:paraId="153815BE" w14:textId="25DE5514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80364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A6D2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E7108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711D0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743CB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48F1E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D75B73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67AA4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23C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6266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9B3006" w14:textId="331DE2C4" w:rsidR="004260A5" w:rsidRDefault="0076122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8E5FC0" w14:textId="27146C20" w:rsidR="004260A5" w:rsidRDefault="0076122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FC0F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FDC6E28" w14:textId="77777777" w:rsidR="004260A5" w:rsidRDefault="004260A5" w:rsidP="004A40BE">
            <w:pPr>
              <w:pStyle w:val="TAC"/>
            </w:pPr>
          </w:p>
        </w:tc>
      </w:tr>
      <w:tr w:rsidR="004260A5" w14:paraId="1E4634C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136BD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61C910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F4EB20" w14:textId="2164396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ECF0D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DFFCCA" w14:textId="53EB86C9" w:rsidR="004260A5" w:rsidRDefault="0076122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5F189F5" w14:textId="1060722B" w:rsidR="004260A5" w:rsidRDefault="009F41B2" w:rsidP="004A40BE">
            <w:pPr>
              <w:pStyle w:val="TAC"/>
            </w:pPr>
            <w:r>
              <w:t>X</w:t>
            </w:r>
          </w:p>
        </w:tc>
      </w:tr>
      <w:tr w:rsidR="004260A5" w14:paraId="4031FD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646A2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4A01AF" w14:textId="1AB9147E" w:rsidR="004260A5" w:rsidRDefault="0076122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32F7F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374A5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2ACC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E9E638" w14:textId="77777777" w:rsidR="004260A5" w:rsidRDefault="004260A5" w:rsidP="004A40BE">
            <w:pPr>
              <w:pStyle w:val="TAC"/>
            </w:pPr>
          </w:p>
        </w:tc>
      </w:tr>
    </w:tbl>
    <w:p w14:paraId="58C52480" w14:textId="77777777" w:rsidR="008A76FD" w:rsidRDefault="008A76FD" w:rsidP="001C5C86">
      <w:pPr>
        <w:ind w:right="-99"/>
        <w:rPr>
          <w:b/>
        </w:rPr>
      </w:pPr>
    </w:p>
    <w:p w14:paraId="1E16215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20A9E9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C73BEDA" w14:textId="5D72B216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18C783A" w14:textId="77777777" w:rsidTr="006B4280">
        <w:tc>
          <w:tcPr>
            <w:tcW w:w="675" w:type="dxa"/>
          </w:tcPr>
          <w:p w14:paraId="7F6DBEE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040D08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F584B2A" w14:textId="77777777" w:rsidTr="004260A5">
        <w:tc>
          <w:tcPr>
            <w:tcW w:w="675" w:type="dxa"/>
          </w:tcPr>
          <w:p w14:paraId="44ED10D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AC557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DA16643" w14:textId="77777777" w:rsidTr="004260A5">
        <w:tc>
          <w:tcPr>
            <w:tcW w:w="675" w:type="dxa"/>
          </w:tcPr>
          <w:p w14:paraId="0948714A" w14:textId="3B328334" w:rsidR="004876B9" w:rsidRDefault="0030529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2ECDF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72EFBAF" w14:textId="77777777" w:rsidTr="001759A7">
        <w:tc>
          <w:tcPr>
            <w:tcW w:w="675" w:type="dxa"/>
          </w:tcPr>
          <w:p w14:paraId="03DCDBC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AE8270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07A39D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1C0AFCED" w14:textId="77777777" w:rsidR="004876B9" w:rsidRDefault="004876B9" w:rsidP="001C5C86">
      <w:pPr>
        <w:ind w:right="-99"/>
        <w:rPr>
          <w:b/>
        </w:rPr>
      </w:pPr>
    </w:p>
    <w:p w14:paraId="6C95CC9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E392A0E" w14:textId="77777777" w:rsidTr="009A6092">
        <w:tc>
          <w:tcPr>
            <w:tcW w:w="10314" w:type="dxa"/>
            <w:gridSpan w:val="4"/>
            <w:shd w:val="clear" w:color="auto" w:fill="E0E0E0"/>
          </w:tcPr>
          <w:p w14:paraId="73B552D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7855A9B" w14:textId="77777777" w:rsidTr="009A6092">
        <w:tc>
          <w:tcPr>
            <w:tcW w:w="1101" w:type="dxa"/>
            <w:shd w:val="clear" w:color="auto" w:fill="E0E0E0"/>
          </w:tcPr>
          <w:p w14:paraId="420F041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1C0E1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055633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6CD280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4E608852" w14:textId="77777777" w:rsidTr="009A6092">
        <w:tc>
          <w:tcPr>
            <w:tcW w:w="1101" w:type="dxa"/>
          </w:tcPr>
          <w:p w14:paraId="71F1996A" w14:textId="07EDF939" w:rsidR="008835FC" w:rsidRDefault="00112B6D" w:rsidP="00A10539">
            <w:pPr>
              <w:pStyle w:val="TAL"/>
            </w:pPr>
            <w:r>
              <w:t>NR_n85</w:t>
            </w:r>
          </w:p>
        </w:tc>
        <w:tc>
          <w:tcPr>
            <w:tcW w:w="1101" w:type="dxa"/>
          </w:tcPr>
          <w:p w14:paraId="5C975EAF" w14:textId="4B031FDE" w:rsidR="008835FC" w:rsidRDefault="00112B6D" w:rsidP="00A10539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36183E0F" w14:textId="4C76E38C" w:rsidR="008835FC" w:rsidRDefault="00431099" w:rsidP="00A10539">
            <w:pPr>
              <w:pStyle w:val="TAL"/>
            </w:pPr>
            <w:ins w:id="7" w:author="Bill Shvodian" w:date="2021-02-15T14:05:00Z">
              <w:r w:rsidRPr="00431099">
                <w:t>900066</w:t>
              </w:r>
            </w:ins>
          </w:p>
        </w:tc>
        <w:tc>
          <w:tcPr>
            <w:tcW w:w="7011" w:type="dxa"/>
          </w:tcPr>
          <w:p w14:paraId="5B11A129" w14:textId="6F907EB9" w:rsidR="008835FC" w:rsidRPr="00251D80" w:rsidRDefault="00112B6D" w:rsidP="00982CD6">
            <w:pPr>
              <w:pStyle w:val="tah0"/>
            </w:pPr>
            <w:r>
              <w:t>Introduction of NR band n85</w:t>
            </w:r>
          </w:p>
        </w:tc>
      </w:tr>
    </w:tbl>
    <w:p w14:paraId="685A973D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7668FD1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0707A56" w14:textId="77777777" w:rsidTr="00171925">
        <w:tc>
          <w:tcPr>
            <w:tcW w:w="10314" w:type="dxa"/>
            <w:gridSpan w:val="3"/>
            <w:shd w:val="clear" w:color="auto" w:fill="E0E0E0"/>
          </w:tcPr>
          <w:p w14:paraId="3DEF4D2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3F048F58" w14:textId="77777777" w:rsidTr="00171925">
        <w:tc>
          <w:tcPr>
            <w:tcW w:w="1101" w:type="dxa"/>
            <w:shd w:val="clear" w:color="auto" w:fill="E0E0E0"/>
          </w:tcPr>
          <w:p w14:paraId="1611F78E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52D2E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67203B1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258CB47" w14:textId="77777777" w:rsidTr="00171925">
        <w:tc>
          <w:tcPr>
            <w:tcW w:w="1101" w:type="dxa"/>
          </w:tcPr>
          <w:p w14:paraId="2CFBE7FB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FF46D3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4CE0CD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737B1C1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91A02C3" w14:textId="253E007F" w:rsidR="00A9188C" w:rsidRPr="00251D80" w:rsidRDefault="00A9188C" w:rsidP="00251D80">
      <w:pPr>
        <w:rPr>
          <w:i/>
        </w:rPr>
      </w:pPr>
    </w:p>
    <w:p w14:paraId="55E8DEF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120CE6C" w14:textId="198A922C" w:rsidR="006E46E6" w:rsidRPr="006E46E6" w:rsidRDefault="006E46E6" w:rsidP="006E46E6">
      <w:pPr>
        <w:rPr>
          <w:rFonts w:eastAsia="SimSun"/>
          <w:lang w:eastAsia="ja-JP"/>
        </w:rPr>
      </w:pPr>
      <w:r w:rsidRPr="006E46E6">
        <w:rPr>
          <w:rFonts w:eastAsia="SimSun"/>
          <w:lang w:eastAsia="ja-JP"/>
        </w:rPr>
        <w:t>A</w:t>
      </w:r>
      <w:r w:rsidRPr="006E46E6">
        <w:rPr>
          <w:rFonts w:eastAsia="SimSun" w:hint="eastAsia"/>
          <w:lang w:eastAsia="ja-JP"/>
        </w:rPr>
        <w:t xml:space="preserve">s a low band, </w:t>
      </w:r>
      <w:r w:rsidRPr="006E46E6">
        <w:rPr>
          <w:rFonts w:eastAsia="SimSun"/>
          <w:lang w:eastAsia="ja-JP"/>
        </w:rPr>
        <w:t xml:space="preserve">NR Band </w:t>
      </w:r>
      <w:r w:rsidRPr="006E46E6">
        <w:rPr>
          <w:rFonts w:eastAsia="SimSun" w:hint="eastAsia"/>
          <w:lang w:eastAsia="ja-JP"/>
        </w:rPr>
        <w:t>n</w:t>
      </w:r>
      <w:r w:rsidR="00E73F12">
        <w:rPr>
          <w:rFonts w:eastAsia="SimSun"/>
          <w:lang w:eastAsia="ja-JP"/>
        </w:rPr>
        <w:t>85</w:t>
      </w:r>
      <w:r w:rsidRPr="006E46E6">
        <w:rPr>
          <w:rFonts w:eastAsia="SimSun" w:hint="eastAsia"/>
          <w:lang w:eastAsia="ja-JP"/>
        </w:rPr>
        <w:t xml:space="preserve"> will be important coverage layer required to provide good service in rural </w:t>
      </w:r>
      <w:r w:rsidRPr="006E46E6">
        <w:rPr>
          <w:rFonts w:eastAsia="SimSun"/>
          <w:lang w:eastAsia="ja-JP"/>
        </w:rPr>
        <w:t>deployments</w:t>
      </w:r>
      <w:r w:rsidRPr="006E46E6">
        <w:rPr>
          <w:rFonts w:eastAsia="SimSun" w:hint="eastAsia"/>
          <w:lang w:eastAsia="ja-JP"/>
        </w:rPr>
        <w:t xml:space="preserve">, as well is deep indoors in other </w:t>
      </w:r>
      <w:r w:rsidRPr="006E46E6">
        <w:rPr>
          <w:rFonts w:eastAsia="SimSun"/>
          <w:lang w:eastAsia="ja-JP"/>
        </w:rPr>
        <w:t>deployments</w:t>
      </w:r>
      <w:r w:rsidRPr="006E46E6">
        <w:rPr>
          <w:rFonts w:eastAsia="SimSun" w:hint="eastAsia"/>
          <w:lang w:eastAsia="ja-JP"/>
        </w:rPr>
        <w:t>.</w:t>
      </w:r>
      <w:r w:rsidRPr="006E46E6">
        <w:rPr>
          <w:rFonts w:eastAsia="SimSun"/>
          <w:lang w:eastAsia="ja-JP"/>
        </w:rPr>
        <w:t xml:space="preserve"> </w:t>
      </w:r>
      <w:r w:rsidRPr="006E46E6">
        <w:rPr>
          <w:rFonts w:eastAsia="SimSun" w:hint="eastAsia"/>
          <w:lang w:eastAsia="ja-JP"/>
        </w:rPr>
        <w:t>As</w:t>
      </w:r>
      <w:r w:rsidRPr="006E46E6">
        <w:rPr>
          <w:rFonts w:eastAsia="SimSun"/>
          <w:lang w:eastAsia="ja-JP"/>
        </w:rPr>
        <w:t xml:space="preserve"> an</w:t>
      </w:r>
      <w:r w:rsidRPr="006E46E6">
        <w:rPr>
          <w:rFonts w:eastAsia="SimSun" w:hint="eastAsia"/>
          <w:lang w:eastAsia="ja-JP"/>
        </w:rPr>
        <w:t xml:space="preserve"> LTE refarming band</w:t>
      </w:r>
      <w:r w:rsidRPr="006E46E6">
        <w:rPr>
          <w:rFonts w:eastAsia="SimSun"/>
          <w:lang w:eastAsia="ja-JP"/>
        </w:rPr>
        <w:t>, NR band n</w:t>
      </w:r>
      <w:r w:rsidR="000D0317">
        <w:rPr>
          <w:rFonts w:eastAsia="SimSun"/>
          <w:lang w:eastAsia="ja-JP"/>
        </w:rPr>
        <w:t>85</w:t>
      </w:r>
      <w:r w:rsidRPr="006E46E6">
        <w:rPr>
          <w:rFonts w:eastAsia="SimSun"/>
          <w:lang w:eastAsia="ja-JP"/>
        </w:rPr>
        <w:t xml:space="preserve"> will be defined under the WI.</w:t>
      </w:r>
      <w:r w:rsidR="000D0317">
        <w:rPr>
          <w:rFonts w:eastAsia="SimSun"/>
          <w:lang w:eastAsia="ja-JP"/>
        </w:rPr>
        <w:t xml:space="preserve"> </w:t>
      </w:r>
    </w:p>
    <w:p w14:paraId="5FA8A4D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3C79C7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08FC39D" w14:textId="77777777" w:rsidR="00DE5730" w:rsidRDefault="00DE5730" w:rsidP="00DE5730">
      <w:pPr>
        <w:pStyle w:val="a"/>
        <w:spacing w:after="0"/>
      </w:pPr>
      <w:r>
        <w:t>The objective of the core part work item is to:</w:t>
      </w:r>
    </w:p>
    <w:p w14:paraId="7979BCEF" w14:textId="3AF4F605" w:rsidR="00344E4D" w:rsidRDefault="00DE5730" w:rsidP="00344E4D">
      <w:pPr>
        <w:pStyle w:val="a"/>
        <w:numPr>
          <w:ilvl w:val="0"/>
          <w:numId w:val="9"/>
        </w:numPr>
        <w:spacing w:after="0"/>
      </w:pPr>
      <w:r>
        <w:t xml:space="preserve">Specify a new NR FDD operating band n85 </w:t>
      </w:r>
      <w:r w:rsidR="00906A66" w:rsidRPr="00906A66">
        <w:t>(the uplink band for this new band is 18 MHz, 698-716 MHz; the downlink band is 18 MHz, 728-746 MHz; the duplex gap is 12 MHz, 716-728 MHz)</w:t>
      </w:r>
      <w:r w:rsidR="00906A66">
        <w:t xml:space="preserve"> </w:t>
      </w:r>
      <w:r>
        <w:t xml:space="preserve">to </w:t>
      </w:r>
      <w:r w:rsidR="00F95586">
        <w:t xml:space="preserve">support </w:t>
      </w:r>
      <w:r w:rsidRPr="00AE6045">
        <w:t>subcarrier spacing of 15 kHz</w:t>
      </w:r>
      <w:r>
        <w:t xml:space="preserve"> for 5 MHz channel bandwidth, and </w:t>
      </w:r>
      <w:bookmarkStart w:id="8" w:name="OLE_LINK8"/>
      <w:r>
        <w:t>subcarrier spacing of 15 kHz and 30 kHz for</w:t>
      </w:r>
      <w:bookmarkEnd w:id="8"/>
      <w:r>
        <w:t xml:space="preserve"> 10 </w:t>
      </w:r>
      <w:ins w:id="9" w:author="Bill Shvodian" w:date="2021-02-15T14:05:00Z">
        <w:r w:rsidR="00CF7CF6">
          <w:t xml:space="preserve">and 15 </w:t>
        </w:r>
      </w:ins>
      <w:r>
        <w:t>MHz channel bandwidth</w:t>
      </w:r>
      <w:ins w:id="10" w:author="Bill Shvodian" w:date="2021-02-15T14:06:00Z">
        <w:r w:rsidR="00CF7CF6">
          <w:t>s</w:t>
        </w:r>
      </w:ins>
      <w:r w:rsidRPr="00AE6045">
        <w:t xml:space="preserve">. </w:t>
      </w:r>
    </w:p>
    <w:p w14:paraId="27905FE1" w14:textId="29621F28" w:rsidR="00344E4D" w:rsidRDefault="00344E4D" w:rsidP="00344E4D">
      <w:pPr>
        <w:pStyle w:val="a"/>
        <w:numPr>
          <w:ilvl w:val="0"/>
          <w:numId w:val="9"/>
        </w:numPr>
        <w:spacing w:after="0"/>
      </w:pPr>
      <w:r>
        <w:t xml:space="preserve">Specify RF characteristics of the new band </w:t>
      </w:r>
    </w:p>
    <w:p w14:paraId="700F7B27" w14:textId="58D6E538" w:rsidR="00344E4D" w:rsidRDefault="00344E4D" w:rsidP="00344E4D">
      <w:pPr>
        <w:pStyle w:val="a"/>
        <w:numPr>
          <w:ilvl w:val="0"/>
          <w:numId w:val="9"/>
        </w:numPr>
        <w:spacing w:after="0"/>
      </w:pPr>
      <w:r>
        <w:t xml:space="preserve">Specify requirements for the new band </w:t>
      </w:r>
      <w:r w:rsidR="00A33D12" w:rsidRPr="00A33D12">
        <w:t xml:space="preserve">with assumption that </w:t>
      </w:r>
      <w:r w:rsidR="007641CA">
        <w:t xml:space="preserve">the </w:t>
      </w:r>
      <w:r w:rsidR="00A33D12" w:rsidRPr="00A33D12">
        <w:t xml:space="preserve">UE supporting band n85 can also support band </w:t>
      </w:r>
      <w:r w:rsidR="00B85EA8">
        <w:t>n</w:t>
      </w:r>
      <w:r>
        <w:t xml:space="preserve">12. </w:t>
      </w:r>
    </w:p>
    <w:p w14:paraId="29ECFF44" w14:textId="77777777" w:rsidR="0040240E" w:rsidRDefault="0040240E" w:rsidP="0040240E">
      <w:pPr>
        <w:spacing w:after="0"/>
        <w:rPr>
          <w:bCs/>
        </w:rPr>
      </w:pPr>
    </w:p>
    <w:p w14:paraId="681CB0B2" w14:textId="77777777" w:rsidR="00337B39" w:rsidRPr="00337B39" w:rsidRDefault="00337B39" w:rsidP="00337B39">
      <w:pPr>
        <w:spacing w:after="0"/>
        <w:rPr>
          <w:bCs/>
        </w:rPr>
      </w:pPr>
      <w:r w:rsidRPr="00337B39">
        <w:rPr>
          <w:bCs/>
        </w:rPr>
        <w:t>Note: Only co-location/co-existence core requirements shall be specified in TS 37.105.</w:t>
      </w:r>
    </w:p>
    <w:p w14:paraId="2FB393A7" w14:textId="77777777" w:rsidR="00337B39" w:rsidRPr="00337B39" w:rsidRDefault="00337B39" w:rsidP="00337B39">
      <w:pPr>
        <w:spacing w:after="0"/>
        <w:rPr>
          <w:bCs/>
        </w:rPr>
      </w:pPr>
    </w:p>
    <w:p w14:paraId="31BC284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A631A1F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8368005" w14:textId="77777777" w:rsidR="00382A92" w:rsidRDefault="00382A92" w:rsidP="00382A92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E3DC1B7" w14:textId="04A7A6DA" w:rsidR="00700267" w:rsidRPr="00700267" w:rsidRDefault="00700267" w:rsidP="00700267">
      <w:pPr>
        <w:pStyle w:val="ListParagraph"/>
        <w:numPr>
          <w:ilvl w:val="0"/>
          <w:numId w:val="11"/>
        </w:numPr>
        <w:rPr>
          <w:bCs/>
        </w:rPr>
      </w:pPr>
      <w:r w:rsidRPr="00700267">
        <w:rPr>
          <w:bCs/>
        </w:rPr>
        <w:t>Specify a new NR FDD operating band n</w:t>
      </w:r>
      <w:r>
        <w:rPr>
          <w:bCs/>
        </w:rPr>
        <w:t>85</w:t>
      </w:r>
      <w:r w:rsidRPr="00700267">
        <w:rPr>
          <w:bCs/>
        </w:rPr>
        <w:t xml:space="preserve"> to include the performance requirements with supported subcarrier spacing of 15 kHz for 5 MHz channel bandwidth, and subcarrier spacing of 15 kHz and 30 kHz for 10 </w:t>
      </w:r>
      <w:ins w:id="11" w:author="Bill Shvodian" w:date="2021-02-15T14:06:00Z">
        <w:r w:rsidR="008C5581">
          <w:rPr>
            <w:bCs/>
          </w:rPr>
          <w:t xml:space="preserve">and 15 </w:t>
        </w:r>
      </w:ins>
      <w:r w:rsidRPr="00700267">
        <w:rPr>
          <w:bCs/>
        </w:rPr>
        <w:t xml:space="preserve">MHz channel bandwidth. </w:t>
      </w:r>
    </w:p>
    <w:p w14:paraId="5A3F6D8C" w14:textId="03EF8D3C" w:rsidR="0040240E" w:rsidRPr="002C2D4A" w:rsidRDefault="00337B39" w:rsidP="00337B39">
      <w:pPr>
        <w:spacing w:after="0"/>
      </w:pPr>
      <w:r>
        <w:t>Note: Only co-location/co-existence performance requirements shall be specified in TS 38.141-2, 37.145-1 and 37.145-2.</w:t>
      </w:r>
    </w:p>
    <w:p w14:paraId="4E5A88B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23CEF0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6AA27F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8CB514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AFAAE0C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DF3C950" w14:textId="77777777" w:rsidR="0040240E" w:rsidRPr="000402D9" w:rsidRDefault="0040240E" w:rsidP="0040240E">
      <w:pPr>
        <w:spacing w:after="0"/>
      </w:pPr>
    </w:p>
    <w:p w14:paraId="3C7F02CA" w14:textId="77777777" w:rsidR="0040240E" w:rsidRPr="00251D80" w:rsidRDefault="0040240E" w:rsidP="006146D2">
      <w:pPr>
        <w:rPr>
          <w:i/>
        </w:rPr>
      </w:pPr>
    </w:p>
    <w:p w14:paraId="6F9ADB9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01C6C4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E82D3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08026A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72C7F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6D54D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BE83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E7427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EEB96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CB31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0532A011" w14:textId="77777777" w:rsidTr="00072A56">
        <w:tc>
          <w:tcPr>
            <w:tcW w:w="1617" w:type="dxa"/>
          </w:tcPr>
          <w:p w14:paraId="230953B3" w14:textId="387097D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A51C482" w14:textId="06637532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DEC774F" w14:textId="4D5E1A14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73CB022" w14:textId="3DFA7B6F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94EAA33" w14:textId="581B0E30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9E444DD" w14:textId="4A0F5DB5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548B99B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5205279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C8ED6F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CC596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629188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DA19C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1AA80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ABEC4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9354C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4460E" w:rsidRPr="00251D80" w14:paraId="58C960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2B56" w14:textId="660B9F8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</w:t>
            </w:r>
            <w:r w:rsidRPr="00B55306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B55306">
              <w:rPr>
                <w:sz w:val="16"/>
                <w:szCs w:val="16"/>
                <w:lang w:eastAsia="ja-JP"/>
              </w:rPr>
              <w:t>.101</w:t>
            </w:r>
            <w:r w:rsidRPr="00B55306">
              <w:rPr>
                <w:rFonts w:hint="eastAsia"/>
                <w:sz w:val="16"/>
                <w:szCs w:val="16"/>
                <w:lang w:eastAsia="ja-JP"/>
              </w:rPr>
              <w:t>-</w:t>
            </w:r>
            <w:r w:rsidRPr="00B55306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3FB" w14:textId="66F4A449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5A0B" w14:textId="0A3759A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4D7D" w14:textId="4BA14D0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4460E" w:rsidRPr="00251D80" w14:paraId="1E5A00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BF37" w14:textId="0615AC2A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6E75" w14:textId="087A82D4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514C" w14:textId="08779F3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C5CC" w14:textId="2E9462AD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4460E" w:rsidRPr="00251D80" w14:paraId="0C717F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4241" w14:textId="0D9A572D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C1DC" w14:textId="750F0208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CD58" w14:textId="7024776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7A31" w14:textId="03EED571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04460E" w:rsidRPr="00251D80" w14:paraId="0996761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676" w14:textId="7C7EF643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D553" w14:textId="2DBA5A9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9D6E" w14:textId="42062DA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5B5B" w14:textId="73EE3137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591B271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4DDC" w14:textId="13E3027E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D448" w14:textId="06E36AD4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7C3C" w14:textId="0212E53F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FED5" w14:textId="75C83DE3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4E5F00B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84FC" w14:textId="1DFB1278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309" w14:textId="440059BD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2904" w14:textId="29F1597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5BE4" w14:textId="227DFE57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04460E" w:rsidRPr="00251D80" w14:paraId="79FC9EF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1984" w14:textId="5693015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96CD" w14:textId="60A7F146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F2A4" w14:textId="2B02BB59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51F3" w14:textId="1BE87E59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7DC4F5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204F" w14:textId="4143EC5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5EFF" w14:textId="65CF3899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56D8" w14:textId="22DA12E3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8033" w14:textId="7B0A5FE5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04460E" w:rsidRPr="00251D80" w14:paraId="04632A8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5D79" w14:textId="580DC748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9DFD" w14:textId="23A2EEFF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9AC6" w14:textId="231341DE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69AF" w14:textId="66757616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3ACAB8F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441A" w14:textId="43401E95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9455" w14:textId="0DE205E3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302A" w14:textId="34D2AC5A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5FFA" w14:textId="67668F25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04460E" w:rsidRPr="00251D80" w14:paraId="2EBE95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DC30" w14:textId="648E7952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D2EF" w14:textId="48D13AC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0F31" w14:textId="112AD636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81A5" w14:textId="53BB5E6D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1996AB8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BAC6" w14:textId="56225B35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23FC" w14:textId="7F11D166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3D29" w14:textId="33687D1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13BA" w14:textId="00DC868E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</w:tbl>
    <w:p w14:paraId="58F034E3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229C980" w14:textId="77777777" w:rsidR="0076388B" w:rsidRDefault="0076388B" w:rsidP="00C4305E"/>
    <w:p w14:paraId="6823EF9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2CF9194" w14:textId="77777777" w:rsidR="009F6EC6" w:rsidRPr="00E64E89" w:rsidRDefault="009F6EC6" w:rsidP="009F6EC6">
      <w:pPr>
        <w:ind w:right="-99"/>
        <w:rPr>
          <w:rFonts w:eastAsia="SimSun"/>
        </w:rPr>
      </w:pPr>
      <w:r w:rsidRPr="004817CC">
        <w:rPr>
          <w:rFonts w:eastAsia="SimSun"/>
        </w:rPr>
        <w:t>Everaere</w:t>
      </w:r>
      <w:r w:rsidRPr="00E64E89">
        <w:rPr>
          <w:rFonts w:eastAsia="SimSun"/>
        </w:rPr>
        <w:t xml:space="preserve">, </w:t>
      </w:r>
      <w:r>
        <w:rPr>
          <w:rFonts w:eastAsia="SimSun"/>
        </w:rPr>
        <w:t>D</w:t>
      </w:r>
      <w:r w:rsidRPr="004817CC">
        <w:rPr>
          <w:rFonts w:eastAsia="SimSun"/>
        </w:rPr>
        <w:t>ominique</w:t>
      </w:r>
      <w:r>
        <w:rPr>
          <w:rFonts w:eastAsia="SimSun"/>
        </w:rPr>
        <w:t xml:space="preserve"> </w:t>
      </w:r>
      <w:r w:rsidRPr="004817CC">
        <w:rPr>
          <w:rFonts w:eastAsia="SimSun"/>
        </w:rPr>
        <w:t xml:space="preserve"> </w:t>
      </w:r>
      <w:r w:rsidRPr="0017746F">
        <w:rPr>
          <w:rFonts w:eastAsia="SimSun"/>
        </w:rPr>
        <w:t>dominique</w:t>
      </w:r>
      <w:r>
        <w:rPr>
          <w:rFonts w:eastAsia="SimSun"/>
        </w:rPr>
        <w:t>DOT</w:t>
      </w:r>
      <w:r w:rsidRPr="0017746F">
        <w:rPr>
          <w:rFonts w:eastAsia="SimSun"/>
        </w:rPr>
        <w:t>everaere</w:t>
      </w:r>
      <w:r>
        <w:rPr>
          <w:rFonts w:eastAsia="SimSun"/>
        </w:rPr>
        <w:t>ATe</w:t>
      </w:r>
      <w:r w:rsidRPr="0017746F">
        <w:rPr>
          <w:rFonts w:eastAsia="SimSun"/>
        </w:rPr>
        <w:t>ricsson</w:t>
      </w:r>
      <w:r>
        <w:rPr>
          <w:rFonts w:eastAsia="SimSun"/>
        </w:rPr>
        <w:t>DOT</w:t>
      </w:r>
      <w:r w:rsidRPr="0017746F">
        <w:rPr>
          <w:rFonts w:eastAsia="SimSun"/>
        </w:rPr>
        <w:t>com</w:t>
      </w:r>
    </w:p>
    <w:p w14:paraId="5E13363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54C9215" w14:textId="770553ED" w:rsidR="00E64E89" w:rsidRPr="00E64E89" w:rsidRDefault="009F6EC6" w:rsidP="00E64E89">
      <w:pPr>
        <w:ind w:right="-99"/>
        <w:rPr>
          <w:rFonts w:eastAsia="SimSun"/>
        </w:rPr>
      </w:pPr>
      <w:r>
        <w:rPr>
          <w:rFonts w:eastAsia="SimSun"/>
        </w:rPr>
        <w:t>RAN4</w:t>
      </w:r>
    </w:p>
    <w:p w14:paraId="14C0C7DB" w14:textId="77777777" w:rsidR="00557B2E" w:rsidRPr="00557B2E" w:rsidRDefault="00557B2E" w:rsidP="009870A7">
      <w:pPr>
        <w:spacing w:after="0"/>
        <w:ind w:left="1134" w:right="-96"/>
      </w:pPr>
    </w:p>
    <w:p w14:paraId="42BFD2C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707C9D2" w14:textId="77777777" w:rsidR="009F6EC6" w:rsidRDefault="009F6EC6" w:rsidP="009B314C">
      <w:pPr>
        <w:pStyle w:val="NO"/>
        <w:rPr>
          <w:color w:val="0000FF"/>
        </w:rPr>
      </w:pPr>
    </w:p>
    <w:p w14:paraId="2EE9D6E5" w14:textId="236439BD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E7FE5B3" w14:textId="2FA63065" w:rsidR="0033027D" w:rsidRDefault="00872B3B" w:rsidP="001F6861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59B5588" w14:textId="77777777" w:rsidR="001F6861" w:rsidRPr="001F6861" w:rsidRDefault="001F6861" w:rsidP="001F686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4426ED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B9BD4E0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FC268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A3034C" w14:textId="7A0C7E48" w:rsidR="00557B2E" w:rsidRDefault="009F6EC6" w:rsidP="001C5C86">
            <w:pPr>
              <w:pStyle w:val="TAL"/>
            </w:pPr>
            <w:r>
              <w:t>T-Mobile USA</w:t>
            </w:r>
          </w:p>
        </w:tc>
      </w:tr>
      <w:tr w:rsidR="0048267C" w14:paraId="6E8C06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33CEA9" w14:textId="271C2B06" w:rsidR="0048267C" w:rsidRDefault="009F6EC6" w:rsidP="001C5C86">
            <w:pPr>
              <w:pStyle w:val="TAL"/>
            </w:pPr>
            <w:r>
              <w:t>Ericsson</w:t>
            </w:r>
          </w:p>
        </w:tc>
      </w:tr>
      <w:tr w:rsidR="0048267C" w14:paraId="54D7D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EC0065" w14:textId="30B66C27" w:rsidR="0048267C" w:rsidRDefault="007A1D56" w:rsidP="001C5C86">
            <w:pPr>
              <w:pStyle w:val="TAL"/>
            </w:pPr>
            <w:r>
              <w:t>Skyworks</w:t>
            </w:r>
          </w:p>
        </w:tc>
      </w:tr>
      <w:tr w:rsidR="0048267C" w14:paraId="013E0A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E9C52B" w14:textId="2FFD6EB7" w:rsidR="0048267C" w:rsidRDefault="007A1D56" w:rsidP="001C5C86">
            <w:pPr>
              <w:pStyle w:val="TAL"/>
            </w:pPr>
            <w:r>
              <w:t>Deutsche Telekom</w:t>
            </w:r>
          </w:p>
        </w:tc>
      </w:tr>
      <w:tr w:rsidR="00025316" w14:paraId="57BF17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59C6F" w14:textId="1C4D0B77" w:rsidR="00025316" w:rsidRDefault="00625ED7" w:rsidP="001C5C86">
            <w:pPr>
              <w:pStyle w:val="TAL"/>
            </w:pPr>
            <w:r>
              <w:t>Nokia</w:t>
            </w:r>
          </w:p>
        </w:tc>
      </w:tr>
      <w:tr w:rsidR="00025316" w14:paraId="73D67A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96CF9" w14:textId="77777777" w:rsidR="00025316" w:rsidRDefault="00025316" w:rsidP="001C5C86">
            <w:pPr>
              <w:pStyle w:val="TAL"/>
            </w:pPr>
          </w:p>
        </w:tc>
      </w:tr>
    </w:tbl>
    <w:p w14:paraId="061BE0E2" w14:textId="77777777" w:rsidR="00067741" w:rsidRDefault="00067741" w:rsidP="00067741"/>
    <w:p w14:paraId="768F017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FBB00" w14:textId="77777777" w:rsidR="007976CA" w:rsidRDefault="007976CA">
      <w:r>
        <w:separator/>
      </w:r>
    </w:p>
  </w:endnote>
  <w:endnote w:type="continuationSeparator" w:id="0">
    <w:p w14:paraId="6609E46A" w14:textId="77777777" w:rsidR="007976CA" w:rsidRDefault="00797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SimSun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705DB" w14:textId="77777777" w:rsidR="007976CA" w:rsidRDefault="007976CA">
      <w:r>
        <w:separator/>
      </w:r>
    </w:p>
  </w:footnote>
  <w:footnote w:type="continuationSeparator" w:id="0">
    <w:p w14:paraId="701CE8A6" w14:textId="77777777" w:rsidR="007976CA" w:rsidRDefault="00797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F74E6"/>
    <w:multiLevelType w:val="hybridMultilevel"/>
    <w:tmpl w:val="191EF9B6"/>
    <w:numStyleLink w:val="1"/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6C8609A"/>
    <w:multiLevelType w:val="hybridMultilevel"/>
    <w:tmpl w:val="BEB0212A"/>
    <w:lvl w:ilvl="0" w:tplc="E946E4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3"/>
  </w:num>
  <w:num w:numId="10">
    <w:abstractNumId w:val="1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3C67"/>
    <w:rsid w:val="0004460E"/>
    <w:rsid w:val="00044DAE"/>
    <w:rsid w:val="00052BF8"/>
    <w:rsid w:val="00057116"/>
    <w:rsid w:val="000605AC"/>
    <w:rsid w:val="00064CB2"/>
    <w:rsid w:val="00066954"/>
    <w:rsid w:val="00067741"/>
    <w:rsid w:val="0007244E"/>
    <w:rsid w:val="00072A56"/>
    <w:rsid w:val="00075FF4"/>
    <w:rsid w:val="00082CCB"/>
    <w:rsid w:val="000A3125"/>
    <w:rsid w:val="000A5D3D"/>
    <w:rsid w:val="000B04DF"/>
    <w:rsid w:val="000B0519"/>
    <w:rsid w:val="000B1ABD"/>
    <w:rsid w:val="000B61FD"/>
    <w:rsid w:val="000C0BF7"/>
    <w:rsid w:val="000C5FE3"/>
    <w:rsid w:val="000D0317"/>
    <w:rsid w:val="000D122A"/>
    <w:rsid w:val="000E55AD"/>
    <w:rsid w:val="000E630D"/>
    <w:rsid w:val="001001BD"/>
    <w:rsid w:val="00102222"/>
    <w:rsid w:val="00112B6D"/>
    <w:rsid w:val="00120541"/>
    <w:rsid w:val="001211F3"/>
    <w:rsid w:val="00127B5D"/>
    <w:rsid w:val="00171925"/>
    <w:rsid w:val="00173998"/>
    <w:rsid w:val="00174617"/>
    <w:rsid w:val="001759A7"/>
    <w:rsid w:val="0017746F"/>
    <w:rsid w:val="001808F9"/>
    <w:rsid w:val="001A0516"/>
    <w:rsid w:val="001A4192"/>
    <w:rsid w:val="001C5C86"/>
    <w:rsid w:val="001C718D"/>
    <w:rsid w:val="001E14C4"/>
    <w:rsid w:val="001F6861"/>
    <w:rsid w:val="001F7EB4"/>
    <w:rsid w:val="002000C2"/>
    <w:rsid w:val="00205F25"/>
    <w:rsid w:val="00221B1E"/>
    <w:rsid w:val="002247BF"/>
    <w:rsid w:val="00237872"/>
    <w:rsid w:val="002408AD"/>
    <w:rsid w:val="00240DCD"/>
    <w:rsid w:val="0024786B"/>
    <w:rsid w:val="00251D80"/>
    <w:rsid w:val="00254FB5"/>
    <w:rsid w:val="002640E5"/>
    <w:rsid w:val="0026436F"/>
    <w:rsid w:val="0026606E"/>
    <w:rsid w:val="00276403"/>
    <w:rsid w:val="002A0578"/>
    <w:rsid w:val="002C1C50"/>
    <w:rsid w:val="002E6A7D"/>
    <w:rsid w:val="002E6CD1"/>
    <w:rsid w:val="002E7A9E"/>
    <w:rsid w:val="002F3C41"/>
    <w:rsid w:val="002F6C5C"/>
    <w:rsid w:val="0030045C"/>
    <w:rsid w:val="00305291"/>
    <w:rsid w:val="003205AD"/>
    <w:rsid w:val="0033027D"/>
    <w:rsid w:val="00335FB2"/>
    <w:rsid w:val="00337B39"/>
    <w:rsid w:val="00344158"/>
    <w:rsid w:val="00344E4D"/>
    <w:rsid w:val="00347B74"/>
    <w:rsid w:val="00355CB6"/>
    <w:rsid w:val="00366257"/>
    <w:rsid w:val="00382A92"/>
    <w:rsid w:val="0038516D"/>
    <w:rsid w:val="003869D7"/>
    <w:rsid w:val="003A08AA"/>
    <w:rsid w:val="003A1EB0"/>
    <w:rsid w:val="003B3A93"/>
    <w:rsid w:val="003B4C67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0E8C"/>
    <w:rsid w:val="004260A5"/>
    <w:rsid w:val="00426F52"/>
    <w:rsid w:val="00431099"/>
    <w:rsid w:val="00432283"/>
    <w:rsid w:val="0043745F"/>
    <w:rsid w:val="00437F58"/>
    <w:rsid w:val="0044029F"/>
    <w:rsid w:val="00440BC9"/>
    <w:rsid w:val="00454609"/>
    <w:rsid w:val="00455DE4"/>
    <w:rsid w:val="004817CC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67E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5ED7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C4991"/>
    <w:rsid w:val="006D796B"/>
    <w:rsid w:val="006E0F19"/>
    <w:rsid w:val="006E1FDA"/>
    <w:rsid w:val="006E46E6"/>
    <w:rsid w:val="006E5E87"/>
    <w:rsid w:val="006F2155"/>
    <w:rsid w:val="006F374A"/>
    <w:rsid w:val="00700267"/>
    <w:rsid w:val="00706A1A"/>
    <w:rsid w:val="00707673"/>
    <w:rsid w:val="007162BE"/>
    <w:rsid w:val="00722267"/>
    <w:rsid w:val="00746F46"/>
    <w:rsid w:val="0075252A"/>
    <w:rsid w:val="0076122B"/>
    <w:rsid w:val="0076388B"/>
    <w:rsid w:val="007641CA"/>
    <w:rsid w:val="00764B84"/>
    <w:rsid w:val="00765028"/>
    <w:rsid w:val="0078034D"/>
    <w:rsid w:val="00785B7D"/>
    <w:rsid w:val="00790BCC"/>
    <w:rsid w:val="00795CEE"/>
    <w:rsid w:val="00796F94"/>
    <w:rsid w:val="007974F5"/>
    <w:rsid w:val="007976CA"/>
    <w:rsid w:val="007A1D56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67C97"/>
    <w:rsid w:val="00872B3B"/>
    <w:rsid w:val="0088222A"/>
    <w:rsid w:val="008835FC"/>
    <w:rsid w:val="008901F6"/>
    <w:rsid w:val="0089504D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C5581"/>
    <w:rsid w:val="008D658B"/>
    <w:rsid w:val="008E65B7"/>
    <w:rsid w:val="008F7C28"/>
    <w:rsid w:val="00906A66"/>
    <w:rsid w:val="00922FCB"/>
    <w:rsid w:val="00935CB0"/>
    <w:rsid w:val="009428A9"/>
    <w:rsid w:val="009437A2"/>
    <w:rsid w:val="00944B28"/>
    <w:rsid w:val="00953E83"/>
    <w:rsid w:val="00967838"/>
    <w:rsid w:val="0098050E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6E7F"/>
    <w:rsid w:val="009E6C21"/>
    <w:rsid w:val="009F41B2"/>
    <w:rsid w:val="009F6EC6"/>
    <w:rsid w:val="009F7959"/>
    <w:rsid w:val="00A01CFF"/>
    <w:rsid w:val="00A10539"/>
    <w:rsid w:val="00A15763"/>
    <w:rsid w:val="00A226C6"/>
    <w:rsid w:val="00A23473"/>
    <w:rsid w:val="00A27912"/>
    <w:rsid w:val="00A338A3"/>
    <w:rsid w:val="00A339CF"/>
    <w:rsid w:val="00A33D12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4D92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55C2"/>
    <w:rsid w:val="00B174C0"/>
    <w:rsid w:val="00B2743D"/>
    <w:rsid w:val="00B3015C"/>
    <w:rsid w:val="00B344D8"/>
    <w:rsid w:val="00B5067F"/>
    <w:rsid w:val="00B567D1"/>
    <w:rsid w:val="00B73B4C"/>
    <w:rsid w:val="00B73F75"/>
    <w:rsid w:val="00B8483E"/>
    <w:rsid w:val="00B85EA8"/>
    <w:rsid w:val="00B946CD"/>
    <w:rsid w:val="00B96481"/>
    <w:rsid w:val="00BA1A2F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27EC7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0245"/>
    <w:rsid w:val="00C715CA"/>
    <w:rsid w:val="00C7394E"/>
    <w:rsid w:val="00C7495D"/>
    <w:rsid w:val="00C74E3E"/>
    <w:rsid w:val="00C77CE9"/>
    <w:rsid w:val="00C873AA"/>
    <w:rsid w:val="00CA0968"/>
    <w:rsid w:val="00CA168E"/>
    <w:rsid w:val="00CA5232"/>
    <w:rsid w:val="00CB0647"/>
    <w:rsid w:val="00CB4236"/>
    <w:rsid w:val="00CC4255"/>
    <w:rsid w:val="00CC72A4"/>
    <w:rsid w:val="00CD3153"/>
    <w:rsid w:val="00CD37B3"/>
    <w:rsid w:val="00CF6810"/>
    <w:rsid w:val="00CF7CF6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87894"/>
    <w:rsid w:val="00D94917"/>
    <w:rsid w:val="00DA74F3"/>
    <w:rsid w:val="00DB69F3"/>
    <w:rsid w:val="00DC4907"/>
    <w:rsid w:val="00DC4ED1"/>
    <w:rsid w:val="00DD017C"/>
    <w:rsid w:val="00DD397A"/>
    <w:rsid w:val="00DD58B7"/>
    <w:rsid w:val="00DD6699"/>
    <w:rsid w:val="00DE5730"/>
    <w:rsid w:val="00E007C5"/>
    <w:rsid w:val="00E00DBF"/>
    <w:rsid w:val="00E0213F"/>
    <w:rsid w:val="00E033E0"/>
    <w:rsid w:val="00E10269"/>
    <w:rsid w:val="00E1026B"/>
    <w:rsid w:val="00E13CB2"/>
    <w:rsid w:val="00E20C37"/>
    <w:rsid w:val="00E35EDA"/>
    <w:rsid w:val="00E52C57"/>
    <w:rsid w:val="00E57E7D"/>
    <w:rsid w:val="00E64E89"/>
    <w:rsid w:val="00E70355"/>
    <w:rsid w:val="00E73F12"/>
    <w:rsid w:val="00E84CD8"/>
    <w:rsid w:val="00E90B85"/>
    <w:rsid w:val="00E91679"/>
    <w:rsid w:val="00E92452"/>
    <w:rsid w:val="00E93F1E"/>
    <w:rsid w:val="00E94CC1"/>
    <w:rsid w:val="00E96431"/>
    <w:rsid w:val="00EB50E3"/>
    <w:rsid w:val="00EC3039"/>
    <w:rsid w:val="00EC5235"/>
    <w:rsid w:val="00ED6B03"/>
    <w:rsid w:val="00ED7A5B"/>
    <w:rsid w:val="00EF6C75"/>
    <w:rsid w:val="00EF77C3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95586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1469F3"/>
  <w15:chartTrackingRefBased/>
  <w15:docId w15:val="{3F9C0969-B317-46AB-8D28-A98436BA5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5FE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F65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65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65FE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5FE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5FE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5FE2"/>
    <w:pPr>
      <w:outlineLvl w:val="5"/>
    </w:pPr>
  </w:style>
  <w:style w:type="paragraph" w:styleId="Heading7">
    <w:name w:val="heading 7"/>
    <w:basedOn w:val="H6"/>
    <w:next w:val="Normal"/>
    <w:qFormat/>
    <w:rsid w:val="00F65FE2"/>
    <w:pPr>
      <w:outlineLvl w:val="6"/>
    </w:pPr>
  </w:style>
  <w:style w:type="paragraph" w:styleId="Heading8">
    <w:name w:val="heading 8"/>
    <w:basedOn w:val="Heading1"/>
    <w:next w:val="Normal"/>
    <w:qFormat/>
    <w:rsid w:val="00F65F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5F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65FE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65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5FE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65FE2"/>
    <w:pPr>
      <w:spacing w:before="180"/>
      <w:ind w:left="2693" w:hanging="2693"/>
    </w:pPr>
    <w:rPr>
      <w:b/>
    </w:rPr>
  </w:style>
  <w:style w:type="paragraph" w:styleId="TOC1">
    <w:name w:val="toc 1"/>
    <w:semiHidden/>
    <w:rsid w:val="00F65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65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65FE2"/>
    <w:pPr>
      <w:ind w:left="1701" w:hanging="1701"/>
    </w:pPr>
  </w:style>
  <w:style w:type="paragraph" w:styleId="TOC4">
    <w:name w:val="toc 4"/>
    <w:basedOn w:val="TOC3"/>
    <w:semiHidden/>
    <w:rsid w:val="00F65FE2"/>
    <w:pPr>
      <w:ind w:left="1418" w:hanging="1418"/>
    </w:pPr>
  </w:style>
  <w:style w:type="paragraph" w:styleId="TOC3">
    <w:name w:val="toc 3"/>
    <w:basedOn w:val="TOC2"/>
    <w:semiHidden/>
    <w:rsid w:val="00F65FE2"/>
    <w:pPr>
      <w:ind w:left="1134" w:hanging="1134"/>
    </w:pPr>
  </w:style>
  <w:style w:type="paragraph" w:styleId="TOC2">
    <w:name w:val="toc 2"/>
    <w:basedOn w:val="TOC1"/>
    <w:semiHidden/>
    <w:rsid w:val="00F65F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5FE2"/>
    <w:pPr>
      <w:ind w:left="284"/>
    </w:pPr>
  </w:style>
  <w:style w:type="paragraph" w:styleId="Index1">
    <w:name w:val="index 1"/>
    <w:basedOn w:val="Normal"/>
    <w:semiHidden/>
    <w:rsid w:val="00F65FE2"/>
    <w:pPr>
      <w:keepLines/>
      <w:spacing w:after="0"/>
    </w:pPr>
  </w:style>
  <w:style w:type="paragraph" w:customStyle="1" w:styleId="ZH">
    <w:name w:val="ZH"/>
    <w:rsid w:val="00F65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65FE2"/>
    <w:pPr>
      <w:outlineLvl w:val="9"/>
    </w:pPr>
  </w:style>
  <w:style w:type="paragraph" w:styleId="ListNumber2">
    <w:name w:val="List Number 2"/>
    <w:basedOn w:val="ListNumber"/>
    <w:rsid w:val="00F65FE2"/>
    <w:pPr>
      <w:ind w:left="851"/>
    </w:pPr>
  </w:style>
  <w:style w:type="character" w:styleId="FootnoteReference">
    <w:name w:val="footnote reference"/>
    <w:semiHidden/>
    <w:rsid w:val="00F65FE2"/>
    <w:rPr>
      <w:b/>
      <w:position w:val="6"/>
      <w:sz w:val="16"/>
    </w:rPr>
  </w:style>
  <w:style w:type="paragraph" w:styleId="FootnoteText">
    <w:name w:val="footnote text"/>
    <w:basedOn w:val="Normal"/>
    <w:semiHidden/>
    <w:rsid w:val="00F65FE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5FE2"/>
    <w:pPr>
      <w:jc w:val="center"/>
    </w:pPr>
  </w:style>
  <w:style w:type="paragraph" w:customStyle="1" w:styleId="TF">
    <w:name w:val="TF"/>
    <w:basedOn w:val="TH"/>
    <w:rsid w:val="00F65FE2"/>
    <w:pPr>
      <w:keepNext w:val="0"/>
      <w:spacing w:before="0" w:after="240"/>
    </w:pPr>
  </w:style>
  <w:style w:type="paragraph" w:customStyle="1" w:styleId="NO">
    <w:name w:val="NO"/>
    <w:basedOn w:val="Normal"/>
    <w:rsid w:val="00F65FE2"/>
    <w:pPr>
      <w:keepLines/>
      <w:ind w:left="1135" w:hanging="851"/>
    </w:pPr>
  </w:style>
  <w:style w:type="paragraph" w:styleId="TOC9">
    <w:name w:val="toc 9"/>
    <w:basedOn w:val="TOC8"/>
    <w:semiHidden/>
    <w:rsid w:val="00F65FE2"/>
    <w:pPr>
      <w:ind w:left="1418" w:hanging="1418"/>
    </w:pPr>
  </w:style>
  <w:style w:type="paragraph" w:customStyle="1" w:styleId="EX">
    <w:name w:val="EX"/>
    <w:basedOn w:val="Normal"/>
    <w:rsid w:val="00F65FE2"/>
    <w:pPr>
      <w:keepLines/>
      <w:ind w:left="1702" w:hanging="1418"/>
    </w:pPr>
  </w:style>
  <w:style w:type="paragraph" w:customStyle="1" w:styleId="FP">
    <w:name w:val="FP"/>
    <w:basedOn w:val="Normal"/>
    <w:rsid w:val="00F65FE2"/>
    <w:pPr>
      <w:spacing w:after="0"/>
    </w:pPr>
  </w:style>
  <w:style w:type="paragraph" w:customStyle="1" w:styleId="LD">
    <w:name w:val="LD"/>
    <w:rsid w:val="00F65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65FE2"/>
    <w:pPr>
      <w:spacing w:after="0"/>
    </w:pPr>
  </w:style>
  <w:style w:type="paragraph" w:customStyle="1" w:styleId="EW">
    <w:name w:val="EW"/>
    <w:basedOn w:val="EX"/>
    <w:rsid w:val="00F65FE2"/>
    <w:pPr>
      <w:spacing w:after="0"/>
    </w:pPr>
  </w:style>
  <w:style w:type="paragraph" w:styleId="TOC6">
    <w:name w:val="toc 6"/>
    <w:basedOn w:val="TOC5"/>
    <w:next w:val="Normal"/>
    <w:semiHidden/>
    <w:rsid w:val="00F65FE2"/>
    <w:pPr>
      <w:ind w:left="1985" w:hanging="1985"/>
    </w:pPr>
  </w:style>
  <w:style w:type="paragraph" w:styleId="TOC7">
    <w:name w:val="toc 7"/>
    <w:basedOn w:val="TOC6"/>
    <w:next w:val="Normal"/>
    <w:semiHidden/>
    <w:rsid w:val="00F65FE2"/>
    <w:pPr>
      <w:ind w:left="2268" w:hanging="2268"/>
    </w:pPr>
  </w:style>
  <w:style w:type="paragraph" w:styleId="ListBullet2">
    <w:name w:val="List Bullet 2"/>
    <w:basedOn w:val="ListBullet"/>
    <w:rsid w:val="00F65FE2"/>
    <w:pPr>
      <w:ind w:left="851"/>
    </w:pPr>
  </w:style>
  <w:style w:type="paragraph" w:styleId="ListBullet3">
    <w:name w:val="List Bullet 3"/>
    <w:basedOn w:val="ListBullet2"/>
    <w:rsid w:val="00F65FE2"/>
    <w:pPr>
      <w:ind w:left="1135"/>
    </w:pPr>
  </w:style>
  <w:style w:type="paragraph" w:styleId="ListNumber">
    <w:name w:val="List Number"/>
    <w:basedOn w:val="List"/>
    <w:rsid w:val="00F65FE2"/>
  </w:style>
  <w:style w:type="paragraph" w:customStyle="1" w:styleId="EQ">
    <w:name w:val="EQ"/>
    <w:basedOn w:val="Normal"/>
    <w:next w:val="Normal"/>
    <w:rsid w:val="00F65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5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5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5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65FE2"/>
    <w:pPr>
      <w:jc w:val="right"/>
    </w:pPr>
  </w:style>
  <w:style w:type="paragraph" w:customStyle="1" w:styleId="H6">
    <w:name w:val="H6"/>
    <w:basedOn w:val="Heading5"/>
    <w:next w:val="Normal"/>
    <w:rsid w:val="00F65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5FE2"/>
    <w:pPr>
      <w:ind w:left="851" w:hanging="851"/>
    </w:pPr>
  </w:style>
  <w:style w:type="paragraph" w:customStyle="1" w:styleId="ZA">
    <w:name w:val="ZA"/>
    <w:rsid w:val="00F65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65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65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65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65FE2"/>
    <w:pPr>
      <w:framePr w:wrap="notBeside" w:y="16161"/>
    </w:pPr>
  </w:style>
  <w:style w:type="character" w:customStyle="1" w:styleId="ZGSM">
    <w:name w:val="ZGSM"/>
    <w:rsid w:val="00F65FE2"/>
  </w:style>
  <w:style w:type="paragraph" w:styleId="List2">
    <w:name w:val="List 2"/>
    <w:basedOn w:val="List"/>
    <w:rsid w:val="00F65FE2"/>
    <w:pPr>
      <w:ind w:left="851"/>
    </w:pPr>
  </w:style>
  <w:style w:type="paragraph" w:customStyle="1" w:styleId="ZG">
    <w:name w:val="ZG"/>
    <w:rsid w:val="00F65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65FE2"/>
    <w:pPr>
      <w:ind w:left="1135"/>
    </w:pPr>
  </w:style>
  <w:style w:type="paragraph" w:styleId="List4">
    <w:name w:val="List 4"/>
    <w:basedOn w:val="List3"/>
    <w:rsid w:val="00F65FE2"/>
    <w:pPr>
      <w:ind w:left="1418"/>
    </w:pPr>
  </w:style>
  <w:style w:type="paragraph" w:styleId="List5">
    <w:name w:val="List 5"/>
    <w:basedOn w:val="List4"/>
    <w:rsid w:val="00F65FE2"/>
    <w:pPr>
      <w:ind w:left="1702"/>
    </w:pPr>
  </w:style>
  <w:style w:type="paragraph" w:customStyle="1" w:styleId="EditorsNote">
    <w:name w:val="Editor's Note"/>
    <w:basedOn w:val="NO"/>
    <w:rsid w:val="00F65FE2"/>
    <w:rPr>
      <w:color w:val="FF0000"/>
    </w:rPr>
  </w:style>
  <w:style w:type="paragraph" w:styleId="List">
    <w:name w:val="List"/>
    <w:basedOn w:val="Normal"/>
    <w:rsid w:val="00F65FE2"/>
    <w:pPr>
      <w:ind w:left="568" w:hanging="284"/>
    </w:pPr>
  </w:style>
  <w:style w:type="paragraph" w:styleId="ListBullet">
    <w:name w:val="List Bullet"/>
    <w:basedOn w:val="List"/>
    <w:rsid w:val="00F65FE2"/>
  </w:style>
  <w:style w:type="paragraph" w:styleId="ListBullet4">
    <w:name w:val="List Bullet 4"/>
    <w:basedOn w:val="ListBullet3"/>
    <w:rsid w:val="00F65FE2"/>
    <w:pPr>
      <w:ind w:left="1418"/>
    </w:pPr>
  </w:style>
  <w:style w:type="paragraph" w:styleId="ListBullet5">
    <w:name w:val="List Bullet 5"/>
    <w:basedOn w:val="ListBullet4"/>
    <w:rsid w:val="00F65FE2"/>
    <w:pPr>
      <w:ind w:left="1702"/>
    </w:pPr>
  </w:style>
  <w:style w:type="paragraph" w:customStyle="1" w:styleId="B1">
    <w:name w:val="B1"/>
    <w:basedOn w:val="List"/>
    <w:rsid w:val="00F65FE2"/>
  </w:style>
  <w:style w:type="paragraph" w:customStyle="1" w:styleId="B2">
    <w:name w:val="B2"/>
    <w:basedOn w:val="List2"/>
    <w:rsid w:val="00F65FE2"/>
  </w:style>
  <w:style w:type="paragraph" w:customStyle="1" w:styleId="B3">
    <w:name w:val="B3"/>
    <w:basedOn w:val="List3"/>
    <w:rsid w:val="00F65FE2"/>
  </w:style>
  <w:style w:type="paragraph" w:customStyle="1" w:styleId="B4">
    <w:name w:val="B4"/>
    <w:basedOn w:val="List4"/>
    <w:rsid w:val="00F65FE2"/>
  </w:style>
  <w:style w:type="paragraph" w:customStyle="1" w:styleId="B5">
    <w:name w:val="B5"/>
    <w:basedOn w:val="List5"/>
    <w:rsid w:val="00F65FE2"/>
  </w:style>
  <w:style w:type="paragraph" w:styleId="Footer">
    <w:name w:val="footer"/>
    <w:basedOn w:val="Header"/>
    <w:rsid w:val="00F65FE2"/>
    <w:pPr>
      <w:jc w:val="center"/>
    </w:pPr>
    <w:rPr>
      <w:i/>
    </w:rPr>
  </w:style>
  <w:style w:type="paragraph" w:customStyle="1" w:styleId="ZTD">
    <w:name w:val="ZTD"/>
    <w:basedOn w:val="ZB"/>
    <w:rsid w:val="00F65FE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a">
    <w:name w:val="標準"/>
    <w:rsid w:val="00DE573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eastAsia="zh-CN"/>
    </w:rPr>
  </w:style>
  <w:style w:type="numbering" w:customStyle="1" w:styleId="1">
    <w:name w:val="読み込んだスタイル1"/>
    <w:rsid w:val="00DE5730"/>
    <w:pPr>
      <w:numPr>
        <w:numId w:val="8"/>
      </w:numPr>
    </w:pPr>
  </w:style>
  <w:style w:type="paragraph" w:styleId="ListParagraph">
    <w:name w:val="List Paragraph"/>
    <w:basedOn w:val="Normal"/>
    <w:uiPriority w:val="34"/>
    <w:qFormat/>
    <w:rsid w:val="007002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E0126C-4531-4F7E-8E0E-9112ACE92D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15C043E-0C3A-40B2-B71D-D48CCAD1E2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C6B32-D8F2-46B7-A2D3-0C5C4D3569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85CF21-7908-473A-A23D-C5D46FD760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Bill Shvodian</cp:lastModifiedBy>
  <cp:revision>12</cp:revision>
  <cp:lastPrinted>2000-02-29T16:31:00Z</cp:lastPrinted>
  <dcterms:created xsi:type="dcterms:W3CDTF">2021-02-15T19:04:00Z</dcterms:created>
  <dcterms:modified xsi:type="dcterms:W3CDTF">2021-03-15T20:23:00Z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