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96D71E" w14:textId="27D11F9C" w:rsidR="004B6B0E" w:rsidRPr="001A659D" w:rsidRDefault="004B6B0E" w:rsidP="004B6B0E">
      <w:pPr>
        <w:pStyle w:val="FP"/>
        <w:tabs>
          <w:tab w:val="left" w:pos="567"/>
        </w:tabs>
        <w:rPr>
          <w:rFonts w:ascii="Arial" w:hAnsi="Arial" w:cs="Arial"/>
          <w:b/>
          <w:sz w:val="24"/>
          <w:szCs w:val="24"/>
        </w:rPr>
      </w:pPr>
      <w:r w:rsidRPr="001A659D">
        <w:rPr>
          <w:rFonts w:ascii="Arial" w:hAnsi="Arial" w:cs="Arial"/>
          <w:b/>
          <w:sz w:val="24"/>
          <w:szCs w:val="24"/>
        </w:rPr>
        <w:t>3GPP TSG RAN meeting #8</w:t>
      </w:r>
      <w:r>
        <w:rPr>
          <w:rFonts w:ascii="Arial" w:hAnsi="Arial" w:cs="Arial"/>
          <w:b/>
          <w:sz w:val="24"/>
          <w:szCs w:val="24"/>
        </w:rPr>
        <w:t>7e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791AB3">
        <w:rPr>
          <w:rFonts w:ascii="Arial" w:hAnsi="Arial" w:cs="Arial"/>
          <w:b/>
          <w:sz w:val="24"/>
          <w:szCs w:val="24"/>
        </w:rPr>
        <w:t>RP-200217</w:t>
      </w:r>
    </w:p>
    <w:p w14:paraId="67C78F16" w14:textId="6F2356E2" w:rsidR="004B6B0E" w:rsidRPr="004B566C" w:rsidRDefault="004B6B0E" w:rsidP="004B6B0E">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March 16-19</w:t>
      </w:r>
      <w:r w:rsidRPr="001A659D">
        <w:rPr>
          <w:rFonts w:ascii="Arial" w:hAnsi="Arial" w:cs="Arial"/>
          <w:b/>
          <w:sz w:val="24"/>
        </w:rPr>
        <w:t>, 20</w:t>
      </w:r>
      <w:r>
        <w:rPr>
          <w:rFonts w:ascii="Arial" w:hAnsi="Arial" w:cs="Arial"/>
          <w:b/>
          <w:sz w:val="24"/>
        </w:rPr>
        <w:t>20</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Pr="009A21C6">
        <w:rPr>
          <w:rFonts w:ascii="Arial" w:eastAsia="Batang" w:hAnsi="Arial" w:cs="Arial"/>
          <w:sz w:val="18"/>
          <w:szCs w:val="18"/>
          <w:lang w:eastAsia="zh-CN"/>
        </w:rPr>
        <w:t>(revision of RP-192581)</w:t>
      </w:r>
    </w:p>
    <w:p w14:paraId="36874940" w14:textId="77777777" w:rsidR="004B6B0E" w:rsidRDefault="004B6B0E" w:rsidP="006A45BA">
      <w:pPr>
        <w:pStyle w:val="CRCoverPage"/>
        <w:tabs>
          <w:tab w:val="right" w:pos="9639"/>
        </w:tabs>
        <w:spacing w:after="0"/>
        <w:rPr>
          <w:rFonts w:eastAsia="Batang" w:cs="Arial"/>
          <w:sz w:val="18"/>
          <w:szCs w:val="18"/>
          <w:lang w:eastAsia="zh-CN"/>
        </w:rPr>
      </w:pPr>
    </w:p>
    <w:p w14:paraId="56303C36" w14:textId="77777777" w:rsidR="00AE25BF" w:rsidRPr="00C206D6"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1382BE6F" w14:textId="3798C810"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5AA6">
        <w:rPr>
          <w:rFonts w:ascii="Arial" w:eastAsia="Batang" w:hAnsi="Arial"/>
          <w:b/>
          <w:lang w:val="en-US" w:eastAsia="zh-CN"/>
        </w:rPr>
        <w:t>Intel Corporation</w:t>
      </w:r>
      <w:r w:rsidR="00BC5CDA">
        <w:rPr>
          <w:rFonts w:ascii="Arial" w:eastAsia="Batang" w:hAnsi="Arial"/>
          <w:b/>
          <w:lang w:val="en-US" w:eastAsia="zh-CN"/>
        </w:rPr>
        <w:t>, Ericsson</w:t>
      </w:r>
    </w:p>
    <w:p w14:paraId="19D0617F" w14:textId="4FD448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630120" w:rsidRPr="00630120">
        <w:rPr>
          <w:rFonts w:ascii="Arial" w:eastAsia="Batang" w:hAnsi="Arial" w:cs="Arial"/>
          <w:b/>
          <w:lang w:eastAsia="zh-CN"/>
        </w:rPr>
        <w:t xml:space="preserve">Revised </w:t>
      </w:r>
      <w:r w:rsidR="00C23068">
        <w:rPr>
          <w:rFonts w:ascii="Arial" w:eastAsia="Batang" w:hAnsi="Arial" w:cs="Arial"/>
          <w:b/>
          <w:lang w:eastAsia="zh-CN"/>
        </w:rPr>
        <w:t xml:space="preserve">WID: </w:t>
      </w:r>
      <w:r w:rsidR="00CD3D6F">
        <w:rPr>
          <w:rFonts w:ascii="Arial" w:eastAsia="Batang" w:hAnsi="Arial" w:cs="Arial"/>
          <w:b/>
          <w:lang w:eastAsia="zh-CN"/>
        </w:rPr>
        <w:t xml:space="preserve">NR </w:t>
      </w:r>
      <w:r w:rsidR="000C34C9">
        <w:rPr>
          <w:rFonts w:ascii="Arial" w:eastAsia="Batang" w:hAnsi="Arial" w:cs="Arial"/>
          <w:b/>
          <w:lang w:eastAsia="zh-CN"/>
        </w:rPr>
        <w:t>P</w:t>
      </w:r>
      <w:r w:rsidR="003E0FE5" w:rsidRPr="003E0FE5">
        <w:rPr>
          <w:rFonts w:ascii="Arial" w:eastAsia="Batang" w:hAnsi="Arial" w:cs="Arial"/>
          <w:b/>
          <w:lang w:eastAsia="zh-CN"/>
        </w:rPr>
        <w:t xml:space="preserve">ositioning </w:t>
      </w:r>
      <w:r w:rsidR="000C34C9">
        <w:rPr>
          <w:rFonts w:ascii="Arial" w:eastAsia="Batang" w:hAnsi="Arial" w:cs="Arial"/>
          <w:b/>
          <w:lang w:eastAsia="zh-CN"/>
        </w:rPr>
        <w:t>Support</w:t>
      </w:r>
    </w:p>
    <w:p w14:paraId="6A390F50"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A0D6986" w14:textId="2BB540B2"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bookmarkStart w:id="0" w:name="_GoBack"/>
      <w:r w:rsidR="009568C6">
        <w:rPr>
          <w:rFonts w:ascii="Arial" w:eastAsia="Batang" w:hAnsi="Arial"/>
          <w:b/>
          <w:lang w:eastAsia="zh-CN"/>
        </w:rPr>
        <w:t>9.</w:t>
      </w:r>
      <w:r w:rsidR="003C2C4B">
        <w:rPr>
          <w:rFonts w:ascii="Arial" w:eastAsia="Batang" w:hAnsi="Arial"/>
          <w:b/>
          <w:lang w:eastAsia="zh-CN"/>
        </w:rPr>
        <w:t>3</w:t>
      </w:r>
      <w:r w:rsidR="009568C6">
        <w:rPr>
          <w:rFonts w:ascii="Arial" w:eastAsia="Batang" w:hAnsi="Arial"/>
          <w:b/>
          <w:lang w:eastAsia="zh-CN"/>
        </w:rPr>
        <w:t>.7</w:t>
      </w:r>
      <w:bookmarkEnd w:id="0"/>
    </w:p>
    <w:p w14:paraId="5F95FE0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EAC1C"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375D5AAE" w14:textId="670AB1BA" w:rsidR="003F268E" w:rsidRPr="000C34C9" w:rsidRDefault="008A76FD" w:rsidP="00BA3A53">
      <w:pPr>
        <w:pStyle w:val="Heading1"/>
      </w:pPr>
      <w:r w:rsidRPr="00BA3A53">
        <w:t>Title</w:t>
      </w:r>
      <w:r w:rsidR="00985B73" w:rsidRPr="000C34C9">
        <w:t>:</w:t>
      </w:r>
      <w:r w:rsidR="00B078D6" w:rsidRPr="000C34C9">
        <w:t xml:space="preserve"> </w:t>
      </w:r>
      <w:r w:rsidR="00F73190">
        <w:t xml:space="preserve">NR </w:t>
      </w:r>
      <w:r w:rsidR="000C34C9" w:rsidRPr="00057F88">
        <w:t>Positioning Support</w:t>
      </w:r>
    </w:p>
    <w:p w14:paraId="136C9B02" w14:textId="6229FAFC" w:rsidR="00B078D6" w:rsidRDefault="00E13CB2" w:rsidP="00D31CC8">
      <w:pPr>
        <w:pStyle w:val="Heading2"/>
        <w:tabs>
          <w:tab w:val="left" w:pos="2552"/>
        </w:tabs>
      </w:pPr>
      <w:r>
        <w:t>A</w:t>
      </w:r>
      <w:r w:rsidR="00B078D6">
        <w:t>cronym:</w:t>
      </w:r>
      <w:r w:rsidR="001C718D">
        <w:t xml:space="preserve"> </w:t>
      </w:r>
      <w:r w:rsidR="00D21FAB" w:rsidRPr="008D2EAA">
        <w:t>N</w:t>
      </w:r>
      <w:r w:rsidR="00D21FAB" w:rsidRPr="00D21FAB">
        <w:t>R</w:t>
      </w:r>
      <w:r w:rsidR="00D21FAB">
        <w:t>_POS</w:t>
      </w:r>
    </w:p>
    <w:p w14:paraId="48834E61" w14:textId="73FDA393" w:rsidR="00B078D6" w:rsidRDefault="00B078D6" w:rsidP="009870A7">
      <w:pPr>
        <w:pStyle w:val="Heading2"/>
        <w:tabs>
          <w:tab w:val="left" w:pos="2552"/>
        </w:tabs>
      </w:pPr>
      <w:r>
        <w:t>Unique identifier</w:t>
      </w:r>
      <w:r w:rsidR="00F41A27">
        <w:t xml:space="preserve">: </w:t>
      </w:r>
      <w:r w:rsidR="00270879">
        <w:t>830077</w:t>
      </w:r>
    </w:p>
    <w:p w14:paraId="7062B0FB"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For new WIs/</w:t>
      </w:r>
      <w:r w:rsidR="000C34C9">
        <w:rPr>
          <w:color w:val="0000FF"/>
        </w:rPr>
        <w:t xml:space="preserve">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2C93E8"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w:t>
      </w:r>
      <w:r w:rsidR="00322848" w:rsidRPr="002D4462">
        <w:rPr>
          <w:color w:val="0000FF"/>
        </w:rPr>
        <w:t>P</w:t>
      </w:r>
      <w:r w:rsidR="00A02D05" w:rsidRPr="002D4462">
        <w:rPr>
          <w:color w:val="0000FF"/>
        </w:rPr>
        <w:t xml:space="preserve">art, then Title, Acronym and Unique identifier refer to the feature WI. </w:t>
      </w:r>
    </w:p>
    <w:p w14:paraId="6A32F588"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400262D5"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4C7921" w14:paraId="13BBF942" w14:textId="77777777" w:rsidTr="00E56328">
        <w:trPr>
          <w:jc w:val="center"/>
        </w:trPr>
        <w:tc>
          <w:tcPr>
            <w:tcW w:w="3544" w:type="dxa"/>
            <w:shd w:val="clear" w:color="auto" w:fill="E0E0E0"/>
            <w:tcMar>
              <w:top w:w="28" w:type="dxa"/>
              <w:bottom w:w="28" w:type="dxa"/>
            </w:tcMar>
          </w:tcPr>
          <w:p w14:paraId="36966BF5" w14:textId="77777777" w:rsidR="00A02D05" w:rsidRPr="004C7921" w:rsidRDefault="00A02D05" w:rsidP="00A02D05">
            <w:pPr>
              <w:pStyle w:val="TAL"/>
              <w:rPr>
                <w:b/>
                <w:bCs/>
                <w:color w:val="0000FF"/>
              </w:rPr>
            </w:pPr>
            <w:r w:rsidRPr="004C7921">
              <w:rPr>
                <w:b/>
                <w:bCs/>
                <w:color w:val="0000FF"/>
              </w:rPr>
              <w:t>This WID includes a Core part</w:t>
            </w:r>
          </w:p>
        </w:tc>
        <w:tc>
          <w:tcPr>
            <w:tcW w:w="862" w:type="dxa"/>
            <w:tcMar>
              <w:top w:w="28" w:type="dxa"/>
              <w:bottom w:w="28" w:type="dxa"/>
            </w:tcMar>
          </w:tcPr>
          <w:p w14:paraId="43B86308" w14:textId="77777777" w:rsidR="00A02D05" w:rsidRPr="004C7921" w:rsidRDefault="000C34C9" w:rsidP="00A02D05">
            <w:pPr>
              <w:pStyle w:val="TAL"/>
              <w:jc w:val="center"/>
              <w:rPr>
                <w:b/>
                <w:bCs/>
              </w:rPr>
            </w:pPr>
            <w:r>
              <w:rPr>
                <w:b/>
                <w:bCs/>
              </w:rPr>
              <w:t>X</w:t>
            </w:r>
          </w:p>
        </w:tc>
      </w:tr>
      <w:tr w:rsidR="00A02D05" w:rsidRPr="004C7921" w14:paraId="5877A9F1" w14:textId="77777777" w:rsidTr="00E56328">
        <w:trPr>
          <w:jc w:val="center"/>
        </w:trPr>
        <w:tc>
          <w:tcPr>
            <w:tcW w:w="3544" w:type="dxa"/>
            <w:shd w:val="clear" w:color="auto" w:fill="E0E0E0"/>
            <w:tcMar>
              <w:top w:w="28" w:type="dxa"/>
              <w:bottom w:w="28" w:type="dxa"/>
            </w:tcMar>
          </w:tcPr>
          <w:p w14:paraId="2D561A2A" w14:textId="77777777" w:rsidR="00A02D05" w:rsidRPr="004C7921" w:rsidRDefault="00A02D05" w:rsidP="00A02D05">
            <w:pPr>
              <w:pStyle w:val="TAL"/>
              <w:rPr>
                <w:b/>
                <w:bCs/>
                <w:color w:val="0000FF"/>
              </w:rPr>
            </w:pPr>
            <w:r w:rsidRPr="004C7921">
              <w:rPr>
                <w:b/>
                <w:bCs/>
                <w:color w:val="0000FF"/>
              </w:rPr>
              <w:t>This WID includes a Performance part</w:t>
            </w:r>
          </w:p>
        </w:tc>
        <w:tc>
          <w:tcPr>
            <w:tcW w:w="862" w:type="dxa"/>
            <w:tcMar>
              <w:top w:w="28" w:type="dxa"/>
              <w:bottom w:w="28" w:type="dxa"/>
            </w:tcMar>
          </w:tcPr>
          <w:p w14:paraId="5B369825" w14:textId="77777777" w:rsidR="00A02D05" w:rsidRPr="004C7921" w:rsidRDefault="000C34C9" w:rsidP="00A02D05">
            <w:pPr>
              <w:pStyle w:val="TAL"/>
              <w:jc w:val="center"/>
              <w:rPr>
                <w:b/>
                <w:bCs/>
              </w:rPr>
            </w:pPr>
            <w:r>
              <w:rPr>
                <w:b/>
                <w:bCs/>
              </w:rPr>
              <w:t>X</w:t>
            </w:r>
          </w:p>
        </w:tc>
      </w:tr>
    </w:tbl>
    <w:p w14:paraId="01BF6EFA"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4C7921" w14:paraId="6771F2D7" w14:textId="77777777" w:rsidTr="00E56328">
        <w:trPr>
          <w:jc w:val="center"/>
        </w:trPr>
        <w:tc>
          <w:tcPr>
            <w:tcW w:w="3544" w:type="dxa"/>
            <w:gridSpan w:val="2"/>
            <w:shd w:val="clear" w:color="auto" w:fill="E0E0E0"/>
            <w:tcMar>
              <w:top w:w="28" w:type="dxa"/>
              <w:bottom w:w="28" w:type="dxa"/>
            </w:tcMar>
          </w:tcPr>
          <w:p w14:paraId="281119EE" w14:textId="77777777" w:rsidR="00A02D05" w:rsidRPr="004C7921" w:rsidRDefault="00A02D05" w:rsidP="00A02D05">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31C8047" w14:textId="77777777" w:rsidR="00A02D05" w:rsidRPr="004C7921" w:rsidRDefault="00A02D05" w:rsidP="00A02D05">
            <w:pPr>
              <w:pStyle w:val="TAL"/>
              <w:jc w:val="center"/>
              <w:rPr>
                <w:b/>
                <w:bCs/>
              </w:rPr>
            </w:pPr>
          </w:p>
        </w:tc>
      </w:tr>
      <w:tr w:rsidR="00C206D6" w:rsidRPr="004C7921" w14:paraId="6C3768D1" w14:textId="77777777" w:rsidTr="008D2EAA">
        <w:trPr>
          <w:trHeight w:val="205"/>
          <w:jc w:val="center"/>
        </w:trPr>
        <w:tc>
          <w:tcPr>
            <w:tcW w:w="1772" w:type="dxa"/>
            <w:vMerge w:val="restart"/>
            <w:shd w:val="clear" w:color="auto" w:fill="E0E0E0"/>
            <w:tcMar>
              <w:top w:w="28" w:type="dxa"/>
              <w:bottom w:w="28" w:type="dxa"/>
            </w:tcMar>
          </w:tcPr>
          <w:p w14:paraId="197E1426" w14:textId="77777777" w:rsidR="00C206D6" w:rsidRPr="004C7921" w:rsidRDefault="00C206D6" w:rsidP="00A02D05">
            <w:pPr>
              <w:pStyle w:val="TAL"/>
              <w:rPr>
                <w:b/>
                <w:bCs/>
                <w:color w:val="0000FF"/>
              </w:rPr>
            </w:pPr>
            <w:r>
              <w:rPr>
                <w:b/>
                <w:bCs/>
                <w:color w:val="0000FF"/>
              </w:rPr>
              <w:t>and it addresses the following 3GPP work area:</w:t>
            </w:r>
          </w:p>
        </w:tc>
        <w:tc>
          <w:tcPr>
            <w:tcW w:w="1772" w:type="dxa"/>
            <w:shd w:val="clear" w:color="auto" w:fill="E0E0E0"/>
          </w:tcPr>
          <w:p w14:paraId="14D7BAD1" w14:textId="77777777" w:rsidR="00C206D6" w:rsidRPr="004C7921" w:rsidRDefault="00C206D6" w:rsidP="00A02D05">
            <w:pPr>
              <w:pStyle w:val="TAL"/>
              <w:rPr>
                <w:b/>
                <w:bCs/>
                <w:color w:val="0000FF"/>
              </w:rPr>
            </w:pPr>
            <w:r>
              <w:rPr>
                <w:b/>
                <w:bCs/>
                <w:color w:val="0000FF"/>
              </w:rPr>
              <w:t>Radio Access</w:t>
            </w:r>
          </w:p>
        </w:tc>
        <w:tc>
          <w:tcPr>
            <w:tcW w:w="862" w:type="dxa"/>
            <w:shd w:val="clear" w:color="auto" w:fill="auto"/>
            <w:tcMar>
              <w:top w:w="28" w:type="dxa"/>
              <w:bottom w:w="28" w:type="dxa"/>
            </w:tcMar>
          </w:tcPr>
          <w:p w14:paraId="3326A291" w14:textId="1B953E1D" w:rsidR="00C206D6" w:rsidRPr="008D2EAA" w:rsidRDefault="00C206D6" w:rsidP="00A02D05">
            <w:pPr>
              <w:pStyle w:val="TAL"/>
              <w:jc w:val="center"/>
              <w:rPr>
                <w:b/>
                <w:bCs/>
              </w:rPr>
            </w:pPr>
          </w:p>
        </w:tc>
      </w:tr>
      <w:tr w:rsidR="00C206D6" w:rsidRPr="004C7921" w14:paraId="1E598834" w14:textId="77777777" w:rsidTr="008D2EAA">
        <w:trPr>
          <w:trHeight w:val="205"/>
          <w:jc w:val="center"/>
        </w:trPr>
        <w:tc>
          <w:tcPr>
            <w:tcW w:w="1772" w:type="dxa"/>
            <w:vMerge/>
            <w:shd w:val="clear" w:color="auto" w:fill="E0E0E0"/>
            <w:tcMar>
              <w:top w:w="28" w:type="dxa"/>
              <w:bottom w:w="28" w:type="dxa"/>
            </w:tcMar>
          </w:tcPr>
          <w:p w14:paraId="24BD1975" w14:textId="77777777" w:rsidR="00C206D6" w:rsidRDefault="00C206D6" w:rsidP="00A02D05">
            <w:pPr>
              <w:pStyle w:val="TAL"/>
              <w:rPr>
                <w:b/>
                <w:bCs/>
                <w:color w:val="0000FF"/>
              </w:rPr>
            </w:pPr>
          </w:p>
        </w:tc>
        <w:tc>
          <w:tcPr>
            <w:tcW w:w="1772" w:type="dxa"/>
            <w:shd w:val="clear" w:color="auto" w:fill="E0E0E0"/>
          </w:tcPr>
          <w:p w14:paraId="058656FA" w14:textId="77777777" w:rsidR="00C206D6" w:rsidRPr="004C7921" w:rsidRDefault="00C206D6" w:rsidP="00A02D05">
            <w:pPr>
              <w:pStyle w:val="TAL"/>
              <w:rPr>
                <w:b/>
                <w:bCs/>
                <w:color w:val="0000FF"/>
              </w:rPr>
            </w:pPr>
            <w:r>
              <w:rPr>
                <w:b/>
                <w:bCs/>
                <w:color w:val="0000FF"/>
              </w:rPr>
              <w:t>Core Network</w:t>
            </w:r>
          </w:p>
        </w:tc>
        <w:tc>
          <w:tcPr>
            <w:tcW w:w="862" w:type="dxa"/>
            <w:shd w:val="clear" w:color="auto" w:fill="auto"/>
            <w:tcMar>
              <w:top w:w="28" w:type="dxa"/>
              <w:bottom w:w="28" w:type="dxa"/>
            </w:tcMar>
          </w:tcPr>
          <w:p w14:paraId="0DC37483" w14:textId="477CAD96" w:rsidR="00C206D6" w:rsidRPr="008D2EAA" w:rsidRDefault="00C206D6" w:rsidP="00A02D05">
            <w:pPr>
              <w:pStyle w:val="TAL"/>
              <w:jc w:val="center"/>
              <w:rPr>
                <w:b/>
                <w:bCs/>
              </w:rPr>
            </w:pPr>
          </w:p>
        </w:tc>
      </w:tr>
      <w:tr w:rsidR="00C206D6" w:rsidRPr="004C7921" w14:paraId="64A2CCFC" w14:textId="77777777" w:rsidTr="001C67DB">
        <w:trPr>
          <w:trHeight w:val="205"/>
          <w:jc w:val="center"/>
        </w:trPr>
        <w:tc>
          <w:tcPr>
            <w:tcW w:w="1772" w:type="dxa"/>
            <w:vMerge/>
            <w:shd w:val="clear" w:color="auto" w:fill="E0E0E0"/>
            <w:tcMar>
              <w:top w:w="28" w:type="dxa"/>
              <w:bottom w:w="28" w:type="dxa"/>
            </w:tcMar>
          </w:tcPr>
          <w:p w14:paraId="6BCAF8B9" w14:textId="77777777" w:rsidR="00C206D6" w:rsidRDefault="00C206D6" w:rsidP="00A02D05">
            <w:pPr>
              <w:pStyle w:val="TAL"/>
              <w:rPr>
                <w:b/>
                <w:bCs/>
                <w:color w:val="0000FF"/>
              </w:rPr>
            </w:pPr>
          </w:p>
        </w:tc>
        <w:tc>
          <w:tcPr>
            <w:tcW w:w="1772" w:type="dxa"/>
            <w:shd w:val="clear" w:color="auto" w:fill="E0E0E0"/>
          </w:tcPr>
          <w:p w14:paraId="64B4B622" w14:textId="77777777" w:rsidR="00C206D6" w:rsidRPr="004C7921" w:rsidRDefault="00C206D6" w:rsidP="00A02D05">
            <w:pPr>
              <w:pStyle w:val="TAL"/>
              <w:rPr>
                <w:b/>
                <w:bCs/>
                <w:color w:val="0000FF"/>
              </w:rPr>
            </w:pPr>
            <w:r>
              <w:rPr>
                <w:b/>
                <w:bCs/>
                <w:color w:val="0000FF"/>
              </w:rPr>
              <w:t>Services</w:t>
            </w:r>
          </w:p>
        </w:tc>
        <w:tc>
          <w:tcPr>
            <w:tcW w:w="862" w:type="dxa"/>
            <w:tcMar>
              <w:top w:w="28" w:type="dxa"/>
              <w:bottom w:w="28" w:type="dxa"/>
            </w:tcMar>
          </w:tcPr>
          <w:p w14:paraId="03BC29F8" w14:textId="77777777" w:rsidR="00C206D6" w:rsidRPr="004C7921" w:rsidRDefault="00C206D6" w:rsidP="00A02D05">
            <w:pPr>
              <w:pStyle w:val="TAL"/>
              <w:jc w:val="center"/>
              <w:rPr>
                <w:b/>
                <w:bCs/>
              </w:rPr>
            </w:pPr>
          </w:p>
        </w:tc>
      </w:tr>
    </w:tbl>
    <w:p w14:paraId="549EBABC" w14:textId="77777777" w:rsidR="008A76FD" w:rsidRDefault="00B03C01" w:rsidP="00FC3B6D">
      <w:pPr>
        <w:ind w:right="-99"/>
      </w:pPr>
      <w:r>
        <w:t xml:space="preserve"> </w:t>
      </w:r>
    </w:p>
    <w:p w14:paraId="686E9A4F" w14:textId="77777777" w:rsidR="004260A5" w:rsidRDefault="004260A5" w:rsidP="00E3337B">
      <w:pPr>
        <w:pStyle w:val="Heading2"/>
        <w:numPr>
          <w:ilvl w:val="0"/>
          <w:numId w:val="1"/>
        </w:numPr>
      </w:pPr>
      <w: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4260A5" w14:paraId="46809AA8" w14:textId="77777777" w:rsidTr="004A40BE">
        <w:trPr>
          <w:jc w:val="center"/>
        </w:trPr>
        <w:tc>
          <w:tcPr>
            <w:tcW w:w="0" w:type="auto"/>
            <w:tcBorders>
              <w:bottom w:val="single" w:sz="12" w:space="0" w:color="auto"/>
              <w:right w:val="single" w:sz="12" w:space="0" w:color="auto"/>
            </w:tcBorders>
            <w:shd w:val="clear" w:color="auto" w:fill="E0E0E0"/>
          </w:tcPr>
          <w:p w14:paraId="7622A4A2"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A12D62F" w14:textId="77777777" w:rsidR="004260A5" w:rsidRDefault="004260A5" w:rsidP="004A40BE">
            <w:pPr>
              <w:pStyle w:val="TAH"/>
            </w:pPr>
            <w:r>
              <w:t>UICC apps</w:t>
            </w:r>
          </w:p>
        </w:tc>
        <w:tc>
          <w:tcPr>
            <w:tcW w:w="0" w:type="auto"/>
            <w:tcBorders>
              <w:bottom w:val="single" w:sz="12" w:space="0" w:color="auto"/>
            </w:tcBorders>
            <w:shd w:val="clear" w:color="auto" w:fill="E0E0E0"/>
          </w:tcPr>
          <w:p w14:paraId="2FAFA251" w14:textId="77777777" w:rsidR="004260A5" w:rsidRDefault="004260A5" w:rsidP="004A40BE">
            <w:pPr>
              <w:pStyle w:val="TAH"/>
            </w:pPr>
            <w:r>
              <w:t>ME</w:t>
            </w:r>
          </w:p>
        </w:tc>
        <w:tc>
          <w:tcPr>
            <w:tcW w:w="0" w:type="auto"/>
            <w:tcBorders>
              <w:bottom w:val="single" w:sz="12" w:space="0" w:color="auto"/>
            </w:tcBorders>
            <w:shd w:val="clear" w:color="auto" w:fill="E0E0E0"/>
          </w:tcPr>
          <w:p w14:paraId="7FF2BDB6" w14:textId="77777777" w:rsidR="004260A5" w:rsidRDefault="004260A5" w:rsidP="004A40BE">
            <w:pPr>
              <w:pStyle w:val="TAH"/>
            </w:pPr>
            <w:r>
              <w:t>AN</w:t>
            </w:r>
          </w:p>
        </w:tc>
        <w:tc>
          <w:tcPr>
            <w:tcW w:w="0" w:type="auto"/>
            <w:tcBorders>
              <w:bottom w:val="single" w:sz="12" w:space="0" w:color="auto"/>
            </w:tcBorders>
            <w:shd w:val="clear" w:color="auto" w:fill="E0E0E0"/>
          </w:tcPr>
          <w:p w14:paraId="1E64E97A" w14:textId="77777777" w:rsidR="004260A5" w:rsidRDefault="004260A5" w:rsidP="004A40BE">
            <w:pPr>
              <w:pStyle w:val="TAH"/>
            </w:pPr>
            <w:r>
              <w:t>CN</w:t>
            </w:r>
          </w:p>
        </w:tc>
        <w:tc>
          <w:tcPr>
            <w:tcW w:w="0" w:type="auto"/>
            <w:tcBorders>
              <w:bottom w:val="single" w:sz="12" w:space="0" w:color="auto"/>
            </w:tcBorders>
            <w:shd w:val="clear" w:color="auto" w:fill="E0E0E0"/>
          </w:tcPr>
          <w:p w14:paraId="205DB8A0" w14:textId="77777777" w:rsidR="004260A5" w:rsidRDefault="004260A5" w:rsidP="00BF7C9D">
            <w:pPr>
              <w:pStyle w:val="TAH"/>
            </w:pPr>
            <w:r>
              <w:t>Others</w:t>
            </w:r>
            <w:r w:rsidR="00BF7C9D">
              <w:t xml:space="preserve"> (specify)</w:t>
            </w:r>
          </w:p>
        </w:tc>
      </w:tr>
      <w:tr w:rsidR="004260A5" w14:paraId="26EA786F" w14:textId="77777777" w:rsidTr="004A40BE">
        <w:trPr>
          <w:jc w:val="center"/>
        </w:trPr>
        <w:tc>
          <w:tcPr>
            <w:tcW w:w="0" w:type="auto"/>
            <w:tcBorders>
              <w:top w:val="nil"/>
              <w:right w:val="single" w:sz="12" w:space="0" w:color="auto"/>
            </w:tcBorders>
          </w:tcPr>
          <w:p w14:paraId="4EB9F247" w14:textId="77777777" w:rsidR="004260A5" w:rsidRDefault="004260A5" w:rsidP="004A40BE">
            <w:pPr>
              <w:pStyle w:val="TAL"/>
              <w:keepNext w:val="0"/>
              <w:ind w:right="-99"/>
              <w:rPr>
                <w:b/>
              </w:rPr>
            </w:pPr>
            <w:r>
              <w:rPr>
                <w:b/>
              </w:rPr>
              <w:t>Yes</w:t>
            </w:r>
          </w:p>
        </w:tc>
        <w:tc>
          <w:tcPr>
            <w:tcW w:w="0" w:type="auto"/>
            <w:tcBorders>
              <w:top w:val="nil"/>
              <w:left w:val="nil"/>
            </w:tcBorders>
          </w:tcPr>
          <w:p w14:paraId="4E906010" w14:textId="77777777" w:rsidR="004260A5" w:rsidRPr="008D2EAA" w:rsidRDefault="004260A5" w:rsidP="004A40BE">
            <w:pPr>
              <w:pStyle w:val="TAC"/>
            </w:pPr>
          </w:p>
        </w:tc>
        <w:tc>
          <w:tcPr>
            <w:tcW w:w="0" w:type="auto"/>
            <w:tcBorders>
              <w:top w:val="nil"/>
            </w:tcBorders>
          </w:tcPr>
          <w:p w14:paraId="13C23097" w14:textId="77777777" w:rsidR="004260A5" w:rsidRPr="008D2EAA" w:rsidRDefault="00477ABF" w:rsidP="004A40BE">
            <w:pPr>
              <w:pStyle w:val="TAC"/>
            </w:pPr>
            <w:r w:rsidRPr="008D2EAA">
              <w:t>X</w:t>
            </w:r>
          </w:p>
        </w:tc>
        <w:tc>
          <w:tcPr>
            <w:tcW w:w="0" w:type="auto"/>
            <w:tcBorders>
              <w:top w:val="nil"/>
            </w:tcBorders>
          </w:tcPr>
          <w:p w14:paraId="1BCEBE1D" w14:textId="77777777" w:rsidR="004260A5" w:rsidRPr="008D2EAA" w:rsidRDefault="00516FBB" w:rsidP="004A40BE">
            <w:pPr>
              <w:pStyle w:val="TAC"/>
            </w:pPr>
            <w:r w:rsidRPr="008D2EAA">
              <w:t>X</w:t>
            </w:r>
          </w:p>
        </w:tc>
        <w:tc>
          <w:tcPr>
            <w:tcW w:w="0" w:type="auto"/>
            <w:tcBorders>
              <w:top w:val="nil"/>
            </w:tcBorders>
          </w:tcPr>
          <w:p w14:paraId="65602D48" w14:textId="69D4CF71" w:rsidR="004260A5" w:rsidRPr="008D2EAA" w:rsidRDefault="007C7A08" w:rsidP="004A40BE">
            <w:pPr>
              <w:pStyle w:val="TAC"/>
            </w:pPr>
            <w:r>
              <w:t>X</w:t>
            </w:r>
          </w:p>
        </w:tc>
        <w:tc>
          <w:tcPr>
            <w:tcW w:w="0" w:type="auto"/>
            <w:tcBorders>
              <w:top w:val="nil"/>
            </w:tcBorders>
          </w:tcPr>
          <w:p w14:paraId="35B61FB0" w14:textId="77777777" w:rsidR="004260A5" w:rsidRPr="00D21FAB" w:rsidRDefault="004260A5" w:rsidP="004A40BE">
            <w:pPr>
              <w:pStyle w:val="TAC"/>
            </w:pPr>
          </w:p>
        </w:tc>
      </w:tr>
      <w:tr w:rsidR="004260A5" w14:paraId="10B5EE77" w14:textId="77777777" w:rsidTr="004A40BE">
        <w:trPr>
          <w:jc w:val="center"/>
        </w:trPr>
        <w:tc>
          <w:tcPr>
            <w:tcW w:w="0" w:type="auto"/>
            <w:tcBorders>
              <w:right w:val="single" w:sz="12" w:space="0" w:color="auto"/>
            </w:tcBorders>
          </w:tcPr>
          <w:p w14:paraId="0C1AF778" w14:textId="77777777" w:rsidR="004260A5" w:rsidRDefault="004260A5" w:rsidP="004A40BE">
            <w:pPr>
              <w:pStyle w:val="TAL"/>
              <w:keepNext w:val="0"/>
              <w:ind w:right="-99"/>
              <w:rPr>
                <w:b/>
              </w:rPr>
            </w:pPr>
            <w:r>
              <w:rPr>
                <w:b/>
              </w:rPr>
              <w:t>No</w:t>
            </w:r>
          </w:p>
        </w:tc>
        <w:tc>
          <w:tcPr>
            <w:tcW w:w="0" w:type="auto"/>
            <w:tcBorders>
              <w:left w:val="nil"/>
            </w:tcBorders>
          </w:tcPr>
          <w:p w14:paraId="01947277" w14:textId="151C1F2C" w:rsidR="004260A5" w:rsidRPr="008D2EAA" w:rsidRDefault="004260A5" w:rsidP="004A40BE">
            <w:pPr>
              <w:pStyle w:val="TAC"/>
            </w:pPr>
          </w:p>
        </w:tc>
        <w:tc>
          <w:tcPr>
            <w:tcW w:w="0" w:type="auto"/>
          </w:tcPr>
          <w:p w14:paraId="36F7F7BA" w14:textId="77777777" w:rsidR="004260A5" w:rsidRPr="008D2EAA" w:rsidRDefault="004260A5" w:rsidP="004A40BE">
            <w:pPr>
              <w:pStyle w:val="TAC"/>
            </w:pPr>
          </w:p>
        </w:tc>
        <w:tc>
          <w:tcPr>
            <w:tcW w:w="0" w:type="auto"/>
          </w:tcPr>
          <w:p w14:paraId="61E772C3" w14:textId="77777777" w:rsidR="004260A5" w:rsidRPr="008D2EAA" w:rsidRDefault="004260A5" w:rsidP="004A40BE">
            <w:pPr>
              <w:pStyle w:val="TAC"/>
            </w:pPr>
          </w:p>
        </w:tc>
        <w:tc>
          <w:tcPr>
            <w:tcW w:w="0" w:type="auto"/>
          </w:tcPr>
          <w:p w14:paraId="072A8021" w14:textId="77777777" w:rsidR="004260A5" w:rsidRPr="008D2EAA" w:rsidRDefault="004260A5" w:rsidP="004A40BE">
            <w:pPr>
              <w:pStyle w:val="TAC"/>
            </w:pPr>
          </w:p>
        </w:tc>
        <w:tc>
          <w:tcPr>
            <w:tcW w:w="0" w:type="auto"/>
          </w:tcPr>
          <w:p w14:paraId="04822AF0" w14:textId="77777777" w:rsidR="004260A5" w:rsidRPr="00D21FAB" w:rsidRDefault="004260A5" w:rsidP="004A40BE">
            <w:pPr>
              <w:pStyle w:val="TAC"/>
            </w:pPr>
          </w:p>
        </w:tc>
      </w:tr>
      <w:tr w:rsidR="004260A5" w14:paraId="7563033E" w14:textId="77777777" w:rsidTr="004A40BE">
        <w:trPr>
          <w:jc w:val="center"/>
        </w:trPr>
        <w:tc>
          <w:tcPr>
            <w:tcW w:w="0" w:type="auto"/>
            <w:tcBorders>
              <w:right w:val="single" w:sz="12" w:space="0" w:color="auto"/>
            </w:tcBorders>
          </w:tcPr>
          <w:p w14:paraId="2E8A0454" w14:textId="77777777" w:rsidR="004260A5" w:rsidRDefault="004260A5" w:rsidP="004A40BE">
            <w:pPr>
              <w:pStyle w:val="TAL"/>
              <w:keepNext w:val="0"/>
              <w:ind w:right="-99"/>
              <w:rPr>
                <w:b/>
              </w:rPr>
            </w:pPr>
            <w:r>
              <w:rPr>
                <w:b/>
              </w:rPr>
              <w:t>Don</w:t>
            </w:r>
            <w:r w:rsidR="00322848">
              <w:rPr>
                <w:b/>
              </w:rPr>
              <w:t>’</w:t>
            </w:r>
            <w:r>
              <w:rPr>
                <w:b/>
              </w:rPr>
              <w:t>t know</w:t>
            </w:r>
          </w:p>
        </w:tc>
        <w:tc>
          <w:tcPr>
            <w:tcW w:w="0" w:type="auto"/>
            <w:tcBorders>
              <w:left w:val="nil"/>
            </w:tcBorders>
          </w:tcPr>
          <w:p w14:paraId="7FD4CDB9" w14:textId="2C764EA4" w:rsidR="004260A5" w:rsidRPr="008D2EAA" w:rsidRDefault="00D21FAB" w:rsidP="004A40BE">
            <w:pPr>
              <w:pStyle w:val="TAC"/>
            </w:pPr>
            <w:r w:rsidRPr="008D2EAA">
              <w:t>X</w:t>
            </w:r>
          </w:p>
        </w:tc>
        <w:tc>
          <w:tcPr>
            <w:tcW w:w="0" w:type="auto"/>
          </w:tcPr>
          <w:p w14:paraId="21E52FCA" w14:textId="77777777" w:rsidR="004260A5" w:rsidRPr="008D2EAA" w:rsidRDefault="004260A5" w:rsidP="004A40BE">
            <w:pPr>
              <w:pStyle w:val="TAC"/>
            </w:pPr>
          </w:p>
        </w:tc>
        <w:tc>
          <w:tcPr>
            <w:tcW w:w="0" w:type="auto"/>
          </w:tcPr>
          <w:p w14:paraId="70671C57" w14:textId="77777777" w:rsidR="004260A5" w:rsidRPr="008D2EAA" w:rsidRDefault="004260A5" w:rsidP="004A40BE">
            <w:pPr>
              <w:pStyle w:val="TAC"/>
            </w:pPr>
          </w:p>
        </w:tc>
        <w:tc>
          <w:tcPr>
            <w:tcW w:w="0" w:type="auto"/>
          </w:tcPr>
          <w:p w14:paraId="3EB72C24" w14:textId="1531DAA0" w:rsidR="004260A5" w:rsidRPr="008D2EAA" w:rsidRDefault="004260A5" w:rsidP="004A40BE">
            <w:pPr>
              <w:pStyle w:val="TAC"/>
            </w:pPr>
          </w:p>
        </w:tc>
        <w:tc>
          <w:tcPr>
            <w:tcW w:w="0" w:type="auto"/>
          </w:tcPr>
          <w:p w14:paraId="142548B5" w14:textId="77777777" w:rsidR="004260A5" w:rsidRPr="00D21FAB" w:rsidRDefault="004260A5" w:rsidP="004A40BE">
            <w:pPr>
              <w:pStyle w:val="TAC"/>
            </w:pPr>
          </w:p>
        </w:tc>
      </w:tr>
    </w:tbl>
    <w:p w14:paraId="72806A44" w14:textId="77777777" w:rsidR="008A76FD" w:rsidRDefault="008A76FD" w:rsidP="001C5C86">
      <w:pPr>
        <w:ind w:right="-99"/>
        <w:rPr>
          <w:b/>
        </w:rPr>
      </w:pPr>
    </w:p>
    <w:p w14:paraId="43799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BEBA165" w14:textId="77777777" w:rsidR="00DA74F3" w:rsidRDefault="00F921F1" w:rsidP="00BA3A53">
      <w:pPr>
        <w:pStyle w:val="Heading3"/>
      </w:pPr>
      <w:r>
        <w:t>2.</w:t>
      </w:r>
      <w:r w:rsidR="00765028">
        <w:t>1</w:t>
      </w:r>
      <w:r>
        <w:tab/>
        <w:t>Primary classification</w:t>
      </w:r>
    </w:p>
    <w:p w14:paraId="099B751D" w14:textId="77777777" w:rsidR="00A36378" w:rsidRPr="00A36378" w:rsidRDefault="00A36378" w:rsidP="00F62688">
      <w:pPr>
        <w:pStyle w:val="tah0"/>
      </w:pPr>
      <w:r w:rsidRPr="00A36378">
        <w:t>This work item is a …</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5AA5F4B" w14:textId="77777777" w:rsidTr="006B4280">
        <w:tc>
          <w:tcPr>
            <w:tcW w:w="675" w:type="dxa"/>
          </w:tcPr>
          <w:p w14:paraId="2BE88FB6" w14:textId="77777777" w:rsidR="004876B9" w:rsidRDefault="004876B9" w:rsidP="00A10539">
            <w:pPr>
              <w:pStyle w:val="TAC"/>
            </w:pPr>
          </w:p>
        </w:tc>
        <w:tc>
          <w:tcPr>
            <w:tcW w:w="2694" w:type="dxa"/>
            <w:shd w:val="clear" w:color="auto" w:fill="E0E0E0"/>
          </w:tcPr>
          <w:p w14:paraId="13DDF91C"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A01D6B" w14:textId="77777777" w:rsidTr="004260A5">
        <w:tc>
          <w:tcPr>
            <w:tcW w:w="675" w:type="dxa"/>
          </w:tcPr>
          <w:p w14:paraId="34169BF6" w14:textId="77777777" w:rsidR="004876B9" w:rsidRDefault="000C34C9" w:rsidP="00A10539">
            <w:pPr>
              <w:pStyle w:val="TAC"/>
            </w:pPr>
            <w:r w:rsidRPr="008D2EAA">
              <w:t>X</w:t>
            </w:r>
          </w:p>
        </w:tc>
        <w:tc>
          <w:tcPr>
            <w:tcW w:w="2694" w:type="dxa"/>
            <w:shd w:val="clear" w:color="auto" w:fill="E0E0E0"/>
            <w:tcMar>
              <w:left w:w="227" w:type="dxa"/>
            </w:tcMar>
          </w:tcPr>
          <w:p w14:paraId="6269EC6E" w14:textId="77777777" w:rsidR="004876B9" w:rsidRDefault="004876B9" w:rsidP="004260A5">
            <w:pPr>
              <w:pStyle w:val="TAH"/>
              <w:ind w:right="-99"/>
              <w:jc w:val="left"/>
            </w:pPr>
            <w:r>
              <w:t>Building Block</w:t>
            </w:r>
          </w:p>
        </w:tc>
      </w:tr>
      <w:tr w:rsidR="004876B9" w14:paraId="12614C09" w14:textId="77777777" w:rsidTr="004260A5">
        <w:tc>
          <w:tcPr>
            <w:tcW w:w="675" w:type="dxa"/>
          </w:tcPr>
          <w:p w14:paraId="5D954319" w14:textId="77777777" w:rsidR="004876B9" w:rsidRDefault="004876B9" w:rsidP="00A10539">
            <w:pPr>
              <w:pStyle w:val="TAC"/>
            </w:pPr>
          </w:p>
        </w:tc>
        <w:tc>
          <w:tcPr>
            <w:tcW w:w="2694" w:type="dxa"/>
            <w:shd w:val="clear" w:color="auto" w:fill="E0E0E0"/>
            <w:tcMar>
              <w:left w:w="397" w:type="dxa"/>
            </w:tcMar>
          </w:tcPr>
          <w:p w14:paraId="423BFCE2" w14:textId="77777777" w:rsidR="004876B9" w:rsidRPr="006E0F19" w:rsidRDefault="004876B9" w:rsidP="004260A5">
            <w:pPr>
              <w:pStyle w:val="TAH"/>
              <w:ind w:right="-99"/>
              <w:jc w:val="left"/>
              <w:rPr>
                <w:b w:val="0"/>
                <w:i/>
              </w:rPr>
            </w:pPr>
            <w:r w:rsidRPr="006E0F19">
              <w:rPr>
                <w:b w:val="0"/>
                <w:i/>
                <w:sz w:val="16"/>
              </w:rPr>
              <w:t>Work Task</w:t>
            </w:r>
          </w:p>
        </w:tc>
      </w:tr>
      <w:tr w:rsidR="00BF7C9D" w14:paraId="5EFCAD34" w14:textId="77777777" w:rsidTr="001759A7">
        <w:tc>
          <w:tcPr>
            <w:tcW w:w="675" w:type="dxa"/>
          </w:tcPr>
          <w:p w14:paraId="39AEB842" w14:textId="77777777" w:rsidR="00BF7C9D" w:rsidRDefault="00BF7C9D" w:rsidP="001759A7">
            <w:pPr>
              <w:pStyle w:val="TAC"/>
            </w:pPr>
          </w:p>
        </w:tc>
        <w:tc>
          <w:tcPr>
            <w:tcW w:w="2694" w:type="dxa"/>
            <w:shd w:val="clear" w:color="auto" w:fill="E0E0E0"/>
          </w:tcPr>
          <w:p w14:paraId="7EDF7E49" w14:textId="77777777" w:rsidR="00BF7C9D" w:rsidRDefault="00BF7C9D" w:rsidP="001759A7">
            <w:pPr>
              <w:pStyle w:val="TAH"/>
              <w:ind w:right="-99"/>
              <w:jc w:val="left"/>
            </w:pPr>
            <w:r w:rsidRPr="00BF7C9D">
              <w:rPr>
                <w:color w:val="4F81BD"/>
                <w:sz w:val="20"/>
              </w:rPr>
              <w:t>Study Item</w:t>
            </w:r>
          </w:p>
        </w:tc>
      </w:tr>
    </w:tbl>
    <w:p w14:paraId="1E8D994E" w14:textId="77777777" w:rsidR="004876B9" w:rsidRDefault="004876B9" w:rsidP="001C5C86">
      <w:pPr>
        <w:ind w:right="-99"/>
        <w:rPr>
          <w:b/>
        </w:rPr>
      </w:pPr>
    </w:p>
    <w:p w14:paraId="393F1104"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w:t>
      </w:r>
      <w:proofErr w:type="gramStart"/>
      <w:r>
        <w:rPr>
          <w:color w:val="0000FF"/>
        </w:rPr>
        <w:t>an</w:t>
      </w:r>
      <w:proofErr w:type="gramEnd"/>
      <w:r>
        <w:rPr>
          <w:color w:val="0000FF"/>
        </w:rPr>
        <w:t xml:space="preserve">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437C8B76" w14:textId="77777777" w:rsidR="004876B9" w:rsidRDefault="004876B9" w:rsidP="001C5C86">
      <w:pPr>
        <w:pStyle w:val="Heading3"/>
      </w:pPr>
      <w:r>
        <w:t>2</w:t>
      </w:r>
      <w:r w:rsidR="00A36378">
        <w:t>.</w:t>
      </w:r>
      <w:r w:rsidR="00765028">
        <w:t>2</w:t>
      </w:r>
      <w:r>
        <w:tab/>
      </w:r>
      <w:r w:rsidR="004260A5">
        <w:t xml:space="preserve">Parent and child Work Items </w:t>
      </w:r>
    </w:p>
    <w:p w14:paraId="1BFF12E0"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14:paraId="11C8DCB3" w14:textId="77777777" w:rsidTr="006B4280">
        <w:tc>
          <w:tcPr>
            <w:tcW w:w="9606" w:type="dxa"/>
            <w:gridSpan w:val="3"/>
            <w:shd w:val="clear" w:color="auto" w:fill="E0E0E0"/>
          </w:tcPr>
          <w:p w14:paraId="2383C929" w14:textId="77777777" w:rsidR="004876B9" w:rsidRDefault="00E92452" w:rsidP="00BF7C9D">
            <w:pPr>
              <w:pStyle w:val="TAH"/>
              <w:ind w:right="-99"/>
              <w:jc w:val="left"/>
            </w:pPr>
            <w:r w:rsidRPr="00E92452">
              <w:lastRenderedPageBreak/>
              <w:t xml:space="preserve">Parent and child Work Items </w:t>
            </w:r>
          </w:p>
        </w:tc>
      </w:tr>
      <w:tr w:rsidR="004876B9" w14:paraId="7E1AAFEF" w14:textId="77777777" w:rsidTr="006B4280">
        <w:tc>
          <w:tcPr>
            <w:tcW w:w="1101" w:type="dxa"/>
            <w:shd w:val="clear" w:color="auto" w:fill="E0E0E0"/>
          </w:tcPr>
          <w:p w14:paraId="61C77859" w14:textId="77777777" w:rsidR="004876B9" w:rsidRDefault="004876B9" w:rsidP="001C5C86">
            <w:pPr>
              <w:pStyle w:val="TAH"/>
              <w:ind w:right="-99"/>
              <w:jc w:val="left"/>
            </w:pPr>
            <w:r>
              <w:t>Unique ID</w:t>
            </w:r>
          </w:p>
        </w:tc>
        <w:tc>
          <w:tcPr>
            <w:tcW w:w="3969" w:type="dxa"/>
            <w:shd w:val="clear" w:color="auto" w:fill="E0E0E0"/>
          </w:tcPr>
          <w:p w14:paraId="3C60C673" w14:textId="77777777" w:rsidR="004876B9" w:rsidRDefault="004876B9" w:rsidP="001C5C86">
            <w:pPr>
              <w:pStyle w:val="TAH"/>
              <w:ind w:right="-99"/>
              <w:jc w:val="left"/>
            </w:pPr>
            <w:r>
              <w:t>Title</w:t>
            </w:r>
          </w:p>
        </w:tc>
        <w:tc>
          <w:tcPr>
            <w:tcW w:w="4536" w:type="dxa"/>
            <w:shd w:val="clear" w:color="auto" w:fill="E0E0E0"/>
          </w:tcPr>
          <w:p w14:paraId="67A9F4A1" w14:textId="77777777" w:rsidR="004876B9" w:rsidRDefault="004876B9" w:rsidP="001C5C86">
            <w:pPr>
              <w:pStyle w:val="TAH"/>
              <w:ind w:right="-99"/>
              <w:jc w:val="left"/>
            </w:pPr>
            <w:r>
              <w:t>Nature of relationship</w:t>
            </w:r>
          </w:p>
        </w:tc>
      </w:tr>
      <w:tr w:rsidR="004876B9" w14:paraId="222F7AE2" w14:textId="77777777" w:rsidTr="00A36378">
        <w:tc>
          <w:tcPr>
            <w:tcW w:w="1101" w:type="dxa"/>
          </w:tcPr>
          <w:p w14:paraId="60DC4FCB" w14:textId="77777777" w:rsidR="004876B9" w:rsidRDefault="004876B9" w:rsidP="00A10539">
            <w:pPr>
              <w:pStyle w:val="TAL"/>
            </w:pPr>
          </w:p>
        </w:tc>
        <w:tc>
          <w:tcPr>
            <w:tcW w:w="3969" w:type="dxa"/>
          </w:tcPr>
          <w:p w14:paraId="7EEE1534" w14:textId="77777777" w:rsidR="004876B9" w:rsidRDefault="004876B9" w:rsidP="00A10539">
            <w:pPr>
              <w:pStyle w:val="TAL"/>
            </w:pPr>
          </w:p>
        </w:tc>
        <w:tc>
          <w:tcPr>
            <w:tcW w:w="4536" w:type="dxa"/>
          </w:tcPr>
          <w:p w14:paraId="0EB072C4" w14:textId="77777777" w:rsidR="004876B9" w:rsidRPr="000C34C9" w:rsidRDefault="004876B9" w:rsidP="00982CD6">
            <w:pPr>
              <w:pStyle w:val="tah0"/>
              <w:rPr>
                <w:rFonts w:ascii="Arial" w:eastAsia="Times New Roman" w:hAnsi="Arial"/>
                <w:sz w:val="18"/>
                <w:szCs w:val="20"/>
                <w:lang w:val="en-GB"/>
              </w:rPr>
            </w:pPr>
          </w:p>
        </w:tc>
      </w:tr>
    </w:tbl>
    <w:p w14:paraId="1289F3FD"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w:t>
      </w:r>
      <w:r w:rsidR="00322848">
        <w:rPr>
          <w:color w:val="0000FF"/>
        </w:rPr>
        <w:t>P</w:t>
      </w:r>
      <w:r>
        <w:rPr>
          <w:color w:val="0000FF"/>
        </w:rPr>
        <w:t xml:space="preserve">art WI or Testing part WI in one WID. </w:t>
      </w:r>
      <w:proofErr w:type="gramStart"/>
      <w:r>
        <w:rPr>
          <w:color w:val="0000FF"/>
        </w:rPr>
        <w:t>Therefore</w:t>
      </w:r>
      <w:proofErr w:type="gramEnd"/>
      <w:r>
        <w:rPr>
          <w:color w:val="0000FF"/>
        </w:rPr>
        <w:t xml:space="preserve"> </w:t>
      </w:r>
      <w:r w:rsidR="00A7059D">
        <w:rPr>
          <w:color w:val="0000FF"/>
        </w:rPr>
        <w:t xml:space="preserve">the table above should just include the feature WI Unique ID and title and Nature of relationship is </w:t>
      </w:r>
      <w:r w:rsidR="00322848">
        <w:rPr>
          <w:color w:val="0000FF"/>
        </w:rPr>
        <w:t>“</w:t>
      </w:r>
      <w:r w:rsidR="00A7059D">
        <w:rPr>
          <w:color w:val="0000FF"/>
        </w:rPr>
        <w:t>parent WID</w:t>
      </w:r>
      <w:r w:rsidR="00322848">
        <w:rPr>
          <w:color w:val="0000FF"/>
        </w:rPr>
        <w:t>”</w:t>
      </w:r>
      <w:r w:rsidR="00A7059D">
        <w:rPr>
          <w:color w:val="0000FF"/>
        </w:rPr>
        <w:t>.</w:t>
      </w:r>
    </w:p>
    <w:p w14:paraId="5161FA1D" w14:textId="77777777" w:rsidR="00A02D05" w:rsidRDefault="00A02D05" w:rsidP="001C5C86">
      <w:pPr>
        <w:ind w:right="-99"/>
        <w:rPr>
          <w:b/>
        </w:rPr>
      </w:pPr>
    </w:p>
    <w:p w14:paraId="36C51622"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1EEE9E6"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7C379187" w14:textId="77777777" w:rsidTr="006B4280">
        <w:tc>
          <w:tcPr>
            <w:tcW w:w="9606" w:type="dxa"/>
            <w:gridSpan w:val="3"/>
            <w:shd w:val="clear" w:color="auto" w:fill="E0E0E0"/>
          </w:tcPr>
          <w:p w14:paraId="058FE457" w14:textId="77777777" w:rsidR="00A36378" w:rsidRDefault="00E92452" w:rsidP="001C5C86">
            <w:pPr>
              <w:pStyle w:val="TAH"/>
              <w:ind w:right="-99"/>
              <w:jc w:val="left"/>
            </w:pPr>
            <w:r w:rsidRPr="00E92452">
              <w:t>Other related Work Items</w:t>
            </w:r>
            <w:r w:rsidR="005573BB">
              <w:t xml:space="preserve"> (if any)</w:t>
            </w:r>
          </w:p>
        </w:tc>
      </w:tr>
      <w:tr w:rsidR="004876B9" w14:paraId="31F91FEE" w14:textId="77777777" w:rsidTr="006B4280">
        <w:tc>
          <w:tcPr>
            <w:tcW w:w="1101" w:type="dxa"/>
            <w:shd w:val="clear" w:color="auto" w:fill="E0E0E0"/>
          </w:tcPr>
          <w:p w14:paraId="7AD6E386" w14:textId="77777777" w:rsidR="004876B9" w:rsidRDefault="004876B9" w:rsidP="001C5C86">
            <w:pPr>
              <w:pStyle w:val="TAH"/>
              <w:ind w:right="-99"/>
              <w:jc w:val="left"/>
            </w:pPr>
            <w:r>
              <w:t>Unique ID</w:t>
            </w:r>
          </w:p>
        </w:tc>
        <w:tc>
          <w:tcPr>
            <w:tcW w:w="3969" w:type="dxa"/>
            <w:shd w:val="clear" w:color="auto" w:fill="E0E0E0"/>
          </w:tcPr>
          <w:p w14:paraId="20E372B5" w14:textId="77777777" w:rsidR="004876B9" w:rsidRDefault="004876B9" w:rsidP="001C5C86">
            <w:pPr>
              <w:pStyle w:val="TAH"/>
              <w:ind w:right="-99"/>
              <w:jc w:val="left"/>
            </w:pPr>
            <w:r>
              <w:t>Title</w:t>
            </w:r>
          </w:p>
        </w:tc>
        <w:tc>
          <w:tcPr>
            <w:tcW w:w="4536" w:type="dxa"/>
            <w:shd w:val="clear" w:color="auto" w:fill="E0E0E0"/>
          </w:tcPr>
          <w:p w14:paraId="50B45A4D" w14:textId="77777777" w:rsidR="004876B9" w:rsidRDefault="004876B9" w:rsidP="001C5C86">
            <w:pPr>
              <w:pStyle w:val="TAH"/>
              <w:ind w:right="-99"/>
              <w:jc w:val="left"/>
            </w:pPr>
            <w:r>
              <w:t>Nature of relationship</w:t>
            </w:r>
          </w:p>
        </w:tc>
      </w:tr>
      <w:tr w:rsidR="00DE4B53" w14:paraId="45476066" w14:textId="77777777" w:rsidTr="00A36378">
        <w:tc>
          <w:tcPr>
            <w:tcW w:w="1101" w:type="dxa"/>
          </w:tcPr>
          <w:p w14:paraId="3D4AACC7" w14:textId="77777777" w:rsidR="00DE4B53" w:rsidRDefault="00DE4B53" w:rsidP="00DE4B53">
            <w:pPr>
              <w:pStyle w:val="TAL"/>
            </w:pPr>
            <w:r>
              <w:t>800092</w:t>
            </w:r>
          </w:p>
        </w:tc>
        <w:tc>
          <w:tcPr>
            <w:tcW w:w="3969" w:type="dxa"/>
          </w:tcPr>
          <w:p w14:paraId="74D3146C" w14:textId="77777777" w:rsidR="00DE4B53" w:rsidRDefault="00DE4B53" w:rsidP="00DE4B53">
            <w:pPr>
              <w:pStyle w:val="TAL"/>
            </w:pPr>
            <w:r>
              <w:t>Study on NR Positioning Support</w:t>
            </w:r>
          </w:p>
        </w:tc>
        <w:tc>
          <w:tcPr>
            <w:tcW w:w="4536" w:type="dxa"/>
          </w:tcPr>
          <w:p w14:paraId="60C37409" w14:textId="77777777" w:rsidR="00DE4B53" w:rsidRPr="00251D80" w:rsidRDefault="00DE4B53" w:rsidP="00DE4B53">
            <w:pPr>
              <w:pStyle w:val="tah0"/>
            </w:pPr>
            <w:r w:rsidRPr="000C34C9">
              <w:rPr>
                <w:rFonts w:ascii="Arial" w:eastAsia="Times New Roman" w:hAnsi="Arial"/>
                <w:sz w:val="18"/>
                <w:szCs w:val="20"/>
                <w:lang w:val="en-GB"/>
              </w:rPr>
              <w:t>Preceding Study Item</w:t>
            </w:r>
          </w:p>
        </w:tc>
      </w:tr>
    </w:tbl>
    <w:p w14:paraId="5E4A0EC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proofErr w:type="spellStart"/>
      <w:r>
        <w:rPr>
          <w:color w:val="0000FF"/>
        </w:rPr>
        <w:t>W</w:t>
      </w:r>
      <w:r w:rsidR="00322848">
        <w:rPr>
          <w:color w:val="0000FF"/>
        </w:rPr>
        <w:t>i</w:t>
      </w:r>
      <w:r>
        <w:rPr>
          <w:color w:val="0000FF"/>
        </w:rPr>
        <w:t>s</w:t>
      </w:r>
      <w:proofErr w:type="spellEnd"/>
      <w:r>
        <w:rPr>
          <w:color w:val="0000FF"/>
        </w:rPr>
        <w:t xml:space="preserve"> in other TSGs should be indicated.</w:t>
      </w:r>
    </w:p>
    <w:p w14:paraId="5A26E84D" w14:textId="77777777" w:rsidR="00A02D05" w:rsidRDefault="00A02D05" w:rsidP="001C5C86">
      <w:pPr>
        <w:ind w:right="-99"/>
        <w:rPr>
          <w:b/>
        </w:rPr>
      </w:pPr>
    </w:p>
    <w:p w14:paraId="21AAA84B" w14:textId="77777777" w:rsidR="008A76FD" w:rsidRDefault="008A76FD" w:rsidP="001C5C86">
      <w:pPr>
        <w:pStyle w:val="Heading2"/>
      </w:pPr>
      <w:r>
        <w:t>3</w:t>
      </w:r>
      <w:r>
        <w:tab/>
        <w:t>Justification</w:t>
      </w:r>
    </w:p>
    <w:p w14:paraId="45998470" w14:textId="1172022C" w:rsidR="00F73190" w:rsidRPr="00AF7A16" w:rsidRDefault="00F73190" w:rsidP="00F73190">
      <w:pPr>
        <w:jc w:val="both"/>
        <w:rPr>
          <w:bCs/>
        </w:rPr>
      </w:pPr>
      <w:r w:rsidRPr="00F73190">
        <w:rPr>
          <w:bCs/>
        </w:rPr>
        <w:t xml:space="preserve"> </w:t>
      </w:r>
      <w:r>
        <w:rPr>
          <w:bCs/>
        </w:rPr>
        <w:t>L</w:t>
      </w:r>
      <w:r w:rsidRPr="00AF7A16">
        <w:rPr>
          <w:bCs/>
        </w:rPr>
        <w:t xml:space="preserve">ocation is one of the most </w:t>
      </w:r>
      <w:r>
        <w:rPr>
          <w:bCs/>
        </w:rPr>
        <w:t>required</w:t>
      </w:r>
      <w:r w:rsidRPr="00AF7A16">
        <w:rPr>
          <w:bCs/>
        </w:rPr>
        <w:t xml:space="preserve"> applications, which is continu</w:t>
      </w:r>
      <w:r>
        <w:rPr>
          <w:bCs/>
        </w:rPr>
        <w:t>ing</w:t>
      </w:r>
      <w:r w:rsidRPr="00AF7A16">
        <w:rPr>
          <w:bCs/>
        </w:rPr>
        <w:t xml:space="preserve"> to impos</w:t>
      </w:r>
      <w:r>
        <w:rPr>
          <w:bCs/>
        </w:rPr>
        <w:t>e</w:t>
      </w:r>
      <w:r w:rsidRPr="00AF7A16">
        <w:rPr>
          <w:bCs/>
        </w:rPr>
        <w:t xml:space="preserve"> more and more stringent requirements on the latency and accuracy of positioning, which in</w:t>
      </w:r>
      <w:r>
        <w:rPr>
          <w:bCs/>
        </w:rPr>
        <w:t xml:space="preserve"> an</w:t>
      </w:r>
      <w:r w:rsidRPr="00AF7A16">
        <w:rPr>
          <w:bCs/>
        </w:rPr>
        <w:t xml:space="preserve"> ideal case should be independent of the environment (e.g. indoor, outdoor, etc). In many location applications, accurate positioning is typically achieved through </w:t>
      </w:r>
      <w:r>
        <w:rPr>
          <w:bCs/>
        </w:rPr>
        <w:t xml:space="preserve">a </w:t>
      </w:r>
      <w:r w:rsidRPr="00AF7A16">
        <w:rPr>
          <w:bCs/>
        </w:rPr>
        <w:t xml:space="preserve">combination of multiple technologies, including: 1) GNSS based solutions, providing accurate location in outdoor scenarios, 2) radio-technologies (e.g. LTE networks, offering multiple design options to locate </w:t>
      </w:r>
      <w:r>
        <w:rPr>
          <w:bCs/>
        </w:rPr>
        <w:t xml:space="preserve">a </w:t>
      </w:r>
      <w:r w:rsidRPr="00AF7A16">
        <w:rPr>
          <w:bCs/>
        </w:rPr>
        <w:t xml:space="preserve">user, Wi-Fi networks, terrestrial beacon systems, etc.), 3) </w:t>
      </w:r>
      <w:r>
        <w:rPr>
          <w:bCs/>
        </w:rPr>
        <w:t>I</w:t>
      </w:r>
      <w:r w:rsidRPr="00AF7A16">
        <w:rPr>
          <w:bCs/>
        </w:rPr>
        <w:t xml:space="preserve">nertial </w:t>
      </w:r>
      <w:r>
        <w:rPr>
          <w:bCs/>
        </w:rPr>
        <w:t>M</w:t>
      </w:r>
      <w:r w:rsidRPr="00AF7A16">
        <w:rPr>
          <w:bCs/>
        </w:rPr>
        <w:t xml:space="preserve">easurement </w:t>
      </w:r>
      <w:r>
        <w:rPr>
          <w:bCs/>
        </w:rPr>
        <w:t>U</w:t>
      </w:r>
      <w:r w:rsidRPr="00AF7A16">
        <w:rPr>
          <w:bCs/>
        </w:rPr>
        <w:t>nits (IMU) or sensors (e.g. tracking user position based on accelerometers, gyroscopes, magnetometers or vertical positioning by means of atmospheric pressure sensors). All these technologies are expected to play</w:t>
      </w:r>
      <w:r>
        <w:rPr>
          <w:bCs/>
        </w:rPr>
        <w:t xml:space="preserve"> a</w:t>
      </w:r>
      <w:r w:rsidRPr="00AF7A16">
        <w:rPr>
          <w:bCs/>
        </w:rPr>
        <w:t xml:space="preserve"> significant role </w:t>
      </w:r>
      <w:r>
        <w:rPr>
          <w:bCs/>
        </w:rPr>
        <w:t>in</w:t>
      </w:r>
      <w:r w:rsidRPr="00AF7A16">
        <w:rPr>
          <w:bCs/>
        </w:rPr>
        <w:t xml:space="preserve"> achiev</w:t>
      </w:r>
      <w:r>
        <w:rPr>
          <w:bCs/>
        </w:rPr>
        <w:t>ing</w:t>
      </w:r>
      <w:r w:rsidRPr="00AF7A16">
        <w:rPr>
          <w:bCs/>
        </w:rPr>
        <w:t xml:space="preserve"> accurate user positioning in future.</w:t>
      </w:r>
    </w:p>
    <w:p w14:paraId="2D7A884B" w14:textId="77777777" w:rsidR="00F73190" w:rsidRDefault="00F73190" w:rsidP="00F73190">
      <w:pPr>
        <w:jc w:val="both"/>
        <w:rPr>
          <w:bCs/>
        </w:rPr>
      </w:pPr>
      <w:r w:rsidRPr="00AF7A16">
        <w:rPr>
          <w:bCs/>
        </w:rPr>
        <w:t xml:space="preserve">The 3GPP NR radio-technology is uniquely positioned to provide added value in terms of enhanced location capabilities. The operation in low and high frequency bands (i.e. </w:t>
      </w:r>
      <w:r>
        <w:rPr>
          <w:bCs/>
        </w:rPr>
        <w:t>FR1 and FR2</w:t>
      </w:r>
      <w:r w:rsidRPr="00AF7A16">
        <w:rPr>
          <w:bCs/>
        </w:rPr>
        <w:t xml:space="preserve">) and utilization of massive antenna arrays provides additional degrees of freedom to substantially improve positioning accuracy. The possibility to use wide signal bandwidth in low and especially in high </w:t>
      </w:r>
      <w:r>
        <w:rPr>
          <w:bCs/>
        </w:rPr>
        <w:t xml:space="preserve">frequency </w:t>
      </w:r>
      <w:r w:rsidRPr="00AF7A16">
        <w:rPr>
          <w:bCs/>
        </w:rPr>
        <w:t xml:space="preserve">bands brings new performance bounds for user location for well-known positioning techniques based </w:t>
      </w:r>
      <w:r>
        <w:rPr>
          <w:bCs/>
        </w:rPr>
        <w:t xml:space="preserve">on </w:t>
      </w:r>
      <w:r w:rsidRPr="00AF7A16">
        <w:rPr>
          <w:bCs/>
        </w:rPr>
        <w:t xml:space="preserve">OTDOA and UTDOA, Cell-ID or E-Cell-ID etc., utilizing timing measurements to locate </w:t>
      </w:r>
      <w:r>
        <w:rPr>
          <w:bCs/>
        </w:rPr>
        <w:t xml:space="preserve">a </w:t>
      </w:r>
      <w:r w:rsidRPr="00AF7A16">
        <w:rPr>
          <w:bCs/>
        </w:rPr>
        <w:t>UE. The recent advances in massive antenna systems (massive MIMO) can provide additional degrees of freedom to enable more accurate user location by exploiting spatial and angular domains of propagation channel in combination with time measurements.</w:t>
      </w:r>
    </w:p>
    <w:p w14:paraId="162A5D23" w14:textId="6ABE4A42" w:rsidR="005B4A48" w:rsidRPr="00AF7A16" w:rsidRDefault="005B4A48" w:rsidP="00D2663F">
      <w:pPr>
        <w:jc w:val="both"/>
        <w:rPr>
          <w:bCs/>
        </w:rPr>
      </w:pPr>
      <w:r w:rsidRPr="00057F88">
        <w:rPr>
          <w:bCs/>
        </w:rPr>
        <w:t>Rel-15 NR WI specified Cell-ID</w:t>
      </w:r>
      <w:r w:rsidR="00EC5582">
        <w:rPr>
          <w:bCs/>
        </w:rPr>
        <w:t xml:space="preserve"> (with cell portion ID)</w:t>
      </w:r>
      <w:r w:rsidRPr="00057F88">
        <w:rPr>
          <w:bCs/>
        </w:rPr>
        <w:t xml:space="preserve"> and RAT-independent positioning methods by reusing LPP</w:t>
      </w:r>
      <w:r w:rsidR="003B2DCC">
        <w:rPr>
          <w:bCs/>
        </w:rPr>
        <w:t xml:space="preserve"> from LTE</w:t>
      </w:r>
      <w:r w:rsidRPr="00057F88">
        <w:rPr>
          <w:bCs/>
        </w:rPr>
        <w:t xml:space="preserve">. </w:t>
      </w:r>
      <w:r w:rsidR="00DE4B53" w:rsidRPr="00057F88">
        <w:rPr>
          <w:bCs/>
        </w:rPr>
        <w:t xml:space="preserve">The support of </w:t>
      </w:r>
      <w:r w:rsidRPr="00057F88">
        <w:rPr>
          <w:bCs/>
        </w:rPr>
        <w:t xml:space="preserve">NR standalone based RAT-dependent positioning </w:t>
      </w:r>
      <w:r w:rsidR="00DE4B53" w:rsidRPr="00057F88">
        <w:rPr>
          <w:bCs/>
        </w:rPr>
        <w:t xml:space="preserve">was studied in </w:t>
      </w:r>
      <w:r w:rsidR="00B1324A" w:rsidRPr="00057F88">
        <w:rPr>
          <w:bCs/>
        </w:rPr>
        <w:t xml:space="preserve">Rel-16 </w:t>
      </w:r>
      <w:r w:rsidR="00DE4B53" w:rsidRPr="00057F88">
        <w:rPr>
          <w:bCs/>
        </w:rPr>
        <w:t>3GPP TR38.855, where it was recommended to introduce radio-layer support to facilitate implementation of DL-TDOA, DL-</w:t>
      </w:r>
      <w:proofErr w:type="spellStart"/>
      <w:r w:rsidR="00DE4B53" w:rsidRPr="00057F88">
        <w:rPr>
          <w:bCs/>
        </w:rPr>
        <w:t>AoD</w:t>
      </w:r>
      <w:proofErr w:type="spellEnd"/>
      <w:r w:rsidR="00DE4B53" w:rsidRPr="00057F88">
        <w:rPr>
          <w:bCs/>
        </w:rPr>
        <w:t>, UL-TDOA, UL-</w:t>
      </w:r>
      <w:proofErr w:type="spellStart"/>
      <w:r w:rsidR="00DE4B53" w:rsidRPr="00057F88">
        <w:rPr>
          <w:bCs/>
        </w:rPr>
        <w:t>AoA</w:t>
      </w:r>
      <w:proofErr w:type="spellEnd"/>
      <w:r w:rsidR="00DE4B53" w:rsidRPr="00057F88">
        <w:rPr>
          <w:bCs/>
        </w:rPr>
        <w:t>, RTT and E-CID positioning techniques</w:t>
      </w:r>
      <w:r w:rsidR="00057F88">
        <w:rPr>
          <w:bCs/>
        </w:rPr>
        <w:t xml:space="preserve"> [</w:t>
      </w:r>
      <w:r w:rsidR="00057F88" w:rsidRPr="00057F88">
        <w:rPr>
          <w:bCs/>
        </w:rPr>
        <w:t>3GPP TR38.855</w:t>
      </w:r>
      <w:r w:rsidR="00057F88">
        <w:rPr>
          <w:bCs/>
        </w:rPr>
        <w:t>]</w:t>
      </w:r>
      <w:r w:rsidR="00DE4B53" w:rsidRPr="00057F88">
        <w:rPr>
          <w:bCs/>
        </w:rPr>
        <w:t xml:space="preserve"> including definition of reference signals and UE/</w:t>
      </w:r>
      <w:proofErr w:type="spellStart"/>
      <w:r w:rsidR="00DE4B53" w:rsidRPr="00057F88">
        <w:rPr>
          <w:bCs/>
        </w:rPr>
        <w:t>gNB</w:t>
      </w:r>
      <w:proofErr w:type="spellEnd"/>
      <w:r w:rsidR="00DE4B53" w:rsidRPr="00057F88">
        <w:rPr>
          <w:bCs/>
        </w:rPr>
        <w:t xml:space="preserve"> measurements, as well as signalling protocols/procedures</w:t>
      </w:r>
      <w:r w:rsidRPr="00057F88">
        <w:rPr>
          <w:bCs/>
        </w:rPr>
        <w:t>.</w:t>
      </w:r>
      <w:r w:rsidR="00915CDE" w:rsidRPr="00915CDE">
        <w:rPr>
          <w:bCs/>
        </w:rPr>
        <w:t xml:space="preserve"> </w:t>
      </w:r>
      <w:r w:rsidR="00915CDE">
        <w:rPr>
          <w:bCs/>
        </w:rPr>
        <w:t>In addition, location management functionality in RAN was recommended by RAN2.</w:t>
      </w:r>
    </w:p>
    <w:p w14:paraId="7243B92A" w14:textId="77777777" w:rsidR="008A76FD" w:rsidRPr="00AF7A16" w:rsidRDefault="008A76FD" w:rsidP="001C5C86">
      <w:pPr>
        <w:pStyle w:val="Heading2"/>
      </w:pPr>
      <w:r w:rsidRPr="00AF7A16">
        <w:t>4</w:t>
      </w:r>
      <w:r w:rsidRPr="00AF7A16">
        <w:tab/>
        <w:t>Objective</w:t>
      </w:r>
    </w:p>
    <w:p w14:paraId="2B237BF7" w14:textId="77777777" w:rsidR="00A7059D" w:rsidRPr="00AF7A16" w:rsidRDefault="00A7059D" w:rsidP="00A7059D">
      <w:pPr>
        <w:pStyle w:val="Heading3"/>
        <w:rPr>
          <w:color w:val="0000FF"/>
        </w:rPr>
      </w:pPr>
      <w:r w:rsidRPr="00AF7A16">
        <w:rPr>
          <w:color w:val="0000FF"/>
        </w:rPr>
        <w:t>4.1</w:t>
      </w:r>
      <w:r w:rsidRPr="00AF7A16">
        <w:rPr>
          <w:color w:val="0000FF"/>
        </w:rPr>
        <w:tab/>
        <w:t>Objective of SI or Core part WI or Testing part WI</w:t>
      </w:r>
    </w:p>
    <w:p w14:paraId="0B578861" w14:textId="303A32E4" w:rsidR="00B303F0" w:rsidRDefault="00B303F0" w:rsidP="00B303F0">
      <w:pPr>
        <w:spacing w:before="120" w:after="0" w:line="280" w:lineRule="atLeast"/>
        <w:jc w:val="both"/>
        <w:textAlignment w:val="auto"/>
      </w:pPr>
      <w:r w:rsidRPr="009F5891">
        <w:t xml:space="preserve">The objective of this </w:t>
      </w:r>
      <w:r w:rsidR="00D07010">
        <w:t xml:space="preserve">work </w:t>
      </w:r>
      <w:r w:rsidRPr="009F5891">
        <w:t xml:space="preserve">item is to </w:t>
      </w:r>
      <w:r w:rsidR="00556DC7">
        <w:t xml:space="preserve">specify </w:t>
      </w:r>
      <w:r w:rsidRPr="009F5891">
        <w:t xml:space="preserve">solutions to </w:t>
      </w:r>
      <w:r w:rsidR="00D67465">
        <w:t>enable RAT dependent</w:t>
      </w:r>
      <w:r w:rsidR="00525B73">
        <w:t xml:space="preserve"> (for both FR1 and FR2)</w:t>
      </w:r>
      <w:r w:rsidR="00D67465">
        <w:t xml:space="preserve"> </w:t>
      </w:r>
      <w:r w:rsidR="00B1324A">
        <w:t xml:space="preserve">and RAT independent </w:t>
      </w:r>
      <w:r w:rsidRPr="009F5891">
        <w:t xml:space="preserve">NR positioning </w:t>
      </w:r>
      <w:r w:rsidR="00B1324A">
        <w:t xml:space="preserve">techniques </w:t>
      </w:r>
      <w:r w:rsidRPr="009F5891">
        <w:t xml:space="preserve">while </w:t>
      </w:r>
      <w:r w:rsidRPr="000454EF">
        <w:t>considering E911</w:t>
      </w:r>
      <w:r w:rsidR="004C2E12">
        <w:t xml:space="preserve"> </w:t>
      </w:r>
      <w:r w:rsidR="004C2E12" w:rsidRPr="000454EF">
        <w:t>(e.g. floor level)</w:t>
      </w:r>
      <w:r w:rsidRPr="000454EF">
        <w:t xml:space="preserve"> </w:t>
      </w:r>
      <w:r w:rsidR="00D67465" w:rsidRPr="000454EF">
        <w:t xml:space="preserve">and commercial </w:t>
      </w:r>
      <w:r w:rsidRPr="000454EF">
        <w:t xml:space="preserve">requirements </w:t>
      </w:r>
      <w:r w:rsidR="00B1324A" w:rsidRPr="000454EF">
        <w:t>for horizontal</w:t>
      </w:r>
      <w:r w:rsidRPr="000454EF">
        <w:t xml:space="preserve"> </w:t>
      </w:r>
      <w:r w:rsidR="00D32D86" w:rsidRPr="000454EF">
        <w:t xml:space="preserve">and vertical </w:t>
      </w:r>
      <w:r w:rsidRPr="000454EF">
        <w:t>positioning accurac</w:t>
      </w:r>
      <w:r w:rsidR="00295B57">
        <w:t>ies</w:t>
      </w:r>
      <w:r w:rsidR="008526B8" w:rsidRPr="000454EF">
        <w:t xml:space="preserve"> according to TR38.855</w:t>
      </w:r>
      <w:r w:rsidR="002E3781" w:rsidRPr="000454EF">
        <w:t xml:space="preserve">. </w:t>
      </w:r>
      <w:r w:rsidR="00C33298" w:rsidRPr="000454EF">
        <w:t xml:space="preserve">The specification work </w:t>
      </w:r>
      <w:r w:rsidR="00C33298" w:rsidRPr="00B22B26">
        <w:t>for regulatory use cases is prioritized</w:t>
      </w:r>
      <w:r w:rsidR="00B64606" w:rsidRPr="00D835E3">
        <w:t>.</w:t>
      </w:r>
      <w:r w:rsidR="00B64606" w:rsidRPr="00B22B26">
        <w:rPr>
          <w:sz w:val="40"/>
        </w:rPr>
        <w:t xml:space="preserve"> </w:t>
      </w:r>
      <w:r w:rsidR="002E3781" w:rsidRPr="00D835E3">
        <w:t>The specific objectives of this work are:</w:t>
      </w:r>
    </w:p>
    <w:p w14:paraId="381795F4" w14:textId="77777777" w:rsidR="002E3781" w:rsidRDefault="002E3781" w:rsidP="00B303F0">
      <w:pPr>
        <w:spacing w:before="120" w:after="0" w:line="280" w:lineRule="atLeast"/>
        <w:jc w:val="both"/>
        <w:textAlignment w:val="auto"/>
      </w:pPr>
    </w:p>
    <w:p w14:paraId="7BE08BA0" w14:textId="77777777" w:rsidR="00997E25" w:rsidRPr="00057F88" w:rsidRDefault="00997E25" w:rsidP="00997E25">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RAN1 centric objectives</w:t>
      </w:r>
    </w:p>
    <w:p w14:paraId="70597F18" w14:textId="05C6BBBB" w:rsidR="00B303F0" w:rsidRPr="00057F88" w:rsidRDefault="00D67465" w:rsidP="00057F88">
      <w:pPr>
        <w:pStyle w:val="3GPPAgreements"/>
        <w:ind w:left="284" w:hanging="284"/>
        <w:rPr>
          <w:sz w:val="20"/>
        </w:rPr>
      </w:pPr>
      <w:r w:rsidRPr="00CB2B19">
        <w:rPr>
          <w:sz w:val="20"/>
        </w:rPr>
        <w:t>Specify</w:t>
      </w:r>
      <w:r w:rsidR="00556DC7" w:rsidRPr="00CB2B19">
        <w:rPr>
          <w:sz w:val="20"/>
        </w:rPr>
        <w:t xml:space="preserve"> N</w:t>
      </w:r>
      <w:r w:rsidR="00556DC7" w:rsidRPr="00057F88">
        <w:rPr>
          <w:sz w:val="20"/>
        </w:rPr>
        <w:t xml:space="preserve">R </w:t>
      </w:r>
      <w:r w:rsidRPr="00057F88">
        <w:rPr>
          <w:sz w:val="20"/>
        </w:rPr>
        <w:t xml:space="preserve">DL and UL reference signals to </w:t>
      </w:r>
      <w:r w:rsidR="00DB79EA">
        <w:rPr>
          <w:sz w:val="20"/>
        </w:rPr>
        <w:t xml:space="preserve">facilitate </w:t>
      </w:r>
      <w:r w:rsidR="00F129FA" w:rsidRPr="00057F88">
        <w:rPr>
          <w:sz w:val="20"/>
        </w:rPr>
        <w:t xml:space="preserve">support </w:t>
      </w:r>
      <w:r w:rsidR="00CE3211" w:rsidRPr="00057F88">
        <w:rPr>
          <w:sz w:val="20"/>
        </w:rPr>
        <w:t xml:space="preserve">of </w:t>
      </w:r>
      <w:r w:rsidRPr="00057F88">
        <w:rPr>
          <w:sz w:val="20"/>
        </w:rPr>
        <w:t xml:space="preserve">NR </w:t>
      </w:r>
      <w:r w:rsidR="00B303F0" w:rsidRPr="00057F88">
        <w:rPr>
          <w:sz w:val="20"/>
        </w:rPr>
        <w:t xml:space="preserve">positioning </w:t>
      </w:r>
      <w:r w:rsidRPr="00057F88">
        <w:rPr>
          <w:sz w:val="20"/>
        </w:rPr>
        <w:t>techniques</w:t>
      </w:r>
      <w:r w:rsidR="002E3781">
        <w:rPr>
          <w:sz w:val="20"/>
        </w:rPr>
        <w:t xml:space="preserve"> (</w:t>
      </w:r>
      <w:r w:rsidR="00CE3211" w:rsidRPr="00057F88">
        <w:rPr>
          <w:sz w:val="20"/>
        </w:rPr>
        <w:t>DL-TDOA, DL-</w:t>
      </w:r>
      <w:proofErr w:type="spellStart"/>
      <w:r w:rsidR="00CE3211" w:rsidRPr="00057F88">
        <w:rPr>
          <w:sz w:val="20"/>
        </w:rPr>
        <w:t>AoD</w:t>
      </w:r>
      <w:proofErr w:type="spellEnd"/>
      <w:r w:rsidR="00CE3211" w:rsidRPr="00057F88">
        <w:rPr>
          <w:sz w:val="20"/>
        </w:rPr>
        <w:t>, UL-TDOA, UL-</w:t>
      </w:r>
      <w:proofErr w:type="spellStart"/>
      <w:r w:rsidR="00CE3211" w:rsidRPr="00057F88">
        <w:rPr>
          <w:sz w:val="20"/>
        </w:rPr>
        <w:t>AoA</w:t>
      </w:r>
      <w:proofErr w:type="spellEnd"/>
      <w:r w:rsidR="00CE3211" w:rsidRPr="00057F88">
        <w:rPr>
          <w:sz w:val="20"/>
        </w:rPr>
        <w:t xml:space="preserve">, </w:t>
      </w:r>
      <w:r w:rsidR="00CD20FF">
        <w:rPr>
          <w:sz w:val="20"/>
        </w:rPr>
        <w:t xml:space="preserve">multi-cell </w:t>
      </w:r>
      <w:r w:rsidR="00CE3211" w:rsidRPr="00057F88">
        <w:rPr>
          <w:sz w:val="20"/>
        </w:rPr>
        <w:t>RTT and E-CID</w:t>
      </w:r>
      <w:r w:rsidR="002E3781">
        <w:rPr>
          <w:sz w:val="20"/>
        </w:rPr>
        <w:t>)</w:t>
      </w:r>
      <w:r w:rsidR="00556DC7" w:rsidRPr="00057F88">
        <w:rPr>
          <w:sz w:val="20"/>
        </w:rPr>
        <w:t xml:space="preserve"> [RAN1]</w:t>
      </w:r>
    </w:p>
    <w:p w14:paraId="6F4D43AC" w14:textId="012DAFF9" w:rsidR="00DB1358" w:rsidRPr="00057F88" w:rsidRDefault="00EF11CD" w:rsidP="00DB1358">
      <w:pPr>
        <w:pStyle w:val="3GPPAgreements"/>
        <w:numPr>
          <w:ilvl w:val="1"/>
          <w:numId w:val="2"/>
        </w:numPr>
        <w:rPr>
          <w:sz w:val="20"/>
        </w:rPr>
      </w:pPr>
      <w:r>
        <w:rPr>
          <w:sz w:val="20"/>
        </w:rPr>
        <w:t xml:space="preserve">Support </w:t>
      </w:r>
      <w:r w:rsidR="00DB1358" w:rsidRPr="00DB1358">
        <w:rPr>
          <w:rFonts w:hint="eastAsia"/>
          <w:sz w:val="20"/>
        </w:rPr>
        <w:t>E-CID downlink measurements based on at</w:t>
      </w:r>
      <w:r w:rsidR="00461310">
        <w:rPr>
          <w:sz w:val="20"/>
        </w:rPr>
        <w:t xml:space="preserve"> </w:t>
      </w:r>
      <w:r w:rsidR="00DB1358" w:rsidRPr="00DB1358">
        <w:rPr>
          <w:rFonts w:hint="eastAsia"/>
          <w:sz w:val="20"/>
        </w:rPr>
        <w:t>least RRM measurements defined in NR Rel. 15</w:t>
      </w:r>
    </w:p>
    <w:p w14:paraId="2EF57C3C" w14:textId="755A0E14" w:rsidR="00DB1358" w:rsidRDefault="00DB1358" w:rsidP="00DB1358">
      <w:pPr>
        <w:pStyle w:val="3GPPAgreements"/>
        <w:numPr>
          <w:ilvl w:val="1"/>
          <w:numId w:val="2"/>
        </w:numPr>
        <w:rPr>
          <w:sz w:val="20"/>
        </w:rPr>
      </w:pPr>
      <w:r w:rsidRPr="00057F88">
        <w:rPr>
          <w:sz w:val="20"/>
        </w:rPr>
        <w:t xml:space="preserve">Identify whether and which Rel-15 NR </w:t>
      </w:r>
      <w:r>
        <w:rPr>
          <w:sz w:val="20"/>
        </w:rPr>
        <w:t xml:space="preserve">reference </w:t>
      </w:r>
      <w:r w:rsidRPr="00057F88">
        <w:rPr>
          <w:sz w:val="20"/>
        </w:rPr>
        <w:t>signals</w:t>
      </w:r>
      <w:r w:rsidR="00CD20FF">
        <w:rPr>
          <w:sz w:val="20"/>
        </w:rPr>
        <w:t xml:space="preserve"> can be used </w:t>
      </w:r>
      <w:r w:rsidR="00CD20FF" w:rsidRPr="006B77FD">
        <w:rPr>
          <w:sz w:val="20"/>
        </w:rPr>
        <w:t>for different NR positioning techniques</w:t>
      </w:r>
    </w:p>
    <w:p w14:paraId="346DB33B" w14:textId="0A6775C1" w:rsidR="00D67465" w:rsidRPr="00057F88" w:rsidRDefault="00DB1358" w:rsidP="00E3337B">
      <w:pPr>
        <w:pStyle w:val="3GPPAgreements"/>
        <w:numPr>
          <w:ilvl w:val="1"/>
          <w:numId w:val="2"/>
        </w:numPr>
        <w:rPr>
          <w:sz w:val="20"/>
        </w:rPr>
      </w:pPr>
      <w:r>
        <w:rPr>
          <w:sz w:val="20"/>
        </w:rPr>
        <w:t xml:space="preserve">Define new </w:t>
      </w:r>
      <w:r w:rsidR="00D67465" w:rsidRPr="00057F88">
        <w:rPr>
          <w:sz w:val="20"/>
        </w:rPr>
        <w:t xml:space="preserve">DL </w:t>
      </w:r>
      <w:r w:rsidR="00F129FA" w:rsidRPr="00057F88">
        <w:rPr>
          <w:sz w:val="20"/>
        </w:rPr>
        <w:t xml:space="preserve">positioning reference signals </w:t>
      </w:r>
      <w:r w:rsidR="002E3781">
        <w:rPr>
          <w:sz w:val="20"/>
        </w:rPr>
        <w:t>appli</w:t>
      </w:r>
      <w:r>
        <w:rPr>
          <w:sz w:val="20"/>
        </w:rPr>
        <w:t>cable</w:t>
      </w:r>
      <w:r w:rsidR="002E3781">
        <w:rPr>
          <w:sz w:val="20"/>
        </w:rPr>
        <w:t xml:space="preserve"> </w:t>
      </w:r>
      <w:r w:rsidR="001A562A" w:rsidRPr="00057F88">
        <w:rPr>
          <w:sz w:val="20"/>
        </w:rPr>
        <w:t xml:space="preserve">at least </w:t>
      </w:r>
      <w:r w:rsidR="002E3781">
        <w:rPr>
          <w:sz w:val="20"/>
        </w:rPr>
        <w:t xml:space="preserve">for </w:t>
      </w:r>
      <w:r w:rsidR="00D67465" w:rsidRPr="00057F88">
        <w:rPr>
          <w:sz w:val="20"/>
        </w:rPr>
        <w:t>DL-TDOA</w:t>
      </w:r>
      <w:r w:rsidR="00F129FA" w:rsidRPr="00057F88">
        <w:rPr>
          <w:sz w:val="20"/>
        </w:rPr>
        <w:t xml:space="preserve">, </w:t>
      </w:r>
      <w:r w:rsidR="00D67465" w:rsidRPr="00057F88">
        <w:rPr>
          <w:sz w:val="20"/>
        </w:rPr>
        <w:t>DL-</w:t>
      </w:r>
      <w:proofErr w:type="spellStart"/>
      <w:r w:rsidR="00D67465" w:rsidRPr="00057F88">
        <w:rPr>
          <w:sz w:val="20"/>
        </w:rPr>
        <w:t>AoD</w:t>
      </w:r>
      <w:proofErr w:type="spellEnd"/>
      <w:r w:rsidR="00F129FA" w:rsidRPr="00057F88">
        <w:rPr>
          <w:sz w:val="20"/>
        </w:rPr>
        <w:t xml:space="preserve">, </w:t>
      </w:r>
      <w:r w:rsidR="00556DC7" w:rsidRPr="00057F88">
        <w:rPr>
          <w:sz w:val="20"/>
        </w:rPr>
        <w:t>RTT</w:t>
      </w:r>
    </w:p>
    <w:p w14:paraId="6F81AD7B" w14:textId="49F14BD4" w:rsidR="00F129FA" w:rsidRPr="00CB2B19" w:rsidRDefault="00CC3C2F">
      <w:pPr>
        <w:pStyle w:val="3GPPAgreements"/>
        <w:numPr>
          <w:ilvl w:val="1"/>
          <w:numId w:val="2"/>
        </w:numPr>
        <w:rPr>
          <w:sz w:val="20"/>
        </w:rPr>
      </w:pPr>
      <w:r w:rsidRPr="00CB2B19">
        <w:rPr>
          <w:sz w:val="20"/>
        </w:rPr>
        <w:t>Define UL SRS with possible enhancements for positioning which is applicable at least for RTT, UL-TDOA, UL-</w:t>
      </w:r>
      <w:proofErr w:type="spellStart"/>
      <w:r w:rsidRPr="00CB2B19">
        <w:rPr>
          <w:sz w:val="20"/>
        </w:rPr>
        <w:t>AoA</w:t>
      </w:r>
      <w:proofErr w:type="spellEnd"/>
    </w:p>
    <w:p w14:paraId="7A5859BA" w14:textId="1AF3835B" w:rsidR="00AD3D00" w:rsidRPr="00057F88" w:rsidRDefault="00556DC7" w:rsidP="00057F88">
      <w:pPr>
        <w:pStyle w:val="3GPPAgreements"/>
        <w:ind w:left="284" w:hanging="284"/>
        <w:rPr>
          <w:sz w:val="20"/>
        </w:rPr>
      </w:pPr>
      <w:r w:rsidRPr="00057F88">
        <w:rPr>
          <w:sz w:val="20"/>
        </w:rPr>
        <w:lastRenderedPageBreak/>
        <w:t xml:space="preserve">Define </w:t>
      </w:r>
      <w:r w:rsidR="00D67465" w:rsidRPr="00057F88">
        <w:rPr>
          <w:sz w:val="20"/>
        </w:rPr>
        <w:t>UE mea</w:t>
      </w:r>
      <w:r w:rsidRPr="00057F88">
        <w:rPr>
          <w:sz w:val="20"/>
        </w:rPr>
        <w:t xml:space="preserve">surements </w:t>
      </w:r>
      <w:r w:rsidR="00CE3211" w:rsidRPr="00057F88">
        <w:rPr>
          <w:sz w:val="20"/>
        </w:rPr>
        <w:t xml:space="preserve">based on </w:t>
      </w:r>
      <w:r w:rsidR="00AD3D00" w:rsidRPr="00057F88">
        <w:rPr>
          <w:sz w:val="20"/>
        </w:rPr>
        <w:t xml:space="preserve">DL </w:t>
      </w:r>
      <w:r w:rsidR="00D67465"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he following UE measurements are specified</w:t>
      </w:r>
      <w:r w:rsidR="002C2C61" w:rsidRPr="00057F88">
        <w:rPr>
          <w:sz w:val="20"/>
        </w:rPr>
        <w:t xml:space="preserve"> for </w:t>
      </w:r>
      <w:r w:rsidR="00AD3D00" w:rsidRPr="00057F88">
        <w:rPr>
          <w:sz w:val="20"/>
          <w:lang w:eastAsia="x-none"/>
        </w:rPr>
        <w:t>serving</w:t>
      </w:r>
      <w:r w:rsidR="003A2E1A">
        <w:rPr>
          <w:sz w:val="20"/>
          <w:lang w:eastAsia="x-none"/>
        </w:rPr>
        <w:t>, reference, and neighboring</w:t>
      </w:r>
      <w:r w:rsidR="00AD3D00" w:rsidRPr="00057F88">
        <w:rPr>
          <w:sz w:val="20"/>
          <w:lang w:eastAsia="x-none"/>
        </w:rPr>
        <w:t xml:space="preserve"> </w:t>
      </w:r>
      <w:r w:rsidR="003A2E1A">
        <w:rPr>
          <w:sz w:val="20"/>
          <w:lang w:eastAsia="x-none"/>
        </w:rPr>
        <w:t>cells</w:t>
      </w:r>
      <w:r w:rsidR="003A2E1A" w:rsidRPr="00057F88">
        <w:rPr>
          <w:sz w:val="20"/>
          <w:lang w:eastAsia="x-none"/>
        </w:rPr>
        <w:t xml:space="preserve"> </w:t>
      </w:r>
      <w:r w:rsidR="00F753C3" w:rsidRPr="00057F88">
        <w:rPr>
          <w:sz w:val="20"/>
          <w:lang w:eastAsia="x-none"/>
        </w:rPr>
        <w:t>[RAN1]</w:t>
      </w:r>
    </w:p>
    <w:p w14:paraId="2A772783" w14:textId="357ED216" w:rsidR="00AD3D00" w:rsidRPr="00057F88" w:rsidRDefault="00DB1358" w:rsidP="00E3337B">
      <w:pPr>
        <w:pStyle w:val="3GPPAgreements"/>
        <w:numPr>
          <w:ilvl w:val="1"/>
          <w:numId w:val="2"/>
        </w:numPr>
        <w:rPr>
          <w:sz w:val="20"/>
        </w:rPr>
      </w:pPr>
      <w:r>
        <w:rPr>
          <w:sz w:val="20"/>
        </w:rPr>
        <w:t xml:space="preserve">DL </w:t>
      </w:r>
      <w:r w:rsidR="007141AA" w:rsidRPr="00057F88">
        <w:rPr>
          <w:sz w:val="20"/>
        </w:rPr>
        <w:t xml:space="preserve">RSTD </w:t>
      </w:r>
      <w:r w:rsidRPr="00057F88">
        <w:rPr>
          <w:sz w:val="20"/>
        </w:rPr>
        <w:t xml:space="preserve">(reference signal </w:t>
      </w:r>
      <w:r>
        <w:rPr>
          <w:sz w:val="20"/>
        </w:rPr>
        <w:t>time difference</w:t>
      </w:r>
      <w:r w:rsidRPr="00057F88">
        <w:rPr>
          <w:sz w:val="20"/>
        </w:rPr>
        <w:t xml:space="preserve">) </w:t>
      </w:r>
      <w:r w:rsidR="007141AA" w:rsidRPr="00057F88">
        <w:rPr>
          <w:sz w:val="20"/>
        </w:rPr>
        <w:t>measurements</w:t>
      </w:r>
      <w:r w:rsidR="006C4ECB">
        <w:rPr>
          <w:sz w:val="20"/>
        </w:rPr>
        <w:t xml:space="preserve"> for NR positioning</w:t>
      </w:r>
    </w:p>
    <w:p w14:paraId="383398A5" w14:textId="66FD152B" w:rsidR="007141AA" w:rsidRPr="00057F88" w:rsidRDefault="00DB1358" w:rsidP="00E3337B">
      <w:pPr>
        <w:pStyle w:val="3GPPAgreements"/>
        <w:numPr>
          <w:ilvl w:val="1"/>
          <w:numId w:val="2"/>
        </w:numPr>
        <w:rPr>
          <w:sz w:val="20"/>
        </w:rPr>
      </w:pPr>
      <w:r>
        <w:rPr>
          <w:sz w:val="20"/>
        </w:rPr>
        <w:t xml:space="preserve">DL </w:t>
      </w:r>
      <w:r w:rsidR="00AD3D00" w:rsidRPr="00057F88">
        <w:rPr>
          <w:sz w:val="20"/>
        </w:rPr>
        <w:t>RSRP</w:t>
      </w:r>
      <w:r>
        <w:rPr>
          <w:sz w:val="20"/>
        </w:rPr>
        <w:t xml:space="preserve"> </w:t>
      </w:r>
      <w:r w:rsidRPr="00057F88">
        <w:rPr>
          <w:sz w:val="20"/>
        </w:rPr>
        <w:t>(r</w:t>
      </w:r>
      <w:r>
        <w:rPr>
          <w:sz w:val="20"/>
        </w:rPr>
        <w:t>eference signal received power)</w:t>
      </w:r>
      <w:r w:rsidR="00AD3D00" w:rsidRPr="00057F88">
        <w:rPr>
          <w:sz w:val="20"/>
        </w:rPr>
        <w:t xml:space="preserve"> measurements</w:t>
      </w:r>
      <w:r w:rsidR="006C4ECB">
        <w:rPr>
          <w:sz w:val="20"/>
        </w:rPr>
        <w:t xml:space="preserve"> for NR positioning</w:t>
      </w:r>
    </w:p>
    <w:p w14:paraId="2E73B36E" w14:textId="528F23CA" w:rsidR="00AD3D00" w:rsidRPr="00057F88" w:rsidRDefault="00AD3D00" w:rsidP="00E3337B">
      <w:pPr>
        <w:pStyle w:val="3GPPAgreements"/>
        <w:numPr>
          <w:ilvl w:val="1"/>
          <w:numId w:val="2"/>
        </w:numPr>
        <w:rPr>
          <w:sz w:val="20"/>
        </w:rPr>
      </w:pPr>
      <w:r w:rsidRPr="00057F88">
        <w:rPr>
          <w:sz w:val="20"/>
        </w:rPr>
        <w:t>UE RX-TX time difference measurements</w:t>
      </w:r>
      <w:r w:rsidR="006C4ECB">
        <w:rPr>
          <w:sz w:val="20"/>
        </w:rPr>
        <w:t xml:space="preserve"> for NR positioning</w:t>
      </w:r>
    </w:p>
    <w:p w14:paraId="27B7535C" w14:textId="77777777" w:rsidR="00F129FA" w:rsidRPr="00057F88" w:rsidRDefault="00F129FA" w:rsidP="00057F88">
      <w:pPr>
        <w:pStyle w:val="3GPPAgreements"/>
        <w:ind w:left="284" w:hanging="284"/>
        <w:rPr>
          <w:sz w:val="20"/>
        </w:rPr>
      </w:pPr>
      <w:r w:rsidRPr="00057F88">
        <w:rPr>
          <w:sz w:val="20"/>
        </w:rPr>
        <w:t xml:space="preserve">Define </w:t>
      </w:r>
      <w:proofErr w:type="spellStart"/>
      <w:r w:rsidRPr="00057F88">
        <w:rPr>
          <w:sz w:val="20"/>
        </w:rPr>
        <w:t>gNB</w:t>
      </w:r>
      <w:proofErr w:type="spellEnd"/>
      <w:r w:rsidR="00DB79EA">
        <w:rPr>
          <w:sz w:val="20"/>
        </w:rPr>
        <w:t xml:space="preserve"> </w:t>
      </w:r>
      <w:r w:rsidRPr="00057F88">
        <w:rPr>
          <w:sz w:val="20"/>
        </w:rPr>
        <w:t xml:space="preserve">measurements based on </w:t>
      </w:r>
      <w:r w:rsidR="002F5862" w:rsidRPr="00057F88">
        <w:rPr>
          <w:sz w:val="20"/>
        </w:rPr>
        <w:t xml:space="preserve">UL </w:t>
      </w:r>
      <w:r w:rsidRPr="00057F88">
        <w:rPr>
          <w:sz w:val="20"/>
        </w:rPr>
        <w:t>reference signals</w:t>
      </w:r>
      <w:r w:rsidR="002F5862" w:rsidRPr="00057F88">
        <w:rPr>
          <w:sz w:val="20"/>
        </w:rPr>
        <w:t xml:space="preserve"> applicable for NR positioning</w:t>
      </w:r>
      <w:r w:rsidR="00AD3D00" w:rsidRPr="00057F88">
        <w:rPr>
          <w:sz w:val="20"/>
        </w:rPr>
        <w:t xml:space="preserve">. </w:t>
      </w:r>
      <w:r w:rsidR="002E3781">
        <w:rPr>
          <w:sz w:val="20"/>
        </w:rPr>
        <w:t>T</w:t>
      </w:r>
      <w:r w:rsidR="00AD3D00" w:rsidRPr="00057F88">
        <w:rPr>
          <w:sz w:val="20"/>
        </w:rPr>
        <w:t xml:space="preserve">he following </w:t>
      </w:r>
      <w:proofErr w:type="spellStart"/>
      <w:r w:rsidR="00AD3D00" w:rsidRPr="00057F88">
        <w:rPr>
          <w:sz w:val="20"/>
        </w:rPr>
        <w:t>gNB</w:t>
      </w:r>
      <w:proofErr w:type="spellEnd"/>
      <w:r w:rsidR="00AD3D00" w:rsidRPr="00057F88">
        <w:rPr>
          <w:sz w:val="20"/>
        </w:rPr>
        <w:t xml:space="preserve"> measurements are specified</w:t>
      </w:r>
      <w:r w:rsidR="00F753C3" w:rsidRPr="00057F88">
        <w:rPr>
          <w:sz w:val="20"/>
        </w:rPr>
        <w:t xml:space="preserve"> [RAN1]</w:t>
      </w:r>
      <w:r w:rsidR="00DB79EA">
        <w:rPr>
          <w:sz w:val="20"/>
        </w:rPr>
        <w:t>:</w:t>
      </w:r>
    </w:p>
    <w:p w14:paraId="3F05C671" w14:textId="5B4F0715" w:rsidR="00AD3D00" w:rsidRPr="00057F88" w:rsidRDefault="00AD3D00" w:rsidP="00E3337B">
      <w:pPr>
        <w:pStyle w:val="3GPPAgreements"/>
        <w:numPr>
          <w:ilvl w:val="1"/>
          <w:numId w:val="2"/>
        </w:numPr>
        <w:rPr>
          <w:sz w:val="20"/>
        </w:rPr>
      </w:pPr>
      <w:r w:rsidRPr="00057F88">
        <w:rPr>
          <w:sz w:val="20"/>
        </w:rPr>
        <w:t xml:space="preserve">UL RTOA </w:t>
      </w:r>
      <w:r w:rsidR="00DB1358">
        <w:rPr>
          <w:sz w:val="20"/>
        </w:rPr>
        <w:t xml:space="preserve">(relative time of arrival) </w:t>
      </w:r>
      <w:r w:rsidRPr="00057F88">
        <w:rPr>
          <w:sz w:val="20"/>
        </w:rPr>
        <w:t>measurements</w:t>
      </w:r>
      <w:r w:rsidR="00FA3A7A">
        <w:rPr>
          <w:sz w:val="20"/>
        </w:rPr>
        <w:t xml:space="preserve"> for NR positioning</w:t>
      </w:r>
    </w:p>
    <w:p w14:paraId="5B9AA49B" w14:textId="403BFFC8" w:rsidR="00AD3D00" w:rsidRPr="00057F88" w:rsidRDefault="00AD3D00" w:rsidP="00E3337B">
      <w:pPr>
        <w:pStyle w:val="3GPPAgreements"/>
        <w:numPr>
          <w:ilvl w:val="1"/>
          <w:numId w:val="2"/>
        </w:numPr>
        <w:rPr>
          <w:sz w:val="20"/>
        </w:rPr>
      </w:pPr>
      <w:r w:rsidRPr="00057F88">
        <w:rPr>
          <w:sz w:val="20"/>
        </w:rPr>
        <w:t>UL Angle of Arrival (</w:t>
      </w:r>
      <w:proofErr w:type="spellStart"/>
      <w:r w:rsidRPr="00057F88">
        <w:rPr>
          <w:sz w:val="20"/>
        </w:rPr>
        <w:t>AoA</w:t>
      </w:r>
      <w:proofErr w:type="spellEnd"/>
      <w:r w:rsidRPr="00057F88">
        <w:rPr>
          <w:sz w:val="20"/>
        </w:rPr>
        <w:t>) measurements (including Azimuth and Zenith Angles)</w:t>
      </w:r>
      <w:r w:rsidR="00FA3A7A">
        <w:rPr>
          <w:sz w:val="20"/>
        </w:rPr>
        <w:t xml:space="preserve"> for NR positioning</w:t>
      </w:r>
    </w:p>
    <w:p w14:paraId="56A9BA0E" w14:textId="4E8EEDF3" w:rsidR="00AD3D00" w:rsidRPr="00057F88" w:rsidRDefault="00AD3D00" w:rsidP="00E3337B">
      <w:pPr>
        <w:pStyle w:val="3GPPAgreements"/>
        <w:numPr>
          <w:ilvl w:val="1"/>
          <w:numId w:val="2"/>
        </w:numPr>
        <w:rPr>
          <w:sz w:val="20"/>
        </w:rPr>
      </w:pPr>
      <w:r w:rsidRPr="00057F88">
        <w:rPr>
          <w:sz w:val="20"/>
        </w:rPr>
        <w:t>UL RSRP (reference signal received power) measurements</w:t>
      </w:r>
      <w:r w:rsidR="00FA3A7A">
        <w:rPr>
          <w:sz w:val="20"/>
        </w:rPr>
        <w:t xml:space="preserve"> for NR positioning</w:t>
      </w:r>
    </w:p>
    <w:p w14:paraId="48538C91" w14:textId="51996112" w:rsidR="00997E25" w:rsidRPr="00057F88" w:rsidRDefault="00AD3D00" w:rsidP="00E3337B">
      <w:pPr>
        <w:pStyle w:val="3GPPAgreements"/>
        <w:numPr>
          <w:ilvl w:val="1"/>
          <w:numId w:val="2"/>
        </w:numPr>
        <w:rPr>
          <w:sz w:val="20"/>
        </w:rPr>
      </w:pPr>
      <w:proofErr w:type="spellStart"/>
      <w:r w:rsidRPr="00057F88">
        <w:rPr>
          <w:sz w:val="20"/>
        </w:rPr>
        <w:t>gNB</w:t>
      </w:r>
      <w:proofErr w:type="spellEnd"/>
      <w:r w:rsidRPr="00057F88">
        <w:rPr>
          <w:sz w:val="20"/>
        </w:rPr>
        <w:t xml:space="preserve"> RX-TX time difference measurements</w:t>
      </w:r>
      <w:r w:rsidR="00FA3A7A">
        <w:rPr>
          <w:sz w:val="20"/>
        </w:rPr>
        <w:t xml:space="preserve"> for NR positioning</w:t>
      </w:r>
    </w:p>
    <w:p w14:paraId="48447C94" w14:textId="7D0393E7" w:rsidR="00997E25" w:rsidRPr="00057F88" w:rsidRDefault="00DB1358" w:rsidP="00057F88">
      <w:pPr>
        <w:pStyle w:val="3GPPAgreements"/>
        <w:ind w:left="284" w:hanging="284"/>
        <w:rPr>
          <w:sz w:val="20"/>
        </w:rPr>
      </w:pPr>
      <w:r>
        <w:rPr>
          <w:sz w:val="20"/>
        </w:rPr>
        <w:t>If necessary, d</w:t>
      </w:r>
      <w:r w:rsidR="00997E25" w:rsidRPr="00057F88">
        <w:rPr>
          <w:sz w:val="20"/>
        </w:rPr>
        <w:t xml:space="preserve">efine </w:t>
      </w:r>
      <w:r w:rsidR="00982F6D" w:rsidRPr="00057F88">
        <w:rPr>
          <w:sz w:val="20"/>
        </w:rPr>
        <w:t>physical</w:t>
      </w:r>
      <w:r w:rsidR="00997E25" w:rsidRPr="00057F88">
        <w:rPr>
          <w:sz w:val="20"/>
        </w:rPr>
        <w:t>-layer procedures to support UE</w:t>
      </w:r>
      <w:r w:rsidR="00DB79EA">
        <w:rPr>
          <w:sz w:val="20"/>
        </w:rPr>
        <w:t>/</w:t>
      </w:r>
      <w:proofErr w:type="spellStart"/>
      <w:r w:rsidR="00DB79EA">
        <w:rPr>
          <w:sz w:val="20"/>
        </w:rPr>
        <w:t>gNB</w:t>
      </w:r>
      <w:proofErr w:type="spellEnd"/>
      <w:r w:rsidR="00997E25" w:rsidRPr="00057F88">
        <w:rPr>
          <w:sz w:val="20"/>
        </w:rPr>
        <w:t xml:space="preserve"> measurements for NR po</w:t>
      </w:r>
      <w:r w:rsidR="00982F6D" w:rsidRPr="00057F88">
        <w:rPr>
          <w:sz w:val="20"/>
        </w:rPr>
        <w:t xml:space="preserve">sitioning </w:t>
      </w:r>
      <w:r w:rsidR="00DB79EA">
        <w:rPr>
          <w:sz w:val="20"/>
        </w:rPr>
        <w:t>[</w:t>
      </w:r>
      <w:r w:rsidR="00982F6D" w:rsidRPr="00057F88">
        <w:rPr>
          <w:sz w:val="20"/>
        </w:rPr>
        <w:t>RAN1]</w:t>
      </w:r>
    </w:p>
    <w:p w14:paraId="066C14CF" w14:textId="7230D1D7" w:rsidR="00997E25" w:rsidRDefault="00997E25" w:rsidP="00057F88">
      <w:pPr>
        <w:overflowPunct/>
        <w:autoSpaceDE/>
        <w:adjustRightInd/>
        <w:spacing w:before="120" w:after="0" w:line="280" w:lineRule="atLeast"/>
        <w:contextualSpacing/>
        <w:jc w:val="both"/>
        <w:textAlignment w:val="auto"/>
        <w:rPr>
          <w:lang w:val="en-US" w:eastAsia="ko-KR"/>
        </w:rPr>
      </w:pPr>
    </w:p>
    <w:p w14:paraId="7B66F0E8" w14:textId="77777777" w:rsidR="00997E25" w:rsidRPr="00057F88" w:rsidRDefault="00997E25" w:rsidP="00057F88">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RAN2 centric objectives</w:t>
      </w:r>
    </w:p>
    <w:p w14:paraId="3734FED3" w14:textId="01D22AE7" w:rsidR="00F129FA" w:rsidRPr="00057F88" w:rsidRDefault="00CD20FF" w:rsidP="00057F88">
      <w:pPr>
        <w:pStyle w:val="3GPPAgreements"/>
        <w:ind w:left="284" w:hanging="284"/>
        <w:rPr>
          <w:sz w:val="20"/>
        </w:rPr>
      </w:pPr>
      <w:r w:rsidRPr="00057F88">
        <w:rPr>
          <w:sz w:val="20"/>
        </w:rPr>
        <w:t xml:space="preserve">Define functional interfaces, signaling and procedures including UE reporting, to support NR RAT-dependent positioning </w:t>
      </w:r>
      <w:r>
        <w:rPr>
          <w:sz w:val="20"/>
        </w:rPr>
        <w:t>for the NR positioning techniques listed in RAN1 objectives</w:t>
      </w:r>
      <w:r w:rsidR="00CC3C2F">
        <w:rPr>
          <w:sz w:val="20"/>
        </w:rPr>
        <w:t xml:space="preserve"> [RAN2]</w:t>
      </w:r>
    </w:p>
    <w:p w14:paraId="0720B8F3" w14:textId="4388FF11" w:rsidR="007141AA" w:rsidRDefault="007141AA" w:rsidP="00E3337B">
      <w:pPr>
        <w:pStyle w:val="3GPPAgreements"/>
        <w:ind w:left="284" w:hanging="284"/>
        <w:rPr>
          <w:sz w:val="20"/>
        </w:rPr>
      </w:pPr>
      <w:r w:rsidRPr="00057F88">
        <w:rPr>
          <w:sz w:val="20"/>
        </w:rPr>
        <w:t>Define extension</w:t>
      </w:r>
      <w:r w:rsidR="002E3781">
        <w:rPr>
          <w:sz w:val="20"/>
        </w:rPr>
        <w:t>s</w:t>
      </w:r>
      <w:r w:rsidRPr="00057F88">
        <w:rPr>
          <w:sz w:val="20"/>
        </w:rPr>
        <w:t xml:space="preserve"> of LPP protocol for NR </w:t>
      </w:r>
      <w:r w:rsidR="00F3322D">
        <w:rPr>
          <w:sz w:val="20"/>
        </w:rPr>
        <w:t xml:space="preserve">RAT-dependent </w:t>
      </w:r>
      <w:r w:rsidRPr="00057F88">
        <w:rPr>
          <w:sz w:val="20"/>
        </w:rPr>
        <w:t>positioning [RAN2]</w:t>
      </w:r>
    </w:p>
    <w:p w14:paraId="18E3B742" w14:textId="0AE07BBD" w:rsidR="00CD20FF" w:rsidRDefault="00CD20FF" w:rsidP="00E3337B">
      <w:pPr>
        <w:pStyle w:val="3GPPAgreements"/>
        <w:ind w:left="284" w:hanging="284"/>
        <w:rPr>
          <w:sz w:val="20"/>
        </w:rPr>
      </w:pPr>
      <w:r w:rsidRPr="001D7869">
        <w:rPr>
          <w:sz w:val="20"/>
        </w:rPr>
        <w:t xml:space="preserve">Define extensions of LPP protocol to support GNSS SSR (PPP-RTK support) based on the “Compact SSR” definitions specified for QZSS </w:t>
      </w:r>
      <w:r w:rsidR="00BF0280">
        <w:rPr>
          <w:sz w:val="20"/>
        </w:rPr>
        <w:t>for both LTE and NR</w:t>
      </w:r>
      <w:r w:rsidRPr="001D7869">
        <w:rPr>
          <w:sz w:val="20"/>
        </w:rPr>
        <w:t>[RAN2]</w:t>
      </w:r>
    </w:p>
    <w:p w14:paraId="51891630" w14:textId="447CC240" w:rsidR="002164DF" w:rsidRPr="0085444D" w:rsidRDefault="002164DF" w:rsidP="00C33DE5">
      <w:pPr>
        <w:pStyle w:val="3GPPAgreements"/>
        <w:numPr>
          <w:ilvl w:val="1"/>
          <w:numId w:val="2"/>
        </w:numPr>
        <w:rPr>
          <w:sz w:val="20"/>
        </w:rPr>
      </w:pPr>
      <w:r w:rsidRPr="0085444D">
        <w:rPr>
          <w:sz w:val="20"/>
        </w:rPr>
        <w:t xml:space="preserve">Note: Both, PPP and RTK, are already supported in </w:t>
      </w:r>
      <w:r w:rsidR="003D0D98" w:rsidRPr="0085444D">
        <w:rPr>
          <w:sz w:val="20"/>
        </w:rPr>
        <w:t xml:space="preserve">Rel-15 </w:t>
      </w:r>
      <w:r w:rsidRPr="0085444D">
        <w:rPr>
          <w:sz w:val="20"/>
        </w:rPr>
        <w:t>LPP. The extensions are for PPP-RTK which requires additional info</w:t>
      </w:r>
      <w:r w:rsidR="003D0D98" w:rsidRPr="0085444D">
        <w:rPr>
          <w:sz w:val="20"/>
        </w:rPr>
        <w:t xml:space="preserve"> in Rel-16</w:t>
      </w:r>
      <w:r w:rsidRPr="0085444D">
        <w:rPr>
          <w:sz w:val="20"/>
        </w:rPr>
        <w:t>.</w:t>
      </w:r>
    </w:p>
    <w:p w14:paraId="6A25F6F3" w14:textId="2477A299" w:rsidR="00413BC4" w:rsidRPr="001E267E" w:rsidRDefault="00CD20FF" w:rsidP="00413BC4">
      <w:pPr>
        <w:pStyle w:val="3GPPAgreements"/>
        <w:ind w:left="284" w:hanging="284"/>
        <w:rPr>
          <w:sz w:val="20"/>
        </w:rPr>
      </w:pPr>
      <w:r w:rsidRPr="001E267E">
        <w:rPr>
          <w:sz w:val="20"/>
        </w:rPr>
        <w:t>Study</w:t>
      </w:r>
      <w:r w:rsidR="0085444D">
        <w:rPr>
          <w:sz w:val="20"/>
        </w:rPr>
        <w:t xml:space="preserve"> and</w:t>
      </w:r>
      <w:r w:rsidR="00B37D3E">
        <w:rPr>
          <w:sz w:val="20"/>
        </w:rPr>
        <w:t>,</w:t>
      </w:r>
      <w:r w:rsidR="0085444D">
        <w:rPr>
          <w:sz w:val="20"/>
        </w:rPr>
        <w:t xml:space="preserve"> if agreed</w:t>
      </w:r>
      <w:r w:rsidR="00B37D3E">
        <w:rPr>
          <w:sz w:val="20"/>
        </w:rPr>
        <w:t>,</w:t>
      </w:r>
      <w:r w:rsidR="0085444D">
        <w:rPr>
          <w:sz w:val="20"/>
        </w:rPr>
        <w:t xml:space="preserve"> specify </w:t>
      </w:r>
      <w:r w:rsidRPr="001E267E">
        <w:rPr>
          <w:sz w:val="20"/>
        </w:rPr>
        <w:t xml:space="preserve">system level aspects of the DL-only UE based positioning </w:t>
      </w:r>
      <w:r w:rsidR="00413BC4" w:rsidRPr="001E267E">
        <w:rPr>
          <w:sz w:val="20"/>
        </w:rPr>
        <w:t>[RAN2]</w:t>
      </w:r>
    </w:p>
    <w:p w14:paraId="350B551C" w14:textId="77777777" w:rsidR="008D2EAA" w:rsidRDefault="008D2EAA" w:rsidP="00057F88">
      <w:pPr>
        <w:overflowPunct/>
        <w:autoSpaceDE/>
        <w:adjustRightInd/>
        <w:spacing w:before="120" w:after="0" w:line="280" w:lineRule="atLeast"/>
        <w:contextualSpacing/>
        <w:jc w:val="both"/>
        <w:textAlignment w:val="auto"/>
        <w:rPr>
          <w:lang w:val="en-US" w:eastAsia="ko-KR"/>
        </w:rPr>
      </w:pPr>
    </w:p>
    <w:p w14:paraId="046E350F" w14:textId="77777777" w:rsidR="00915CDE" w:rsidRPr="00057F88" w:rsidRDefault="00915CDE" w:rsidP="00915CDE">
      <w:pPr>
        <w:overflowPunct/>
        <w:autoSpaceDE/>
        <w:adjustRightInd/>
        <w:spacing w:before="120" w:after="0" w:line="280" w:lineRule="atLeast"/>
        <w:contextualSpacing/>
        <w:jc w:val="both"/>
        <w:textAlignment w:val="auto"/>
        <w:rPr>
          <w:u w:val="single"/>
          <w:lang w:eastAsia="x-none"/>
        </w:rPr>
      </w:pPr>
      <w:r w:rsidRPr="00057F88">
        <w:rPr>
          <w:u w:val="single"/>
          <w:lang w:val="en-US" w:eastAsia="ko-KR"/>
        </w:rPr>
        <w:t>RAN</w:t>
      </w:r>
      <w:r>
        <w:rPr>
          <w:u w:val="single"/>
          <w:lang w:val="en-US" w:eastAsia="ko-KR"/>
        </w:rPr>
        <w:t>3</w:t>
      </w:r>
      <w:r w:rsidRPr="00057F88">
        <w:rPr>
          <w:u w:val="single"/>
          <w:lang w:val="en-US" w:eastAsia="ko-KR"/>
        </w:rPr>
        <w:t xml:space="preserve"> centric objectives</w:t>
      </w:r>
    </w:p>
    <w:p w14:paraId="2C15F375" w14:textId="232AFF6E" w:rsidR="006A7CCE" w:rsidRPr="006A7CCE" w:rsidRDefault="00915CDE" w:rsidP="00B22B26">
      <w:pPr>
        <w:pStyle w:val="3GPPAgreements"/>
        <w:ind w:left="284" w:hanging="284"/>
        <w:rPr>
          <w:sz w:val="20"/>
        </w:rPr>
      </w:pPr>
      <w:r w:rsidRPr="00A01FE6">
        <w:rPr>
          <w:sz w:val="20"/>
        </w:rPr>
        <w:t xml:space="preserve">Define extensions of </w:t>
      </w:r>
      <w:proofErr w:type="spellStart"/>
      <w:r w:rsidRPr="00A01FE6">
        <w:rPr>
          <w:sz w:val="20"/>
        </w:rPr>
        <w:t>NRPPa</w:t>
      </w:r>
      <w:proofErr w:type="spellEnd"/>
      <w:r w:rsidRPr="00A01FE6">
        <w:rPr>
          <w:sz w:val="20"/>
        </w:rPr>
        <w:t xml:space="preserve"> protocol for NR positioning [RAN3]</w:t>
      </w:r>
    </w:p>
    <w:p w14:paraId="79996E35" w14:textId="77777777" w:rsidR="008D2EAA" w:rsidRPr="00A01FE6" w:rsidRDefault="008D2EAA" w:rsidP="008D2EAA">
      <w:pPr>
        <w:overflowPunct/>
        <w:autoSpaceDE/>
        <w:adjustRightInd/>
        <w:spacing w:before="120" w:after="0" w:line="280" w:lineRule="atLeast"/>
        <w:contextualSpacing/>
        <w:jc w:val="both"/>
        <w:textAlignment w:val="auto"/>
        <w:rPr>
          <w:lang w:val="en-US" w:eastAsia="zh-CN"/>
        </w:rPr>
      </w:pPr>
    </w:p>
    <w:p w14:paraId="4442771F" w14:textId="77777777" w:rsidR="0054668A" w:rsidRPr="00A01FE6" w:rsidRDefault="0054668A" w:rsidP="00057F88">
      <w:pPr>
        <w:overflowPunct/>
        <w:autoSpaceDE/>
        <w:adjustRightInd/>
        <w:spacing w:before="120" w:after="0" w:line="280" w:lineRule="atLeast"/>
        <w:contextualSpacing/>
        <w:jc w:val="both"/>
        <w:textAlignment w:val="auto"/>
        <w:rPr>
          <w:u w:val="single"/>
          <w:lang w:val="en-US" w:eastAsia="ko-KR"/>
        </w:rPr>
      </w:pPr>
      <w:r w:rsidRPr="00A01FE6">
        <w:rPr>
          <w:u w:val="single"/>
          <w:lang w:val="en-US" w:eastAsia="ko-KR"/>
        </w:rPr>
        <w:t>RAN2</w:t>
      </w:r>
      <w:r w:rsidR="002E3781" w:rsidRPr="00A01FE6">
        <w:rPr>
          <w:u w:val="single"/>
          <w:lang w:val="en-US" w:eastAsia="ko-KR"/>
        </w:rPr>
        <w:t xml:space="preserve"> + RAN</w:t>
      </w:r>
      <w:r w:rsidRPr="00A01FE6">
        <w:rPr>
          <w:u w:val="single"/>
          <w:lang w:val="en-US" w:eastAsia="ko-KR"/>
        </w:rPr>
        <w:t>3 centric objectives</w:t>
      </w:r>
    </w:p>
    <w:p w14:paraId="44E0B36F" w14:textId="09362BB3" w:rsidR="0054668A" w:rsidRPr="00B076E4" w:rsidRDefault="0054668A" w:rsidP="00057F88">
      <w:pPr>
        <w:pStyle w:val="3GPPAgreements"/>
        <w:ind w:left="284" w:hanging="284"/>
        <w:rPr>
          <w:sz w:val="20"/>
        </w:rPr>
      </w:pPr>
      <w:r w:rsidRPr="00A01FE6">
        <w:rPr>
          <w:sz w:val="20"/>
        </w:rPr>
        <w:t xml:space="preserve">Resolve open aspects </w:t>
      </w:r>
      <w:r w:rsidR="002E3781" w:rsidRPr="00A01FE6">
        <w:rPr>
          <w:sz w:val="20"/>
        </w:rPr>
        <w:t xml:space="preserve">on architecture </w:t>
      </w:r>
      <w:r w:rsidRPr="00A01FE6">
        <w:rPr>
          <w:sz w:val="20"/>
        </w:rPr>
        <w:t xml:space="preserve">and proceed </w:t>
      </w:r>
      <w:r w:rsidRPr="00B076E4">
        <w:rPr>
          <w:sz w:val="20"/>
        </w:rPr>
        <w:t xml:space="preserve">with normative work for </w:t>
      </w:r>
      <w:r w:rsidR="002E3781" w:rsidRPr="00B076E4">
        <w:rPr>
          <w:sz w:val="20"/>
        </w:rPr>
        <w:t>the following items</w:t>
      </w:r>
      <w:r w:rsidR="008D4FF1" w:rsidRPr="00B076E4">
        <w:rPr>
          <w:sz w:val="20"/>
        </w:rPr>
        <w:t xml:space="preserve"> [RAN2/RAN3]</w:t>
      </w:r>
      <w:r w:rsidRPr="00B076E4">
        <w:rPr>
          <w:sz w:val="20"/>
        </w:rPr>
        <w:t>:</w:t>
      </w:r>
    </w:p>
    <w:p w14:paraId="48F90AB5" w14:textId="31A8975B" w:rsidR="00276E64" w:rsidRPr="00B076E4" w:rsidRDefault="00F3322D">
      <w:pPr>
        <w:pStyle w:val="3GPPAgreements"/>
        <w:numPr>
          <w:ilvl w:val="1"/>
          <w:numId w:val="2"/>
        </w:numPr>
        <w:rPr>
          <w:sz w:val="20"/>
        </w:rPr>
      </w:pPr>
      <w:r w:rsidRPr="00B076E4">
        <w:rPr>
          <w:sz w:val="20"/>
        </w:rPr>
        <w:t>L</w:t>
      </w:r>
      <w:r w:rsidR="0054668A" w:rsidRPr="00B076E4">
        <w:rPr>
          <w:sz w:val="20"/>
        </w:rPr>
        <w:t xml:space="preserve">ocation of the transmission </w:t>
      </w:r>
      <w:r w:rsidR="0099458C" w:rsidRPr="00B076E4">
        <w:rPr>
          <w:sz w:val="20"/>
        </w:rPr>
        <w:t>measurement function</w:t>
      </w:r>
      <w:r w:rsidR="00BD2D13" w:rsidRPr="00B076E4">
        <w:rPr>
          <w:sz w:val="20"/>
        </w:rPr>
        <w:t xml:space="preserve"> </w:t>
      </w:r>
    </w:p>
    <w:p w14:paraId="2C22DED1" w14:textId="4235337E" w:rsidR="00276E64" w:rsidRPr="00B076E4" w:rsidRDefault="00276E64" w:rsidP="00276E64">
      <w:pPr>
        <w:pStyle w:val="3GPPAgreements"/>
        <w:ind w:left="284" w:hanging="284"/>
        <w:rPr>
          <w:sz w:val="20"/>
        </w:rPr>
      </w:pPr>
      <w:r w:rsidRPr="00B076E4">
        <w:rPr>
          <w:sz w:val="20"/>
        </w:rPr>
        <w:t>Define signaling for broadcast assistance data delivery</w:t>
      </w:r>
      <w:r w:rsidR="00DC7951" w:rsidRPr="00B076E4">
        <w:rPr>
          <w:sz w:val="20"/>
        </w:rPr>
        <w:t xml:space="preserve"> </w:t>
      </w:r>
      <w:r w:rsidRPr="00B076E4">
        <w:rPr>
          <w:sz w:val="20"/>
        </w:rPr>
        <w:t>[RAN2/RAN3</w:t>
      </w:r>
      <w:r w:rsidR="0087741E" w:rsidRPr="00B076E4">
        <w:rPr>
          <w:sz w:val="20"/>
        </w:rPr>
        <w:t>/SA2/SA3</w:t>
      </w:r>
      <w:r w:rsidRPr="00B076E4">
        <w:rPr>
          <w:sz w:val="20"/>
        </w:rPr>
        <w:t>]</w:t>
      </w:r>
    </w:p>
    <w:p w14:paraId="3901D416" w14:textId="77777777" w:rsidR="0054668A" w:rsidRDefault="0054668A" w:rsidP="00057F88">
      <w:pPr>
        <w:overflowPunct/>
        <w:autoSpaceDE/>
        <w:adjustRightInd/>
        <w:spacing w:before="120" w:after="0" w:line="280" w:lineRule="atLeast"/>
        <w:contextualSpacing/>
        <w:jc w:val="both"/>
        <w:textAlignment w:val="auto"/>
        <w:rPr>
          <w:lang w:val="en-US" w:eastAsia="ko-KR"/>
        </w:rPr>
      </w:pPr>
    </w:p>
    <w:p w14:paraId="16321468" w14:textId="77777777" w:rsidR="00CE3211" w:rsidRPr="008D2EAA" w:rsidRDefault="00CE3211" w:rsidP="00057F88">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 xml:space="preserve">RAN4 </w:t>
      </w:r>
      <w:r w:rsidR="00997E25" w:rsidRPr="008D2EAA">
        <w:rPr>
          <w:u w:val="single"/>
          <w:lang w:val="en-US" w:eastAsia="ko-KR"/>
        </w:rPr>
        <w:t>centric objectives</w:t>
      </w:r>
    </w:p>
    <w:p w14:paraId="1A45870A" w14:textId="0F7AD160" w:rsidR="00B33D31" w:rsidRPr="00C36CAE" w:rsidRDefault="00B33D31" w:rsidP="00057F88">
      <w:pPr>
        <w:pStyle w:val="3GPPAgreements"/>
        <w:ind w:left="284" w:hanging="284"/>
        <w:rPr>
          <w:sz w:val="20"/>
        </w:rPr>
      </w:pPr>
      <w:r w:rsidRPr="00D835E3">
        <w:rPr>
          <w:sz w:val="20"/>
        </w:rPr>
        <w:t>Define corresponding</w:t>
      </w:r>
      <w:r w:rsidR="00425729" w:rsidRPr="00D835E3">
        <w:rPr>
          <w:sz w:val="20"/>
        </w:rPr>
        <w:t xml:space="preserve"> </w:t>
      </w:r>
      <w:r w:rsidR="00141815" w:rsidRPr="00D835E3">
        <w:rPr>
          <w:sz w:val="20"/>
        </w:rPr>
        <w:t xml:space="preserve">core </w:t>
      </w:r>
      <w:r w:rsidRPr="00D835E3">
        <w:rPr>
          <w:sz w:val="20"/>
        </w:rPr>
        <w:t>requirements</w:t>
      </w:r>
      <w:r w:rsidR="007D6ECB" w:rsidRPr="00D835E3">
        <w:rPr>
          <w:sz w:val="20"/>
        </w:rPr>
        <w:t xml:space="preserve"> for NR positioning</w:t>
      </w:r>
      <w:r w:rsidR="00C21442" w:rsidRPr="00C36CAE">
        <w:rPr>
          <w:sz w:val="20"/>
        </w:rPr>
        <w:t xml:space="preserve"> </w:t>
      </w:r>
      <w:r w:rsidR="008D4FF1" w:rsidRPr="00C36CAE">
        <w:rPr>
          <w:sz w:val="20"/>
        </w:rPr>
        <w:t>[RAN4]</w:t>
      </w:r>
    </w:p>
    <w:p w14:paraId="24E60456" w14:textId="1FA4C133" w:rsidR="00E25BEE" w:rsidRPr="00D835E3" w:rsidRDefault="00E25BEE" w:rsidP="00B22B26">
      <w:pPr>
        <w:pStyle w:val="3GPPAgreements"/>
        <w:numPr>
          <w:ilvl w:val="1"/>
          <w:numId w:val="2"/>
        </w:numPr>
        <w:rPr>
          <w:sz w:val="20"/>
        </w:rPr>
      </w:pPr>
      <w:r w:rsidRPr="007E5EAD">
        <w:rPr>
          <w:sz w:val="20"/>
        </w:rPr>
        <w:t xml:space="preserve">Discuss which requirements are specified </w:t>
      </w:r>
    </w:p>
    <w:p w14:paraId="6BBD55A7" w14:textId="77777777" w:rsidR="00F129FA" w:rsidRDefault="00F129FA" w:rsidP="00057F88">
      <w:pPr>
        <w:overflowPunct/>
        <w:autoSpaceDE/>
        <w:adjustRightInd/>
        <w:spacing w:before="120" w:after="0" w:line="280" w:lineRule="atLeast"/>
        <w:contextualSpacing/>
        <w:jc w:val="both"/>
        <w:textAlignment w:val="auto"/>
        <w:rPr>
          <w:lang w:val="en-US" w:eastAsia="ko-KR"/>
        </w:rPr>
      </w:pPr>
    </w:p>
    <w:p w14:paraId="598BC746" w14:textId="77777777" w:rsidR="00F753C3" w:rsidRDefault="00F753C3" w:rsidP="00057F88">
      <w:pPr>
        <w:overflowPunct/>
        <w:autoSpaceDE/>
        <w:adjustRightInd/>
        <w:spacing w:before="120" w:after="0" w:line="280" w:lineRule="atLeast"/>
        <w:contextualSpacing/>
        <w:jc w:val="both"/>
        <w:textAlignment w:val="auto"/>
        <w:rPr>
          <w:lang w:val="en-US" w:eastAsia="ko-KR"/>
        </w:rPr>
      </w:pPr>
      <w:r>
        <w:rPr>
          <w:lang w:val="en-US" w:eastAsia="ko-KR"/>
        </w:rPr>
        <w:t xml:space="preserve">Notes: </w:t>
      </w:r>
    </w:p>
    <w:p w14:paraId="6268BFF0" w14:textId="088CCA95" w:rsidR="00F753C3" w:rsidRPr="00057F88" w:rsidRDefault="00F753C3" w:rsidP="00057F88">
      <w:pPr>
        <w:pStyle w:val="3GPPAgreements"/>
        <w:ind w:left="284" w:hanging="284"/>
        <w:rPr>
          <w:sz w:val="20"/>
        </w:rPr>
      </w:pPr>
      <w:r w:rsidRPr="00057F88">
        <w:rPr>
          <w:sz w:val="20"/>
        </w:rPr>
        <w:t xml:space="preserve">It is up to RAN2 to decide whether identified </w:t>
      </w:r>
      <w:r w:rsidR="002E3781" w:rsidRPr="00057F88">
        <w:rPr>
          <w:sz w:val="20"/>
        </w:rPr>
        <w:t>NR</w:t>
      </w:r>
      <w:r w:rsidRPr="00057F88">
        <w:rPr>
          <w:sz w:val="20"/>
        </w:rPr>
        <w:t xml:space="preserve"> positioning techniques are to be considered as a standalone technique </w:t>
      </w:r>
      <w:r w:rsidR="002E3781" w:rsidRPr="00057F88">
        <w:rPr>
          <w:sz w:val="20"/>
        </w:rPr>
        <w:t xml:space="preserve">or </w:t>
      </w:r>
      <w:r w:rsidRPr="00057F88">
        <w:rPr>
          <w:sz w:val="20"/>
        </w:rPr>
        <w:t>under common signaling framework</w:t>
      </w:r>
    </w:p>
    <w:p w14:paraId="67984F86" w14:textId="77777777" w:rsidR="00F753C3" w:rsidRDefault="002E3781" w:rsidP="00057F88">
      <w:pPr>
        <w:pStyle w:val="3GPPAgreements"/>
        <w:ind w:left="284" w:hanging="284"/>
        <w:rPr>
          <w:sz w:val="20"/>
        </w:rPr>
      </w:pPr>
      <w:r w:rsidRPr="00057F88">
        <w:rPr>
          <w:sz w:val="20"/>
        </w:rPr>
        <w:t>S</w:t>
      </w:r>
      <w:r w:rsidR="00F753C3" w:rsidRPr="00057F88">
        <w:rPr>
          <w:sz w:val="20"/>
        </w:rPr>
        <w:t xml:space="preserve">olutions </w:t>
      </w:r>
      <w:r w:rsidRPr="00057F88">
        <w:rPr>
          <w:sz w:val="20"/>
        </w:rPr>
        <w:t>for RAT-</w:t>
      </w:r>
      <w:r w:rsidR="00F753C3" w:rsidRPr="00057F88">
        <w:rPr>
          <w:sz w:val="20"/>
        </w:rPr>
        <w:t xml:space="preserve">dependent positioning </w:t>
      </w:r>
      <w:r w:rsidRPr="00057F88">
        <w:rPr>
          <w:sz w:val="20"/>
        </w:rPr>
        <w:t xml:space="preserve">are designed </w:t>
      </w:r>
      <w:r w:rsidR="00F753C3" w:rsidRPr="00057F88">
        <w:rPr>
          <w:sz w:val="20"/>
        </w:rPr>
        <w:t xml:space="preserve">to operate in both </w:t>
      </w:r>
      <w:r w:rsidR="007141AA" w:rsidRPr="00057F88">
        <w:rPr>
          <w:sz w:val="20"/>
        </w:rPr>
        <w:t>frequency ranges (i</w:t>
      </w:r>
      <w:r w:rsidRPr="00057F88">
        <w:rPr>
          <w:sz w:val="20"/>
        </w:rPr>
        <w:t xml:space="preserve">.e. </w:t>
      </w:r>
      <w:r w:rsidR="00F753C3" w:rsidRPr="00057F88">
        <w:rPr>
          <w:sz w:val="20"/>
        </w:rPr>
        <w:t xml:space="preserve">FR1 </w:t>
      </w:r>
      <w:r w:rsidRPr="00057F88">
        <w:rPr>
          <w:sz w:val="20"/>
        </w:rPr>
        <w:t>&amp;</w:t>
      </w:r>
      <w:r w:rsidR="00F753C3" w:rsidRPr="00057F88">
        <w:rPr>
          <w:sz w:val="20"/>
        </w:rPr>
        <w:t xml:space="preserve"> FR2</w:t>
      </w:r>
      <w:r w:rsidR="007141AA" w:rsidRPr="00057F88">
        <w:rPr>
          <w:sz w:val="20"/>
        </w:rPr>
        <w:t>)</w:t>
      </w:r>
    </w:p>
    <w:p w14:paraId="592FB2C0" w14:textId="77777777" w:rsidR="00A44A17" w:rsidRPr="00A44A17" w:rsidRDefault="00A44A17" w:rsidP="00A44A17">
      <w:pPr>
        <w:overflowPunct/>
        <w:autoSpaceDE/>
        <w:autoSpaceDN/>
        <w:adjustRightInd/>
        <w:spacing w:before="120" w:after="0" w:line="280" w:lineRule="atLeast"/>
        <w:jc w:val="both"/>
        <w:textAlignment w:val="auto"/>
      </w:pPr>
    </w:p>
    <w:p w14:paraId="15E95F3F"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4F7B227" w14:textId="7622D817" w:rsidR="00A7059D"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D756378" w14:textId="5F8CE2E0" w:rsidR="00141815" w:rsidRPr="008D2EAA" w:rsidRDefault="00141815" w:rsidP="008D2EAA">
      <w:pPr>
        <w:overflowPunct/>
        <w:autoSpaceDE/>
        <w:adjustRightInd/>
        <w:spacing w:before="120" w:after="0" w:line="280" w:lineRule="atLeast"/>
        <w:contextualSpacing/>
        <w:jc w:val="both"/>
        <w:textAlignment w:val="auto"/>
        <w:rPr>
          <w:u w:val="single"/>
          <w:lang w:val="en-US" w:eastAsia="ko-KR"/>
        </w:rPr>
      </w:pPr>
      <w:r w:rsidRPr="008D2EAA">
        <w:rPr>
          <w:u w:val="single"/>
          <w:lang w:val="en-US" w:eastAsia="ko-KR"/>
        </w:rPr>
        <w:t>RAN4 centric objectives</w:t>
      </w:r>
    </w:p>
    <w:p w14:paraId="52418B84" w14:textId="40780CC9" w:rsidR="00141815" w:rsidRPr="00C36CAE" w:rsidRDefault="00141815" w:rsidP="00141815">
      <w:pPr>
        <w:pStyle w:val="3GPPAgreements"/>
        <w:ind w:left="284" w:hanging="284"/>
        <w:rPr>
          <w:sz w:val="20"/>
        </w:rPr>
      </w:pPr>
      <w:r w:rsidRPr="00D835E3">
        <w:rPr>
          <w:sz w:val="20"/>
        </w:rPr>
        <w:t>Define corresponding performance requirements</w:t>
      </w:r>
      <w:r w:rsidR="00FC79BE" w:rsidRPr="00D835E3">
        <w:rPr>
          <w:sz w:val="20"/>
        </w:rPr>
        <w:t xml:space="preserve"> and test cases</w:t>
      </w:r>
      <w:r w:rsidRPr="00C36CAE">
        <w:rPr>
          <w:sz w:val="20"/>
        </w:rPr>
        <w:t xml:space="preserve"> for NR positioning</w:t>
      </w:r>
      <w:r w:rsidR="00D52A79" w:rsidRPr="00C36CAE">
        <w:rPr>
          <w:sz w:val="20"/>
        </w:rPr>
        <w:t xml:space="preserve"> </w:t>
      </w:r>
      <w:r w:rsidR="008D4FF1" w:rsidRPr="00C36CAE">
        <w:rPr>
          <w:sz w:val="20"/>
        </w:rPr>
        <w:t>[RAN4]</w:t>
      </w:r>
    </w:p>
    <w:p w14:paraId="6D507696" w14:textId="14F5D61D" w:rsidR="00E25BEE" w:rsidRPr="00D835E3" w:rsidRDefault="00E25BEE" w:rsidP="00E25BEE">
      <w:pPr>
        <w:pStyle w:val="3GPPAgreements"/>
        <w:numPr>
          <w:ilvl w:val="1"/>
          <w:numId w:val="2"/>
        </w:numPr>
        <w:rPr>
          <w:sz w:val="20"/>
        </w:rPr>
      </w:pPr>
      <w:r w:rsidRPr="00C36CAE">
        <w:rPr>
          <w:sz w:val="20"/>
        </w:rPr>
        <w:t>Discuss which requirements are specified</w:t>
      </w:r>
    </w:p>
    <w:p w14:paraId="05E996F2" w14:textId="77777777" w:rsidR="00E25BEE" w:rsidRDefault="00E25BEE" w:rsidP="00B22B26">
      <w:pPr>
        <w:pStyle w:val="3GPPAgreements"/>
        <w:numPr>
          <w:ilvl w:val="0"/>
          <w:numId w:val="0"/>
        </w:numPr>
        <w:rPr>
          <w:sz w:val="20"/>
        </w:rPr>
      </w:pPr>
    </w:p>
    <w:p w14:paraId="79D52E25" w14:textId="77777777" w:rsidR="00A7059D" w:rsidRPr="008D2EAA" w:rsidRDefault="00A7059D" w:rsidP="00A7059D">
      <w:pPr>
        <w:spacing w:after="0"/>
        <w:rPr>
          <w:i/>
          <w:lang w:val="en-US"/>
        </w:rPr>
      </w:pPr>
    </w:p>
    <w:p w14:paraId="0258459E" w14:textId="77777777" w:rsidR="00A7059D" w:rsidRPr="004E3261" w:rsidRDefault="00A7059D" w:rsidP="00A7059D">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 xml:space="preserve">(not applicable to RAN5 </w:t>
      </w:r>
      <w:proofErr w:type="spellStart"/>
      <w:r w:rsidRPr="00BE7039">
        <w:rPr>
          <w:color w:val="0000FF"/>
        </w:rPr>
        <w:t>W</w:t>
      </w:r>
      <w:r w:rsidR="00322848" w:rsidRPr="00BE7039">
        <w:rPr>
          <w:color w:val="0000FF"/>
        </w:rPr>
        <w:t>i</w:t>
      </w:r>
      <w:r w:rsidRPr="00BE7039">
        <w:rPr>
          <w:color w:val="0000FF"/>
        </w:rPr>
        <w:t>s</w:t>
      </w:r>
      <w:proofErr w:type="spellEnd"/>
      <w:r w:rsidRPr="00BE7039">
        <w:rPr>
          <w:color w:val="0000FF"/>
        </w:rPr>
        <w:t>/S</w:t>
      </w:r>
      <w:r w:rsidR="00322848" w:rsidRPr="00BE7039">
        <w:rPr>
          <w:color w:val="0000FF"/>
        </w:rPr>
        <w:t>i</w:t>
      </w:r>
      <w:r w:rsidRPr="00BE7039">
        <w:rPr>
          <w:color w:val="0000FF"/>
        </w:rPr>
        <w:t>s)</w:t>
      </w:r>
    </w:p>
    <w:p w14:paraId="0F7381C3" w14:textId="27539803"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w:t>
      </w:r>
      <w:r w:rsidR="00CD3D6F">
        <w:rPr>
          <w:color w:val="0000FF"/>
        </w:rPr>
        <w:t>I</w:t>
      </w:r>
      <w:r>
        <w:rPr>
          <w:color w:val="0000FF"/>
        </w:rPr>
        <w:t>s/S</w:t>
      </w:r>
      <w:r w:rsidR="00CD3D6F">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45D4A1" w14:textId="77777777" w:rsidR="00A7059D" w:rsidRDefault="00A7059D" w:rsidP="00A7059D">
      <w:pPr>
        <w:pStyle w:val="NO"/>
        <w:rPr>
          <w:color w:val="0000FF"/>
        </w:rPr>
      </w:pPr>
      <w:r>
        <w:rPr>
          <w:color w:val="0000FF"/>
        </w:rPr>
        <w:tab/>
        <w:t>For revisions of already approved WI/SI descriptions: Please remove the Excel table from the WID/SID</w:t>
      </w:r>
      <w:r w:rsidR="00322848">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5AFB1D92"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6EAA5842" w14:textId="77777777" w:rsidR="00A7059D" w:rsidRPr="004E3261" w:rsidRDefault="00322848" w:rsidP="00A7059D">
      <w:pPr>
        <w:ind w:right="-99"/>
        <w:rPr>
          <w:b/>
          <w:bCs/>
          <w:color w:val="0000FF"/>
        </w:rPr>
      </w:pPr>
      <w:r w:rsidRPr="004E3261">
        <w:rPr>
          <w:b/>
          <w:bCs/>
          <w:color w:val="0000FF"/>
        </w:rPr>
        <w:t>A</w:t>
      </w:r>
      <w:r w:rsidR="00A7059D" w:rsidRPr="004E3261">
        <w:rPr>
          <w:b/>
          <w:bCs/>
          <w:color w:val="0000FF"/>
        </w:rPr>
        <w:t xml:space="preserve">dditional comments to the time budget </w:t>
      </w:r>
      <w:r w:rsidR="00A7059D">
        <w:rPr>
          <w:b/>
          <w:bCs/>
          <w:color w:val="0000FF"/>
        </w:rPr>
        <w:t>request in the attached Excel table</w:t>
      </w:r>
      <w:r w:rsidR="00A7059D" w:rsidRPr="004E3261">
        <w:rPr>
          <w:b/>
          <w:bCs/>
          <w:color w:val="0000FF"/>
        </w:rPr>
        <w:t>:</w:t>
      </w:r>
    </w:p>
    <w:p w14:paraId="1808BD3C" w14:textId="77777777" w:rsidR="00A7059D" w:rsidRDefault="00A7059D" w:rsidP="00A7059D">
      <w:pPr>
        <w:spacing w:after="0"/>
        <w:rPr>
          <w:i/>
        </w:rPr>
      </w:pPr>
    </w:p>
    <w:p w14:paraId="225077F2" w14:textId="77777777" w:rsidR="00A7059D" w:rsidRDefault="00A7059D" w:rsidP="00A7059D">
      <w:pPr>
        <w:spacing w:after="0"/>
        <w:rPr>
          <w:i/>
        </w:rPr>
      </w:pPr>
    </w:p>
    <w:p w14:paraId="04164DE4"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E10367" w14:paraId="1203BF44" w14:textId="77777777" w:rsidTr="00C3799C">
        <w:tc>
          <w:tcPr>
            <w:tcW w:w="9413" w:type="dxa"/>
            <w:gridSpan w:val="6"/>
            <w:shd w:val="clear" w:color="auto" w:fill="D9D9D9"/>
            <w:tcMar>
              <w:left w:w="57" w:type="dxa"/>
              <w:right w:w="57" w:type="dxa"/>
            </w:tcMar>
            <w:vAlign w:val="center"/>
          </w:tcPr>
          <w:p w14:paraId="66B6E889" w14:textId="77777777" w:rsidR="004C634D" w:rsidRPr="00E10367" w:rsidRDefault="004C634D" w:rsidP="00CD3153">
            <w:pPr>
              <w:pStyle w:val="TAL"/>
              <w:ind w:right="-99"/>
              <w:jc w:val="center"/>
              <w:rPr>
                <w:b/>
                <w:sz w:val="16"/>
                <w:szCs w:val="16"/>
              </w:rPr>
            </w:pPr>
            <w:r w:rsidRPr="009C6095">
              <w:rPr>
                <w:b/>
                <w:sz w:val="16"/>
                <w:szCs w:val="16"/>
              </w:rPr>
              <w:t>New specifications</w:t>
            </w:r>
            <w:r w:rsidR="00CD3153">
              <w:rPr>
                <w:b/>
                <w:sz w:val="16"/>
                <w:szCs w:val="16"/>
              </w:rPr>
              <w:t xml:space="preserve">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C634D" w14:paraId="7C4951D9" w14:textId="77777777" w:rsidTr="00EB7A56">
        <w:tc>
          <w:tcPr>
            <w:tcW w:w="1191" w:type="dxa"/>
            <w:shd w:val="clear" w:color="auto" w:fill="D9D9D9"/>
            <w:tcMar>
              <w:left w:w="57" w:type="dxa"/>
              <w:right w:w="57" w:type="dxa"/>
            </w:tcMar>
            <w:vAlign w:val="center"/>
          </w:tcPr>
          <w:p w14:paraId="34CD51F8" w14:textId="77777777" w:rsidR="004C634D" w:rsidRDefault="004C634D" w:rsidP="000C5FE3">
            <w:pPr>
              <w:pStyle w:val="TAL"/>
              <w:ind w:right="-99"/>
            </w:pPr>
            <w:r w:rsidRPr="00E10367">
              <w:rPr>
                <w:sz w:val="16"/>
                <w:szCs w:val="16"/>
              </w:rPr>
              <w:t>Proposed Spec no. or series</w:t>
            </w:r>
          </w:p>
        </w:tc>
        <w:tc>
          <w:tcPr>
            <w:tcW w:w="1418" w:type="dxa"/>
            <w:shd w:val="clear" w:color="auto" w:fill="D9D9D9"/>
            <w:tcMar>
              <w:left w:w="57" w:type="dxa"/>
              <w:right w:w="57" w:type="dxa"/>
            </w:tcMar>
            <w:vAlign w:val="center"/>
          </w:tcPr>
          <w:p w14:paraId="43CE6EC3" w14:textId="77777777" w:rsidR="004C634D" w:rsidRPr="000C5FE3" w:rsidRDefault="004C634D" w:rsidP="00C3799C">
            <w:pPr>
              <w:spacing w:after="0"/>
              <w:ind w:right="-99"/>
            </w:pPr>
            <w:r w:rsidRPr="00E10367">
              <w:rPr>
                <w:rFonts w:ascii="Arial" w:hAnsi="Arial"/>
                <w:sz w:val="16"/>
                <w:szCs w:val="16"/>
              </w:rPr>
              <w:t xml:space="preserve">Type (see note 1) </w:t>
            </w:r>
          </w:p>
        </w:tc>
        <w:tc>
          <w:tcPr>
            <w:tcW w:w="2551" w:type="dxa"/>
            <w:shd w:val="clear" w:color="auto" w:fill="D9D9D9"/>
            <w:tcMar>
              <w:left w:w="57" w:type="dxa"/>
              <w:right w:w="57" w:type="dxa"/>
            </w:tcMar>
            <w:vAlign w:val="center"/>
          </w:tcPr>
          <w:p w14:paraId="617BF63F" w14:textId="77777777" w:rsidR="004C634D" w:rsidRPr="00E10367" w:rsidRDefault="00AA3E2D" w:rsidP="00AA3E2D">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BA2ACB2"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5AC81263" w14:textId="77777777" w:rsidR="004C634D" w:rsidRPr="00E10367" w:rsidRDefault="004C634D" w:rsidP="000C5FE3">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48764531" w14:textId="77777777" w:rsidR="004C634D" w:rsidRPr="00E10367" w:rsidRDefault="004C634D" w:rsidP="00AA3E2D">
            <w:pPr>
              <w:spacing w:after="0"/>
              <w:ind w:right="-99"/>
              <w:rPr>
                <w:rFonts w:ascii="Arial" w:hAnsi="Arial"/>
                <w:sz w:val="16"/>
                <w:szCs w:val="16"/>
              </w:rPr>
            </w:pPr>
            <w:r w:rsidRPr="00E10367">
              <w:rPr>
                <w:rFonts w:ascii="Arial" w:hAnsi="Arial"/>
                <w:sz w:val="16"/>
                <w:szCs w:val="16"/>
              </w:rPr>
              <w:t>Remarks</w:t>
            </w:r>
          </w:p>
        </w:tc>
      </w:tr>
      <w:tr w:rsidR="004C634D" w:rsidRPr="00BA0FBD" w14:paraId="0B57A329" w14:textId="77777777" w:rsidTr="00EB7A56">
        <w:tc>
          <w:tcPr>
            <w:tcW w:w="1191" w:type="dxa"/>
          </w:tcPr>
          <w:p w14:paraId="23D5E500" w14:textId="77777777" w:rsidR="004C634D" w:rsidRPr="00C73300" w:rsidRDefault="004C634D" w:rsidP="00251D80">
            <w:pPr>
              <w:spacing w:after="0"/>
            </w:pPr>
          </w:p>
        </w:tc>
        <w:tc>
          <w:tcPr>
            <w:tcW w:w="1418" w:type="dxa"/>
          </w:tcPr>
          <w:p w14:paraId="5FBEEB84" w14:textId="77777777" w:rsidR="004C634D" w:rsidRPr="00C73300" w:rsidRDefault="004C634D" w:rsidP="00477ABF">
            <w:pPr>
              <w:spacing w:after="0"/>
            </w:pPr>
          </w:p>
        </w:tc>
        <w:tc>
          <w:tcPr>
            <w:tcW w:w="2551" w:type="dxa"/>
          </w:tcPr>
          <w:p w14:paraId="3A5E21D6" w14:textId="77777777" w:rsidR="004C634D" w:rsidRPr="00C73300" w:rsidRDefault="004C634D" w:rsidP="00D612C1">
            <w:pPr>
              <w:spacing w:after="0"/>
              <w:rPr>
                <w:i/>
              </w:rPr>
            </w:pPr>
          </w:p>
        </w:tc>
        <w:tc>
          <w:tcPr>
            <w:tcW w:w="993" w:type="dxa"/>
          </w:tcPr>
          <w:p w14:paraId="4844E463" w14:textId="77777777" w:rsidR="004C634D" w:rsidRPr="00C73300" w:rsidRDefault="004C634D" w:rsidP="00682AFF">
            <w:pPr>
              <w:spacing w:after="0"/>
              <w:rPr>
                <w:i/>
              </w:rPr>
            </w:pPr>
          </w:p>
        </w:tc>
        <w:tc>
          <w:tcPr>
            <w:tcW w:w="1074" w:type="dxa"/>
          </w:tcPr>
          <w:p w14:paraId="15FA750C" w14:textId="77777777" w:rsidR="004C634D" w:rsidRPr="00C73300" w:rsidRDefault="004C634D" w:rsidP="003D6A61">
            <w:pPr>
              <w:spacing w:after="0"/>
              <w:rPr>
                <w:iCs/>
              </w:rPr>
            </w:pPr>
          </w:p>
        </w:tc>
        <w:tc>
          <w:tcPr>
            <w:tcW w:w="2186" w:type="dxa"/>
          </w:tcPr>
          <w:p w14:paraId="446900FC" w14:textId="77777777" w:rsidR="004C634D" w:rsidRPr="00C73300" w:rsidRDefault="004C634D" w:rsidP="00432283">
            <w:pPr>
              <w:spacing w:after="0"/>
              <w:rPr>
                <w:i/>
                <w:lang w:val="fr-FR"/>
              </w:rPr>
            </w:pPr>
          </w:p>
        </w:tc>
      </w:tr>
    </w:tbl>
    <w:p w14:paraId="3C1B06AE" w14:textId="77777777" w:rsidR="004C634D" w:rsidRDefault="004C634D" w:rsidP="004C634D">
      <w:pPr>
        <w:pStyle w:val="NO"/>
      </w:pPr>
      <w:r w:rsidRPr="00360419">
        <w:t>Note 1:</w:t>
      </w:r>
      <w:r w:rsidRPr="00360419">
        <w:tab/>
        <w:t>Only TSs may contain normative provisions. Study Items shall create</w:t>
      </w:r>
      <w:r>
        <w:t xml:space="preserve"> or </w:t>
      </w:r>
      <w:r w:rsidR="00CD3153">
        <w:t>impact</w:t>
      </w:r>
      <w:r>
        <w:t xml:space="preserve"> only TRs.</w:t>
      </w:r>
      <w:r>
        <w:br/>
      </w:r>
      <w:r w:rsidR="00322848">
        <w:t>“</w:t>
      </w:r>
      <w:r>
        <w:t>Internal TR</w:t>
      </w:r>
      <w:r w:rsidR="00322848">
        <w:t>”</w:t>
      </w:r>
      <w:r>
        <w:t xml:space="preserve"> is intended </w:t>
      </w:r>
      <w:r w:rsidR="00967838">
        <w:t xml:space="preserve">for 3GPP internal use only </w:t>
      </w:r>
      <w:r>
        <w:t xml:space="preserve">whereas </w:t>
      </w:r>
      <w:r w:rsidR="00322848">
        <w:t>“</w:t>
      </w:r>
      <w:r>
        <w:t>External TR</w:t>
      </w:r>
      <w:r w:rsidR="00322848">
        <w:t>”</w:t>
      </w:r>
      <w:r>
        <w:t xml:space="preserve"> may be transposed</w:t>
      </w:r>
      <w:r w:rsidR="00967838">
        <w:t xml:space="preserve"> by O</w:t>
      </w:r>
      <w:r w:rsidR="00322848">
        <w:t>p</w:t>
      </w:r>
      <w:r w:rsidR="00967838">
        <w:t>s</w:t>
      </w:r>
      <w:r>
        <w:t>.</w:t>
      </w:r>
    </w:p>
    <w:p w14:paraId="73DC102F" w14:textId="77777777" w:rsidR="004735AB" w:rsidRPr="004735AB"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5C65C625" w14:textId="77777777" w:rsidR="004735AB" w:rsidRDefault="004735AB" w:rsidP="004C634D">
      <w:pPr>
        <w:pStyle w:val="NO"/>
      </w:pPr>
    </w:p>
    <w:tbl>
      <w:tblPr>
        <w:tblW w:w="0" w:type="auto"/>
        <w:jc w:val="center"/>
        <w:tblCellMar>
          <w:left w:w="28" w:type="dxa"/>
          <w:right w:w="28" w:type="dxa"/>
        </w:tblCellMar>
        <w:tblLook w:val="0000" w:firstRow="0" w:lastRow="0" w:firstColumn="0" w:lastColumn="0" w:noHBand="0" w:noVBand="0"/>
      </w:tblPr>
      <w:tblGrid>
        <w:gridCol w:w="854"/>
        <w:gridCol w:w="4309"/>
        <w:gridCol w:w="960"/>
        <w:gridCol w:w="2653"/>
      </w:tblGrid>
      <w:tr w:rsidR="004C634D" w:rsidRPr="00C50F7C" w14:paraId="181C5D54" w14:textId="77777777" w:rsidTr="0052201A">
        <w:trPr>
          <w:cantSplit/>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76F6902"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4735AB" w:rsidRPr="00C50F7C" w14:paraId="2B4936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tcPr>
          <w:p w14:paraId="13350CB3" w14:textId="77777777" w:rsidR="004735AB" w:rsidRPr="00C50F7C" w:rsidRDefault="004735AB" w:rsidP="00C3799C">
            <w:pPr>
              <w:pStyle w:val="TAL"/>
              <w:ind w:right="-99"/>
              <w:rPr>
                <w:sz w:val="16"/>
                <w:szCs w:val="16"/>
              </w:rPr>
            </w:pPr>
            <w:r>
              <w:rPr>
                <w:sz w:val="16"/>
                <w:szCs w:val="16"/>
              </w:rPr>
              <w:t xml:space="preserve">TS/TR </w:t>
            </w:r>
            <w:r w:rsidRPr="00C50F7C">
              <w:rPr>
                <w:sz w:val="16"/>
                <w:szCs w:val="16"/>
              </w:rPr>
              <w:t>No.</w:t>
            </w:r>
          </w:p>
        </w:tc>
        <w:tc>
          <w:tcPr>
            <w:tcW w:w="4309" w:type="dxa"/>
            <w:tcBorders>
              <w:top w:val="single" w:sz="4" w:space="0" w:color="auto"/>
              <w:left w:val="single" w:sz="4" w:space="0" w:color="auto"/>
              <w:bottom w:val="single" w:sz="4" w:space="0" w:color="auto"/>
              <w:right w:val="single" w:sz="4" w:space="0" w:color="auto"/>
            </w:tcBorders>
            <w:shd w:val="clear" w:color="auto" w:fill="E0E0E0"/>
            <w:vAlign w:val="center"/>
          </w:tcPr>
          <w:p w14:paraId="7534F6CE" w14:textId="77777777" w:rsidR="004735AB" w:rsidRPr="00C50F7C" w:rsidRDefault="004735AB"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960" w:type="dxa"/>
            <w:tcBorders>
              <w:top w:val="single" w:sz="4" w:space="0" w:color="auto"/>
              <w:left w:val="single" w:sz="4" w:space="0" w:color="auto"/>
              <w:bottom w:val="single" w:sz="4" w:space="0" w:color="auto"/>
              <w:right w:val="single" w:sz="4" w:space="0" w:color="auto"/>
            </w:tcBorders>
            <w:shd w:val="clear" w:color="auto" w:fill="E0E0E0"/>
            <w:vAlign w:val="center"/>
          </w:tcPr>
          <w:p w14:paraId="0BED3D7E" w14:textId="77777777" w:rsidR="004735AB" w:rsidRPr="00C50F7C" w:rsidRDefault="004735AB" w:rsidP="00C3799C">
            <w:pPr>
              <w:pStyle w:val="TAL"/>
              <w:ind w:right="-99"/>
              <w:rPr>
                <w:sz w:val="16"/>
                <w:szCs w:val="16"/>
              </w:rPr>
            </w:pPr>
            <w:r>
              <w:rPr>
                <w:sz w:val="16"/>
                <w:szCs w:val="16"/>
              </w:rPr>
              <w:t xml:space="preserve">Target completion </w:t>
            </w:r>
            <w:r w:rsidRPr="00C50F7C">
              <w:rPr>
                <w:sz w:val="16"/>
                <w:szCs w:val="16"/>
              </w:rPr>
              <w:t>plenary#</w:t>
            </w:r>
          </w:p>
        </w:tc>
        <w:tc>
          <w:tcPr>
            <w:tcW w:w="2653" w:type="dxa"/>
            <w:tcBorders>
              <w:top w:val="single" w:sz="4" w:space="0" w:color="auto"/>
              <w:left w:val="single" w:sz="4" w:space="0" w:color="auto"/>
              <w:bottom w:val="single" w:sz="4" w:space="0" w:color="auto"/>
              <w:right w:val="single" w:sz="4" w:space="0" w:color="auto"/>
            </w:tcBorders>
            <w:shd w:val="clear" w:color="auto" w:fill="E0E0E0"/>
            <w:vAlign w:val="center"/>
          </w:tcPr>
          <w:p w14:paraId="275CB99B" w14:textId="77777777" w:rsidR="004735AB" w:rsidRPr="00C50F7C" w:rsidRDefault="0052201A" w:rsidP="00C3799C">
            <w:pPr>
              <w:pStyle w:val="TAL"/>
              <w:ind w:right="-99"/>
              <w:rPr>
                <w:sz w:val="16"/>
                <w:szCs w:val="16"/>
              </w:rPr>
            </w:pPr>
            <w:r>
              <w:rPr>
                <w:sz w:val="16"/>
                <w:szCs w:val="16"/>
              </w:rPr>
              <w:t>Remarks</w:t>
            </w:r>
          </w:p>
        </w:tc>
      </w:tr>
      <w:tr w:rsidR="00D531C3" w:rsidRPr="00251D80" w14:paraId="338A2522"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0ACE402" w14:textId="79CF6953" w:rsidR="00D531C3" w:rsidRDefault="00D531C3" w:rsidP="00251D8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23B3E79C" w14:textId="1C995204" w:rsidR="00D531C3" w:rsidRDefault="00D531C3" w:rsidP="00D531C3">
            <w:pPr>
              <w:spacing w:after="0"/>
              <w:rPr>
                <w:i/>
              </w:rPr>
            </w:pPr>
            <w:r>
              <w:rPr>
                <w:i/>
              </w:rPr>
              <w:t xml:space="preserve">NR; </w:t>
            </w:r>
            <w:r w:rsidRPr="00D531C3">
              <w:rPr>
                <w:i/>
              </w:rPr>
              <w:t>Requirements for support of radio resource management</w:t>
            </w:r>
            <w:r>
              <w:rPr>
                <w:i/>
              </w:rPr>
              <w:t xml:space="preserve"> -Core</w:t>
            </w:r>
          </w:p>
        </w:tc>
        <w:tc>
          <w:tcPr>
            <w:tcW w:w="960" w:type="dxa"/>
            <w:tcBorders>
              <w:top w:val="single" w:sz="4" w:space="0" w:color="auto"/>
              <w:left w:val="single" w:sz="4" w:space="0" w:color="auto"/>
              <w:bottom w:val="single" w:sz="4" w:space="0" w:color="auto"/>
              <w:right w:val="single" w:sz="4" w:space="0" w:color="auto"/>
            </w:tcBorders>
          </w:tcPr>
          <w:p w14:paraId="47C91F11" w14:textId="42941251" w:rsidR="00D531C3" w:rsidRDefault="00D531C3" w:rsidP="00251D80">
            <w:pPr>
              <w:spacing w:after="0"/>
              <w:rPr>
                <w:i/>
              </w:rPr>
            </w:pPr>
            <w:del w:id="1" w:author="Intel User" w:date="2020-03-11T12:04:00Z">
              <w:r w:rsidDel="00E61998">
                <w:rPr>
                  <w:i/>
                </w:rPr>
                <w:delText>87</w:delText>
              </w:r>
            </w:del>
            <w:ins w:id="2" w:author="Intel User" w:date="2020-03-11T12:04:00Z">
              <w:r w:rsidR="00E61998">
                <w:rPr>
                  <w:i/>
                </w:rPr>
                <w:t>88</w:t>
              </w:r>
            </w:ins>
          </w:p>
        </w:tc>
        <w:tc>
          <w:tcPr>
            <w:tcW w:w="2653" w:type="dxa"/>
            <w:tcBorders>
              <w:top w:val="single" w:sz="4" w:space="0" w:color="auto"/>
              <w:left w:val="single" w:sz="4" w:space="0" w:color="auto"/>
              <w:bottom w:val="single" w:sz="4" w:space="0" w:color="auto"/>
              <w:right w:val="single" w:sz="4" w:space="0" w:color="auto"/>
            </w:tcBorders>
          </w:tcPr>
          <w:p w14:paraId="09B9AF63" w14:textId="299B07FD" w:rsidR="00D531C3" w:rsidRPr="00251D80" w:rsidRDefault="00D531C3" w:rsidP="00251D80">
            <w:pPr>
              <w:spacing w:after="0"/>
              <w:rPr>
                <w:i/>
              </w:rPr>
            </w:pPr>
            <w:r>
              <w:rPr>
                <w:i/>
              </w:rPr>
              <w:t>Core part</w:t>
            </w:r>
          </w:p>
        </w:tc>
      </w:tr>
      <w:tr w:rsidR="00D531C3" w:rsidRPr="00251D80" w:rsidDel="004B6B0E" w14:paraId="1F76829F" w14:textId="05A788E6" w:rsidTr="0052201A">
        <w:trPr>
          <w:cantSplit/>
          <w:jc w:val="center"/>
          <w:del w:id="3" w:author="Intel User" w:date="2020-03-11T11:57:00Z"/>
        </w:trPr>
        <w:tc>
          <w:tcPr>
            <w:tcW w:w="854" w:type="dxa"/>
            <w:tcBorders>
              <w:top w:val="single" w:sz="4" w:space="0" w:color="auto"/>
              <w:left w:val="single" w:sz="4" w:space="0" w:color="auto"/>
              <w:bottom w:val="single" w:sz="4" w:space="0" w:color="auto"/>
              <w:right w:val="single" w:sz="4" w:space="0" w:color="auto"/>
            </w:tcBorders>
          </w:tcPr>
          <w:p w14:paraId="0BFA6334" w14:textId="443A1548" w:rsidR="00D531C3" w:rsidDel="004B6B0E" w:rsidRDefault="00D531C3" w:rsidP="00D531C3">
            <w:pPr>
              <w:spacing w:after="0"/>
              <w:rPr>
                <w:del w:id="4" w:author="Intel User" w:date="2020-03-11T11:57:00Z"/>
                <w:i/>
              </w:rPr>
            </w:pPr>
          </w:p>
        </w:tc>
        <w:tc>
          <w:tcPr>
            <w:tcW w:w="4309" w:type="dxa"/>
            <w:tcBorders>
              <w:top w:val="single" w:sz="4" w:space="0" w:color="auto"/>
              <w:left w:val="single" w:sz="4" w:space="0" w:color="auto"/>
              <w:bottom w:val="single" w:sz="4" w:space="0" w:color="auto"/>
              <w:right w:val="single" w:sz="4" w:space="0" w:color="auto"/>
            </w:tcBorders>
          </w:tcPr>
          <w:p w14:paraId="1FBC7FC9" w14:textId="034F52C9" w:rsidR="00D531C3" w:rsidDel="004B6B0E" w:rsidRDefault="00D531C3" w:rsidP="00D531C3">
            <w:pPr>
              <w:spacing w:after="0"/>
              <w:rPr>
                <w:del w:id="5" w:author="Intel User" w:date="2020-03-11T11:57:00Z"/>
                <w:i/>
              </w:rPr>
            </w:pPr>
          </w:p>
        </w:tc>
        <w:tc>
          <w:tcPr>
            <w:tcW w:w="960" w:type="dxa"/>
            <w:tcBorders>
              <w:top w:val="single" w:sz="4" w:space="0" w:color="auto"/>
              <w:left w:val="single" w:sz="4" w:space="0" w:color="auto"/>
              <w:bottom w:val="single" w:sz="4" w:space="0" w:color="auto"/>
              <w:right w:val="single" w:sz="4" w:space="0" w:color="auto"/>
            </w:tcBorders>
          </w:tcPr>
          <w:p w14:paraId="1D7EF6D9" w14:textId="1527A484" w:rsidR="00D531C3" w:rsidDel="004B6B0E" w:rsidRDefault="00D531C3" w:rsidP="00D531C3">
            <w:pPr>
              <w:spacing w:after="0"/>
              <w:rPr>
                <w:del w:id="6" w:author="Intel User" w:date="2020-03-11T11:57:00Z"/>
                <w:i/>
              </w:rPr>
            </w:pPr>
          </w:p>
        </w:tc>
        <w:tc>
          <w:tcPr>
            <w:tcW w:w="2653" w:type="dxa"/>
            <w:tcBorders>
              <w:top w:val="single" w:sz="4" w:space="0" w:color="auto"/>
              <w:left w:val="single" w:sz="4" w:space="0" w:color="auto"/>
              <w:bottom w:val="single" w:sz="4" w:space="0" w:color="auto"/>
              <w:right w:val="single" w:sz="4" w:space="0" w:color="auto"/>
            </w:tcBorders>
          </w:tcPr>
          <w:p w14:paraId="2AD0987B" w14:textId="2CDF17F9" w:rsidR="00D531C3" w:rsidDel="004B6B0E" w:rsidRDefault="00D531C3" w:rsidP="00D531C3">
            <w:pPr>
              <w:spacing w:after="0"/>
              <w:rPr>
                <w:del w:id="7" w:author="Intel User" w:date="2020-03-11T11:57:00Z"/>
                <w:i/>
              </w:rPr>
            </w:pPr>
          </w:p>
        </w:tc>
      </w:tr>
      <w:tr w:rsidR="00630120" w:rsidRPr="00251D80" w14:paraId="66AF12EB"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32CD87E7" w14:textId="59DD080F" w:rsidR="00630120" w:rsidRPr="00251D80" w:rsidRDefault="00630120" w:rsidP="00630120">
            <w:pPr>
              <w:spacing w:after="0"/>
              <w:rPr>
                <w:i/>
              </w:rPr>
            </w:pPr>
            <w:r>
              <w:rPr>
                <w:i/>
              </w:rPr>
              <w:t>38.211</w:t>
            </w:r>
          </w:p>
        </w:tc>
        <w:tc>
          <w:tcPr>
            <w:tcW w:w="4309" w:type="dxa"/>
            <w:tcBorders>
              <w:top w:val="single" w:sz="4" w:space="0" w:color="auto"/>
              <w:left w:val="single" w:sz="4" w:space="0" w:color="auto"/>
              <w:bottom w:val="single" w:sz="4" w:space="0" w:color="auto"/>
              <w:right w:val="single" w:sz="4" w:space="0" w:color="auto"/>
            </w:tcBorders>
          </w:tcPr>
          <w:p w14:paraId="11E38648" w14:textId="32F8B4AC"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60A33812" w14:textId="12D09818"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0AAE20D" w14:textId="7B6767E7" w:rsidR="00630120" w:rsidRPr="00251D80" w:rsidRDefault="00630120" w:rsidP="00630120">
            <w:pPr>
              <w:spacing w:after="0"/>
              <w:rPr>
                <w:i/>
              </w:rPr>
            </w:pPr>
            <w:r>
              <w:rPr>
                <w:i/>
              </w:rPr>
              <w:t>Core part</w:t>
            </w:r>
          </w:p>
        </w:tc>
      </w:tr>
      <w:tr w:rsidR="00630120" w:rsidRPr="00251D80" w14:paraId="0EE02BE6"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AA91324" w14:textId="6D3174EF" w:rsidR="00630120" w:rsidRDefault="00630120" w:rsidP="00630120">
            <w:pPr>
              <w:spacing w:after="0"/>
              <w:rPr>
                <w:i/>
              </w:rPr>
            </w:pPr>
            <w:r>
              <w:rPr>
                <w:i/>
              </w:rPr>
              <w:t>38.212</w:t>
            </w:r>
          </w:p>
        </w:tc>
        <w:tc>
          <w:tcPr>
            <w:tcW w:w="4309" w:type="dxa"/>
            <w:tcBorders>
              <w:top w:val="single" w:sz="4" w:space="0" w:color="auto"/>
              <w:left w:val="single" w:sz="4" w:space="0" w:color="auto"/>
              <w:bottom w:val="single" w:sz="4" w:space="0" w:color="auto"/>
              <w:right w:val="single" w:sz="4" w:space="0" w:color="auto"/>
            </w:tcBorders>
          </w:tcPr>
          <w:p w14:paraId="435037E6" w14:textId="6ECB706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777D5B14" w14:textId="0DA51996"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1F1BF705" w14:textId="4909FAE2" w:rsidR="00630120" w:rsidRPr="00251D80" w:rsidRDefault="00630120" w:rsidP="00630120">
            <w:pPr>
              <w:spacing w:after="0"/>
              <w:rPr>
                <w:i/>
              </w:rPr>
            </w:pPr>
            <w:r>
              <w:rPr>
                <w:i/>
              </w:rPr>
              <w:t>Core part</w:t>
            </w:r>
          </w:p>
        </w:tc>
      </w:tr>
      <w:tr w:rsidR="00630120" w:rsidRPr="00251D80" w14:paraId="27CFD8D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A7556AF" w14:textId="7A430A1B" w:rsidR="00630120" w:rsidRDefault="00630120" w:rsidP="00630120">
            <w:pPr>
              <w:spacing w:after="0"/>
              <w:rPr>
                <w:i/>
              </w:rPr>
            </w:pPr>
            <w:r>
              <w:rPr>
                <w:i/>
              </w:rPr>
              <w:t>38.213</w:t>
            </w:r>
          </w:p>
        </w:tc>
        <w:tc>
          <w:tcPr>
            <w:tcW w:w="4309" w:type="dxa"/>
            <w:tcBorders>
              <w:top w:val="single" w:sz="4" w:space="0" w:color="auto"/>
              <w:left w:val="single" w:sz="4" w:space="0" w:color="auto"/>
              <w:bottom w:val="single" w:sz="4" w:space="0" w:color="auto"/>
              <w:right w:val="single" w:sz="4" w:space="0" w:color="auto"/>
            </w:tcBorders>
          </w:tcPr>
          <w:p w14:paraId="528B3038" w14:textId="5DD39654"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0C5BA79" w14:textId="193AFED7"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7C8F7D89" w14:textId="1EEA9495" w:rsidR="00630120" w:rsidRPr="00251D80" w:rsidRDefault="00630120" w:rsidP="00630120">
            <w:pPr>
              <w:spacing w:after="0"/>
              <w:rPr>
                <w:i/>
              </w:rPr>
            </w:pPr>
            <w:r>
              <w:rPr>
                <w:i/>
              </w:rPr>
              <w:t>Core part</w:t>
            </w:r>
          </w:p>
        </w:tc>
      </w:tr>
      <w:tr w:rsidR="00630120" w:rsidRPr="00251D80" w14:paraId="64A7393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F5B4A8C" w14:textId="675125C5" w:rsidR="00630120" w:rsidRDefault="00630120" w:rsidP="00630120">
            <w:pPr>
              <w:spacing w:after="0"/>
              <w:rPr>
                <w:i/>
              </w:rPr>
            </w:pPr>
            <w:r>
              <w:rPr>
                <w:i/>
              </w:rPr>
              <w:t>38.214</w:t>
            </w:r>
          </w:p>
        </w:tc>
        <w:tc>
          <w:tcPr>
            <w:tcW w:w="4309" w:type="dxa"/>
            <w:tcBorders>
              <w:top w:val="single" w:sz="4" w:space="0" w:color="auto"/>
              <w:left w:val="single" w:sz="4" w:space="0" w:color="auto"/>
              <w:bottom w:val="single" w:sz="4" w:space="0" w:color="auto"/>
              <w:right w:val="single" w:sz="4" w:space="0" w:color="auto"/>
            </w:tcBorders>
          </w:tcPr>
          <w:p w14:paraId="6C47C89B" w14:textId="54B0F2BE"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18E7C3F1" w14:textId="235D40FC"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0E54C21B" w14:textId="2852E1DC" w:rsidR="00630120" w:rsidRPr="00251D80" w:rsidRDefault="00630120" w:rsidP="00630120">
            <w:pPr>
              <w:spacing w:after="0"/>
              <w:rPr>
                <w:i/>
              </w:rPr>
            </w:pPr>
            <w:r>
              <w:rPr>
                <w:i/>
              </w:rPr>
              <w:t>Core part</w:t>
            </w:r>
          </w:p>
        </w:tc>
      </w:tr>
      <w:tr w:rsidR="00630120" w:rsidRPr="00251D80" w14:paraId="08778D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2477630E" w14:textId="3F7C57C1" w:rsidR="00630120" w:rsidRDefault="00630120" w:rsidP="00630120">
            <w:pPr>
              <w:spacing w:after="0"/>
              <w:rPr>
                <w:i/>
              </w:rPr>
            </w:pPr>
            <w:r>
              <w:rPr>
                <w:i/>
              </w:rPr>
              <w:t>38.215</w:t>
            </w:r>
          </w:p>
        </w:tc>
        <w:tc>
          <w:tcPr>
            <w:tcW w:w="4309" w:type="dxa"/>
            <w:tcBorders>
              <w:top w:val="single" w:sz="4" w:space="0" w:color="auto"/>
              <w:left w:val="single" w:sz="4" w:space="0" w:color="auto"/>
              <w:bottom w:val="single" w:sz="4" w:space="0" w:color="auto"/>
              <w:right w:val="single" w:sz="4" w:space="0" w:color="auto"/>
            </w:tcBorders>
          </w:tcPr>
          <w:p w14:paraId="131FDB3E" w14:textId="1C8DF976" w:rsidR="00630120" w:rsidRPr="00251D80" w:rsidRDefault="00630120" w:rsidP="00630120">
            <w:pPr>
              <w:spacing w:after="0"/>
              <w:rPr>
                <w:i/>
              </w:rPr>
            </w:pPr>
            <w:r>
              <w:rPr>
                <w:i/>
              </w:rPr>
              <w:t>Introduction of NR positioning</w:t>
            </w:r>
          </w:p>
        </w:tc>
        <w:tc>
          <w:tcPr>
            <w:tcW w:w="960" w:type="dxa"/>
            <w:tcBorders>
              <w:top w:val="single" w:sz="4" w:space="0" w:color="auto"/>
              <w:left w:val="single" w:sz="4" w:space="0" w:color="auto"/>
              <w:bottom w:val="single" w:sz="4" w:space="0" w:color="auto"/>
              <w:right w:val="single" w:sz="4" w:space="0" w:color="auto"/>
            </w:tcBorders>
          </w:tcPr>
          <w:p w14:paraId="482A941E" w14:textId="0DA7D253" w:rsidR="00630120" w:rsidRPr="00251D80" w:rsidRDefault="00630120" w:rsidP="00630120">
            <w:pPr>
              <w:spacing w:after="0"/>
              <w:rPr>
                <w:i/>
              </w:rPr>
            </w:pPr>
            <w:r>
              <w:rPr>
                <w:i/>
              </w:rPr>
              <w:t>86</w:t>
            </w:r>
          </w:p>
        </w:tc>
        <w:tc>
          <w:tcPr>
            <w:tcW w:w="2653" w:type="dxa"/>
            <w:tcBorders>
              <w:top w:val="single" w:sz="4" w:space="0" w:color="auto"/>
              <w:left w:val="single" w:sz="4" w:space="0" w:color="auto"/>
              <w:bottom w:val="single" w:sz="4" w:space="0" w:color="auto"/>
              <w:right w:val="single" w:sz="4" w:space="0" w:color="auto"/>
            </w:tcBorders>
          </w:tcPr>
          <w:p w14:paraId="24811E63" w14:textId="0EAF8493" w:rsidR="00630120" w:rsidRPr="00251D80" w:rsidRDefault="00630120" w:rsidP="00630120">
            <w:pPr>
              <w:spacing w:after="0"/>
              <w:rPr>
                <w:i/>
              </w:rPr>
            </w:pPr>
            <w:r>
              <w:rPr>
                <w:i/>
              </w:rPr>
              <w:t>Core part</w:t>
            </w:r>
          </w:p>
        </w:tc>
      </w:tr>
      <w:tr w:rsidR="00630120" w:rsidRPr="00251D80" w14:paraId="02C0CEA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80E0473" w14:textId="526A9761" w:rsidR="00630120" w:rsidRDefault="00630120" w:rsidP="00630120">
            <w:pPr>
              <w:spacing w:after="0"/>
              <w:rPr>
                <w:i/>
              </w:rPr>
            </w:pPr>
            <w:r>
              <w:rPr>
                <w:i/>
              </w:rPr>
              <w:t>38.305</w:t>
            </w:r>
          </w:p>
        </w:tc>
        <w:tc>
          <w:tcPr>
            <w:tcW w:w="4309" w:type="dxa"/>
            <w:tcBorders>
              <w:top w:val="single" w:sz="4" w:space="0" w:color="auto"/>
              <w:left w:val="single" w:sz="4" w:space="0" w:color="auto"/>
              <w:bottom w:val="single" w:sz="4" w:space="0" w:color="auto"/>
              <w:right w:val="single" w:sz="4" w:space="0" w:color="auto"/>
            </w:tcBorders>
          </w:tcPr>
          <w:p w14:paraId="6CCD78FB" w14:textId="5E3E4BB6" w:rsidR="00630120" w:rsidRDefault="00630120" w:rsidP="00630120">
            <w:pPr>
              <w:spacing w:after="0"/>
              <w:rPr>
                <w:i/>
              </w:rPr>
            </w:pPr>
            <w:r w:rsidRPr="00AB58E8">
              <w:rPr>
                <w:i/>
              </w:rPr>
              <w:t>NG Radio Access Network (NG-RAN); Stage 2 functional specification of User Equipment (UE) positioning in NG-RAN</w:t>
            </w:r>
          </w:p>
        </w:tc>
        <w:tc>
          <w:tcPr>
            <w:tcW w:w="960" w:type="dxa"/>
            <w:tcBorders>
              <w:top w:val="single" w:sz="4" w:space="0" w:color="auto"/>
              <w:left w:val="single" w:sz="4" w:space="0" w:color="auto"/>
              <w:bottom w:val="single" w:sz="4" w:space="0" w:color="auto"/>
              <w:right w:val="single" w:sz="4" w:space="0" w:color="auto"/>
            </w:tcBorders>
          </w:tcPr>
          <w:p w14:paraId="21A720C8" w14:textId="16EB7F6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23A16C34" w14:textId="7E7DB219" w:rsidR="00630120" w:rsidRPr="00251D80" w:rsidRDefault="00630120" w:rsidP="00630120">
            <w:pPr>
              <w:spacing w:after="0"/>
              <w:rPr>
                <w:i/>
              </w:rPr>
            </w:pPr>
            <w:r>
              <w:rPr>
                <w:i/>
              </w:rPr>
              <w:t>Core part</w:t>
            </w:r>
          </w:p>
        </w:tc>
      </w:tr>
      <w:tr w:rsidR="00630120" w:rsidRPr="00251D80" w14:paraId="3E60D160"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637F2278" w14:textId="5FF4011A" w:rsidR="00630120" w:rsidRDefault="00630120" w:rsidP="00630120">
            <w:pPr>
              <w:spacing w:after="0"/>
              <w:rPr>
                <w:i/>
              </w:rPr>
            </w:pPr>
            <w:r>
              <w:rPr>
                <w:i/>
              </w:rPr>
              <w:t>36.355</w:t>
            </w:r>
          </w:p>
        </w:tc>
        <w:tc>
          <w:tcPr>
            <w:tcW w:w="4309" w:type="dxa"/>
            <w:tcBorders>
              <w:top w:val="single" w:sz="4" w:space="0" w:color="auto"/>
              <w:left w:val="single" w:sz="4" w:space="0" w:color="auto"/>
              <w:bottom w:val="single" w:sz="4" w:space="0" w:color="auto"/>
              <w:right w:val="single" w:sz="4" w:space="0" w:color="auto"/>
            </w:tcBorders>
          </w:tcPr>
          <w:p w14:paraId="1F5A2FA9" w14:textId="5A96D4F3" w:rsidR="00630120" w:rsidRDefault="00630120" w:rsidP="00630120">
            <w:pPr>
              <w:spacing w:after="0"/>
              <w:rPr>
                <w:i/>
              </w:rPr>
            </w:pPr>
            <w:r w:rsidRPr="00AB58E8">
              <w:rPr>
                <w:i/>
              </w:rPr>
              <w:t>Evolved Universal Terrestrial Radio Access (E-UTRA); LTE Positioning Protocol (LPP)</w:t>
            </w:r>
          </w:p>
        </w:tc>
        <w:tc>
          <w:tcPr>
            <w:tcW w:w="960" w:type="dxa"/>
            <w:tcBorders>
              <w:top w:val="single" w:sz="4" w:space="0" w:color="auto"/>
              <w:left w:val="single" w:sz="4" w:space="0" w:color="auto"/>
              <w:bottom w:val="single" w:sz="4" w:space="0" w:color="auto"/>
              <w:right w:val="single" w:sz="4" w:space="0" w:color="auto"/>
            </w:tcBorders>
          </w:tcPr>
          <w:p w14:paraId="61E3269B" w14:textId="714EBB93"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624CFBB2" w14:textId="372659DA" w:rsidR="00630120" w:rsidRPr="00251D80" w:rsidRDefault="00630120" w:rsidP="00630120">
            <w:pPr>
              <w:spacing w:after="0"/>
              <w:rPr>
                <w:i/>
              </w:rPr>
            </w:pPr>
            <w:r>
              <w:rPr>
                <w:i/>
              </w:rPr>
              <w:t>Core part</w:t>
            </w:r>
          </w:p>
        </w:tc>
      </w:tr>
      <w:tr w:rsidR="00630120" w:rsidRPr="00251D80" w14:paraId="236DE3E9"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6A7F6BE" w14:textId="001DCDED" w:rsidR="00630120" w:rsidRDefault="00630120" w:rsidP="00630120">
            <w:pPr>
              <w:spacing w:after="0"/>
              <w:rPr>
                <w:i/>
              </w:rPr>
            </w:pPr>
            <w:r>
              <w:rPr>
                <w:i/>
              </w:rPr>
              <w:t>38.331</w:t>
            </w:r>
          </w:p>
        </w:tc>
        <w:tc>
          <w:tcPr>
            <w:tcW w:w="4309" w:type="dxa"/>
            <w:tcBorders>
              <w:top w:val="single" w:sz="4" w:space="0" w:color="auto"/>
              <w:left w:val="single" w:sz="4" w:space="0" w:color="auto"/>
              <w:bottom w:val="single" w:sz="4" w:space="0" w:color="auto"/>
              <w:right w:val="single" w:sz="4" w:space="0" w:color="auto"/>
            </w:tcBorders>
          </w:tcPr>
          <w:p w14:paraId="24B1C94B" w14:textId="4291D122" w:rsidR="00630120" w:rsidRDefault="00630120" w:rsidP="00630120">
            <w:pPr>
              <w:spacing w:after="0"/>
              <w:rPr>
                <w:i/>
              </w:rPr>
            </w:pPr>
            <w:r w:rsidRPr="00AB58E8">
              <w:rPr>
                <w:i/>
              </w:rPr>
              <w:t>NR; Radio Resource Control (RRC); Protocol specification</w:t>
            </w:r>
          </w:p>
        </w:tc>
        <w:tc>
          <w:tcPr>
            <w:tcW w:w="960" w:type="dxa"/>
            <w:tcBorders>
              <w:top w:val="single" w:sz="4" w:space="0" w:color="auto"/>
              <w:left w:val="single" w:sz="4" w:space="0" w:color="auto"/>
              <w:bottom w:val="single" w:sz="4" w:space="0" w:color="auto"/>
              <w:right w:val="single" w:sz="4" w:space="0" w:color="auto"/>
            </w:tcBorders>
          </w:tcPr>
          <w:p w14:paraId="5383F5DF" w14:textId="655BC9E7"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087C4BA0" w14:textId="5551C1E8" w:rsidR="00630120" w:rsidRPr="00251D80" w:rsidRDefault="00630120" w:rsidP="00630120">
            <w:pPr>
              <w:spacing w:after="0"/>
              <w:rPr>
                <w:i/>
              </w:rPr>
            </w:pPr>
            <w:r>
              <w:rPr>
                <w:i/>
              </w:rPr>
              <w:t>Core part</w:t>
            </w:r>
          </w:p>
        </w:tc>
      </w:tr>
      <w:tr w:rsidR="00630120" w:rsidRPr="00251D80" w14:paraId="60832E2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4C86E7B6" w14:textId="1C41FB32" w:rsidR="00630120" w:rsidRDefault="00630120" w:rsidP="00630120">
            <w:pPr>
              <w:spacing w:after="0"/>
              <w:rPr>
                <w:i/>
              </w:rPr>
            </w:pPr>
            <w:r>
              <w:rPr>
                <w:i/>
              </w:rPr>
              <w:t>38.306</w:t>
            </w:r>
          </w:p>
        </w:tc>
        <w:tc>
          <w:tcPr>
            <w:tcW w:w="4309" w:type="dxa"/>
            <w:tcBorders>
              <w:top w:val="single" w:sz="4" w:space="0" w:color="auto"/>
              <w:left w:val="single" w:sz="4" w:space="0" w:color="auto"/>
              <w:bottom w:val="single" w:sz="4" w:space="0" w:color="auto"/>
              <w:right w:val="single" w:sz="4" w:space="0" w:color="auto"/>
            </w:tcBorders>
          </w:tcPr>
          <w:p w14:paraId="6E74008A" w14:textId="3488C4B0" w:rsidR="00630120" w:rsidRPr="00AB58E8" w:rsidRDefault="00630120" w:rsidP="00630120">
            <w:pPr>
              <w:spacing w:after="0"/>
              <w:rPr>
                <w:i/>
              </w:rPr>
            </w:pPr>
            <w:r w:rsidRPr="00AB58E8">
              <w:rPr>
                <w:i/>
              </w:rPr>
              <w:t>NR; User Equipment (UE) radio access capabilities</w:t>
            </w:r>
          </w:p>
        </w:tc>
        <w:tc>
          <w:tcPr>
            <w:tcW w:w="960" w:type="dxa"/>
            <w:tcBorders>
              <w:top w:val="single" w:sz="4" w:space="0" w:color="auto"/>
              <w:left w:val="single" w:sz="4" w:space="0" w:color="auto"/>
              <w:bottom w:val="single" w:sz="4" w:space="0" w:color="auto"/>
              <w:right w:val="single" w:sz="4" w:space="0" w:color="auto"/>
            </w:tcBorders>
          </w:tcPr>
          <w:p w14:paraId="73459CA6" w14:textId="0FAB56F0"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978982" w14:textId="3C88C696" w:rsidR="00630120" w:rsidRPr="00251D80" w:rsidRDefault="00630120" w:rsidP="00630120">
            <w:pPr>
              <w:spacing w:after="0"/>
              <w:rPr>
                <w:i/>
              </w:rPr>
            </w:pPr>
            <w:r>
              <w:rPr>
                <w:i/>
              </w:rPr>
              <w:t>Core part</w:t>
            </w:r>
          </w:p>
        </w:tc>
      </w:tr>
      <w:tr w:rsidR="00630120" w:rsidRPr="00251D80" w14:paraId="32AA71C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1A22E69B" w14:textId="71E7E7C6" w:rsidR="00630120" w:rsidRDefault="00630120" w:rsidP="00630120">
            <w:pPr>
              <w:spacing w:after="0"/>
              <w:rPr>
                <w:i/>
              </w:rPr>
            </w:pPr>
            <w:r>
              <w:rPr>
                <w:i/>
              </w:rPr>
              <w:t>38.300</w:t>
            </w:r>
          </w:p>
        </w:tc>
        <w:tc>
          <w:tcPr>
            <w:tcW w:w="4309" w:type="dxa"/>
            <w:tcBorders>
              <w:top w:val="single" w:sz="4" w:space="0" w:color="auto"/>
              <w:left w:val="single" w:sz="4" w:space="0" w:color="auto"/>
              <w:bottom w:val="single" w:sz="4" w:space="0" w:color="auto"/>
              <w:right w:val="single" w:sz="4" w:space="0" w:color="auto"/>
            </w:tcBorders>
          </w:tcPr>
          <w:p w14:paraId="47F582E7" w14:textId="418C771B" w:rsidR="00630120" w:rsidRPr="00AB58E8" w:rsidRDefault="00630120" w:rsidP="00630120">
            <w:pPr>
              <w:spacing w:after="0"/>
              <w:rPr>
                <w:i/>
              </w:rPr>
            </w:pPr>
            <w:r w:rsidRPr="00346FB6">
              <w:rPr>
                <w:i/>
              </w:rPr>
              <w:t>NR; NR and NG-RAN Overall Description;</w:t>
            </w:r>
            <w:r w:rsidR="003E7CF1">
              <w:rPr>
                <w:i/>
              </w:rPr>
              <w:t xml:space="preserve"> </w:t>
            </w:r>
            <w:r w:rsidRPr="00346FB6">
              <w:rPr>
                <w:i/>
              </w:rPr>
              <w:t>Stage 2</w:t>
            </w:r>
          </w:p>
        </w:tc>
        <w:tc>
          <w:tcPr>
            <w:tcW w:w="960" w:type="dxa"/>
            <w:tcBorders>
              <w:top w:val="single" w:sz="4" w:space="0" w:color="auto"/>
              <w:left w:val="single" w:sz="4" w:space="0" w:color="auto"/>
              <w:bottom w:val="single" w:sz="4" w:space="0" w:color="auto"/>
              <w:right w:val="single" w:sz="4" w:space="0" w:color="auto"/>
            </w:tcBorders>
          </w:tcPr>
          <w:p w14:paraId="30ABB368" w14:textId="1F3EA29B" w:rsidR="00630120" w:rsidRDefault="00630120" w:rsidP="00630120">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60E6E4E" w14:textId="66373225" w:rsidR="00630120" w:rsidRPr="00251D80" w:rsidRDefault="00630120" w:rsidP="00630120">
            <w:pPr>
              <w:spacing w:after="0"/>
              <w:rPr>
                <w:i/>
              </w:rPr>
            </w:pPr>
            <w:r>
              <w:rPr>
                <w:i/>
              </w:rPr>
              <w:t>Core part</w:t>
            </w:r>
          </w:p>
        </w:tc>
      </w:tr>
      <w:tr w:rsidR="00630120" w:rsidRPr="00251D80" w14:paraId="2BA8FBB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A52295A" w14:textId="6BD16492" w:rsidR="00630120" w:rsidRDefault="00630120" w:rsidP="00630120">
            <w:pPr>
              <w:spacing w:after="0"/>
              <w:rPr>
                <w:i/>
              </w:rPr>
            </w:pPr>
            <w:r w:rsidRPr="00FF4D91">
              <w:rPr>
                <w:i/>
              </w:rPr>
              <w:t>38.401</w:t>
            </w:r>
          </w:p>
        </w:tc>
        <w:tc>
          <w:tcPr>
            <w:tcW w:w="4309" w:type="dxa"/>
            <w:tcBorders>
              <w:top w:val="single" w:sz="4" w:space="0" w:color="auto"/>
              <w:left w:val="single" w:sz="4" w:space="0" w:color="auto"/>
              <w:bottom w:val="single" w:sz="4" w:space="0" w:color="auto"/>
              <w:right w:val="single" w:sz="4" w:space="0" w:color="auto"/>
            </w:tcBorders>
          </w:tcPr>
          <w:p w14:paraId="1D093C19" w14:textId="7A52CC15" w:rsidR="00630120" w:rsidRPr="00AB58E8" w:rsidRDefault="00630120" w:rsidP="00630120">
            <w:pPr>
              <w:spacing w:after="0"/>
              <w:rPr>
                <w:i/>
              </w:rPr>
            </w:pPr>
            <w:r w:rsidRPr="00FF4D91">
              <w:rPr>
                <w:i/>
              </w:rPr>
              <w:t>NG-RAN; Architecture description</w:t>
            </w:r>
          </w:p>
        </w:tc>
        <w:tc>
          <w:tcPr>
            <w:tcW w:w="960" w:type="dxa"/>
            <w:tcBorders>
              <w:top w:val="single" w:sz="4" w:space="0" w:color="auto"/>
              <w:left w:val="single" w:sz="4" w:space="0" w:color="auto"/>
              <w:bottom w:val="single" w:sz="4" w:space="0" w:color="auto"/>
              <w:right w:val="single" w:sz="4" w:space="0" w:color="auto"/>
            </w:tcBorders>
          </w:tcPr>
          <w:p w14:paraId="06535783" w14:textId="10BC3F3F" w:rsidR="00630120" w:rsidRDefault="00630120" w:rsidP="00630120">
            <w:pPr>
              <w:spacing w:after="0"/>
              <w:rPr>
                <w:i/>
              </w:rPr>
            </w:pPr>
            <w:del w:id="8" w:author="Intel User" w:date="2020-03-11T12:03:00Z">
              <w:r w:rsidDel="00E61998">
                <w:rPr>
                  <w:i/>
                </w:rPr>
                <w:delText>87</w:delText>
              </w:r>
            </w:del>
            <w:ins w:id="9" w:author="Intel User" w:date="2020-03-11T12:03:00Z">
              <w:r w:rsidR="00E61998">
                <w:rPr>
                  <w:i/>
                </w:rPr>
                <w:t>88</w:t>
              </w:r>
            </w:ins>
          </w:p>
        </w:tc>
        <w:tc>
          <w:tcPr>
            <w:tcW w:w="2653" w:type="dxa"/>
            <w:tcBorders>
              <w:top w:val="single" w:sz="4" w:space="0" w:color="auto"/>
              <w:left w:val="single" w:sz="4" w:space="0" w:color="auto"/>
              <w:bottom w:val="single" w:sz="4" w:space="0" w:color="auto"/>
              <w:right w:val="single" w:sz="4" w:space="0" w:color="auto"/>
            </w:tcBorders>
          </w:tcPr>
          <w:p w14:paraId="4650FA8E" w14:textId="6E8BA47C" w:rsidR="00630120" w:rsidRPr="00251D80" w:rsidRDefault="00630120" w:rsidP="00630120">
            <w:pPr>
              <w:spacing w:after="0"/>
              <w:rPr>
                <w:i/>
              </w:rPr>
            </w:pPr>
            <w:r>
              <w:rPr>
                <w:i/>
              </w:rPr>
              <w:t>Core part</w:t>
            </w:r>
          </w:p>
        </w:tc>
      </w:tr>
      <w:tr w:rsidR="00630120" w:rsidRPr="00251D80" w14:paraId="69F38BE4"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36C66F" w14:textId="3579B64D" w:rsidR="00630120" w:rsidRDefault="00630120" w:rsidP="00630120">
            <w:pPr>
              <w:spacing w:after="0"/>
              <w:rPr>
                <w:i/>
              </w:rPr>
            </w:pPr>
            <w:r>
              <w:rPr>
                <w:i/>
              </w:rPr>
              <w:t>38.413</w:t>
            </w:r>
          </w:p>
        </w:tc>
        <w:tc>
          <w:tcPr>
            <w:tcW w:w="4309" w:type="dxa"/>
            <w:tcBorders>
              <w:top w:val="single" w:sz="4" w:space="0" w:color="auto"/>
              <w:left w:val="single" w:sz="4" w:space="0" w:color="auto"/>
              <w:bottom w:val="single" w:sz="4" w:space="0" w:color="auto"/>
              <w:right w:val="single" w:sz="4" w:space="0" w:color="auto"/>
            </w:tcBorders>
          </w:tcPr>
          <w:p w14:paraId="5067315E" w14:textId="19537CF2" w:rsidR="00630120" w:rsidRDefault="00630120" w:rsidP="00630120">
            <w:pPr>
              <w:spacing w:after="0"/>
              <w:rPr>
                <w:i/>
              </w:rPr>
            </w:pPr>
            <w:r w:rsidRPr="00AB58E8">
              <w:rPr>
                <w:i/>
              </w:rPr>
              <w:t>NG-RAN; NG Application Protocol (NGAP)</w:t>
            </w:r>
          </w:p>
        </w:tc>
        <w:tc>
          <w:tcPr>
            <w:tcW w:w="960" w:type="dxa"/>
            <w:tcBorders>
              <w:top w:val="single" w:sz="4" w:space="0" w:color="auto"/>
              <w:left w:val="single" w:sz="4" w:space="0" w:color="auto"/>
              <w:bottom w:val="single" w:sz="4" w:space="0" w:color="auto"/>
              <w:right w:val="single" w:sz="4" w:space="0" w:color="auto"/>
            </w:tcBorders>
          </w:tcPr>
          <w:p w14:paraId="21DDC0F6" w14:textId="17294041" w:rsidR="00630120" w:rsidRDefault="00630120" w:rsidP="00630120">
            <w:pPr>
              <w:spacing w:after="0"/>
              <w:rPr>
                <w:i/>
              </w:rPr>
            </w:pPr>
            <w:del w:id="10" w:author="Intel User" w:date="2020-03-11T11:58:00Z">
              <w:r w:rsidDel="004B6B0E">
                <w:rPr>
                  <w:i/>
                </w:rPr>
                <w:delText>87</w:delText>
              </w:r>
            </w:del>
            <w:ins w:id="11" w:author="Intel User" w:date="2020-03-11T11:58:00Z">
              <w:r w:rsidR="004B6B0E">
                <w:rPr>
                  <w:i/>
                </w:rPr>
                <w:t>88</w:t>
              </w:r>
            </w:ins>
          </w:p>
        </w:tc>
        <w:tc>
          <w:tcPr>
            <w:tcW w:w="2653" w:type="dxa"/>
            <w:tcBorders>
              <w:top w:val="single" w:sz="4" w:space="0" w:color="auto"/>
              <w:left w:val="single" w:sz="4" w:space="0" w:color="auto"/>
              <w:bottom w:val="single" w:sz="4" w:space="0" w:color="auto"/>
              <w:right w:val="single" w:sz="4" w:space="0" w:color="auto"/>
            </w:tcBorders>
          </w:tcPr>
          <w:p w14:paraId="53406F1D" w14:textId="7E320A3A" w:rsidR="00630120" w:rsidRPr="00251D80" w:rsidRDefault="00630120" w:rsidP="00630120">
            <w:pPr>
              <w:spacing w:after="0"/>
              <w:rPr>
                <w:i/>
              </w:rPr>
            </w:pPr>
            <w:r>
              <w:rPr>
                <w:i/>
              </w:rPr>
              <w:t>Core part</w:t>
            </w:r>
          </w:p>
        </w:tc>
      </w:tr>
      <w:tr w:rsidR="00630120" w:rsidRPr="00251D80" w14:paraId="7E803C7D"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5ACDEDF" w14:textId="6EFE05CB" w:rsidR="00630120" w:rsidDel="00CD20FF" w:rsidRDefault="00630120" w:rsidP="00630120">
            <w:pPr>
              <w:spacing w:after="0"/>
              <w:rPr>
                <w:i/>
              </w:rPr>
            </w:pPr>
            <w:r>
              <w:rPr>
                <w:i/>
              </w:rPr>
              <w:t>38.423</w:t>
            </w:r>
          </w:p>
        </w:tc>
        <w:tc>
          <w:tcPr>
            <w:tcW w:w="4309" w:type="dxa"/>
            <w:tcBorders>
              <w:top w:val="single" w:sz="4" w:space="0" w:color="auto"/>
              <w:left w:val="single" w:sz="4" w:space="0" w:color="auto"/>
              <w:bottom w:val="single" w:sz="4" w:space="0" w:color="auto"/>
              <w:right w:val="single" w:sz="4" w:space="0" w:color="auto"/>
            </w:tcBorders>
          </w:tcPr>
          <w:p w14:paraId="53EECB4E" w14:textId="22313E39" w:rsidR="00630120" w:rsidRPr="00AB58E8" w:rsidDel="00CD20FF" w:rsidRDefault="00630120" w:rsidP="00630120">
            <w:pPr>
              <w:spacing w:after="0"/>
              <w:rPr>
                <w:i/>
              </w:rPr>
            </w:pPr>
            <w:r w:rsidRPr="005C1CAF">
              <w:rPr>
                <w:i/>
              </w:rPr>
              <w:t>NG-RAN;</w:t>
            </w:r>
            <w:r>
              <w:rPr>
                <w:i/>
              </w:rPr>
              <w:t xml:space="preserve"> </w:t>
            </w:r>
            <w:proofErr w:type="spellStart"/>
            <w:r w:rsidRPr="005C1CAF">
              <w:rPr>
                <w:i/>
              </w:rPr>
              <w:t>Xn</w:t>
            </w:r>
            <w:proofErr w:type="spellEnd"/>
            <w:r w:rsidRPr="005C1CAF">
              <w:rPr>
                <w:i/>
              </w:rPr>
              <w:t xml:space="preserve"> application protocol (</w:t>
            </w:r>
            <w:proofErr w:type="spellStart"/>
            <w:r w:rsidRPr="005C1CAF">
              <w:rPr>
                <w:i/>
              </w:rPr>
              <w:t>XnAP</w:t>
            </w:r>
            <w:proofErr w:type="spellEnd"/>
            <w:r w:rsidRPr="005C1CAF">
              <w:rPr>
                <w:i/>
              </w:rPr>
              <w:t>)</w:t>
            </w:r>
          </w:p>
        </w:tc>
        <w:tc>
          <w:tcPr>
            <w:tcW w:w="960" w:type="dxa"/>
            <w:tcBorders>
              <w:top w:val="single" w:sz="4" w:space="0" w:color="auto"/>
              <w:left w:val="single" w:sz="4" w:space="0" w:color="auto"/>
              <w:bottom w:val="single" w:sz="4" w:space="0" w:color="auto"/>
              <w:right w:val="single" w:sz="4" w:space="0" w:color="auto"/>
            </w:tcBorders>
          </w:tcPr>
          <w:p w14:paraId="0AFA5551" w14:textId="27398CF2" w:rsidR="00630120" w:rsidDel="00CD20FF" w:rsidRDefault="00630120" w:rsidP="00630120">
            <w:pPr>
              <w:spacing w:after="0"/>
              <w:rPr>
                <w:i/>
              </w:rPr>
            </w:pPr>
            <w:del w:id="12" w:author="Intel User" w:date="2020-03-11T11:58:00Z">
              <w:r w:rsidDel="004B6B0E">
                <w:rPr>
                  <w:i/>
                </w:rPr>
                <w:delText>87</w:delText>
              </w:r>
            </w:del>
            <w:ins w:id="13" w:author="Intel User" w:date="2020-03-11T11:58:00Z">
              <w:r w:rsidR="004B6B0E">
                <w:rPr>
                  <w:i/>
                </w:rPr>
                <w:t>88</w:t>
              </w:r>
            </w:ins>
          </w:p>
        </w:tc>
        <w:tc>
          <w:tcPr>
            <w:tcW w:w="2653" w:type="dxa"/>
            <w:tcBorders>
              <w:top w:val="single" w:sz="4" w:space="0" w:color="auto"/>
              <w:left w:val="single" w:sz="4" w:space="0" w:color="auto"/>
              <w:bottom w:val="single" w:sz="4" w:space="0" w:color="auto"/>
              <w:right w:val="single" w:sz="4" w:space="0" w:color="auto"/>
            </w:tcBorders>
          </w:tcPr>
          <w:p w14:paraId="40A7C012" w14:textId="60BF4389" w:rsidR="00630120" w:rsidRPr="00251D80" w:rsidRDefault="00630120" w:rsidP="00630120">
            <w:pPr>
              <w:spacing w:after="0"/>
              <w:rPr>
                <w:i/>
              </w:rPr>
            </w:pPr>
            <w:r>
              <w:rPr>
                <w:i/>
              </w:rPr>
              <w:t>Core part</w:t>
            </w:r>
          </w:p>
        </w:tc>
      </w:tr>
      <w:tr w:rsidR="00630120" w:rsidRPr="00251D80" w14:paraId="4FB6D80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00289CE9" w14:textId="1376D6D0" w:rsidR="00630120" w:rsidDel="00CD20FF" w:rsidRDefault="00630120" w:rsidP="00630120">
            <w:pPr>
              <w:spacing w:after="0"/>
              <w:rPr>
                <w:i/>
              </w:rPr>
            </w:pPr>
            <w:r>
              <w:rPr>
                <w:i/>
              </w:rPr>
              <w:t>38.455</w:t>
            </w:r>
          </w:p>
        </w:tc>
        <w:tc>
          <w:tcPr>
            <w:tcW w:w="4309" w:type="dxa"/>
            <w:tcBorders>
              <w:top w:val="single" w:sz="4" w:space="0" w:color="auto"/>
              <w:left w:val="single" w:sz="4" w:space="0" w:color="auto"/>
              <w:bottom w:val="single" w:sz="4" w:space="0" w:color="auto"/>
              <w:right w:val="single" w:sz="4" w:space="0" w:color="auto"/>
            </w:tcBorders>
          </w:tcPr>
          <w:p w14:paraId="31183AC3" w14:textId="511B97CB" w:rsidR="00630120" w:rsidRPr="00AB58E8" w:rsidDel="00CD20FF" w:rsidRDefault="00630120" w:rsidP="00630120">
            <w:pPr>
              <w:spacing w:after="0"/>
              <w:rPr>
                <w:i/>
              </w:rPr>
            </w:pPr>
            <w:r w:rsidRPr="00224F5B">
              <w:rPr>
                <w:i/>
              </w:rPr>
              <w:t>NG-RAN; NR Positioning Protocol A (</w:t>
            </w:r>
            <w:proofErr w:type="spellStart"/>
            <w:r w:rsidRPr="00224F5B">
              <w:rPr>
                <w:i/>
              </w:rPr>
              <w:t>NRPPa</w:t>
            </w:r>
            <w:proofErr w:type="spellEnd"/>
            <w:r w:rsidRPr="00224F5B">
              <w:rPr>
                <w:i/>
              </w:rPr>
              <w:t>)</w:t>
            </w:r>
          </w:p>
        </w:tc>
        <w:tc>
          <w:tcPr>
            <w:tcW w:w="960" w:type="dxa"/>
            <w:tcBorders>
              <w:top w:val="single" w:sz="4" w:space="0" w:color="auto"/>
              <w:left w:val="single" w:sz="4" w:space="0" w:color="auto"/>
              <w:bottom w:val="single" w:sz="4" w:space="0" w:color="auto"/>
              <w:right w:val="single" w:sz="4" w:space="0" w:color="auto"/>
            </w:tcBorders>
          </w:tcPr>
          <w:p w14:paraId="099321D3" w14:textId="4089E19B" w:rsidR="00630120" w:rsidDel="00CD20FF" w:rsidRDefault="00630120" w:rsidP="00630120">
            <w:pPr>
              <w:spacing w:after="0"/>
              <w:rPr>
                <w:i/>
              </w:rPr>
            </w:pPr>
            <w:del w:id="14" w:author="Intel User" w:date="2020-03-11T11:58:00Z">
              <w:r w:rsidDel="004B6B0E">
                <w:rPr>
                  <w:i/>
                </w:rPr>
                <w:delText>87</w:delText>
              </w:r>
            </w:del>
            <w:ins w:id="15" w:author="Intel User" w:date="2020-03-11T11:58:00Z">
              <w:r w:rsidR="004B6B0E">
                <w:rPr>
                  <w:i/>
                </w:rPr>
                <w:t>88</w:t>
              </w:r>
            </w:ins>
          </w:p>
        </w:tc>
        <w:tc>
          <w:tcPr>
            <w:tcW w:w="2653" w:type="dxa"/>
            <w:tcBorders>
              <w:top w:val="single" w:sz="4" w:space="0" w:color="auto"/>
              <w:left w:val="single" w:sz="4" w:space="0" w:color="auto"/>
              <w:bottom w:val="single" w:sz="4" w:space="0" w:color="auto"/>
              <w:right w:val="single" w:sz="4" w:space="0" w:color="auto"/>
            </w:tcBorders>
          </w:tcPr>
          <w:p w14:paraId="6C85450C" w14:textId="248ED156" w:rsidR="00630120" w:rsidRPr="00251D80" w:rsidRDefault="00630120" w:rsidP="00630120">
            <w:pPr>
              <w:spacing w:after="0"/>
              <w:rPr>
                <w:i/>
              </w:rPr>
            </w:pPr>
            <w:r>
              <w:rPr>
                <w:i/>
              </w:rPr>
              <w:t>Core part</w:t>
            </w:r>
          </w:p>
        </w:tc>
      </w:tr>
      <w:tr w:rsidR="00630120" w:rsidRPr="00251D80" w14:paraId="6FB941F1"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6310961" w14:textId="1CA84762" w:rsidR="00630120" w:rsidDel="00CD20FF" w:rsidRDefault="00630120" w:rsidP="00630120">
            <w:pPr>
              <w:spacing w:after="0"/>
              <w:rPr>
                <w:i/>
              </w:rPr>
            </w:pPr>
            <w:r w:rsidRPr="00016617">
              <w:rPr>
                <w:i/>
              </w:rPr>
              <w:t>38.473</w:t>
            </w:r>
          </w:p>
        </w:tc>
        <w:tc>
          <w:tcPr>
            <w:tcW w:w="4309" w:type="dxa"/>
            <w:tcBorders>
              <w:top w:val="single" w:sz="4" w:space="0" w:color="auto"/>
              <w:left w:val="single" w:sz="4" w:space="0" w:color="auto"/>
              <w:bottom w:val="single" w:sz="4" w:space="0" w:color="auto"/>
              <w:right w:val="single" w:sz="4" w:space="0" w:color="auto"/>
            </w:tcBorders>
          </w:tcPr>
          <w:p w14:paraId="3241A169" w14:textId="7EC72E99" w:rsidR="00630120" w:rsidRPr="00AB58E8" w:rsidDel="00CD20FF" w:rsidRDefault="00630120" w:rsidP="00630120">
            <w:pPr>
              <w:spacing w:after="0"/>
              <w:rPr>
                <w:i/>
              </w:rPr>
            </w:pPr>
            <w:r w:rsidRPr="00BE0FDA">
              <w:rPr>
                <w:i/>
              </w:rPr>
              <w:t>NG-RAN; F1 application protocol (F1AP)</w:t>
            </w:r>
          </w:p>
        </w:tc>
        <w:tc>
          <w:tcPr>
            <w:tcW w:w="960" w:type="dxa"/>
            <w:tcBorders>
              <w:top w:val="single" w:sz="4" w:space="0" w:color="auto"/>
              <w:left w:val="single" w:sz="4" w:space="0" w:color="auto"/>
              <w:bottom w:val="single" w:sz="4" w:space="0" w:color="auto"/>
              <w:right w:val="single" w:sz="4" w:space="0" w:color="auto"/>
            </w:tcBorders>
          </w:tcPr>
          <w:p w14:paraId="1ADA0473" w14:textId="78D4F877" w:rsidR="00630120" w:rsidDel="00CD20FF" w:rsidRDefault="00630120" w:rsidP="00630120">
            <w:pPr>
              <w:spacing w:after="0"/>
              <w:rPr>
                <w:i/>
              </w:rPr>
            </w:pPr>
            <w:del w:id="16" w:author="Intel User" w:date="2020-03-11T11:58:00Z">
              <w:r w:rsidDel="004B6B0E">
                <w:rPr>
                  <w:i/>
                </w:rPr>
                <w:delText>87</w:delText>
              </w:r>
            </w:del>
            <w:ins w:id="17" w:author="Intel User" w:date="2020-03-11T11:58:00Z">
              <w:r w:rsidR="004B6B0E">
                <w:rPr>
                  <w:i/>
                </w:rPr>
                <w:t>88</w:t>
              </w:r>
            </w:ins>
          </w:p>
        </w:tc>
        <w:tc>
          <w:tcPr>
            <w:tcW w:w="2653" w:type="dxa"/>
            <w:tcBorders>
              <w:top w:val="single" w:sz="4" w:space="0" w:color="auto"/>
              <w:left w:val="single" w:sz="4" w:space="0" w:color="auto"/>
              <w:bottom w:val="single" w:sz="4" w:space="0" w:color="auto"/>
              <w:right w:val="single" w:sz="4" w:space="0" w:color="auto"/>
            </w:tcBorders>
          </w:tcPr>
          <w:p w14:paraId="38E9784F" w14:textId="16019FAB" w:rsidR="00630120" w:rsidRPr="00251D80" w:rsidRDefault="00630120" w:rsidP="00630120">
            <w:pPr>
              <w:spacing w:after="0"/>
              <w:rPr>
                <w:i/>
              </w:rPr>
            </w:pPr>
            <w:r>
              <w:rPr>
                <w:i/>
              </w:rPr>
              <w:t>Core part</w:t>
            </w:r>
          </w:p>
        </w:tc>
      </w:tr>
      <w:tr w:rsidR="00BF0280" w:rsidRPr="00251D80" w14:paraId="3592087E"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3C6B8BF" w14:textId="00B04A39" w:rsidR="00BF0280" w:rsidRPr="00016617" w:rsidRDefault="00BF0280" w:rsidP="00CD20FF">
            <w:pPr>
              <w:spacing w:after="0"/>
              <w:rPr>
                <w:i/>
              </w:rPr>
            </w:pPr>
            <w:r>
              <w:rPr>
                <w:i/>
              </w:rPr>
              <w:t>36.331</w:t>
            </w:r>
          </w:p>
        </w:tc>
        <w:tc>
          <w:tcPr>
            <w:tcW w:w="4309" w:type="dxa"/>
            <w:tcBorders>
              <w:top w:val="single" w:sz="4" w:space="0" w:color="auto"/>
              <w:left w:val="single" w:sz="4" w:space="0" w:color="auto"/>
              <w:bottom w:val="single" w:sz="4" w:space="0" w:color="auto"/>
              <w:right w:val="single" w:sz="4" w:space="0" w:color="auto"/>
            </w:tcBorders>
          </w:tcPr>
          <w:p w14:paraId="29AA738B" w14:textId="6643E141" w:rsidR="00BF0280" w:rsidRPr="00BE0FDA" w:rsidRDefault="00BF0280" w:rsidP="00BF0280">
            <w:pPr>
              <w:spacing w:after="0"/>
              <w:rPr>
                <w:i/>
              </w:rPr>
            </w:pPr>
            <w:r w:rsidRPr="00BF0280">
              <w:rPr>
                <w:i/>
              </w:rPr>
              <w:t>Evolved Universal Terrestrial Radio Access (E-UTRA</w:t>
            </w:r>
            <w:proofErr w:type="gramStart"/>
            <w:r w:rsidRPr="00BF0280">
              <w:rPr>
                <w:i/>
              </w:rPr>
              <w:t>);Radio</w:t>
            </w:r>
            <w:proofErr w:type="gramEnd"/>
            <w:r w:rsidRPr="00BF0280">
              <w:rPr>
                <w:i/>
              </w:rPr>
              <w:t xml:space="preserve"> Resource Control (RRC);Protocol specification</w:t>
            </w:r>
          </w:p>
        </w:tc>
        <w:tc>
          <w:tcPr>
            <w:tcW w:w="960" w:type="dxa"/>
            <w:tcBorders>
              <w:top w:val="single" w:sz="4" w:space="0" w:color="auto"/>
              <w:left w:val="single" w:sz="4" w:space="0" w:color="auto"/>
              <w:bottom w:val="single" w:sz="4" w:space="0" w:color="auto"/>
              <w:right w:val="single" w:sz="4" w:space="0" w:color="auto"/>
            </w:tcBorders>
          </w:tcPr>
          <w:p w14:paraId="0B1F7497" w14:textId="5525568D" w:rsidR="00BF0280" w:rsidRDefault="00BF0280" w:rsidP="00CD20FF">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50C87735" w14:textId="4624198F" w:rsidR="00BF0280" w:rsidRPr="00251D80" w:rsidRDefault="00630120" w:rsidP="00CD20FF">
            <w:pPr>
              <w:spacing w:after="0"/>
              <w:rPr>
                <w:i/>
              </w:rPr>
            </w:pPr>
            <w:r>
              <w:rPr>
                <w:i/>
              </w:rPr>
              <w:t>Core part</w:t>
            </w:r>
          </w:p>
        </w:tc>
      </w:tr>
      <w:tr w:rsidR="00630120" w:rsidRPr="00251D80" w14:paraId="3601A39A"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518F97B0" w14:textId="17526EE0" w:rsidR="00630120" w:rsidRDefault="00630120" w:rsidP="00630120">
            <w:pPr>
              <w:spacing w:after="0"/>
              <w:rPr>
                <w:i/>
              </w:rPr>
            </w:pPr>
            <w:r>
              <w:rPr>
                <w:i/>
              </w:rPr>
              <w:t>38.133</w:t>
            </w:r>
          </w:p>
        </w:tc>
        <w:tc>
          <w:tcPr>
            <w:tcW w:w="4309" w:type="dxa"/>
            <w:tcBorders>
              <w:top w:val="single" w:sz="4" w:space="0" w:color="auto"/>
              <w:left w:val="single" w:sz="4" w:space="0" w:color="auto"/>
              <w:bottom w:val="single" w:sz="4" w:space="0" w:color="auto"/>
              <w:right w:val="single" w:sz="4" w:space="0" w:color="auto"/>
            </w:tcBorders>
          </w:tcPr>
          <w:p w14:paraId="0CBB17C7" w14:textId="50743B60" w:rsidR="00630120" w:rsidRPr="00BF0280" w:rsidRDefault="00630120" w:rsidP="00630120">
            <w:pPr>
              <w:spacing w:after="0"/>
              <w:rPr>
                <w:i/>
              </w:rPr>
            </w:pPr>
            <w:r>
              <w:rPr>
                <w:i/>
              </w:rPr>
              <w:t xml:space="preserve">NR; </w:t>
            </w:r>
            <w:r w:rsidRPr="00D531C3">
              <w:rPr>
                <w:i/>
              </w:rPr>
              <w:t>Requirements for support of radio resource management</w:t>
            </w:r>
            <w:r>
              <w:rPr>
                <w:i/>
              </w:rPr>
              <w:t xml:space="preserve"> -Performance</w:t>
            </w:r>
          </w:p>
        </w:tc>
        <w:tc>
          <w:tcPr>
            <w:tcW w:w="960" w:type="dxa"/>
            <w:tcBorders>
              <w:top w:val="single" w:sz="4" w:space="0" w:color="auto"/>
              <w:left w:val="single" w:sz="4" w:space="0" w:color="auto"/>
              <w:bottom w:val="single" w:sz="4" w:space="0" w:color="auto"/>
              <w:right w:val="single" w:sz="4" w:space="0" w:color="auto"/>
            </w:tcBorders>
          </w:tcPr>
          <w:p w14:paraId="008BE2CC" w14:textId="14EC31AA" w:rsidR="00630120" w:rsidRDefault="00630120" w:rsidP="00630120">
            <w:pPr>
              <w:spacing w:after="0"/>
              <w:rPr>
                <w:i/>
              </w:rPr>
            </w:pPr>
            <w:del w:id="18" w:author="Intel User" w:date="2020-03-11T11:57:00Z">
              <w:r w:rsidDel="004B6B0E">
                <w:rPr>
                  <w:i/>
                </w:rPr>
                <w:delText>89</w:delText>
              </w:r>
            </w:del>
            <w:ins w:id="19" w:author="Intel User" w:date="2020-03-11T11:57:00Z">
              <w:r w:rsidR="004B6B0E">
                <w:rPr>
                  <w:i/>
                </w:rPr>
                <w:t>90</w:t>
              </w:r>
            </w:ins>
          </w:p>
        </w:tc>
        <w:tc>
          <w:tcPr>
            <w:tcW w:w="2653" w:type="dxa"/>
            <w:tcBorders>
              <w:top w:val="single" w:sz="4" w:space="0" w:color="auto"/>
              <w:left w:val="single" w:sz="4" w:space="0" w:color="auto"/>
              <w:bottom w:val="single" w:sz="4" w:space="0" w:color="auto"/>
              <w:right w:val="single" w:sz="4" w:space="0" w:color="auto"/>
            </w:tcBorders>
          </w:tcPr>
          <w:p w14:paraId="118853C0" w14:textId="028F1193" w:rsidR="00630120" w:rsidRDefault="00630120" w:rsidP="00630120">
            <w:pPr>
              <w:spacing w:after="0"/>
              <w:rPr>
                <w:i/>
              </w:rPr>
            </w:pPr>
            <w:r>
              <w:rPr>
                <w:i/>
              </w:rPr>
              <w:t>Performance part and test cases</w:t>
            </w:r>
          </w:p>
        </w:tc>
      </w:tr>
      <w:tr w:rsidR="00B565B5" w:rsidRPr="00251D80" w14:paraId="742BCD85" w14:textId="77777777" w:rsidTr="0052201A">
        <w:trPr>
          <w:cantSplit/>
          <w:jc w:val="center"/>
        </w:trPr>
        <w:tc>
          <w:tcPr>
            <w:tcW w:w="854" w:type="dxa"/>
            <w:tcBorders>
              <w:top w:val="single" w:sz="4" w:space="0" w:color="auto"/>
              <w:left w:val="single" w:sz="4" w:space="0" w:color="auto"/>
              <w:bottom w:val="single" w:sz="4" w:space="0" w:color="auto"/>
              <w:right w:val="single" w:sz="4" w:space="0" w:color="auto"/>
            </w:tcBorders>
          </w:tcPr>
          <w:p w14:paraId="7E049805" w14:textId="0E340BC1" w:rsidR="00B565B5" w:rsidRDefault="00B565B5" w:rsidP="00B565B5">
            <w:pPr>
              <w:spacing w:after="0"/>
              <w:rPr>
                <w:i/>
              </w:rPr>
            </w:pPr>
            <w:r w:rsidRPr="00016617">
              <w:rPr>
                <w:i/>
              </w:rPr>
              <w:t>3</w:t>
            </w:r>
            <w:r>
              <w:rPr>
                <w:i/>
              </w:rPr>
              <w:t>6</w:t>
            </w:r>
            <w:r w:rsidRPr="00016617">
              <w:rPr>
                <w:i/>
              </w:rPr>
              <w:t>.</w:t>
            </w:r>
            <w:r>
              <w:rPr>
                <w:i/>
              </w:rPr>
              <w:t>305</w:t>
            </w:r>
          </w:p>
        </w:tc>
        <w:tc>
          <w:tcPr>
            <w:tcW w:w="4309" w:type="dxa"/>
            <w:tcBorders>
              <w:top w:val="single" w:sz="4" w:space="0" w:color="auto"/>
              <w:left w:val="single" w:sz="4" w:space="0" w:color="auto"/>
              <w:bottom w:val="single" w:sz="4" w:space="0" w:color="auto"/>
              <w:right w:val="single" w:sz="4" w:space="0" w:color="auto"/>
            </w:tcBorders>
          </w:tcPr>
          <w:p w14:paraId="7DB39764" w14:textId="77777777" w:rsidR="00B565B5" w:rsidRPr="00615570" w:rsidRDefault="00B565B5" w:rsidP="00B565B5">
            <w:pPr>
              <w:spacing w:after="0"/>
              <w:rPr>
                <w:i/>
              </w:rPr>
            </w:pPr>
            <w:r w:rsidRPr="00AB58E8">
              <w:rPr>
                <w:i/>
              </w:rPr>
              <w:t xml:space="preserve">Evolved Universal Terrestrial Radio Access (E-UTRA); </w:t>
            </w:r>
            <w:r w:rsidRPr="00615570">
              <w:rPr>
                <w:i/>
              </w:rPr>
              <w:t>Stage 2 functional specification of</w:t>
            </w:r>
          </w:p>
          <w:p w14:paraId="1148F8B2" w14:textId="6DC3E4F1" w:rsidR="00B565B5" w:rsidRDefault="00B565B5" w:rsidP="00B565B5">
            <w:pPr>
              <w:spacing w:after="0"/>
              <w:rPr>
                <w:i/>
              </w:rPr>
            </w:pPr>
            <w:r w:rsidRPr="00615570">
              <w:rPr>
                <w:i/>
              </w:rPr>
              <w:t>User Equipment (UE) positioning in E-UTRAN</w:t>
            </w:r>
          </w:p>
        </w:tc>
        <w:tc>
          <w:tcPr>
            <w:tcW w:w="960" w:type="dxa"/>
            <w:tcBorders>
              <w:top w:val="single" w:sz="4" w:space="0" w:color="auto"/>
              <w:left w:val="single" w:sz="4" w:space="0" w:color="auto"/>
              <w:bottom w:val="single" w:sz="4" w:space="0" w:color="auto"/>
              <w:right w:val="single" w:sz="4" w:space="0" w:color="auto"/>
            </w:tcBorders>
          </w:tcPr>
          <w:p w14:paraId="37798853" w14:textId="0F32D715" w:rsidR="00B565B5" w:rsidRDefault="00B565B5" w:rsidP="00B565B5">
            <w:pPr>
              <w:spacing w:after="0"/>
              <w:rPr>
                <w:i/>
              </w:rPr>
            </w:pPr>
            <w:r>
              <w:rPr>
                <w:i/>
              </w:rPr>
              <w:t>87</w:t>
            </w:r>
          </w:p>
        </w:tc>
        <w:tc>
          <w:tcPr>
            <w:tcW w:w="2653" w:type="dxa"/>
            <w:tcBorders>
              <w:top w:val="single" w:sz="4" w:space="0" w:color="auto"/>
              <w:left w:val="single" w:sz="4" w:space="0" w:color="auto"/>
              <w:bottom w:val="single" w:sz="4" w:space="0" w:color="auto"/>
              <w:right w:val="single" w:sz="4" w:space="0" w:color="auto"/>
            </w:tcBorders>
          </w:tcPr>
          <w:p w14:paraId="4C6FB2D1" w14:textId="028B74CF" w:rsidR="00B565B5" w:rsidRDefault="004B6B0E" w:rsidP="00B565B5">
            <w:pPr>
              <w:spacing w:after="0"/>
              <w:rPr>
                <w:i/>
              </w:rPr>
            </w:pPr>
            <w:ins w:id="20" w:author="Intel User" w:date="2020-03-11T11:56:00Z">
              <w:r>
                <w:rPr>
                  <w:i/>
                </w:rPr>
                <w:t>Core part</w:t>
              </w:r>
            </w:ins>
          </w:p>
        </w:tc>
      </w:tr>
      <w:tr w:rsidR="004B6B0E" w:rsidRPr="00251D80" w14:paraId="3DD948BB" w14:textId="77777777" w:rsidTr="0052201A">
        <w:trPr>
          <w:cantSplit/>
          <w:jc w:val="center"/>
          <w:ins w:id="21" w:author="Intel User" w:date="2020-03-11T11:55:00Z"/>
        </w:trPr>
        <w:tc>
          <w:tcPr>
            <w:tcW w:w="854" w:type="dxa"/>
            <w:tcBorders>
              <w:top w:val="single" w:sz="4" w:space="0" w:color="auto"/>
              <w:left w:val="single" w:sz="4" w:space="0" w:color="auto"/>
              <w:bottom w:val="single" w:sz="4" w:space="0" w:color="auto"/>
              <w:right w:val="single" w:sz="4" w:space="0" w:color="auto"/>
            </w:tcBorders>
          </w:tcPr>
          <w:p w14:paraId="0FD61C6D" w14:textId="04C83DA7" w:rsidR="004B6B0E" w:rsidRPr="00016617" w:rsidRDefault="004B6B0E" w:rsidP="004B6B0E">
            <w:pPr>
              <w:spacing w:after="0"/>
              <w:rPr>
                <w:ins w:id="22" w:author="Intel User" w:date="2020-03-11T11:55:00Z"/>
                <w:i/>
              </w:rPr>
            </w:pPr>
            <w:ins w:id="23" w:author="Intel User" w:date="2020-03-11T11:55:00Z">
              <w:r>
                <w:rPr>
                  <w:i/>
                </w:rPr>
                <w:lastRenderedPageBreak/>
                <w:t>38.321</w:t>
              </w:r>
            </w:ins>
          </w:p>
        </w:tc>
        <w:tc>
          <w:tcPr>
            <w:tcW w:w="4309" w:type="dxa"/>
            <w:tcBorders>
              <w:top w:val="single" w:sz="4" w:space="0" w:color="auto"/>
              <w:left w:val="single" w:sz="4" w:space="0" w:color="auto"/>
              <w:bottom w:val="single" w:sz="4" w:space="0" w:color="auto"/>
              <w:right w:val="single" w:sz="4" w:space="0" w:color="auto"/>
            </w:tcBorders>
          </w:tcPr>
          <w:p w14:paraId="240D396C" w14:textId="10F1DA9B" w:rsidR="004B6B0E" w:rsidRPr="00AB58E8" w:rsidRDefault="004B6B0E" w:rsidP="004B6B0E">
            <w:pPr>
              <w:spacing w:after="0"/>
              <w:rPr>
                <w:ins w:id="24" w:author="Intel User" w:date="2020-03-11T11:55:00Z"/>
                <w:i/>
              </w:rPr>
            </w:pPr>
            <w:ins w:id="25" w:author="Intel User" w:date="2020-03-11T11:55:00Z">
              <w:r w:rsidRPr="00827215">
                <w:rPr>
                  <w:i/>
                </w:rPr>
                <w:t>NR; Medium Access Control (MAC); Protocol specification</w:t>
              </w:r>
            </w:ins>
          </w:p>
        </w:tc>
        <w:tc>
          <w:tcPr>
            <w:tcW w:w="960" w:type="dxa"/>
            <w:tcBorders>
              <w:top w:val="single" w:sz="4" w:space="0" w:color="auto"/>
              <w:left w:val="single" w:sz="4" w:space="0" w:color="auto"/>
              <w:bottom w:val="single" w:sz="4" w:space="0" w:color="auto"/>
              <w:right w:val="single" w:sz="4" w:space="0" w:color="auto"/>
            </w:tcBorders>
          </w:tcPr>
          <w:p w14:paraId="2A60A413" w14:textId="295C22DC" w:rsidR="004B6B0E" w:rsidRDefault="004B6B0E" w:rsidP="004B6B0E">
            <w:pPr>
              <w:spacing w:after="0"/>
              <w:rPr>
                <w:ins w:id="26" w:author="Intel User" w:date="2020-03-11T11:55:00Z"/>
                <w:i/>
              </w:rPr>
            </w:pPr>
            <w:ins w:id="27" w:author="Intel User" w:date="2020-03-11T11:55:00Z">
              <w:r>
                <w:rPr>
                  <w:i/>
                </w:rPr>
                <w:t>87</w:t>
              </w:r>
            </w:ins>
          </w:p>
        </w:tc>
        <w:tc>
          <w:tcPr>
            <w:tcW w:w="2653" w:type="dxa"/>
            <w:tcBorders>
              <w:top w:val="single" w:sz="4" w:space="0" w:color="auto"/>
              <w:left w:val="single" w:sz="4" w:space="0" w:color="auto"/>
              <w:bottom w:val="single" w:sz="4" w:space="0" w:color="auto"/>
              <w:right w:val="single" w:sz="4" w:space="0" w:color="auto"/>
            </w:tcBorders>
          </w:tcPr>
          <w:p w14:paraId="58833D73" w14:textId="4692D12F" w:rsidR="004B6B0E" w:rsidRDefault="004B6B0E" w:rsidP="004B6B0E">
            <w:pPr>
              <w:spacing w:after="0"/>
              <w:rPr>
                <w:ins w:id="28" w:author="Intel User" w:date="2020-03-11T11:55:00Z"/>
                <w:i/>
              </w:rPr>
            </w:pPr>
            <w:ins w:id="29" w:author="Intel User" w:date="2020-03-11T11:55:00Z">
              <w:r>
                <w:rPr>
                  <w:i/>
                </w:rPr>
                <w:t>Core pa</w:t>
              </w:r>
            </w:ins>
            <w:ins w:id="30" w:author="Intel User" w:date="2020-03-11T11:56:00Z">
              <w:r>
                <w:rPr>
                  <w:i/>
                </w:rPr>
                <w:t>rt</w:t>
              </w:r>
            </w:ins>
          </w:p>
        </w:tc>
      </w:tr>
    </w:tbl>
    <w:p w14:paraId="6575A77F"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w:t>
      </w:r>
      <w:r w:rsidR="00322848"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322848" w:rsidRPr="004E3261">
        <w:rPr>
          <w:color w:val="0000FF"/>
        </w:rPr>
        <w:t>P</w:t>
      </w:r>
      <w:r w:rsidRPr="004E3261">
        <w:rPr>
          <w:color w:val="0000FF"/>
        </w:rPr>
        <w:t xml:space="preserve">art specs. Indicate </w:t>
      </w:r>
      <w:r w:rsidR="00322848">
        <w:rPr>
          <w:color w:val="0000FF"/>
        </w:rPr>
        <w:t>“</w:t>
      </w:r>
      <w:r w:rsidRPr="004E3261">
        <w:rPr>
          <w:color w:val="0000FF"/>
        </w:rPr>
        <w:t>Core part</w:t>
      </w:r>
      <w:r w:rsidR="00322848">
        <w:rPr>
          <w:color w:val="0000FF"/>
        </w:rPr>
        <w:t>”</w:t>
      </w:r>
      <w:r w:rsidRPr="004E3261">
        <w:rPr>
          <w:color w:val="0000FF"/>
        </w:rPr>
        <w:t xml:space="preserve"> or </w:t>
      </w:r>
      <w:r w:rsidR="00322848">
        <w:rPr>
          <w:color w:val="0000FF"/>
        </w:rPr>
        <w:t>“</w:t>
      </w:r>
      <w:r w:rsidRPr="004E3261">
        <w:rPr>
          <w:color w:val="0000FF"/>
        </w:rPr>
        <w:t xml:space="preserve">Perf. </w:t>
      </w:r>
      <w:r w:rsidR="00322848" w:rsidRPr="004E3261">
        <w:rPr>
          <w:color w:val="0000FF"/>
        </w:rPr>
        <w:t>P</w:t>
      </w:r>
      <w:r w:rsidRPr="004E3261">
        <w:rPr>
          <w:color w:val="0000FF"/>
        </w:rPr>
        <w:t>art</w:t>
      </w:r>
      <w:r w:rsidR="00322848">
        <w:rPr>
          <w:color w:val="0000FF"/>
        </w:rPr>
        <w:t>”</w:t>
      </w:r>
      <w:r w:rsidRPr="004E3261">
        <w:rPr>
          <w:color w:val="0000FF"/>
        </w:rPr>
        <w:t xml:space="preserve">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w:t>
      </w:r>
      <w:r w:rsidR="00322848"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6DA7A31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4C43D29B" w14:textId="77777777" w:rsidR="00CD20FF" w:rsidRPr="00410D80" w:rsidRDefault="00CD20FF" w:rsidP="00CD20FF">
      <w:pPr>
        <w:spacing w:before="120" w:after="120"/>
        <w:ind w:right="-96"/>
        <w:rPr>
          <w:b/>
        </w:rPr>
      </w:pPr>
      <w:r w:rsidRPr="00410D80">
        <w:rPr>
          <w:b/>
        </w:rPr>
        <w:t>Name:</w:t>
      </w:r>
      <w:r>
        <w:t xml:space="preserve"> </w:t>
      </w:r>
      <w:r w:rsidRPr="005F2B67">
        <w:rPr>
          <w:b/>
        </w:rPr>
        <w:t>Alexey</w:t>
      </w:r>
      <w:r w:rsidRPr="00410D80">
        <w:rPr>
          <w:b/>
        </w:rPr>
        <w:t xml:space="preserve"> Khoryaev</w:t>
      </w:r>
    </w:p>
    <w:p w14:paraId="60F364E4" w14:textId="77777777" w:rsidR="00CD20FF" w:rsidRPr="00814BBD" w:rsidRDefault="00CD20FF" w:rsidP="00CD20FF">
      <w:pPr>
        <w:spacing w:before="120" w:after="120"/>
        <w:ind w:right="-96"/>
        <w:rPr>
          <w:b/>
        </w:rPr>
      </w:pPr>
      <w:r w:rsidRPr="004067FF">
        <w:rPr>
          <w:b/>
        </w:rPr>
        <w:t xml:space="preserve">Company: </w:t>
      </w:r>
      <w:r>
        <w:rPr>
          <w:b/>
        </w:rPr>
        <w:t>Intel Corporation</w:t>
      </w:r>
    </w:p>
    <w:p w14:paraId="74725DD6" w14:textId="77777777" w:rsidR="00CD20FF" w:rsidRDefault="00CD20FF" w:rsidP="00CD20FF">
      <w:pPr>
        <w:spacing w:before="120" w:after="120"/>
        <w:ind w:right="-96"/>
        <w:rPr>
          <w:b/>
        </w:rPr>
      </w:pPr>
      <w:r w:rsidRPr="00814BBD">
        <w:rPr>
          <w:b/>
        </w:rPr>
        <w:t>Email:</w:t>
      </w:r>
      <w:r w:rsidRPr="00814BBD">
        <w:rPr>
          <w:b/>
        </w:rPr>
        <w:tab/>
      </w:r>
      <w:hyperlink r:id="rId14" w:history="1">
        <w:r w:rsidRPr="00410D80">
          <w:rPr>
            <w:rStyle w:val="Hyperlink"/>
            <w:b/>
          </w:rPr>
          <w:t>alexey.khoryaev@intel.com</w:t>
        </w:r>
      </w:hyperlink>
    </w:p>
    <w:p w14:paraId="6286C0DE" w14:textId="77777777" w:rsidR="00CD20FF" w:rsidRDefault="00CD20FF" w:rsidP="00CD20FF">
      <w:pPr>
        <w:spacing w:before="120" w:after="120"/>
        <w:ind w:right="-96"/>
      </w:pPr>
    </w:p>
    <w:p w14:paraId="66A1F4AA" w14:textId="77777777" w:rsidR="00CD20FF" w:rsidRPr="00410D80" w:rsidRDefault="00CD20FF" w:rsidP="00CD20FF">
      <w:pPr>
        <w:spacing w:before="120" w:after="120"/>
        <w:ind w:right="-96"/>
        <w:rPr>
          <w:b/>
        </w:rPr>
      </w:pPr>
      <w:r w:rsidRPr="00410D80">
        <w:rPr>
          <w:b/>
        </w:rPr>
        <w:t xml:space="preserve">Name: </w:t>
      </w:r>
      <w:r w:rsidRPr="005F2B67">
        <w:rPr>
          <w:b/>
        </w:rPr>
        <w:t>Florent</w:t>
      </w:r>
      <w:r w:rsidRPr="00410D80">
        <w:rPr>
          <w:b/>
        </w:rPr>
        <w:t xml:space="preserve"> Munier</w:t>
      </w:r>
    </w:p>
    <w:p w14:paraId="6E340CCD" w14:textId="77777777" w:rsidR="00CD20FF" w:rsidRPr="00410D80" w:rsidRDefault="00CD20FF" w:rsidP="00CD20FF">
      <w:pPr>
        <w:spacing w:before="120" w:after="120"/>
        <w:ind w:right="-96"/>
        <w:rPr>
          <w:b/>
        </w:rPr>
      </w:pPr>
      <w:r w:rsidRPr="00410D80">
        <w:rPr>
          <w:b/>
        </w:rPr>
        <w:t>Company:</w:t>
      </w:r>
      <w:r w:rsidRPr="00410D80">
        <w:t xml:space="preserve"> </w:t>
      </w:r>
      <w:r w:rsidRPr="00410D80">
        <w:rPr>
          <w:b/>
        </w:rPr>
        <w:t>Ericsson</w:t>
      </w:r>
    </w:p>
    <w:p w14:paraId="5DDBF5A7" w14:textId="77777777" w:rsidR="00CD20FF" w:rsidRDefault="00CD20FF" w:rsidP="00CD20FF">
      <w:pPr>
        <w:spacing w:before="120" w:after="120"/>
        <w:ind w:right="-96"/>
      </w:pPr>
      <w:r w:rsidRPr="00410D80">
        <w:rPr>
          <w:b/>
        </w:rPr>
        <w:t xml:space="preserve">Email: </w:t>
      </w:r>
      <w:r w:rsidRPr="00814BBD">
        <w:rPr>
          <w:b/>
        </w:rPr>
        <w:tab/>
      </w:r>
      <w:hyperlink r:id="rId15" w:history="1">
        <w:r w:rsidRPr="00410D80">
          <w:rPr>
            <w:rStyle w:val="Hyperlink"/>
            <w:b/>
          </w:rPr>
          <w:t>florent.munier@ericsson.com</w:t>
        </w:r>
      </w:hyperlink>
    </w:p>
    <w:p w14:paraId="2627188C" w14:textId="77777777" w:rsidR="008D2EAA" w:rsidRDefault="008D2EAA" w:rsidP="004067FF">
      <w:pPr>
        <w:spacing w:before="120" w:after="120"/>
        <w:ind w:right="-96"/>
      </w:pPr>
    </w:p>
    <w:p w14:paraId="5BA66B22" w14:textId="77777777" w:rsidR="008A76FD" w:rsidRDefault="00174617" w:rsidP="00944B28">
      <w:pPr>
        <w:pStyle w:val="Heading2"/>
        <w:spacing w:before="0" w:after="0"/>
      </w:pPr>
      <w:r>
        <w:t>7</w:t>
      </w:r>
      <w:r w:rsidR="009870A7">
        <w:tab/>
      </w:r>
      <w:r w:rsidR="008A76FD">
        <w:t>Work item leadership</w:t>
      </w:r>
    </w:p>
    <w:p w14:paraId="1A68EC2B" w14:textId="77777777" w:rsidR="00557B2E" w:rsidRDefault="0064416F" w:rsidP="006C6442">
      <w:pPr>
        <w:spacing w:before="120" w:after="120"/>
        <w:rPr>
          <w:iCs/>
        </w:rPr>
      </w:pPr>
      <w:r>
        <w:rPr>
          <w:iCs/>
        </w:rPr>
        <w:t>Primary: RAN WG1</w:t>
      </w:r>
    </w:p>
    <w:p w14:paraId="4638E7EA" w14:textId="4CFB68E8" w:rsidR="0064416F" w:rsidRDefault="0064416F" w:rsidP="006C6442">
      <w:pPr>
        <w:spacing w:before="120" w:after="120"/>
        <w:rPr>
          <w:iCs/>
        </w:rPr>
      </w:pPr>
      <w:r>
        <w:rPr>
          <w:iCs/>
        </w:rPr>
        <w:t>Secondary: RAN WG2, RAN WG3</w:t>
      </w:r>
      <w:r w:rsidR="00915CDE">
        <w:rPr>
          <w:iCs/>
        </w:rPr>
        <w:t>, RAN</w:t>
      </w:r>
      <w:r w:rsidR="00CD3D6F">
        <w:rPr>
          <w:iCs/>
        </w:rPr>
        <w:t xml:space="preserve"> WG</w:t>
      </w:r>
      <w:r w:rsidR="00915CDE">
        <w:rPr>
          <w:iCs/>
        </w:rPr>
        <w:t>4</w:t>
      </w:r>
    </w:p>
    <w:p w14:paraId="63F46080" w14:textId="77777777" w:rsidR="00CD3D6F" w:rsidRPr="00FB33DB" w:rsidRDefault="00CD3D6F" w:rsidP="006C6442">
      <w:pPr>
        <w:spacing w:before="120" w:after="120"/>
        <w:rPr>
          <w:iCs/>
        </w:rPr>
      </w:pPr>
    </w:p>
    <w:p w14:paraId="1025E1FD"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185B628E"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For RAN WIDs: Section 8 applies only to</w:t>
      </w:r>
      <w:r w:rsidR="00371CB1">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04E0AB8B" w14:textId="54368F07" w:rsidR="008A7AD1" w:rsidRDefault="0087741E" w:rsidP="00CE1D97">
      <w:pPr>
        <w:spacing w:after="0"/>
      </w:pPr>
      <w:r>
        <w:t>RAN2 and RAN3 define</w:t>
      </w:r>
      <w:r w:rsidRPr="0087741E">
        <w:t xml:space="preserve"> </w:t>
      </w:r>
      <w:r>
        <w:t>the following objective in section 4.1, provide</w:t>
      </w:r>
      <w:r w:rsidRPr="0087741E">
        <w:t xml:space="preserve"> input</w:t>
      </w:r>
      <w:r>
        <w:t>s</w:t>
      </w:r>
      <w:r w:rsidRPr="0087741E">
        <w:t xml:space="preserve"> to SA2, and </w:t>
      </w:r>
      <w:r>
        <w:t>consult</w:t>
      </w:r>
      <w:r w:rsidRPr="0087741E">
        <w:t xml:space="preserve"> SA2/SA3 where needed.</w:t>
      </w:r>
    </w:p>
    <w:p w14:paraId="2BA6EDF3" w14:textId="77777777" w:rsidR="0087741E" w:rsidRDefault="0087741E" w:rsidP="00CE1D97">
      <w:pPr>
        <w:spacing w:after="0"/>
      </w:pPr>
    </w:p>
    <w:p w14:paraId="39BF8327" w14:textId="49B00175" w:rsidR="0087741E" w:rsidRPr="00C33DE5" w:rsidRDefault="0087741E" w:rsidP="00C33DE5">
      <w:pPr>
        <w:pStyle w:val="ListParagraph"/>
        <w:numPr>
          <w:ilvl w:val="0"/>
          <w:numId w:val="22"/>
        </w:numPr>
        <w:spacing w:after="0"/>
      </w:pPr>
      <w:r w:rsidRPr="0087741E">
        <w:t xml:space="preserve">Define </w:t>
      </w:r>
      <w:proofErr w:type="spellStart"/>
      <w:r w:rsidRPr="0087741E">
        <w:t>signaling</w:t>
      </w:r>
      <w:proofErr w:type="spellEnd"/>
      <w:r w:rsidRPr="0087741E">
        <w:t xml:space="preserve"> for broadcast assistance data delivery</w:t>
      </w:r>
      <w:r>
        <w:t xml:space="preserve"> [RAN2/RAN3/SA2/SA3]</w:t>
      </w:r>
    </w:p>
    <w:p w14:paraId="759B08CE" w14:textId="77777777" w:rsidR="0087741E" w:rsidRDefault="0087741E" w:rsidP="00CE1D97">
      <w:pPr>
        <w:spacing w:after="0"/>
        <w:rPr>
          <w:i/>
        </w:rPr>
      </w:pPr>
    </w:p>
    <w:p w14:paraId="3A21B1B0" w14:textId="77777777" w:rsidR="00CE1D97" w:rsidRPr="00251D80" w:rsidRDefault="00CE1D97" w:rsidP="00174617">
      <w:pPr>
        <w:rPr>
          <w:i/>
        </w:rPr>
      </w:pPr>
    </w:p>
    <w:p w14:paraId="39AA7DA3" w14:textId="77777777" w:rsidR="008A76FD" w:rsidRDefault="00872B3B" w:rsidP="00BA3A53">
      <w:pPr>
        <w:pStyle w:val="Heading2"/>
        <w:spacing w:before="0"/>
      </w:pPr>
      <w:r>
        <w:t>9</w:t>
      </w:r>
      <w:r w:rsidR="009870A7">
        <w:tab/>
      </w:r>
      <w:r w:rsidR="008A76FD">
        <w:t xml:space="preserve">Supporting </w:t>
      </w:r>
      <w:r w:rsidR="00C57C50">
        <w:t>Individual Members</w:t>
      </w:r>
    </w:p>
    <w:p w14:paraId="5CA2A1B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8"/>
      </w:tblGrid>
      <w:tr w:rsidR="00557B2E" w14:paraId="07741CC1" w14:textId="77777777" w:rsidTr="007D03D2">
        <w:trPr>
          <w:jc w:val="center"/>
        </w:trPr>
        <w:tc>
          <w:tcPr>
            <w:tcW w:w="0" w:type="auto"/>
            <w:shd w:val="clear" w:color="auto" w:fill="E0E0E0"/>
          </w:tcPr>
          <w:p w14:paraId="6623D375" w14:textId="77777777" w:rsidR="00557B2E" w:rsidRDefault="00557B2E" w:rsidP="001C5C86">
            <w:pPr>
              <w:pStyle w:val="TAH"/>
            </w:pPr>
            <w:r>
              <w:lastRenderedPageBreak/>
              <w:t>Supporting IM name</w:t>
            </w:r>
          </w:p>
        </w:tc>
      </w:tr>
      <w:tr w:rsidR="008D2EAA" w14:paraId="2E75D9D8" w14:textId="77777777" w:rsidTr="007D03D2">
        <w:trPr>
          <w:jc w:val="center"/>
        </w:trPr>
        <w:tc>
          <w:tcPr>
            <w:tcW w:w="0" w:type="auto"/>
            <w:shd w:val="clear" w:color="auto" w:fill="auto"/>
          </w:tcPr>
          <w:p w14:paraId="6BEAEC3D" w14:textId="59095486" w:rsidR="008D2EAA" w:rsidRPr="001E267E" w:rsidRDefault="008D2EAA" w:rsidP="008D2EAA">
            <w:pPr>
              <w:pStyle w:val="TAL"/>
            </w:pPr>
            <w:r w:rsidRPr="001E267E">
              <w:t>Acorn Technologies</w:t>
            </w:r>
          </w:p>
        </w:tc>
      </w:tr>
      <w:tr w:rsidR="008D2EAA" w14:paraId="137B6269" w14:textId="77777777" w:rsidTr="007D03D2">
        <w:trPr>
          <w:jc w:val="center"/>
        </w:trPr>
        <w:tc>
          <w:tcPr>
            <w:tcW w:w="0" w:type="auto"/>
            <w:shd w:val="clear" w:color="auto" w:fill="auto"/>
          </w:tcPr>
          <w:p w14:paraId="7A330CB5" w14:textId="5556F539" w:rsidR="008D2EAA" w:rsidRPr="001E267E" w:rsidRDefault="008D2EAA" w:rsidP="008D2EAA">
            <w:pPr>
              <w:pStyle w:val="TAL"/>
            </w:pPr>
            <w:proofErr w:type="spellStart"/>
            <w:r w:rsidRPr="001E267E">
              <w:t>ASUSTeK</w:t>
            </w:r>
            <w:proofErr w:type="spellEnd"/>
          </w:p>
        </w:tc>
      </w:tr>
      <w:tr w:rsidR="008D2EAA" w14:paraId="2D527444" w14:textId="77777777" w:rsidTr="007D03D2">
        <w:trPr>
          <w:jc w:val="center"/>
        </w:trPr>
        <w:tc>
          <w:tcPr>
            <w:tcW w:w="0" w:type="auto"/>
            <w:shd w:val="clear" w:color="auto" w:fill="auto"/>
          </w:tcPr>
          <w:p w14:paraId="7F7B03EC" w14:textId="1ED232EE" w:rsidR="008D2EAA" w:rsidRPr="001E267E" w:rsidRDefault="008D2EAA" w:rsidP="008D2EAA">
            <w:pPr>
              <w:pStyle w:val="TAL"/>
            </w:pPr>
            <w:r w:rsidRPr="001E267E">
              <w:t>AT&amp;T</w:t>
            </w:r>
          </w:p>
        </w:tc>
      </w:tr>
      <w:tr w:rsidR="008D2EAA" w14:paraId="5A839409" w14:textId="77777777" w:rsidTr="007D03D2">
        <w:trPr>
          <w:jc w:val="center"/>
        </w:trPr>
        <w:tc>
          <w:tcPr>
            <w:tcW w:w="0" w:type="auto"/>
            <w:shd w:val="clear" w:color="auto" w:fill="auto"/>
          </w:tcPr>
          <w:p w14:paraId="4F430E2C" w14:textId="5A8C47F6" w:rsidR="008D2EAA" w:rsidRPr="001E267E" w:rsidRDefault="008D2EAA" w:rsidP="008D2EAA">
            <w:pPr>
              <w:pStyle w:val="TAL"/>
            </w:pPr>
            <w:r w:rsidRPr="001E267E">
              <w:t>BlackBerry</w:t>
            </w:r>
          </w:p>
        </w:tc>
      </w:tr>
      <w:tr w:rsidR="008D2EAA" w14:paraId="2EA364B9" w14:textId="77777777" w:rsidTr="007D03D2">
        <w:trPr>
          <w:jc w:val="center"/>
        </w:trPr>
        <w:tc>
          <w:tcPr>
            <w:tcW w:w="0" w:type="auto"/>
            <w:shd w:val="clear" w:color="auto" w:fill="auto"/>
          </w:tcPr>
          <w:p w14:paraId="04D3063F" w14:textId="7F784167" w:rsidR="008D2EAA" w:rsidRPr="001E267E" w:rsidRDefault="008D2EAA" w:rsidP="008D2EAA">
            <w:pPr>
              <w:pStyle w:val="TAL"/>
            </w:pPr>
            <w:r w:rsidRPr="001E267E">
              <w:t>CATT</w:t>
            </w:r>
          </w:p>
        </w:tc>
      </w:tr>
      <w:tr w:rsidR="008D2EAA" w14:paraId="55A5381B" w14:textId="77777777" w:rsidTr="007D03D2">
        <w:trPr>
          <w:jc w:val="center"/>
        </w:trPr>
        <w:tc>
          <w:tcPr>
            <w:tcW w:w="0" w:type="auto"/>
            <w:shd w:val="clear" w:color="auto" w:fill="auto"/>
          </w:tcPr>
          <w:p w14:paraId="4D5BCBC6" w14:textId="093B62DC" w:rsidR="008D2EAA" w:rsidRPr="001E267E" w:rsidRDefault="008D2EAA" w:rsidP="008D2EAA">
            <w:pPr>
              <w:pStyle w:val="TAL"/>
            </w:pPr>
            <w:r w:rsidRPr="001E267E">
              <w:t>China Unicom</w:t>
            </w:r>
          </w:p>
        </w:tc>
      </w:tr>
      <w:tr w:rsidR="008D2EAA" w14:paraId="73DC1506" w14:textId="77777777" w:rsidTr="007D03D2">
        <w:trPr>
          <w:jc w:val="center"/>
        </w:trPr>
        <w:tc>
          <w:tcPr>
            <w:tcW w:w="0" w:type="auto"/>
            <w:shd w:val="clear" w:color="auto" w:fill="auto"/>
          </w:tcPr>
          <w:p w14:paraId="3E664118" w14:textId="78094079" w:rsidR="008D2EAA" w:rsidRPr="001E267E" w:rsidRDefault="008D2EAA" w:rsidP="008D2EAA">
            <w:pPr>
              <w:pStyle w:val="TAL"/>
            </w:pPr>
            <w:r w:rsidRPr="001E267E">
              <w:t>CHTTL</w:t>
            </w:r>
          </w:p>
        </w:tc>
      </w:tr>
      <w:tr w:rsidR="008D2EAA" w14:paraId="1DDE893F" w14:textId="77777777" w:rsidTr="007D03D2">
        <w:trPr>
          <w:jc w:val="center"/>
        </w:trPr>
        <w:tc>
          <w:tcPr>
            <w:tcW w:w="0" w:type="auto"/>
            <w:shd w:val="clear" w:color="auto" w:fill="auto"/>
          </w:tcPr>
          <w:p w14:paraId="5D1F892E" w14:textId="65E3883B" w:rsidR="008D2EAA" w:rsidRPr="001E267E" w:rsidRDefault="008D2EAA" w:rsidP="008D2EAA">
            <w:pPr>
              <w:pStyle w:val="TAL"/>
            </w:pPr>
            <w:r w:rsidRPr="001E267E">
              <w:t>CMCC</w:t>
            </w:r>
          </w:p>
        </w:tc>
      </w:tr>
      <w:tr w:rsidR="008D2EAA" w14:paraId="34C35F46" w14:textId="77777777" w:rsidTr="007D03D2">
        <w:trPr>
          <w:jc w:val="center"/>
        </w:trPr>
        <w:tc>
          <w:tcPr>
            <w:tcW w:w="0" w:type="auto"/>
            <w:shd w:val="clear" w:color="auto" w:fill="auto"/>
          </w:tcPr>
          <w:p w14:paraId="7D440010" w14:textId="1618061E" w:rsidR="008D2EAA" w:rsidRPr="001E267E" w:rsidRDefault="008D2EAA" w:rsidP="008D2EAA">
            <w:pPr>
              <w:pStyle w:val="TAL"/>
            </w:pPr>
            <w:r w:rsidRPr="00B22B26">
              <w:t>Deutsche Telekom</w:t>
            </w:r>
          </w:p>
        </w:tc>
      </w:tr>
      <w:tr w:rsidR="008D2EAA" w14:paraId="71CE3FB9" w14:textId="77777777" w:rsidTr="007D03D2">
        <w:trPr>
          <w:jc w:val="center"/>
        </w:trPr>
        <w:tc>
          <w:tcPr>
            <w:tcW w:w="0" w:type="auto"/>
            <w:shd w:val="clear" w:color="auto" w:fill="auto"/>
          </w:tcPr>
          <w:p w14:paraId="462AC4D7" w14:textId="2103D94C" w:rsidR="008D2EAA" w:rsidRPr="001E267E" w:rsidRDefault="008D2EAA" w:rsidP="008D2EAA">
            <w:pPr>
              <w:pStyle w:val="TAL"/>
            </w:pPr>
            <w:r w:rsidRPr="001E267E">
              <w:t>Ericsson</w:t>
            </w:r>
          </w:p>
        </w:tc>
      </w:tr>
      <w:tr w:rsidR="008D2EAA" w14:paraId="2326CD09" w14:textId="77777777" w:rsidTr="007D03D2">
        <w:trPr>
          <w:jc w:val="center"/>
        </w:trPr>
        <w:tc>
          <w:tcPr>
            <w:tcW w:w="0" w:type="auto"/>
            <w:shd w:val="clear" w:color="auto" w:fill="auto"/>
          </w:tcPr>
          <w:p w14:paraId="106F9153" w14:textId="32F01D16" w:rsidR="008D2EAA" w:rsidRPr="001E267E" w:rsidRDefault="008D2EAA" w:rsidP="008D2EAA">
            <w:pPr>
              <w:pStyle w:val="TAL"/>
            </w:pPr>
            <w:r w:rsidRPr="001E267E">
              <w:t>ESA</w:t>
            </w:r>
          </w:p>
        </w:tc>
      </w:tr>
      <w:tr w:rsidR="008D2EAA" w14:paraId="37405D88" w14:textId="77777777" w:rsidTr="007D03D2">
        <w:trPr>
          <w:jc w:val="center"/>
        </w:trPr>
        <w:tc>
          <w:tcPr>
            <w:tcW w:w="0" w:type="auto"/>
            <w:shd w:val="clear" w:color="auto" w:fill="auto"/>
          </w:tcPr>
          <w:p w14:paraId="2294885F" w14:textId="382544D8" w:rsidR="008D2EAA" w:rsidRPr="001E267E" w:rsidRDefault="008D2EAA" w:rsidP="008D2EAA">
            <w:pPr>
              <w:pStyle w:val="TAL"/>
            </w:pPr>
            <w:r w:rsidRPr="001E267E">
              <w:t>FirstNet</w:t>
            </w:r>
          </w:p>
        </w:tc>
      </w:tr>
      <w:tr w:rsidR="008D2EAA" w14:paraId="2F6D076E" w14:textId="77777777" w:rsidTr="007D03D2">
        <w:trPr>
          <w:jc w:val="center"/>
        </w:trPr>
        <w:tc>
          <w:tcPr>
            <w:tcW w:w="0" w:type="auto"/>
            <w:shd w:val="clear" w:color="auto" w:fill="auto"/>
          </w:tcPr>
          <w:p w14:paraId="3B510D03" w14:textId="01896FB3" w:rsidR="008D2EAA" w:rsidRPr="001E267E" w:rsidRDefault="008D2EAA" w:rsidP="008D2EAA">
            <w:pPr>
              <w:pStyle w:val="TAL"/>
            </w:pPr>
            <w:r w:rsidRPr="001E267E">
              <w:t>Fraunhofer HHI</w:t>
            </w:r>
          </w:p>
        </w:tc>
      </w:tr>
      <w:tr w:rsidR="008D2EAA" w14:paraId="3FE1308E" w14:textId="77777777" w:rsidTr="007D03D2">
        <w:trPr>
          <w:jc w:val="center"/>
        </w:trPr>
        <w:tc>
          <w:tcPr>
            <w:tcW w:w="0" w:type="auto"/>
            <w:shd w:val="clear" w:color="auto" w:fill="auto"/>
          </w:tcPr>
          <w:p w14:paraId="04C2CA8D" w14:textId="53159D37" w:rsidR="008D2EAA" w:rsidRPr="001E267E" w:rsidRDefault="008D2EAA" w:rsidP="008D2EAA">
            <w:pPr>
              <w:pStyle w:val="TAL"/>
            </w:pPr>
            <w:r w:rsidRPr="001E267E">
              <w:t>Fraunhofer IIS</w:t>
            </w:r>
          </w:p>
        </w:tc>
      </w:tr>
      <w:tr w:rsidR="008D2EAA" w14:paraId="3F09BB62" w14:textId="77777777" w:rsidTr="007D03D2">
        <w:trPr>
          <w:jc w:val="center"/>
        </w:trPr>
        <w:tc>
          <w:tcPr>
            <w:tcW w:w="0" w:type="auto"/>
            <w:shd w:val="clear" w:color="auto" w:fill="auto"/>
          </w:tcPr>
          <w:p w14:paraId="3D108D4E" w14:textId="6B106C98" w:rsidR="008D2EAA" w:rsidRPr="001E267E" w:rsidRDefault="008D2EAA" w:rsidP="008D2EAA">
            <w:pPr>
              <w:pStyle w:val="TAL"/>
            </w:pPr>
            <w:r w:rsidRPr="001E267E">
              <w:t>HiSilicon</w:t>
            </w:r>
          </w:p>
        </w:tc>
      </w:tr>
      <w:tr w:rsidR="008D2EAA" w14:paraId="3C8EFF94" w14:textId="77777777" w:rsidTr="007D03D2">
        <w:trPr>
          <w:jc w:val="center"/>
        </w:trPr>
        <w:tc>
          <w:tcPr>
            <w:tcW w:w="0" w:type="auto"/>
            <w:shd w:val="clear" w:color="auto" w:fill="auto"/>
          </w:tcPr>
          <w:p w14:paraId="73667477" w14:textId="05F749A5" w:rsidR="008D2EAA" w:rsidRPr="001E267E" w:rsidRDefault="008D2EAA" w:rsidP="008D2EAA">
            <w:pPr>
              <w:pStyle w:val="TAL"/>
            </w:pPr>
            <w:r w:rsidRPr="001E267E">
              <w:t>Huawei</w:t>
            </w:r>
          </w:p>
        </w:tc>
      </w:tr>
      <w:tr w:rsidR="008D2EAA" w14:paraId="079F22EF" w14:textId="77777777" w:rsidTr="007D03D2">
        <w:trPr>
          <w:jc w:val="center"/>
        </w:trPr>
        <w:tc>
          <w:tcPr>
            <w:tcW w:w="0" w:type="auto"/>
            <w:shd w:val="clear" w:color="auto" w:fill="auto"/>
          </w:tcPr>
          <w:p w14:paraId="54EF9E77" w14:textId="3F5DA89C" w:rsidR="008D2EAA" w:rsidRPr="001E267E" w:rsidDel="00422E0B" w:rsidRDefault="008D2EAA" w:rsidP="008D2EAA">
            <w:pPr>
              <w:pStyle w:val="TAL"/>
            </w:pPr>
            <w:r w:rsidRPr="001E267E">
              <w:t>Huawei Device</w:t>
            </w:r>
          </w:p>
        </w:tc>
      </w:tr>
      <w:tr w:rsidR="008D2EAA" w14:paraId="079AE7C8" w14:textId="77777777" w:rsidTr="007D03D2">
        <w:trPr>
          <w:jc w:val="center"/>
        </w:trPr>
        <w:tc>
          <w:tcPr>
            <w:tcW w:w="0" w:type="auto"/>
            <w:shd w:val="clear" w:color="auto" w:fill="auto"/>
          </w:tcPr>
          <w:p w14:paraId="7F0BED48" w14:textId="143FFB3B" w:rsidR="008D2EAA" w:rsidRPr="001E267E" w:rsidRDefault="008D2EAA" w:rsidP="008D2EAA">
            <w:pPr>
              <w:pStyle w:val="TAL"/>
            </w:pPr>
            <w:r w:rsidRPr="001E267E">
              <w:t>III</w:t>
            </w:r>
          </w:p>
        </w:tc>
      </w:tr>
      <w:tr w:rsidR="008D2EAA" w14:paraId="00302367" w14:textId="77777777" w:rsidTr="007D03D2">
        <w:trPr>
          <w:jc w:val="center"/>
        </w:trPr>
        <w:tc>
          <w:tcPr>
            <w:tcW w:w="0" w:type="auto"/>
            <w:shd w:val="clear" w:color="auto" w:fill="auto"/>
          </w:tcPr>
          <w:p w14:paraId="5CBAAA9D" w14:textId="21687DDB" w:rsidR="008D2EAA" w:rsidRDefault="008D2EAA" w:rsidP="008D2EAA">
            <w:pPr>
              <w:pStyle w:val="TAL"/>
            </w:pPr>
            <w:r>
              <w:t>Intel Corporation</w:t>
            </w:r>
          </w:p>
        </w:tc>
      </w:tr>
      <w:tr w:rsidR="008D2EAA" w14:paraId="6E6C33FC" w14:textId="77777777" w:rsidTr="007D03D2">
        <w:trPr>
          <w:jc w:val="center"/>
        </w:trPr>
        <w:tc>
          <w:tcPr>
            <w:tcW w:w="0" w:type="auto"/>
            <w:shd w:val="clear" w:color="auto" w:fill="auto"/>
          </w:tcPr>
          <w:p w14:paraId="51CADC24" w14:textId="0FA916AD" w:rsidR="008D2EAA" w:rsidRPr="001E267E" w:rsidRDefault="008D2EAA" w:rsidP="008D2EAA">
            <w:pPr>
              <w:pStyle w:val="TAL"/>
            </w:pPr>
            <w:proofErr w:type="spellStart"/>
            <w:r w:rsidRPr="00B22B26">
              <w:t>InterDigital</w:t>
            </w:r>
            <w:proofErr w:type="spellEnd"/>
          </w:p>
        </w:tc>
      </w:tr>
      <w:tr w:rsidR="008D2EAA" w14:paraId="2236B267" w14:textId="77777777" w:rsidTr="007D03D2">
        <w:trPr>
          <w:jc w:val="center"/>
        </w:trPr>
        <w:tc>
          <w:tcPr>
            <w:tcW w:w="0" w:type="auto"/>
            <w:shd w:val="clear" w:color="auto" w:fill="auto"/>
          </w:tcPr>
          <w:p w14:paraId="481329C8" w14:textId="0F6E0A43" w:rsidR="008D2EAA" w:rsidRPr="001E267E" w:rsidRDefault="008D2EAA" w:rsidP="008D2EAA">
            <w:pPr>
              <w:pStyle w:val="TAL"/>
            </w:pPr>
            <w:r w:rsidRPr="001E267E">
              <w:t>ITL</w:t>
            </w:r>
          </w:p>
        </w:tc>
      </w:tr>
      <w:tr w:rsidR="008D2EAA" w14:paraId="30504206" w14:textId="77777777" w:rsidTr="007D03D2">
        <w:trPr>
          <w:jc w:val="center"/>
        </w:trPr>
        <w:tc>
          <w:tcPr>
            <w:tcW w:w="0" w:type="auto"/>
            <w:shd w:val="clear" w:color="auto" w:fill="auto"/>
          </w:tcPr>
          <w:p w14:paraId="2766DD9B" w14:textId="26698263" w:rsidR="008D2EAA" w:rsidRPr="001E267E" w:rsidRDefault="008D2EAA" w:rsidP="008D2EAA">
            <w:pPr>
              <w:pStyle w:val="TAL"/>
            </w:pPr>
            <w:r w:rsidRPr="001E267E">
              <w:t>ITRI</w:t>
            </w:r>
          </w:p>
        </w:tc>
      </w:tr>
      <w:tr w:rsidR="008D2EAA" w14:paraId="677B014A" w14:textId="77777777" w:rsidTr="007D03D2">
        <w:trPr>
          <w:jc w:val="center"/>
        </w:trPr>
        <w:tc>
          <w:tcPr>
            <w:tcW w:w="0" w:type="auto"/>
            <w:shd w:val="clear" w:color="auto" w:fill="auto"/>
          </w:tcPr>
          <w:p w14:paraId="1201BB4C" w14:textId="1B811B76" w:rsidR="008D2EAA" w:rsidRPr="001E267E" w:rsidRDefault="008D2EAA" w:rsidP="008D2EAA">
            <w:pPr>
              <w:pStyle w:val="TAL"/>
            </w:pPr>
            <w:r w:rsidRPr="001E267E">
              <w:t>Korea Railroad Research Institute</w:t>
            </w:r>
          </w:p>
        </w:tc>
      </w:tr>
      <w:tr w:rsidR="008D2EAA" w14:paraId="4FBA1925" w14:textId="77777777" w:rsidTr="007D03D2">
        <w:trPr>
          <w:jc w:val="center"/>
        </w:trPr>
        <w:tc>
          <w:tcPr>
            <w:tcW w:w="0" w:type="auto"/>
            <w:shd w:val="clear" w:color="auto" w:fill="auto"/>
          </w:tcPr>
          <w:p w14:paraId="74ED53F0" w14:textId="0595534D" w:rsidR="008D2EAA" w:rsidRPr="001E267E" w:rsidRDefault="008D2EAA" w:rsidP="008D2EAA">
            <w:pPr>
              <w:pStyle w:val="TAL"/>
            </w:pPr>
            <w:r w:rsidRPr="001E267E">
              <w:t>KT Corporation</w:t>
            </w:r>
          </w:p>
        </w:tc>
      </w:tr>
      <w:tr w:rsidR="00B80103" w14:paraId="072EB2F5" w14:textId="77777777" w:rsidTr="007D03D2">
        <w:trPr>
          <w:jc w:val="center"/>
        </w:trPr>
        <w:tc>
          <w:tcPr>
            <w:tcW w:w="0" w:type="auto"/>
            <w:shd w:val="clear" w:color="auto" w:fill="auto"/>
          </w:tcPr>
          <w:p w14:paraId="4ADFCFAB" w14:textId="0FD1DCA1" w:rsidR="00B80103" w:rsidRPr="001E267E" w:rsidRDefault="00B80103" w:rsidP="008D2EAA">
            <w:pPr>
              <w:pStyle w:val="TAL"/>
            </w:pPr>
            <w:r w:rsidRPr="001E267E">
              <w:t>Lenovo</w:t>
            </w:r>
          </w:p>
        </w:tc>
      </w:tr>
      <w:tr w:rsidR="008D2EAA" w14:paraId="50C428EA" w14:textId="77777777" w:rsidTr="007D03D2">
        <w:trPr>
          <w:jc w:val="center"/>
        </w:trPr>
        <w:tc>
          <w:tcPr>
            <w:tcW w:w="0" w:type="auto"/>
            <w:shd w:val="clear" w:color="auto" w:fill="auto"/>
          </w:tcPr>
          <w:p w14:paraId="31637D21" w14:textId="18AAAB06" w:rsidR="008D2EAA" w:rsidRPr="001E267E" w:rsidRDefault="008D2EAA" w:rsidP="008D2EAA">
            <w:pPr>
              <w:pStyle w:val="TAL"/>
            </w:pPr>
            <w:r w:rsidRPr="001E267E">
              <w:t>LG Electronics</w:t>
            </w:r>
          </w:p>
        </w:tc>
      </w:tr>
      <w:tr w:rsidR="0029138D" w14:paraId="5745DADA" w14:textId="77777777" w:rsidTr="007D03D2">
        <w:trPr>
          <w:jc w:val="center"/>
        </w:trPr>
        <w:tc>
          <w:tcPr>
            <w:tcW w:w="0" w:type="auto"/>
            <w:shd w:val="clear" w:color="auto" w:fill="auto"/>
          </w:tcPr>
          <w:p w14:paraId="4F8C5FD9" w14:textId="7B9B14DE" w:rsidR="0029138D" w:rsidRPr="001E267E" w:rsidRDefault="0029138D" w:rsidP="008D2EAA">
            <w:pPr>
              <w:pStyle w:val="TAL"/>
            </w:pPr>
            <w:r w:rsidRPr="00C33DE5">
              <w:t xml:space="preserve">LG </w:t>
            </w:r>
            <w:proofErr w:type="spellStart"/>
            <w:r w:rsidRPr="00C33DE5">
              <w:t>Uplus</w:t>
            </w:r>
            <w:proofErr w:type="spellEnd"/>
          </w:p>
        </w:tc>
      </w:tr>
      <w:tr w:rsidR="0088309E" w14:paraId="7D54C67C" w14:textId="77777777" w:rsidTr="007D03D2">
        <w:trPr>
          <w:jc w:val="center"/>
        </w:trPr>
        <w:tc>
          <w:tcPr>
            <w:tcW w:w="0" w:type="auto"/>
            <w:shd w:val="clear" w:color="auto" w:fill="auto"/>
          </w:tcPr>
          <w:p w14:paraId="5C71303F" w14:textId="1A98D1F8" w:rsidR="0088309E" w:rsidRPr="00C33DE5" w:rsidRDefault="0088309E" w:rsidP="008D2EAA">
            <w:pPr>
              <w:pStyle w:val="TAL"/>
            </w:pPr>
            <w:r>
              <w:t>Mitsubishi Electric</w:t>
            </w:r>
          </w:p>
        </w:tc>
      </w:tr>
      <w:tr w:rsidR="00B80103" w14:paraId="5EA076EA" w14:textId="77777777" w:rsidTr="007D03D2">
        <w:trPr>
          <w:jc w:val="center"/>
        </w:trPr>
        <w:tc>
          <w:tcPr>
            <w:tcW w:w="0" w:type="auto"/>
            <w:shd w:val="clear" w:color="auto" w:fill="auto"/>
          </w:tcPr>
          <w:p w14:paraId="2E0A5D0D" w14:textId="64EC847B" w:rsidR="00B80103" w:rsidRDefault="00B80103" w:rsidP="008D2EAA">
            <w:pPr>
              <w:pStyle w:val="TAL"/>
            </w:pPr>
            <w:r>
              <w:t>Motorola Mobility</w:t>
            </w:r>
          </w:p>
        </w:tc>
      </w:tr>
      <w:tr w:rsidR="008D2EAA" w14:paraId="2B52C6B7" w14:textId="77777777" w:rsidTr="007D03D2">
        <w:trPr>
          <w:jc w:val="center"/>
        </w:trPr>
        <w:tc>
          <w:tcPr>
            <w:tcW w:w="0" w:type="auto"/>
            <w:shd w:val="clear" w:color="auto" w:fill="auto"/>
          </w:tcPr>
          <w:p w14:paraId="10626F41" w14:textId="3FE17C51" w:rsidR="008D2EAA" w:rsidRPr="001E267E" w:rsidRDefault="008D2EAA" w:rsidP="008D2EAA">
            <w:pPr>
              <w:pStyle w:val="TAL"/>
            </w:pPr>
            <w:proofErr w:type="spellStart"/>
            <w:r w:rsidRPr="00B22B26">
              <w:t>NextNav</w:t>
            </w:r>
            <w:proofErr w:type="spellEnd"/>
          </w:p>
        </w:tc>
      </w:tr>
      <w:tr w:rsidR="008D2EAA" w14:paraId="485EF81B" w14:textId="77777777" w:rsidTr="007D03D2">
        <w:trPr>
          <w:jc w:val="center"/>
        </w:trPr>
        <w:tc>
          <w:tcPr>
            <w:tcW w:w="0" w:type="auto"/>
            <w:shd w:val="clear" w:color="auto" w:fill="auto"/>
          </w:tcPr>
          <w:p w14:paraId="219E1381" w14:textId="66AFDAD7" w:rsidR="008D2EAA" w:rsidRPr="001E267E" w:rsidRDefault="008D2EAA" w:rsidP="008D2EAA">
            <w:pPr>
              <w:pStyle w:val="TAL"/>
            </w:pPr>
            <w:r w:rsidRPr="001E267E">
              <w:t>Nokia</w:t>
            </w:r>
          </w:p>
        </w:tc>
      </w:tr>
      <w:tr w:rsidR="008D2EAA" w14:paraId="6A291863" w14:textId="77777777" w:rsidTr="007D03D2">
        <w:trPr>
          <w:jc w:val="center"/>
        </w:trPr>
        <w:tc>
          <w:tcPr>
            <w:tcW w:w="0" w:type="auto"/>
            <w:shd w:val="clear" w:color="auto" w:fill="auto"/>
          </w:tcPr>
          <w:p w14:paraId="7E60FF25" w14:textId="478D1065" w:rsidR="008D2EAA" w:rsidRPr="001E267E" w:rsidRDefault="008D2EAA" w:rsidP="008D2EAA">
            <w:pPr>
              <w:pStyle w:val="TAL"/>
            </w:pPr>
            <w:r w:rsidRPr="001E267E">
              <w:t>Nokia Shanghai Bell</w:t>
            </w:r>
          </w:p>
        </w:tc>
      </w:tr>
      <w:tr w:rsidR="008D2EAA" w14:paraId="2E09E3A4" w14:textId="77777777" w:rsidTr="007D03D2">
        <w:trPr>
          <w:jc w:val="center"/>
        </w:trPr>
        <w:tc>
          <w:tcPr>
            <w:tcW w:w="0" w:type="auto"/>
            <w:shd w:val="clear" w:color="auto" w:fill="auto"/>
          </w:tcPr>
          <w:p w14:paraId="4599882C" w14:textId="5BCCEB87" w:rsidR="008D2EAA" w:rsidRPr="001E267E" w:rsidRDefault="008D2EAA" w:rsidP="008D2EAA">
            <w:pPr>
              <w:pStyle w:val="TAL"/>
            </w:pPr>
            <w:r w:rsidRPr="001E267E">
              <w:t>NTT DOCOMO</w:t>
            </w:r>
          </w:p>
        </w:tc>
      </w:tr>
      <w:tr w:rsidR="008D2EAA" w14:paraId="52D68A38" w14:textId="77777777" w:rsidTr="007D03D2">
        <w:trPr>
          <w:jc w:val="center"/>
        </w:trPr>
        <w:tc>
          <w:tcPr>
            <w:tcW w:w="0" w:type="auto"/>
            <w:shd w:val="clear" w:color="auto" w:fill="auto"/>
          </w:tcPr>
          <w:p w14:paraId="4C6ED462" w14:textId="15208DA7" w:rsidR="008D2EAA" w:rsidRPr="001E267E" w:rsidRDefault="008D2EAA" w:rsidP="008D2EAA">
            <w:pPr>
              <w:pStyle w:val="TAL"/>
            </w:pPr>
            <w:r w:rsidRPr="001E267E">
              <w:t>Polaris Wireless</w:t>
            </w:r>
          </w:p>
        </w:tc>
      </w:tr>
      <w:tr w:rsidR="008D2EAA" w14:paraId="7D313E4B" w14:textId="77777777" w:rsidTr="007D03D2">
        <w:trPr>
          <w:jc w:val="center"/>
        </w:trPr>
        <w:tc>
          <w:tcPr>
            <w:tcW w:w="0" w:type="auto"/>
            <w:shd w:val="clear" w:color="auto" w:fill="auto"/>
          </w:tcPr>
          <w:p w14:paraId="0B815F4A" w14:textId="620DAF7E" w:rsidR="008D2EAA" w:rsidRPr="001E267E" w:rsidRDefault="008D2EAA" w:rsidP="008D2EAA">
            <w:pPr>
              <w:pStyle w:val="TAL"/>
            </w:pPr>
            <w:r w:rsidRPr="001E267E">
              <w:t>Rohde &amp; Schwarz</w:t>
            </w:r>
          </w:p>
        </w:tc>
      </w:tr>
      <w:tr w:rsidR="008D2EAA" w14:paraId="76021228" w14:textId="77777777" w:rsidTr="007D03D2">
        <w:trPr>
          <w:jc w:val="center"/>
        </w:trPr>
        <w:tc>
          <w:tcPr>
            <w:tcW w:w="0" w:type="auto"/>
            <w:shd w:val="clear" w:color="auto" w:fill="auto"/>
          </w:tcPr>
          <w:p w14:paraId="652FCE16" w14:textId="55E8517A" w:rsidR="008D2EAA" w:rsidRPr="001E267E" w:rsidRDefault="008D2EAA" w:rsidP="008D2EAA">
            <w:pPr>
              <w:pStyle w:val="TAL"/>
            </w:pPr>
            <w:r w:rsidRPr="001E267E">
              <w:t>Samsung</w:t>
            </w:r>
          </w:p>
        </w:tc>
      </w:tr>
      <w:tr w:rsidR="008D2EAA" w14:paraId="5F31CB87" w14:textId="77777777" w:rsidTr="007D03D2">
        <w:trPr>
          <w:jc w:val="center"/>
        </w:trPr>
        <w:tc>
          <w:tcPr>
            <w:tcW w:w="0" w:type="auto"/>
            <w:shd w:val="clear" w:color="auto" w:fill="auto"/>
          </w:tcPr>
          <w:p w14:paraId="487F8583" w14:textId="7EB93A7D" w:rsidR="008D2EAA" w:rsidRPr="001E267E" w:rsidRDefault="008D2EAA" w:rsidP="008D2EAA">
            <w:pPr>
              <w:pStyle w:val="TAL"/>
            </w:pPr>
            <w:r w:rsidRPr="001E267E">
              <w:t>Sierra Wireless</w:t>
            </w:r>
          </w:p>
        </w:tc>
      </w:tr>
      <w:tr w:rsidR="008D2EAA" w14:paraId="58A04E8D" w14:textId="77777777" w:rsidTr="007D03D2">
        <w:trPr>
          <w:jc w:val="center"/>
        </w:trPr>
        <w:tc>
          <w:tcPr>
            <w:tcW w:w="0" w:type="auto"/>
            <w:shd w:val="clear" w:color="auto" w:fill="auto"/>
          </w:tcPr>
          <w:p w14:paraId="1459EB30" w14:textId="129D2426" w:rsidR="008D2EAA" w:rsidRPr="001E267E" w:rsidRDefault="008D2EAA" w:rsidP="008D2EAA">
            <w:pPr>
              <w:pStyle w:val="TAL"/>
            </w:pPr>
            <w:r w:rsidRPr="00C33DE5">
              <w:t>SK Telecom</w:t>
            </w:r>
          </w:p>
        </w:tc>
      </w:tr>
      <w:tr w:rsidR="008D2EAA" w14:paraId="26725E14" w14:textId="77777777" w:rsidTr="007D03D2">
        <w:trPr>
          <w:jc w:val="center"/>
        </w:trPr>
        <w:tc>
          <w:tcPr>
            <w:tcW w:w="0" w:type="auto"/>
            <w:shd w:val="clear" w:color="auto" w:fill="auto"/>
          </w:tcPr>
          <w:p w14:paraId="18F26751" w14:textId="30071949" w:rsidR="008D2EAA" w:rsidRPr="001E267E" w:rsidRDefault="008D2EAA" w:rsidP="008D2EAA">
            <w:pPr>
              <w:pStyle w:val="TAL"/>
            </w:pPr>
            <w:r w:rsidRPr="001E267E">
              <w:t>SONY</w:t>
            </w:r>
          </w:p>
        </w:tc>
      </w:tr>
      <w:tr w:rsidR="008D2EAA" w14:paraId="05F65D23" w14:textId="77777777" w:rsidTr="007D03D2">
        <w:trPr>
          <w:jc w:val="center"/>
        </w:trPr>
        <w:tc>
          <w:tcPr>
            <w:tcW w:w="0" w:type="auto"/>
            <w:shd w:val="clear" w:color="auto" w:fill="auto"/>
          </w:tcPr>
          <w:p w14:paraId="0C8FDBF7" w14:textId="2B6B71CB" w:rsidR="008D2EAA" w:rsidRPr="00C33DE5" w:rsidRDefault="008D2EAA" w:rsidP="008D2EAA">
            <w:pPr>
              <w:pStyle w:val="TAL"/>
            </w:pPr>
            <w:r w:rsidRPr="00C33DE5">
              <w:t>Spirent Communications</w:t>
            </w:r>
          </w:p>
        </w:tc>
      </w:tr>
      <w:tr w:rsidR="00066746" w14:paraId="11C2E112" w14:textId="77777777" w:rsidTr="007D03D2">
        <w:trPr>
          <w:jc w:val="center"/>
        </w:trPr>
        <w:tc>
          <w:tcPr>
            <w:tcW w:w="0" w:type="auto"/>
            <w:shd w:val="clear" w:color="auto" w:fill="auto"/>
          </w:tcPr>
          <w:p w14:paraId="35582652" w14:textId="73796DAA" w:rsidR="00066746" w:rsidRPr="00C33DE5" w:rsidRDefault="00066746" w:rsidP="008D2EAA">
            <w:pPr>
              <w:pStyle w:val="TAL"/>
            </w:pPr>
            <w:r>
              <w:t>Telecom Italia</w:t>
            </w:r>
          </w:p>
        </w:tc>
      </w:tr>
      <w:tr w:rsidR="008D2EAA" w14:paraId="10BC6009" w14:textId="77777777" w:rsidTr="007D03D2">
        <w:trPr>
          <w:jc w:val="center"/>
        </w:trPr>
        <w:tc>
          <w:tcPr>
            <w:tcW w:w="0" w:type="auto"/>
            <w:shd w:val="clear" w:color="auto" w:fill="auto"/>
          </w:tcPr>
          <w:p w14:paraId="575FC95A" w14:textId="115025CD" w:rsidR="008D2EAA" w:rsidRPr="001E267E" w:rsidRDefault="008D2EAA" w:rsidP="008D2EAA">
            <w:pPr>
              <w:pStyle w:val="TAL"/>
            </w:pPr>
            <w:r w:rsidRPr="001E267E">
              <w:t>Telefonica</w:t>
            </w:r>
          </w:p>
        </w:tc>
      </w:tr>
      <w:tr w:rsidR="008D2EAA" w14:paraId="5A0461E1" w14:textId="77777777" w:rsidTr="007D03D2">
        <w:trPr>
          <w:jc w:val="center"/>
        </w:trPr>
        <w:tc>
          <w:tcPr>
            <w:tcW w:w="0" w:type="auto"/>
            <w:shd w:val="clear" w:color="auto" w:fill="auto"/>
          </w:tcPr>
          <w:p w14:paraId="25BCE0AF" w14:textId="49E64A26" w:rsidR="008D2EAA" w:rsidRPr="001E267E" w:rsidRDefault="008D2EAA" w:rsidP="008D2EAA">
            <w:pPr>
              <w:pStyle w:val="TAL"/>
            </w:pPr>
            <w:r w:rsidRPr="001E267E">
              <w:t>T-Mobile USA</w:t>
            </w:r>
          </w:p>
        </w:tc>
      </w:tr>
      <w:tr w:rsidR="008D2EAA" w14:paraId="2E41A2B0" w14:textId="77777777" w:rsidTr="007D03D2">
        <w:trPr>
          <w:jc w:val="center"/>
        </w:trPr>
        <w:tc>
          <w:tcPr>
            <w:tcW w:w="0" w:type="auto"/>
            <w:shd w:val="clear" w:color="auto" w:fill="auto"/>
          </w:tcPr>
          <w:p w14:paraId="752BD970" w14:textId="70E510E6" w:rsidR="008D2EAA" w:rsidRPr="001E267E" w:rsidRDefault="008D2EAA" w:rsidP="008D2EAA">
            <w:pPr>
              <w:pStyle w:val="TAL"/>
            </w:pPr>
            <w:r w:rsidRPr="001E267E">
              <w:t xml:space="preserve">Toyota </w:t>
            </w:r>
            <w:proofErr w:type="spellStart"/>
            <w:r w:rsidRPr="001E267E">
              <w:t>InfoTechnology</w:t>
            </w:r>
            <w:proofErr w:type="spellEnd"/>
            <w:r w:rsidRPr="001E267E">
              <w:t xml:space="preserve"> </w:t>
            </w:r>
            <w:proofErr w:type="spellStart"/>
            <w:r w:rsidRPr="001E267E">
              <w:t>Center</w:t>
            </w:r>
            <w:proofErr w:type="spellEnd"/>
          </w:p>
        </w:tc>
      </w:tr>
      <w:tr w:rsidR="008D2EAA" w14:paraId="6BA431C3" w14:textId="77777777" w:rsidTr="007D03D2">
        <w:trPr>
          <w:jc w:val="center"/>
        </w:trPr>
        <w:tc>
          <w:tcPr>
            <w:tcW w:w="0" w:type="auto"/>
            <w:shd w:val="clear" w:color="auto" w:fill="auto"/>
          </w:tcPr>
          <w:p w14:paraId="270AFD4D" w14:textId="4A050D44" w:rsidR="008D2EAA" w:rsidRPr="001E267E" w:rsidRDefault="008D2EAA" w:rsidP="008D2EAA">
            <w:pPr>
              <w:pStyle w:val="TAL"/>
            </w:pPr>
            <w:r w:rsidRPr="00B22B26">
              <w:t>u-</w:t>
            </w:r>
            <w:proofErr w:type="spellStart"/>
            <w:r w:rsidRPr="00B22B26">
              <w:t>blox</w:t>
            </w:r>
            <w:proofErr w:type="spellEnd"/>
            <w:r w:rsidRPr="00B22B26">
              <w:t xml:space="preserve"> AG</w:t>
            </w:r>
          </w:p>
        </w:tc>
      </w:tr>
      <w:tr w:rsidR="008D2EAA" w14:paraId="046F19BC" w14:textId="77777777" w:rsidTr="007D03D2">
        <w:trPr>
          <w:jc w:val="center"/>
        </w:trPr>
        <w:tc>
          <w:tcPr>
            <w:tcW w:w="0" w:type="auto"/>
            <w:shd w:val="clear" w:color="auto" w:fill="auto"/>
          </w:tcPr>
          <w:p w14:paraId="1515E7ED" w14:textId="331884B6" w:rsidR="008D2EAA" w:rsidRPr="001E267E" w:rsidRDefault="008D2EAA" w:rsidP="008D2EAA">
            <w:pPr>
              <w:pStyle w:val="TAL"/>
            </w:pPr>
            <w:r w:rsidRPr="001E267E">
              <w:t>Qualcomm</w:t>
            </w:r>
          </w:p>
        </w:tc>
      </w:tr>
      <w:tr w:rsidR="008D2EAA" w14:paraId="563FBEE5" w14:textId="77777777" w:rsidTr="007D03D2">
        <w:trPr>
          <w:jc w:val="center"/>
        </w:trPr>
        <w:tc>
          <w:tcPr>
            <w:tcW w:w="0" w:type="auto"/>
            <w:shd w:val="clear" w:color="auto" w:fill="auto"/>
          </w:tcPr>
          <w:p w14:paraId="3B9B7762" w14:textId="1F71A26E" w:rsidR="008D2EAA" w:rsidRPr="001E267E" w:rsidRDefault="008D2EAA" w:rsidP="008D2EAA">
            <w:pPr>
              <w:pStyle w:val="TAL"/>
            </w:pPr>
            <w:r w:rsidRPr="001E267E">
              <w:t>Verizon Wireless</w:t>
            </w:r>
          </w:p>
        </w:tc>
      </w:tr>
      <w:tr w:rsidR="008D2EAA" w14:paraId="268EE4A6" w14:textId="77777777" w:rsidTr="007D03D2">
        <w:trPr>
          <w:jc w:val="center"/>
        </w:trPr>
        <w:tc>
          <w:tcPr>
            <w:tcW w:w="0" w:type="auto"/>
            <w:shd w:val="clear" w:color="auto" w:fill="auto"/>
          </w:tcPr>
          <w:p w14:paraId="17F82ACE" w14:textId="3FC299FC" w:rsidR="008D2EAA" w:rsidRPr="001E267E" w:rsidRDefault="008D2EAA" w:rsidP="008D2EAA">
            <w:pPr>
              <w:pStyle w:val="TAL"/>
            </w:pPr>
            <w:r w:rsidRPr="001E267E">
              <w:t>vivo</w:t>
            </w:r>
          </w:p>
        </w:tc>
      </w:tr>
      <w:tr w:rsidR="00B37D3E" w14:paraId="4A2AD8DB" w14:textId="77777777" w:rsidTr="007D03D2">
        <w:trPr>
          <w:jc w:val="center"/>
        </w:trPr>
        <w:tc>
          <w:tcPr>
            <w:tcW w:w="0" w:type="auto"/>
            <w:shd w:val="clear" w:color="auto" w:fill="auto"/>
          </w:tcPr>
          <w:p w14:paraId="187B3848" w14:textId="44E0AC5E" w:rsidR="00B37D3E" w:rsidRPr="001E267E" w:rsidRDefault="00B37D3E" w:rsidP="008D2EAA">
            <w:pPr>
              <w:pStyle w:val="TAL"/>
            </w:pPr>
            <w:r w:rsidRPr="001E267E">
              <w:t>ZTE</w:t>
            </w:r>
          </w:p>
        </w:tc>
      </w:tr>
    </w:tbl>
    <w:p w14:paraId="353B0256"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96101" w14:textId="77777777" w:rsidR="004E3BB9" w:rsidRDefault="004E3BB9">
      <w:r>
        <w:separator/>
      </w:r>
    </w:p>
  </w:endnote>
  <w:endnote w:type="continuationSeparator" w:id="0">
    <w:p w14:paraId="62586D73" w14:textId="77777777" w:rsidR="004E3BB9" w:rsidRDefault="004E3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BFC97" w14:textId="77777777" w:rsidR="004E3BB9" w:rsidRDefault="004E3BB9">
      <w:r>
        <w:separator/>
      </w:r>
    </w:p>
  </w:footnote>
  <w:footnote w:type="continuationSeparator" w:id="0">
    <w:p w14:paraId="5CAEA103" w14:textId="77777777" w:rsidR="004E3BB9" w:rsidRDefault="004E3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07FE4"/>
    <w:multiLevelType w:val="hybridMultilevel"/>
    <w:tmpl w:val="5A5CD3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021E3E"/>
    <w:multiLevelType w:val="hybridMultilevel"/>
    <w:tmpl w:val="A9664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756A403C"/>
    <w:multiLevelType w:val="hybridMultilevel"/>
    <w:tmpl w:val="E95AC2F0"/>
    <w:lvl w:ilvl="0" w:tplc="00E81076">
      <w:start w:val="9"/>
      <w:numFmt w:val="decimal"/>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w15:presenceInfo w15:providerId="None" w15:userId="Intel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45EF"/>
    <w:rsid w:val="0000559A"/>
    <w:rsid w:val="00006EF7"/>
    <w:rsid w:val="000132D1"/>
    <w:rsid w:val="000205C5"/>
    <w:rsid w:val="00022FB5"/>
    <w:rsid w:val="000247F4"/>
    <w:rsid w:val="00025316"/>
    <w:rsid w:val="0002563D"/>
    <w:rsid w:val="00025DBD"/>
    <w:rsid w:val="00027D4C"/>
    <w:rsid w:val="000345EC"/>
    <w:rsid w:val="00037C06"/>
    <w:rsid w:val="00040CE8"/>
    <w:rsid w:val="000419DF"/>
    <w:rsid w:val="00044DAE"/>
    <w:rsid w:val="000454EF"/>
    <w:rsid w:val="00050957"/>
    <w:rsid w:val="00050C2F"/>
    <w:rsid w:val="00051586"/>
    <w:rsid w:val="00052BF8"/>
    <w:rsid w:val="00052D7A"/>
    <w:rsid w:val="00057116"/>
    <w:rsid w:val="00057F88"/>
    <w:rsid w:val="0006063A"/>
    <w:rsid w:val="00064CB2"/>
    <w:rsid w:val="00066746"/>
    <w:rsid w:val="00066954"/>
    <w:rsid w:val="00067741"/>
    <w:rsid w:val="000830CD"/>
    <w:rsid w:val="0008389E"/>
    <w:rsid w:val="000858DA"/>
    <w:rsid w:val="000910BA"/>
    <w:rsid w:val="00092793"/>
    <w:rsid w:val="000B0519"/>
    <w:rsid w:val="000B069F"/>
    <w:rsid w:val="000B2AA7"/>
    <w:rsid w:val="000B514C"/>
    <w:rsid w:val="000B61FD"/>
    <w:rsid w:val="000B79C6"/>
    <w:rsid w:val="000C34C9"/>
    <w:rsid w:val="000C5FE3"/>
    <w:rsid w:val="000D122A"/>
    <w:rsid w:val="000D5494"/>
    <w:rsid w:val="000E55AD"/>
    <w:rsid w:val="000F0C75"/>
    <w:rsid w:val="000F2B91"/>
    <w:rsid w:val="00100083"/>
    <w:rsid w:val="00103679"/>
    <w:rsid w:val="0010567D"/>
    <w:rsid w:val="001056BC"/>
    <w:rsid w:val="001072A6"/>
    <w:rsid w:val="00110CEF"/>
    <w:rsid w:val="00120541"/>
    <w:rsid w:val="0012113C"/>
    <w:rsid w:val="001211F3"/>
    <w:rsid w:val="0012295A"/>
    <w:rsid w:val="00125D13"/>
    <w:rsid w:val="00135AA0"/>
    <w:rsid w:val="00141815"/>
    <w:rsid w:val="0014184D"/>
    <w:rsid w:val="001535C6"/>
    <w:rsid w:val="00157029"/>
    <w:rsid w:val="00166B74"/>
    <w:rsid w:val="00174617"/>
    <w:rsid w:val="001759A7"/>
    <w:rsid w:val="001801C6"/>
    <w:rsid w:val="001814DA"/>
    <w:rsid w:val="00184595"/>
    <w:rsid w:val="001926A1"/>
    <w:rsid w:val="001943D0"/>
    <w:rsid w:val="00195789"/>
    <w:rsid w:val="00197F68"/>
    <w:rsid w:val="001A04B0"/>
    <w:rsid w:val="001A4192"/>
    <w:rsid w:val="001A562A"/>
    <w:rsid w:val="001A61F7"/>
    <w:rsid w:val="001A6AFE"/>
    <w:rsid w:val="001B6DB6"/>
    <w:rsid w:val="001B7087"/>
    <w:rsid w:val="001C0FEA"/>
    <w:rsid w:val="001C1AFE"/>
    <w:rsid w:val="001C5AC9"/>
    <w:rsid w:val="001C5C86"/>
    <w:rsid w:val="001C67DB"/>
    <w:rsid w:val="001C718D"/>
    <w:rsid w:val="001D27E8"/>
    <w:rsid w:val="001E261A"/>
    <w:rsid w:val="001E267E"/>
    <w:rsid w:val="001E268D"/>
    <w:rsid w:val="001E2E97"/>
    <w:rsid w:val="001E40DA"/>
    <w:rsid w:val="001E41F8"/>
    <w:rsid w:val="001F5A89"/>
    <w:rsid w:val="001F7EB4"/>
    <w:rsid w:val="002000C2"/>
    <w:rsid w:val="00202546"/>
    <w:rsid w:val="00205F25"/>
    <w:rsid w:val="00206AA7"/>
    <w:rsid w:val="00211FBE"/>
    <w:rsid w:val="00215A05"/>
    <w:rsid w:val="002164DF"/>
    <w:rsid w:val="00221134"/>
    <w:rsid w:val="00221B1E"/>
    <w:rsid w:val="00221B2C"/>
    <w:rsid w:val="00224F5B"/>
    <w:rsid w:val="00230C67"/>
    <w:rsid w:val="00240DCD"/>
    <w:rsid w:val="00246978"/>
    <w:rsid w:val="00246D6F"/>
    <w:rsid w:val="002472D0"/>
    <w:rsid w:val="0024786B"/>
    <w:rsid w:val="00251639"/>
    <w:rsid w:val="00251D80"/>
    <w:rsid w:val="00253AEC"/>
    <w:rsid w:val="00254611"/>
    <w:rsid w:val="0025744A"/>
    <w:rsid w:val="002640E5"/>
    <w:rsid w:val="00265712"/>
    <w:rsid w:val="0026606E"/>
    <w:rsid w:val="00267BF4"/>
    <w:rsid w:val="00270879"/>
    <w:rsid w:val="00276403"/>
    <w:rsid w:val="00276E64"/>
    <w:rsid w:val="002818E2"/>
    <w:rsid w:val="002871D4"/>
    <w:rsid w:val="0029138D"/>
    <w:rsid w:val="00294D0A"/>
    <w:rsid w:val="00295B57"/>
    <w:rsid w:val="00296A6A"/>
    <w:rsid w:val="002A5467"/>
    <w:rsid w:val="002B1CCF"/>
    <w:rsid w:val="002B3A6C"/>
    <w:rsid w:val="002B62EF"/>
    <w:rsid w:val="002C0287"/>
    <w:rsid w:val="002C2C61"/>
    <w:rsid w:val="002E3781"/>
    <w:rsid w:val="002E45F4"/>
    <w:rsid w:val="002E6A7D"/>
    <w:rsid w:val="002E7A9E"/>
    <w:rsid w:val="002F187C"/>
    <w:rsid w:val="002F5862"/>
    <w:rsid w:val="0030045C"/>
    <w:rsid w:val="00300DD8"/>
    <w:rsid w:val="0030285C"/>
    <w:rsid w:val="00304312"/>
    <w:rsid w:val="00305392"/>
    <w:rsid w:val="00307108"/>
    <w:rsid w:val="003106B0"/>
    <w:rsid w:val="00312BB4"/>
    <w:rsid w:val="00314FF5"/>
    <w:rsid w:val="00315954"/>
    <w:rsid w:val="003205AD"/>
    <w:rsid w:val="00322848"/>
    <w:rsid w:val="0033027D"/>
    <w:rsid w:val="00335FB2"/>
    <w:rsid w:val="003360C6"/>
    <w:rsid w:val="00340C10"/>
    <w:rsid w:val="00341F8A"/>
    <w:rsid w:val="003434C1"/>
    <w:rsid w:val="0034359C"/>
    <w:rsid w:val="00344158"/>
    <w:rsid w:val="00346FB6"/>
    <w:rsid w:val="00350FA8"/>
    <w:rsid w:val="003547AB"/>
    <w:rsid w:val="00360419"/>
    <w:rsid w:val="00360B2D"/>
    <w:rsid w:val="00367563"/>
    <w:rsid w:val="00371CB1"/>
    <w:rsid w:val="0037623E"/>
    <w:rsid w:val="00376779"/>
    <w:rsid w:val="0038112A"/>
    <w:rsid w:val="0038516D"/>
    <w:rsid w:val="003869D7"/>
    <w:rsid w:val="00393464"/>
    <w:rsid w:val="003A01D1"/>
    <w:rsid w:val="003A1EB0"/>
    <w:rsid w:val="003A2E1A"/>
    <w:rsid w:val="003A6911"/>
    <w:rsid w:val="003B1394"/>
    <w:rsid w:val="003B2DCC"/>
    <w:rsid w:val="003B3A3C"/>
    <w:rsid w:val="003B4FFD"/>
    <w:rsid w:val="003B5ABE"/>
    <w:rsid w:val="003B6BF0"/>
    <w:rsid w:val="003C0F14"/>
    <w:rsid w:val="003C2C4B"/>
    <w:rsid w:val="003C6947"/>
    <w:rsid w:val="003C6DA6"/>
    <w:rsid w:val="003C6DAB"/>
    <w:rsid w:val="003D075F"/>
    <w:rsid w:val="003D0D98"/>
    <w:rsid w:val="003D69B8"/>
    <w:rsid w:val="003D6A61"/>
    <w:rsid w:val="003E0FE5"/>
    <w:rsid w:val="003E71B5"/>
    <w:rsid w:val="003E7CF1"/>
    <w:rsid w:val="003F01F5"/>
    <w:rsid w:val="003F268E"/>
    <w:rsid w:val="003F3E2D"/>
    <w:rsid w:val="003F5947"/>
    <w:rsid w:val="003F5C25"/>
    <w:rsid w:val="003F7B3D"/>
    <w:rsid w:val="004029F6"/>
    <w:rsid w:val="0040315D"/>
    <w:rsid w:val="00405C63"/>
    <w:rsid w:val="004067FF"/>
    <w:rsid w:val="00411698"/>
    <w:rsid w:val="00413846"/>
    <w:rsid w:val="00413BC4"/>
    <w:rsid w:val="00414164"/>
    <w:rsid w:val="00415210"/>
    <w:rsid w:val="0041789B"/>
    <w:rsid w:val="0042020E"/>
    <w:rsid w:val="004212EC"/>
    <w:rsid w:val="0042141A"/>
    <w:rsid w:val="00422E0B"/>
    <w:rsid w:val="00425729"/>
    <w:rsid w:val="004260A5"/>
    <w:rsid w:val="00432283"/>
    <w:rsid w:val="0043386A"/>
    <w:rsid w:val="0043743E"/>
    <w:rsid w:val="0043745F"/>
    <w:rsid w:val="0044029F"/>
    <w:rsid w:val="00442F13"/>
    <w:rsid w:val="004440C0"/>
    <w:rsid w:val="004470EC"/>
    <w:rsid w:val="00447103"/>
    <w:rsid w:val="004473CF"/>
    <w:rsid w:val="00461310"/>
    <w:rsid w:val="00464367"/>
    <w:rsid w:val="004730A5"/>
    <w:rsid w:val="004735AB"/>
    <w:rsid w:val="00473739"/>
    <w:rsid w:val="00477ABF"/>
    <w:rsid w:val="0048267C"/>
    <w:rsid w:val="00484AD0"/>
    <w:rsid w:val="004876B9"/>
    <w:rsid w:val="00493A79"/>
    <w:rsid w:val="0049455E"/>
    <w:rsid w:val="00497F90"/>
    <w:rsid w:val="004A40BE"/>
    <w:rsid w:val="004A5229"/>
    <w:rsid w:val="004A6253"/>
    <w:rsid w:val="004A68BF"/>
    <w:rsid w:val="004A6A60"/>
    <w:rsid w:val="004A7319"/>
    <w:rsid w:val="004B0134"/>
    <w:rsid w:val="004B0325"/>
    <w:rsid w:val="004B0916"/>
    <w:rsid w:val="004B36FD"/>
    <w:rsid w:val="004B4B32"/>
    <w:rsid w:val="004B6B0E"/>
    <w:rsid w:val="004C028C"/>
    <w:rsid w:val="004C0A38"/>
    <w:rsid w:val="004C2E12"/>
    <w:rsid w:val="004C47FF"/>
    <w:rsid w:val="004C634D"/>
    <w:rsid w:val="004D034D"/>
    <w:rsid w:val="004D24B9"/>
    <w:rsid w:val="004D3486"/>
    <w:rsid w:val="004D74DF"/>
    <w:rsid w:val="004E2CE2"/>
    <w:rsid w:val="004E3BB9"/>
    <w:rsid w:val="004E3C36"/>
    <w:rsid w:val="004E5172"/>
    <w:rsid w:val="004E6F8A"/>
    <w:rsid w:val="004F2A20"/>
    <w:rsid w:val="004F6176"/>
    <w:rsid w:val="00502CD2"/>
    <w:rsid w:val="005111B7"/>
    <w:rsid w:val="00512389"/>
    <w:rsid w:val="00513ED7"/>
    <w:rsid w:val="00515D41"/>
    <w:rsid w:val="00516FBB"/>
    <w:rsid w:val="0052201A"/>
    <w:rsid w:val="00524E77"/>
    <w:rsid w:val="00525B73"/>
    <w:rsid w:val="00533082"/>
    <w:rsid w:val="0053328F"/>
    <w:rsid w:val="00544202"/>
    <w:rsid w:val="005443C4"/>
    <w:rsid w:val="0054668A"/>
    <w:rsid w:val="00547EB3"/>
    <w:rsid w:val="00551BFB"/>
    <w:rsid w:val="00552C2C"/>
    <w:rsid w:val="00554B32"/>
    <w:rsid w:val="005555B7"/>
    <w:rsid w:val="00555BFB"/>
    <w:rsid w:val="00556DC7"/>
    <w:rsid w:val="005573BB"/>
    <w:rsid w:val="00557B2E"/>
    <w:rsid w:val="00561267"/>
    <w:rsid w:val="0056531B"/>
    <w:rsid w:val="0057190B"/>
    <w:rsid w:val="00574059"/>
    <w:rsid w:val="00574BC3"/>
    <w:rsid w:val="00581762"/>
    <w:rsid w:val="005829CA"/>
    <w:rsid w:val="00586AE2"/>
    <w:rsid w:val="00590087"/>
    <w:rsid w:val="005903E3"/>
    <w:rsid w:val="00590842"/>
    <w:rsid w:val="005A3772"/>
    <w:rsid w:val="005A7014"/>
    <w:rsid w:val="005B4A48"/>
    <w:rsid w:val="005C06A8"/>
    <w:rsid w:val="005C154D"/>
    <w:rsid w:val="005C216A"/>
    <w:rsid w:val="005C2924"/>
    <w:rsid w:val="005C4F58"/>
    <w:rsid w:val="005C5E8D"/>
    <w:rsid w:val="005C75AF"/>
    <w:rsid w:val="005C78F2"/>
    <w:rsid w:val="005D00D9"/>
    <w:rsid w:val="005D057C"/>
    <w:rsid w:val="005D07BD"/>
    <w:rsid w:val="005D1687"/>
    <w:rsid w:val="005D30CD"/>
    <w:rsid w:val="005D3FEC"/>
    <w:rsid w:val="005D44BE"/>
    <w:rsid w:val="005D7820"/>
    <w:rsid w:val="005D7D90"/>
    <w:rsid w:val="005E3375"/>
    <w:rsid w:val="005E61D7"/>
    <w:rsid w:val="005E67CF"/>
    <w:rsid w:val="005E7F9E"/>
    <w:rsid w:val="005F2A00"/>
    <w:rsid w:val="005F315A"/>
    <w:rsid w:val="0060188D"/>
    <w:rsid w:val="006029F4"/>
    <w:rsid w:val="00603676"/>
    <w:rsid w:val="00605329"/>
    <w:rsid w:val="00610FF5"/>
    <w:rsid w:val="00611DF6"/>
    <w:rsid w:val="00611EC4"/>
    <w:rsid w:val="00612542"/>
    <w:rsid w:val="00620552"/>
    <w:rsid w:val="006206F1"/>
    <w:rsid w:val="00620B3F"/>
    <w:rsid w:val="006239E7"/>
    <w:rsid w:val="00623C33"/>
    <w:rsid w:val="00630120"/>
    <w:rsid w:val="0063168C"/>
    <w:rsid w:val="00635777"/>
    <w:rsid w:val="00635DCB"/>
    <w:rsid w:val="00636026"/>
    <w:rsid w:val="006418C6"/>
    <w:rsid w:val="00641ED8"/>
    <w:rsid w:val="0064416F"/>
    <w:rsid w:val="00646E6B"/>
    <w:rsid w:val="00654893"/>
    <w:rsid w:val="006565E2"/>
    <w:rsid w:val="006605B9"/>
    <w:rsid w:val="00663783"/>
    <w:rsid w:val="00663D9F"/>
    <w:rsid w:val="00666328"/>
    <w:rsid w:val="00671BBB"/>
    <w:rsid w:val="006724C3"/>
    <w:rsid w:val="00672C81"/>
    <w:rsid w:val="00682237"/>
    <w:rsid w:val="00682AFF"/>
    <w:rsid w:val="00693E94"/>
    <w:rsid w:val="0069693E"/>
    <w:rsid w:val="006A0EF8"/>
    <w:rsid w:val="006A2014"/>
    <w:rsid w:val="006A23D3"/>
    <w:rsid w:val="006A3A0A"/>
    <w:rsid w:val="006A4409"/>
    <w:rsid w:val="006A45BA"/>
    <w:rsid w:val="006A7CCE"/>
    <w:rsid w:val="006B1E3D"/>
    <w:rsid w:val="006B34BA"/>
    <w:rsid w:val="006B4280"/>
    <w:rsid w:val="006B4B1C"/>
    <w:rsid w:val="006B7A4B"/>
    <w:rsid w:val="006C1492"/>
    <w:rsid w:val="006C2729"/>
    <w:rsid w:val="006C4991"/>
    <w:rsid w:val="006C4ECB"/>
    <w:rsid w:val="006C6442"/>
    <w:rsid w:val="006C647F"/>
    <w:rsid w:val="006D592D"/>
    <w:rsid w:val="006D7133"/>
    <w:rsid w:val="006D77DB"/>
    <w:rsid w:val="006E0F19"/>
    <w:rsid w:val="006E1FDA"/>
    <w:rsid w:val="006E32D0"/>
    <w:rsid w:val="006E5E87"/>
    <w:rsid w:val="00701063"/>
    <w:rsid w:val="00706F10"/>
    <w:rsid w:val="00707673"/>
    <w:rsid w:val="007141AA"/>
    <w:rsid w:val="00714E08"/>
    <w:rsid w:val="007162BE"/>
    <w:rsid w:val="00717289"/>
    <w:rsid w:val="00717A65"/>
    <w:rsid w:val="00722267"/>
    <w:rsid w:val="0073289D"/>
    <w:rsid w:val="007329F0"/>
    <w:rsid w:val="0075252A"/>
    <w:rsid w:val="00752D58"/>
    <w:rsid w:val="00764B84"/>
    <w:rsid w:val="00765028"/>
    <w:rsid w:val="0076793E"/>
    <w:rsid w:val="00771979"/>
    <w:rsid w:val="007722F3"/>
    <w:rsid w:val="0078034D"/>
    <w:rsid w:val="00784687"/>
    <w:rsid w:val="00790BCC"/>
    <w:rsid w:val="00791D15"/>
    <w:rsid w:val="007948D4"/>
    <w:rsid w:val="00795CEE"/>
    <w:rsid w:val="007974F5"/>
    <w:rsid w:val="007A1148"/>
    <w:rsid w:val="007A45E0"/>
    <w:rsid w:val="007A4730"/>
    <w:rsid w:val="007A5924"/>
    <w:rsid w:val="007A5AA5"/>
    <w:rsid w:val="007B0F49"/>
    <w:rsid w:val="007B3CE7"/>
    <w:rsid w:val="007C309F"/>
    <w:rsid w:val="007C4418"/>
    <w:rsid w:val="007C63D0"/>
    <w:rsid w:val="007C7A08"/>
    <w:rsid w:val="007C7E14"/>
    <w:rsid w:val="007D03D2"/>
    <w:rsid w:val="007D1AB2"/>
    <w:rsid w:val="007D6ECB"/>
    <w:rsid w:val="007E0E80"/>
    <w:rsid w:val="007E5EAD"/>
    <w:rsid w:val="007E7B3D"/>
    <w:rsid w:val="007F4963"/>
    <w:rsid w:val="007F522E"/>
    <w:rsid w:val="007F7421"/>
    <w:rsid w:val="008002BE"/>
    <w:rsid w:val="00801F7F"/>
    <w:rsid w:val="00814BBD"/>
    <w:rsid w:val="00814DFB"/>
    <w:rsid w:val="00815388"/>
    <w:rsid w:val="00822888"/>
    <w:rsid w:val="0083129A"/>
    <w:rsid w:val="00831314"/>
    <w:rsid w:val="00834A60"/>
    <w:rsid w:val="00835F8C"/>
    <w:rsid w:val="0083667D"/>
    <w:rsid w:val="00840C77"/>
    <w:rsid w:val="0084455F"/>
    <w:rsid w:val="00845229"/>
    <w:rsid w:val="0084622C"/>
    <w:rsid w:val="00850385"/>
    <w:rsid w:val="008526B8"/>
    <w:rsid w:val="008542C7"/>
    <w:rsid w:val="0085444D"/>
    <w:rsid w:val="00856479"/>
    <w:rsid w:val="0086133C"/>
    <w:rsid w:val="00863E89"/>
    <w:rsid w:val="00872B3B"/>
    <w:rsid w:val="0087557E"/>
    <w:rsid w:val="00876206"/>
    <w:rsid w:val="0087741E"/>
    <w:rsid w:val="00877FC8"/>
    <w:rsid w:val="00880A60"/>
    <w:rsid w:val="0088222A"/>
    <w:rsid w:val="0088309E"/>
    <w:rsid w:val="00884CE0"/>
    <w:rsid w:val="008901F6"/>
    <w:rsid w:val="00890321"/>
    <w:rsid w:val="00894BE8"/>
    <w:rsid w:val="00894DE5"/>
    <w:rsid w:val="00896C03"/>
    <w:rsid w:val="00897365"/>
    <w:rsid w:val="008A1F34"/>
    <w:rsid w:val="008A495D"/>
    <w:rsid w:val="008A53BF"/>
    <w:rsid w:val="008A56C2"/>
    <w:rsid w:val="008A76FD"/>
    <w:rsid w:val="008A7AD1"/>
    <w:rsid w:val="008B2D09"/>
    <w:rsid w:val="008B5E82"/>
    <w:rsid w:val="008B6CC9"/>
    <w:rsid w:val="008C537F"/>
    <w:rsid w:val="008D2EAA"/>
    <w:rsid w:val="008D4FF1"/>
    <w:rsid w:val="008D542F"/>
    <w:rsid w:val="008D658B"/>
    <w:rsid w:val="008E2440"/>
    <w:rsid w:val="008E37A9"/>
    <w:rsid w:val="008E6733"/>
    <w:rsid w:val="008F113A"/>
    <w:rsid w:val="009020C2"/>
    <w:rsid w:val="00906709"/>
    <w:rsid w:val="00913AFE"/>
    <w:rsid w:val="00915CDE"/>
    <w:rsid w:val="00930784"/>
    <w:rsid w:val="00936D29"/>
    <w:rsid w:val="009437A2"/>
    <w:rsid w:val="00944B28"/>
    <w:rsid w:val="0094618B"/>
    <w:rsid w:val="009568C6"/>
    <w:rsid w:val="00960221"/>
    <w:rsid w:val="009605DB"/>
    <w:rsid w:val="0096562B"/>
    <w:rsid w:val="00967838"/>
    <w:rsid w:val="009710F9"/>
    <w:rsid w:val="00982CD6"/>
    <w:rsid w:val="00982F6D"/>
    <w:rsid w:val="00985B73"/>
    <w:rsid w:val="00985CA9"/>
    <w:rsid w:val="009870A7"/>
    <w:rsid w:val="00992266"/>
    <w:rsid w:val="0099458C"/>
    <w:rsid w:val="00994A54"/>
    <w:rsid w:val="00995A45"/>
    <w:rsid w:val="00997818"/>
    <w:rsid w:val="00997E25"/>
    <w:rsid w:val="009A21C6"/>
    <w:rsid w:val="009A3BC4"/>
    <w:rsid w:val="009A572E"/>
    <w:rsid w:val="009A6D89"/>
    <w:rsid w:val="009B1936"/>
    <w:rsid w:val="009B1EB2"/>
    <w:rsid w:val="009B78D8"/>
    <w:rsid w:val="009C1D18"/>
    <w:rsid w:val="009C2DCC"/>
    <w:rsid w:val="009C3026"/>
    <w:rsid w:val="009D0726"/>
    <w:rsid w:val="009D1A64"/>
    <w:rsid w:val="009D2794"/>
    <w:rsid w:val="009D66F7"/>
    <w:rsid w:val="009D748D"/>
    <w:rsid w:val="009E0386"/>
    <w:rsid w:val="009E04E4"/>
    <w:rsid w:val="009E52CD"/>
    <w:rsid w:val="009E6C21"/>
    <w:rsid w:val="009F16BC"/>
    <w:rsid w:val="009F3CE7"/>
    <w:rsid w:val="009F425E"/>
    <w:rsid w:val="009F7959"/>
    <w:rsid w:val="00A00867"/>
    <w:rsid w:val="00A0140C"/>
    <w:rsid w:val="00A01CFF"/>
    <w:rsid w:val="00A01FE6"/>
    <w:rsid w:val="00A02D05"/>
    <w:rsid w:val="00A10539"/>
    <w:rsid w:val="00A15763"/>
    <w:rsid w:val="00A226C6"/>
    <w:rsid w:val="00A27912"/>
    <w:rsid w:val="00A31520"/>
    <w:rsid w:val="00A338A3"/>
    <w:rsid w:val="00A36019"/>
    <w:rsid w:val="00A36378"/>
    <w:rsid w:val="00A40015"/>
    <w:rsid w:val="00A44A17"/>
    <w:rsid w:val="00A47445"/>
    <w:rsid w:val="00A564F2"/>
    <w:rsid w:val="00A5666C"/>
    <w:rsid w:val="00A5777B"/>
    <w:rsid w:val="00A62B02"/>
    <w:rsid w:val="00A65D93"/>
    <w:rsid w:val="00A6656B"/>
    <w:rsid w:val="00A7017A"/>
    <w:rsid w:val="00A7059D"/>
    <w:rsid w:val="00A70E1E"/>
    <w:rsid w:val="00A74DC0"/>
    <w:rsid w:val="00A87F50"/>
    <w:rsid w:val="00A9046B"/>
    <w:rsid w:val="00A9081F"/>
    <w:rsid w:val="00A9188C"/>
    <w:rsid w:val="00A9285F"/>
    <w:rsid w:val="00A96021"/>
    <w:rsid w:val="00A97755"/>
    <w:rsid w:val="00A97A52"/>
    <w:rsid w:val="00A97D75"/>
    <w:rsid w:val="00AA0432"/>
    <w:rsid w:val="00AA0D6A"/>
    <w:rsid w:val="00AA16B7"/>
    <w:rsid w:val="00AA3E2D"/>
    <w:rsid w:val="00AA67D3"/>
    <w:rsid w:val="00AB58BF"/>
    <w:rsid w:val="00AB58E8"/>
    <w:rsid w:val="00AB6BE9"/>
    <w:rsid w:val="00AB75EA"/>
    <w:rsid w:val="00AC34B0"/>
    <w:rsid w:val="00AC52CF"/>
    <w:rsid w:val="00AC5AE5"/>
    <w:rsid w:val="00AD3D00"/>
    <w:rsid w:val="00AD704C"/>
    <w:rsid w:val="00AD77C4"/>
    <w:rsid w:val="00AE1C2E"/>
    <w:rsid w:val="00AE25BF"/>
    <w:rsid w:val="00AE3FD5"/>
    <w:rsid w:val="00AF522E"/>
    <w:rsid w:val="00AF7A16"/>
    <w:rsid w:val="00B03C01"/>
    <w:rsid w:val="00B05800"/>
    <w:rsid w:val="00B076E4"/>
    <w:rsid w:val="00B078D6"/>
    <w:rsid w:val="00B1109C"/>
    <w:rsid w:val="00B1193B"/>
    <w:rsid w:val="00B1248D"/>
    <w:rsid w:val="00B1324A"/>
    <w:rsid w:val="00B14709"/>
    <w:rsid w:val="00B17834"/>
    <w:rsid w:val="00B21279"/>
    <w:rsid w:val="00B22B26"/>
    <w:rsid w:val="00B22F50"/>
    <w:rsid w:val="00B231B2"/>
    <w:rsid w:val="00B23220"/>
    <w:rsid w:val="00B23427"/>
    <w:rsid w:val="00B25F51"/>
    <w:rsid w:val="00B27497"/>
    <w:rsid w:val="00B3015C"/>
    <w:rsid w:val="00B303F0"/>
    <w:rsid w:val="00B31261"/>
    <w:rsid w:val="00B33D31"/>
    <w:rsid w:val="00B344D8"/>
    <w:rsid w:val="00B34A03"/>
    <w:rsid w:val="00B37D3E"/>
    <w:rsid w:val="00B45094"/>
    <w:rsid w:val="00B512AE"/>
    <w:rsid w:val="00B52523"/>
    <w:rsid w:val="00B53AD7"/>
    <w:rsid w:val="00B53F65"/>
    <w:rsid w:val="00B54353"/>
    <w:rsid w:val="00B565B5"/>
    <w:rsid w:val="00B61F6C"/>
    <w:rsid w:val="00B64606"/>
    <w:rsid w:val="00B67AB8"/>
    <w:rsid w:val="00B70659"/>
    <w:rsid w:val="00B719BD"/>
    <w:rsid w:val="00B73B4C"/>
    <w:rsid w:val="00B73F75"/>
    <w:rsid w:val="00B80103"/>
    <w:rsid w:val="00B828A3"/>
    <w:rsid w:val="00B856FC"/>
    <w:rsid w:val="00B903E5"/>
    <w:rsid w:val="00B908C8"/>
    <w:rsid w:val="00B93929"/>
    <w:rsid w:val="00B94371"/>
    <w:rsid w:val="00B94CB1"/>
    <w:rsid w:val="00B953E0"/>
    <w:rsid w:val="00B976C8"/>
    <w:rsid w:val="00BA0FBD"/>
    <w:rsid w:val="00BA3A53"/>
    <w:rsid w:val="00BA4095"/>
    <w:rsid w:val="00BA5B43"/>
    <w:rsid w:val="00BA67A1"/>
    <w:rsid w:val="00BB04B8"/>
    <w:rsid w:val="00BC446F"/>
    <w:rsid w:val="00BC5CDA"/>
    <w:rsid w:val="00BC642A"/>
    <w:rsid w:val="00BD2D13"/>
    <w:rsid w:val="00BD4753"/>
    <w:rsid w:val="00BD6CFF"/>
    <w:rsid w:val="00BE53EA"/>
    <w:rsid w:val="00BE6A6B"/>
    <w:rsid w:val="00BE79F0"/>
    <w:rsid w:val="00BE7B7B"/>
    <w:rsid w:val="00BF0280"/>
    <w:rsid w:val="00BF2762"/>
    <w:rsid w:val="00BF48F1"/>
    <w:rsid w:val="00BF65F2"/>
    <w:rsid w:val="00BF7C9D"/>
    <w:rsid w:val="00C005A1"/>
    <w:rsid w:val="00C01AAE"/>
    <w:rsid w:val="00C01E8C"/>
    <w:rsid w:val="00C02719"/>
    <w:rsid w:val="00C03E01"/>
    <w:rsid w:val="00C06519"/>
    <w:rsid w:val="00C07FE5"/>
    <w:rsid w:val="00C11039"/>
    <w:rsid w:val="00C16120"/>
    <w:rsid w:val="00C1643C"/>
    <w:rsid w:val="00C206D6"/>
    <w:rsid w:val="00C20F1E"/>
    <w:rsid w:val="00C21442"/>
    <w:rsid w:val="00C23068"/>
    <w:rsid w:val="00C267EC"/>
    <w:rsid w:val="00C26A69"/>
    <w:rsid w:val="00C33298"/>
    <w:rsid w:val="00C33DE5"/>
    <w:rsid w:val="00C36CAE"/>
    <w:rsid w:val="00C3725D"/>
    <w:rsid w:val="00C3799C"/>
    <w:rsid w:val="00C43046"/>
    <w:rsid w:val="00C43D1E"/>
    <w:rsid w:val="00C44336"/>
    <w:rsid w:val="00C45BF1"/>
    <w:rsid w:val="00C50A39"/>
    <w:rsid w:val="00C50F7C"/>
    <w:rsid w:val="00C51704"/>
    <w:rsid w:val="00C5591F"/>
    <w:rsid w:val="00C574A4"/>
    <w:rsid w:val="00C57C50"/>
    <w:rsid w:val="00C65496"/>
    <w:rsid w:val="00C65AA6"/>
    <w:rsid w:val="00C67F8D"/>
    <w:rsid w:val="00C701AF"/>
    <w:rsid w:val="00C70A76"/>
    <w:rsid w:val="00C715CA"/>
    <w:rsid w:val="00C73300"/>
    <w:rsid w:val="00C7340C"/>
    <w:rsid w:val="00C7495D"/>
    <w:rsid w:val="00C756AC"/>
    <w:rsid w:val="00C760C8"/>
    <w:rsid w:val="00C77CE9"/>
    <w:rsid w:val="00C80AD2"/>
    <w:rsid w:val="00C8785B"/>
    <w:rsid w:val="00C879F5"/>
    <w:rsid w:val="00C9424D"/>
    <w:rsid w:val="00C96744"/>
    <w:rsid w:val="00C967E7"/>
    <w:rsid w:val="00C9699F"/>
    <w:rsid w:val="00CA3E0E"/>
    <w:rsid w:val="00CA3FEE"/>
    <w:rsid w:val="00CA4CAB"/>
    <w:rsid w:val="00CA6452"/>
    <w:rsid w:val="00CA6936"/>
    <w:rsid w:val="00CB2B19"/>
    <w:rsid w:val="00CB368E"/>
    <w:rsid w:val="00CB4236"/>
    <w:rsid w:val="00CB66CE"/>
    <w:rsid w:val="00CB7E74"/>
    <w:rsid w:val="00CC1605"/>
    <w:rsid w:val="00CC38AE"/>
    <w:rsid w:val="00CC3C2F"/>
    <w:rsid w:val="00CC58F8"/>
    <w:rsid w:val="00CC72A4"/>
    <w:rsid w:val="00CD20FF"/>
    <w:rsid w:val="00CD3153"/>
    <w:rsid w:val="00CD3D6F"/>
    <w:rsid w:val="00CE0767"/>
    <w:rsid w:val="00CE1D97"/>
    <w:rsid w:val="00CE2C4F"/>
    <w:rsid w:val="00CE3211"/>
    <w:rsid w:val="00CE4423"/>
    <w:rsid w:val="00CE7CBE"/>
    <w:rsid w:val="00CF1721"/>
    <w:rsid w:val="00CF6B1B"/>
    <w:rsid w:val="00D03B0A"/>
    <w:rsid w:val="00D07010"/>
    <w:rsid w:val="00D146A8"/>
    <w:rsid w:val="00D20AA7"/>
    <w:rsid w:val="00D21FAB"/>
    <w:rsid w:val="00D220DA"/>
    <w:rsid w:val="00D230FC"/>
    <w:rsid w:val="00D239F3"/>
    <w:rsid w:val="00D2663F"/>
    <w:rsid w:val="00D31CC8"/>
    <w:rsid w:val="00D32D86"/>
    <w:rsid w:val="00D37820"/>
    <w:rsid w:val="00D44768"/>
    <w:rsid w:val="00D46E8F"/>
    <w:rsid w:val="00D51695"/>
    <w:rsid w:val="00D52A79"/>
    <w:rsid w:val="00D52C81"/>
    <w:rsid w:val="00D531C3"/>
    <w:rsid w:val="00D559E9"/>
    <w:rsid w:val="00D577EC"/>
    <w:rsid w:val="00D612C1"/>
    <w:rsid w:val="00D646E9"/>
    <w:rsid w:val="00D65B7C"/>
    <w:rsid w:val="00D67465"/>
    <w:rsid w:val="00D71F40"/>
    <w:rsid w:val="00D73CD5"/>
    <w:rsid w:val="00D77416"/>
    <w:rsid w:val="00D80FC6"/>
    <w:rsid w:val="00D835E3"/>
    <w:rsid w:val="00D85837"/>
    <w:rsid w:val="00D92AC3"/>
    <w:rsid w:val="00D93BDD"/>
    <w:rsid w:val="00D961A5"/>
    <w:rsid w:val="00D97409"/>
    <w:rsid w:val="00DA481E"/>
    <w:rsid w:val="00DA6FE1"/>
    <w:rsid w:val="00DA74F3"/>
    <w:rsid w:val="00DB1358"/>
    <w:rsid w:val="00DB527D"/>
    <w:rsid w:val="00DB5FE2"/>
    <w:rsid w:val="00DB6900"/>
    <w:rsid w:val="00DB69F3"/>
    <w:rsid w:val="00DB79EA"/>
    <w:rsid w:val="00DC07FC"/>
    <w:rsid w:val="00DC1B78"/>
    <w:rsid w:val="00DC4907"/>
    <w:rsid w:val="00DC7951"/>
    <w:rsid w:val="00DC7DBF"/>
    <w:rsid w:val="00DD017C"/>
    <w:rsid w:val="00DD09D4"/>
    <w:rsid w:val="00DD397A"/>
    <w:rsid w:val="00DD58B7"/>
    <w:rsid w:val="00DD5D4F"/>
    <w:rsid w:val="00DD625E"/>
    <w:rsid w:val="00DD6699"/>
    <w:rsid w:val="00DD68DF"/>
    <w:rsid w:val="00DE0FC0"/>
    <w:rsid w:val="00DE4B53"/>
    <w:rsid w:val="00DE6A41"/>
    <w:rsid w:val="00DF2264"/>
    <w:rsid w:val="00DF235F"/>
    <w:rsid w:val="00DF2464"/>
    <w:rsid w:val="00DF57FD"/>
    <w:rsid w:val="00E007C5"/>
    <w:rsid w:val="00E00DBF"/>
    <w:rsid w:val="00E023F8"/>
    <w:rsid w:val="00E033E0"/>
    <w:rsid w:val="00E1026B"/>
    <w:rsid w:val="00E102CF"/>
    <w:rsid w:val="00E13CB2"/>
    <w:rsid w:val="00E20C37"/>
    <w:rsid w:val="00E21A59"/>
    <w:rsid w:val="00E24F53"/>
    <w:rsid w:val="00E25BEE"/>
    <w:rsid w:val="00E27C6B"/>
    <w:rsid w:val="00E306D0"/>
    <w:rsid w:val="00E3337B"/>
    <w:rsid w:val="00E3671E"/>
    <w:rsid w:val="00E4075B"/>
    <w:rsid w:val="00E41E99"/>
    <w:rsid w:val="00E52C57"/>
    <w:rsid w:val="00E56328"/>
    <w:rsid w:val="00E57E7D"/>
    <w:rsid w:val="00E61998"/>
    <w:rsid w:val="00E6630A"/>
    <w:rsid w:val="00E72574"/>
    <w:rsid w:val="00E77A1D"/>
    <w:rsid w:val="00E82038"/>
    <w:rsid w:val="00E83326"/>
    <w:rsid w:val="00E84CD8"/>
    <w:rsid w:val="00E84D3E"/>
    <w:rsid w:val="00E85810"/>
    <w:rsid w:val="00E8748E"/>
    <w:rsid w:val="00E90B85"/>
    <w:rsid w:val="00E91279"/>
    <w:rsid w:val="00E91679"/>
    <w:rsid w:val="00E92452"/>
    <w:rsid w:val="00E94CC1"/>
    <w:rsid w:val="00EA2409"/>
    <w:rsid w:val="00EB3525"/>
    <w:rsid w:val="00EB54D0"/>
    <w:rsid w:val="00EB7A56"/>
    <w:rsid w:val="00EC16A9"/>
    <w:rsid w:val="00EC3039"/>
    <w:rsid w:val="00EC3BCD"/>
    <w:rsid w:val="00EC5582"/>
    <w:rsid w:val="00ED3B9F"/>
    <w:rsid w:val="00ED7A5B"/>
    <w:rsid w:val="00EE22C0"/>
    <w:rsid w:val="00EF11CD"/>
    <w:rsid w:val="00EF5311"/>
    <w:rsid w:val="00F0492F"/>
    <w:rsid w:val="00F060FA"/>
    <w:rsid w:val="00F06BC7"/>
    <w:rsid w:val="00F10A15"/>
    <w:rsid w:val="00F129FA"/>
    <w:rsid w:val="00F14B43"/>
    <w:rsid w:val="00F203C7"/>
    <w:rsid w:val="00F215E2"/>
    <w:rsid w:val="00F30609"/>
    <w:rsid w:val="00F3322D"/>
    <w:rsid w:val="00F41A27"/>
    <w:rsid w:val="00F42F23"/>
    <w:rsid w:val="00F4338D"/>
    <w:rsid w:val="00F440D3"/>
    <w:rsid w:val="00F46EAF"/>
    <w:rsid w:val="00F503FE"/>
    <w:rsid w:val="00F538D2"/>
    <w:rsid w:val="00F545FD"/>
    <w:rsid w:val="00F55760"/>
    <w:rsid w:val="00F573F2"/>
    <w:rsid w:val="00F62688"/>
    <w:rsid w:val="00F62E3F"/>
    <w:rsid w:val="00F636F9"/>
    <w:rsid w:val="00F6520C"/>
    <w:rsid w:val="00F66249"/>
    <w:rsid w:val="00F72E81"/>
    <w:rsid w:val="00F73190"/>
    <w:rsid w:val="00F753C3"/>
    <w:rsid w:val="00F77F70"/>
    <w:rsid w:val="00F83B88"/>
    <w:rsid w:val="00F921F1"/>
    <w:rsid w:val="00FA03A3"/>
    <w:rsid w:val="00FA3A7A"/>
    <w:rsid w:val="00FA6F39"/>
    <w:rsid w:val="00FB127E"/>
    <w:rsid w:val="00FB1633"/>
    <w:rsid w:val="00FB32B6"/>
    <w:rsid w:val="00FB33DB"/>
    <w:rsid w:val="00FB5644"/>
    <w:rsid w:val="00FB7234"/>
    <w:rsid w:val="00FC0804"/>
    <w:rsid w:val="00FC1AAE"/>
    <w:rsid w:val="00FC3B6D"/>
    <w:rsid w:val="00FC6745"/>
    <w:rsid w:val="00FC79BE"/>
    <w:rsid w:val="00FD3A4E"/>
    <w:rsid w:val="00FD658D"/>
    <w:rsid w:val="00FF1899"/>
    <w:rsid w:val="00FF232E"/>
    <w:rsid w:val="00FF4D41"/>
    <w:rsid w:val="00FF75E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1A06B"/>
  <w15:docId w15:val="{99BC259D-B2F6-4D14-B7AF-547A6A549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Char1"/>
    <w:qForma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5111B7"/>
    <w:pPr>
      <w:ind w:left="720"/>
      <w:contextualSpacing/>
    </w:pPr>
  </w:style>
  <w:style w:type="paragraph" w:customStyle="1" w:styleId="3GPPAgreements">
    <w:name w:val="3GPP Agreements"/>
    <w:basedOn w:val="Normal"/>
    <w:qFormat/>
    <w:rsid w:val="002E3781"/>
    <w:pPr>
      <w:numPr>
        <w:numId w:val="2"/>
      </w:numPr>
      <w:spacing w:before="60" w:after="60"/>
      <w:jc w:val="both"/>
    </w:pPr>
    <w:rPr>
      <w:rFonts w:eastAsia="SimSun"/>
      <w:sz w:val="22"/>
      <w:lang w:val="en-US" w:eastAsia="zh-CN"/>
    </w:rPr>
  </w:style>
  <w:style w:type="character" w:customStyle="1" w:styleId="B1Char1">
    <w:name w:val="B1 Char1"/>
    <w:link w:val="B1"/>
    <w:qFormat/>
    <w:rsid w:val="007141A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127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74747150">
      <w:bodyDiv w:val="1"/>
      <w:marLeft w:val="0"/>
      <w:marRight w:val="0"/>
      <w:marTop w:val="0"/>
      <w:marBottom w:val="0"/>
      <w:divBdr>
        <w:top w:val="none" w:sz="0" w:space="0" w:color="auto"/>
        <w:left w:val="none" w:sz="0" w:space="0" w:color="auto"/>
        <w:bottom w:val="none" w:sz="0" w:space="0" w:color="auto"/>
        <w:right w:val="none" w:sz="0" w:space="0" w:color="auto"/>
      </w:divBdr>
    </w:div>
    <w:div w:id="1428228871">
      <w:bodyDiv w:val="1"/>
      <w:marLeft w:val="0"/>
      <w:marRight w:val="0"/>
      <w:marTop w:val="0"/>
      <w:marBottom w:val="0"/>
      <w:divBdr>
        <w:top w:val="none" w:sz="0" w:space="0" w:color="auto"/>
        <w:left w:val="none" w:sz="0" w:space="0" w:color="auto"/>
        <w:bottom w:val="none" w:sz="0" w:space="0" w:color="auto"/>
        <w:right w:val="none" w:sz="0" w:space="0" w:color="auto"/>
      </w:divBdr>
    </w:div>
    <w:div w:id="188174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hyperlink" Target="mailto:florent.munier@ericsson.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exey.khoryaev@inte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B3FC80-8EEB-481E-AFF1-E6EE5F96D4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E3CB0E-E937-415C-AD6A-3F4F30164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9DB03-38AA-460C-8AC7-B4AA10A49E9E}">
  <ds:schemaRefs>
    <ds:schemaRef ds:uri="http://schemas.microsoft.com/sharepoint/v3/contenttype/forms"/>
  </ds:schemaRefs>
</ds:datastoreItem>
</file>

<file path=customXml/itemProps4.xml><?xml version="1.0" encoding="utf-8"?>
<ds:datastoreItem xmlns:ds="http://schemas.openxmlformats.org/officeDocument/2006/customXml" ds:itemID="{B7F78516-2094-4F90-A6F2-CA6F30BFF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Pages>
  <Words>2083</Words>
  <Characters>11355</Characters>
  <Application>Microsoft Office Word</Application>
  <DocSecurity>0</DocSecurity>
  <Lines>420</Lines>
  <Paragraphs>335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13103</CharactersWithSpaces>
  <SharedDoc>false</SharedDoc>
  <HLinks>
    <vt:vector size="42" baseType="variant">
      <vt:variant>
        <vt:i4>3080305</vt:i4>
      </vt:variant>
      <vt:variant>
        <vt:i4>18</vt:i4>
      </vt:variant>
      <vt:variant>
        <vt:i4>0</vt:i4>
      </vt:variant>
      <vt:variant>
        <vt:i4>5</vt:i4>
      </vt:variant>
      <vt:variant>
        <vt:lpwstr>http://portal.etsi.org/webapp/teldir/QueryOrgaInfo.asp?OrgaId=15048&amp;Parent=</vt:lpwstr>
      </vt:variant>
      <vt:variant>
        <vt:lpwstr/>
      </vt:variant>
      <vt:variant>
        <vt:i4>7405570</vt:i4>
      </vt:variant>
      <vt:variant>
        <vt:i4>15</vt:i4>
      </vt:variant>
      <vt:variant>
        <vt:i4>0</vt:i4>
      </vt:variant>
      <vt:variant>
        <vt:i4>5</vt:i4>
      </vt:variant>
      <vt:variant>
        <vt:lpwstr>mailto:sfischer@qti.qualcomm.com</vt:lpwstr>
      </vt:variant>
      <vt:variant>
        <vt:lpwstr/>
      </vt:variant>
      <vt:variant>
        <vt:i4>2883673</vt:i4>
      </vt:variant>
      <vt:variant>
        <vt:i4>12</vt:i4>
      </vt:variant>
      <vt:variant>
        <vt:i4>0</vt:i4>
      </vt:variant>
      <vt:variant>
        <vt:i4>5</vt:i4>
      </vt:variant>
      <vt:variant>
        <vt:lpwstr>mailto:Ren.Da@catt.cn</vt:lpwstr>
      </vt:variant>
      <vt:variant>
        <vt:lpwstr/>
      </vt:variant>
      <vt:variant>
        <vt:i4>6225973</vt:i4>
      </vt:variant>
      <vt:variant>
        <vt:i4>9</vt:i4>
      </vt:variant>
      <vt:variant>
        <vt:i4>0</vt:i4>
      </vt:variant>
      <vt:variant>
        <vt:i4>5</vt:i4>
      </vt:variant>
      <vt:variant>
        <vt:lpwstr>mailto:alexey.khoryaev@intel.com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 CTPClassification=CTP_PUBLIC:VisualMarkings=, CTPClassification=CTP_NT</cp:keywords>
  <cp:lastModifiedBy>Intel User</cp:lastModifiedBy>
  <cp:revision>8</cp:revision>
  <cp:lastPrinted>2000-02-29T16:31:00Z</cp:lastPrinted>
  <dcterms:created xsi:type="dcterms:W3CDTF">2019-12-02T21:17:00Z</dcterms:created>
  <dcterms:modified xsi:type="dcterms:W3CDTF">2020-03-11T18:45:00Z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b02df0d0-47af-4715-9323-7c679cf70811</vt:lpwstr>
  </property>
  <property fmtid="{D5CDD505-2E9C-101B-9397-08002B2CF9AE}" pid="5" name="CTP_TimeStamp">
    <vt:lpwstr>2020-03-11 18:45:22Z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