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8C8A56A"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2955A4">
        <w:rPr>
          <w:b/>
          <w:noProof/>
          <w:sz w:val="24"/>
        </w:rPr>
        <w:t>671</w:t>
      </w:r>
    </w:p>
    <w:p w14:paraId="133FF1EF" w14:textId="73E25A28"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 xml:space="preserve">(revision of </w:t>
      </w:r>
      <w:r w:rsidR="00857185">
        <w:rPr>
          <w:b/>
          <w:noProof/>
          <w:sz w:val="24"/>
        </w:rPr>
        <w:t>S6-245577,</w:t>
      </w:r>
      <w:r w:rsidR="003765CD">
        <w:rPr>
          <w:b/>
          <w:noProof/>
          <w:sz w:val="24"/>
        </w:rPr>
        <w:t>S6-</w:t>
      </w:r>
      <w:r w:rsidR="005A385D">
        <w:rPr>
          <w:b/>
          <w:noProof/>
          <w:sz w:val="24"/>
        </w:rPr>
        <w:t>245196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097DE6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7CA7">
        <w:rPr>
          <w:rFonts w:ascii="Arial" w:hAnsi="Arial" w:cs="Arial"/>
          <w:b/>
          <w:bCs/>
        </w:rPr>
        <w:t>Convida</w:t>
      </w:r>
      <w:r w:rsidR="00256B50">
        <w:rPr>
          <w:rFonts w:ascii="Arial" w:hAnsi="Arial" w:cs="Arial"/>
          <w:b/>
          <w:bCs/>
        </w:rPr>
        <w:t xml:space="preserve"> Wireless LLC</w:t>
      </w:r>
      <w:r w:rsidR="0056222D">
        <w:rPr>
          <w:rFonts w:ascii="Arial" w:hAnsi="Arial" w:cs="Arial"/>
          <w:b/>
          <w:bCs/>
        </w:rPr>
        <w:t xml:space="preserve">, </w:t>
      </w:r>
      <w:r w:rsidR="0056222D" w:rsidRPr="0056222D">
        <w:rPr>
          <w:rFonts w:ascii="Arial" w:hAnsi="Arial" w:cs="Arial"/>
          <w:b/>
          <w:bCs/>
        </w:rPr>
        <w:t>InterDigital</w:t>
      </w:r>
    </w:p>
    <w:p w14:paraId="7A651A91" w14:textId="1FA6122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D7F53">
        <w:rPr>
          <w:rFonts w:ascii="Arial" w:hAnsi="Arial" w:cs="Arial"/>
          <w:b/>
          <w:bCs/>
        </w:rPr>
        <w:t xml:space="preserve">Update to ML model </w:t>
      </w:r>
      <w:r w:rsidR="00BE4660">
        <w:rPr>
          <w:rFonts w:ascii="Arial" w:hAnsi="Arial" w:cs="Arial"/>
          <w:b/>
          <w:bCs/>
        </w:rPr>
        <w:t>management</w:t>
      </w:r>
    </w:p>
    <w:p w14:paraId="13B93593" w14:textId="27A721F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39479A">
        <w:rPr>
          <w:rFonts w:ascii="Arial" w:hAnsi="Arial" w:cs="Arial"/>
          <w:b/>
          <w:bCs/>
        </w:rPr>
        <w:t>23.482 V0.3.0</w:t>
      </w:r>
    </w:p>
    <w:p w14:paraId="4348F67C" w14:textId="4CD570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0BF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BF4432" w14:textId="2A393134" w:rsidR="008A6CBE" w:rsidRPr="00C524DD" w:rsidRDefault="00F545AC" w:rsidP="008A6CBE">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8A6CBE" w:rsidRPr="002071A8">
          <w:rPr>
            <w:rStyle w:val="Hyperlink"/>
            <w:rFonts w:ascii="Arial" w:hAnsi="Arial" w:cs="Arial"/>
            <w:b/>
            <w:bCs/>
          </w:rPr>
          <w:t>Ly.Quang@convidawireless.com</w:t>
        </w:r>
      </w:hyperlink>
      <w:r w:rsidR="008A6CBE">
        <w:rPr>
          <w:rFonts w:ascii="Arial" w:hAnsi="Arial" w:cs="Arial"/>
          <w:b/>
          <w:bCs/>
        </w:rPr>
        <w:t xml:space="preserve">, </w:t>
      </w:r>
      <w:hyperlink r:id="rId11" w:history="1">
        <w:r w:rsidR="008A6CBE" w:rsidRPr="002071A8">
          <w:rPr>
            <w:rStyle w:val="Hyperlink"/>
            <w:rFonts w:ascii="Arial" w:hAnsi="Arial" w:cs="Arial"/>
            <w:b/>
            <w:bCs/>
          </w:rPr>
          <w:t>Liu.Lu@convidawireless.com</w:t>
        </w:r>
      </w:hyperlink>
      <w:r w:rsidR="008A6CB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5629AA8" w:rsidR="00CD2478" w:rsidRPr="00215ABA" w:rsidRDefault="00DE0941" w:rsidP="00CD2478">
      <w:pPr>
        <w:rPr>
          <w:noProof/>
        </w:rPr>
      </w:pPr>
      <w:r>
        <w:rPr>
          <w:noProof/>
        </w:rPr>
        <w:t>This contribution updates ML model management procedure in TS 23.482</w:t>
      </w:r>
      <w:r w:rsidR="001827D8">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2696E1" w14:textId="73E9FDB7" w:rsidR="0000294A" w:rsidRPr="00F9609E" w:rsidRDefault="00291CCD" w:rsidP="00CD2478">
      <w:pPr>
        <w:rPr>
          <w:noProof/>
        </w:rPr>
      </w:pPr>
      <w:r>
        <w:rPr>
          <w:noProof/>
        </w:rPr>
        <w:t xml:space="preserve">The model management procedure in clause 8.11 describes how an AIMLE server can store ML models in an ML repository. However, the procedure does not describe where the ML model comes from. The procedure is updated to include AIMLE clients and VAL servers requesting to </w:t>
      </w:r>
      <w:r w:rsidR="00C92152">
        <w:rPr>
          <w:noProof/>
        </w:rPr>
        <w:t>register</w:t>
      </w:r>
      <w:r>
        <w:rPr>
          <w:noProof/>
        </w:rPr>
        <w:t xml:space="preserve"> ML model</w:t>
      </w:r>
      <w:r w:rsidR="00C92152">
        <w:rPr>
          <w:noProof/>
        </w:rPr>
        <w:t>s</w:t>
      </w:r>
      <w:r>
        <w:rPr>
          <w:noProof/>
        </w:rPr>
        <w:t xml:space="preserve"> </w:t>
      </w:r>
      <w:r w:rsidR="00C92152">
        <w:rPr>
          <w:noProof/>
        </w:rPr>
        <w:t>to</w:t>
      </w:r>
      <w:r>
        <w:rPr>
          <w:noProof/>
        </w:rPr>
        <w:t xml:space="preserve"> the AIMLE server to store in the ML repository. This aligns with the on-network AIMLE functional architecture described in clause 5.2.1.</w:t>
      </w:r>
    </w:p>
    <w:p w14:paraId="1AD024AF" w14:textId="77777777" w:rsidR="00CD2478" w:rsidRPr="00215ABA" w:rsidRDefault="00CD2478" w:rsidP="00CD2478">
      <w:pPr>
        <w:pStyle w:val="CRCoverPage"/>
        <w:rPr>
          <w:b/>
          <w:noProof/>
        </w:rPr>
      </w:pPr>
      <w:r w:rsidRPr="00215ABA">
        <w:rPr>
          <w:b/>
          <w:noProof/>
        </w:rPr>
        <w:t>4. Proposal</w:t>
      </w:r>
    </w:p>
    <w:p w14:paraId="3E1BFF07" w14:textId="2FB6456D" w:rsidR="00CD2478" w:rsidRPr="008A5E86" w:rsidRDefault="00D658A3" w:rsidP="00CD2478">
      <w:pPr>
        <w:rPr>
          <w:noProof/>
          <w:lang w:val="en-US"/>
        </w:rPr>
      </w:pPr>
      <w:r w:rsidRPr="00D658A3">
        <w:rPr>
          <w:noProof/>
          <w:lang w:val="en-US"/>
        </w:rPr>
        <w:t xml:space="preserve">It is proposed to agree the following changes to 3GPP TS </w:t>
      </w:r>
      <w:r w:rsidR="00A75BDA">
        <w:rPr>
          <w:noProof/>
          <w:lang w:val="en-US"/>
        </w:rPr>
        <w:t>23.</w:t>
      </w:r>
      <w:r w:rsidR="00442377">
        <w:rPr>
          <w:noProof/>
          <w:lang w:val="en-US"/>
        </w:rPr>
        <w:t>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D0E8E1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442377">
        <w:rPr>
          <w:rFonts w:ascii="Arial" w:hAnsi="Arial" w:cs="Arial"/>
          <w:noProof/>
          <w:color w:val="0000FF"/>
          <w:sz w:val="28"/>
          <w:szCs w:val="28"/>
        </w:rPr>
        <w:t xml:space="preserve"> </w:t>
      </w:r>
      <w:r w:rsidRPr="00215ABA">
        <w:rPr>
          <w:rFonts w:ascii="Arial" w:hAnsi="Arial" w:cs="Arial"/>
          <w:noProof/>
          <w:color w:val="0000FF"/>
          <w:sz w:val="28"/>
          <w:szCs w:val="28"/>
        </w:rPr>
        <w:t>* * * *</w:t>
      </w:r>
    </w:p>
    <w:p w14:paraId="1B8C18E0" w14:textId="77777777" w:rsidR="009267A5" w:rsidRDefault="009267A5" w:rsidP="009267A5">
      <w:pPr>
        <w:pStyle w:val="Heading3"/>
        <w:rPr>
          <w:lang w:val="en-IN"/>
        </w:rPr>
      </w:pPr>
      <w:bookmarkStart w:id="0" w:name="_Toc180675093"/>
      <w:bookmarkStart w:id="1" w:name="_Toc180675085"/>
      <w:r>
        <w:rPr>
          <w:rFonts w:eastAsia="SimSun"/>
          <w:lang w:val="en-US" w:eastAsia="zh-CN"/>
        </w:rPr>
        <w:t>8</w:t>
      </w:r>
      <w:r>
        <w:rPr>
          <w:lang w:val="en-IN"/>
        </w:rPr>
        <w:t>.11.</w:t>
      </w:r>
      <w:r>
        <w:rPr>
          <w:rFonts w:eastAsia="SimSun"/>
          <w:lang w:val="en-US" w:eastAsia="zh-CN"/>
        </w:rPr>
        <w:t>2</w:t>
      </w:r>
      <w:r>
        <w:rPr>
          <w:lang w:val="en-IN"/>
        </w:rPr>
        <w:tab/>
        <w:t>ML model information storage</w:t>
      </w:r>
      <w:bookmarkEnd w:id="0"/>
    </w:p>
    <w:p w14:paraId="2863C09F" w14:textId="2EF49227" w:rsidR="00A147CA" w:rsidRDefault="00A147CA" w:rsidP="00A147CA">
      <w:pPr>
        <w:pStyle w:val="Heading4"/>
        <w:rPr>
          <w:ins w:id="2" w:author="Quang Ly rev" w:date="2024-11-21T12:39:00Z"/>
          <w:lang w:val="en-IN"/>
        </w:rPr>
      </w:pPr>
      <w:ins w:id="3" w:author="Quang Ly rev" w:date="2024-11-21T12:39:00Z">
        <w:r>
          <w:rPr>
            <w:rFonts w:eastAsia="SimSun"/>
            <w:lang w:val="en-US" w:eastAsia="zh-CN"/>
          </w:rPr>
          <w:t>8</w:t>
        </w:r>
        <w:r>
          <w:rPr>
            <w:lang w:val="en-IN"/>
          </w:rPr>
          <w:t>.11.</w:t>
        </w:r>
        <w:r>
          <w:rPr>
            <w:rFonts w:eastAsia="SimSun"/>
            <w:lang w:val="en-US" w:eastAsia="zh-CN"/>
          </w:rPr>
          <w:t>2.</w:t>
        </w:r>
      </w:ins>
      <w:ins w:id="4" w:author="Quang Ly rev" w:date="2024-11-21T13:50:00Z">
        <w:r w:rsidR="002476FA">
          <w:rPr>
            <w:rFonts w:eastAsia="SimSun"/>
            <w:lang w:val="en-US" w:eastAsia="zh-CN"/>
          </w:rPr>
          <w:t>x</w:t>
        </w:r>
      </w:ins>
      <w:ins w:id="5" w:author="Quang Ly rev" w:date="2024-11-21T12:39:00Z">
        <w:r>
          <w:rPr>
            <w:lang w:val="en-IN"/>
          </w:rPr>
          <w:tab/>
        </w:r>
      </w:ins>
      <w:ins w:id="6" w:author="Quang Ly rev" w:date="2024-11-21T12:54:00Z">
        <w:r w:rsidR="009D6CC6">
          <w:rPr>
            <w:lang w:val="en-IN"/>
          </w:rPr>
          <w:t>AIMLE server</w:t>
        </w:r>
      </w:ins>
      <w:ins w:id="7" w:author="Quang Ly rev" w:date="2024-11-21T13:40:00Z">
        <w:r w:rsidR="007B4FA9">
          <w:rPr>
            <w:lang w:val="en-IN"/>
          </w:rPr>
          <w:t>-</w:t>
        </w:r>
      </w:ins>
      <w:ins w:id="8" w:author="Quang Ly rev" w:date="2024-11-21T12:54:00Z">
        <w:r w:rsidR="009D6CC6">
          <w:rPr>
            <w:lang w:val="en-IN"/>
          </w:rPr>
          <w:t xml:space="preserve">initiated </w:t>
        </w:r>
      </w:ins>
      <w:ins w:id="9" w:author="Quang Ly rev" w:date="2024-11-21T12:39:00Z">
        <w:r>
          <w:rPr>
            <w:lang w:val="en-IN"/>
          </w:rPr>
          <w:t>ML model information storage</w:t>
        </w:r>
      </w:ins>
    </w:p>
    <w:p w14:paraId="68A31BCB" w14:textId="2ED8CF8E" w:rsidR="009267A5" w:rsidRDefault="009267A5" w:rsidP="009267A5">
      <w:pPr>
        <w:rPr>
          <w:lang w:val="en-IN"/>
        </w:rPr>
      </w:pPr>
      <w:r>
        <w:rPr>
          <w:lang w:val="en-IN"/>
        </w:rPr>
        <w:t>Figure 8.11.2</w:t>
      </w:r>
      <w:ins w:id="10" w:author="Quang Ly rev" w:date="2024-11-21T13:50:00Z">
        <w:r w:rsidR="002476FA">
          <w:rPr>
            <w:lang w:val="en-IN"/>
          </w:rPr>
          <w:t>.x</w:t>
        </w:r>
      </w:ins>
      <w:r>
        <w:rPr>
          <w:lang w:val="en-IN"/>
        </w:rPr>
        <w:t xml:space="preserve">-1 illustrates the procedure of </w:t>
      </w:r>
      <w:ins w:id="11" w:author="Quang Ly rev" w:date="2024-11-21T13:51:00Z">
        <w:r w:rsidR="003E510C">
          <w:rPr>
            <w:lang w:val="en-IN"/>
          </w:rPr>
          <w:t xml:space="preserve">AIMLE server-initiated </w:t>
        </w:r>
      </w:ins>
      <w:r>
        <w:rPr>
          <w:lang w:val="en-IN"/>
        </w:rPr>
        <w:t>ML model information storage.</w:t>
      </w:r>
    </w:p>
    <w:p w14:paraId="546E3374" w14:textId="77777777" w:rsidR="009267A5" w:rsidRDefault="009267A5" w:rsidP="009267A5">
      <w:pPr>
        <w:rPr>
          <w:lang w:val="en-IN"/>
        </w:rPr>
      </w:pPr>
      <w:r>
        <w:rPr>
          <w:lang w:val="en-IN"/>
        </w:rPr>
        <w:t>Pre-condition:</w:t>
      </w:r>
    </w:p>
    <w:p w14:paraId="22B8DAE2" w14:textId="77777777" w:rsidR="009267A5" w:rsidRDefault="009267A5" w:rsidP="009267A5">
      <w:pPr>
        <w:pStyle w:val="B1"/>
        <w:rPr>
          <w:lang w:val="en-IN"/>
        </w:rPr>
      </w:pPr>
      <w:r>
        <w:rPr>
          <w:lang w:val="en-IN"/>
        </w:rPr>
        <w:t>1.</w:t>
      </w:r>
      <w:r>
        <w:rPr>
          <w:lang w:val="en-IN"/>
        </w:rPr>
        <w:tab/>
        <w:t>The AIMLE server has either received application specific model details from AIML consumer or produced analytics model.</w:t>
      </w:r>
    </w:p>
    <w:bookmarkStart w:id="12" w:name="_MON_1786271308"/>
    <w:bookmarkEnd w:id="12"/>
    <w:p w14:paraId="28B1DF9A" w14:textId="77777777" w:rsidR="009267A5" w:rsidRDefault="009267A5" w:rsidP="009267A5">
      <w:pPr>
        <w:pStyle w:val="TH"/>
      </w:pPr>
      <w:r>
        <w:object w:dxaOrig="9026" w:dyaOrig="5135" w14:anchorId="04BE8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55.5pt" o:ole="">
            <v:imagedata r:id="rId12" o:title=""/>
          </v:shape>
          <o:OLEObject Type="Embed" ProgID="Word.Document.12" ShapeID="_x0000_i1025" DrawAspect="Content" ObjectID="_1793704792" r:id="rId13">
            <o:FieldCodes>\s</o:FieldCodes>
          </o:OLEObject>
        </w:object>
      </w:r>
    </w:p>
    <w:p w14:paraId="4ADBE612" w14:textId="5117E93E" w:rsidR="009267A5" w:rsidRDefault="009267A5" w:rsidP="009267A5">
      <w:pPr>
        <w:pStyle w:val="TF"/>
        <w:rPr>
          <w:i/>
          <w:iCs/>
        </w:rPr>
      </w:pPr>
      <w:r>
        <w:t>Figure 8.11.2</w:t>
      </w:r>
      <w:ins w:id="13" w:author="Quang Ly rev" w:date="2024-11-21T13:50:00Z">
        <w:r w:rsidR="002476FA">
          <w:t>.x</w:t>
        </w:r>
      </w:ins>
      <w:r>
        <w:t xml:space="preserve">-1: </w:t>
      </w:r>
      <w:ins w:id="14" w:author="Quang Ly rev" w:date="2024-11-21T14:18:00Z">
        <w:r w:rsidR="00515EF6">
          <w:rPr>
            <w:lang w:val="en-IN"/>
          </w:rPr>
          <w:t xml:space="preserve">AIMLE server-initiated </w:t>
        </w:r>
      </w:ins>
      <w:r>
        <w:t>ML model information storage</w:t>
      </w:r>
    </w:p>
    <w:p w14:paraId="7116132F" w14:textId="77777777" w:rsidR="009267A5" w:rsidRDefault="009267A5" w:rsidP="009267A5">
      <w:pPr>
        <w:pStyle w:val="B1"/>
      </w:pPr>
      <w:r>
        <w:t>1.</w:t>
      </w:r>
      <w:r>
        <w:tab/>
        <w:t>The AIMLE server sends a ML model information storage request to the ML repository to store an ML model. The ML model included in the request can be one trained by the ML repository consumer or its information can be provisioned to the ML repository consumer. The request contains information elements as described in Table 8.11.4.1</w:t>
      </w:r>
      <w:r>
        <w:rPr>
          <w:lang w:eastAsia="zh-CN"/>
        </w:rPr>
        <w:t>-1.</w:t>
      </w:r>
    </w:p>
    <w:p w14:paraId="76EAD953" w14:textId="77777777" w:rsidR="009267A5" w:rsidRDefault="009267A5" w:rsidP="009267A5">
      <w:pPr>
        <w:pStyle w:val="NO"/>
      </w:pPr>
      <w:r>
        <w:t>NOTE 1:</w:t>
      </w:r>
      <w:r>
        <w:tab/>
        <w:t xml:space="preserve">The </w:t>
      </w:r>
      <w:r>
        <w:rPr>
          <w:lang w:eastAsia="zh-CN"/>
        </w:rPr>
        <w:t>security requirements within the</w:t>
      </w:r>
      <w:r>
        <w:t xml:space="preserve"> </w:t>
      </w:r>
      <w:r>
        <w:rPr>
          <w:lang w:eastAsia="zh-CN"/>
        </w:rPr>
        <w:t>ML model storage requirements are out of scope</w:t>
      </w:r>
      <w:r>
        <w:t>.</w:t>
      </w:r>
    </w:p>
    <w:p w14:paraId="2AA02AAF" w14:textId="77777777" w:rsidR="009267A5" w:rsidRPr="00E8088B" w:rsidRDefault="009267A5" w:rsidP="009267A5">
      <w:pPr>
        <w:pStyle w:val="B1"/>
      </w:pPr>
      <w:r>
        <w:t>2.</w:t>
      </w:r>
      <w:r>
        <w:tab/>
        <w:t xml:space="preserve">Upon receiving the ML model information storage request, the ML repository verifies if the AIMLE server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37D62C38" w14:textId="2CE936C2" w:rsidR="00DC6D27" w:rsidRDefault="00DC6D27" w:rsidP="00DC6D27">
      <w:pPr>
        <w:pStyle w:val="Heading4"/>
        <w:rPr>
          <w:ins w:id="15" w:author="Quang Ly rev" w:date="2024-11-21T12:40:00Z"/>
          <w:lang w:val="en-IN"/>
        </w:rPr>
      </w:pPr>
      <w:ins w:id="16" w:author="Quang Ly rev" w:date="2024-11-21T12:40:00Z">
        <w:r>
          <w:rPr>
            <w:rFonts w:eastAsia="SimSun"/>
            <w:lang w:val="en-US" w:eastAsia="zh-CN"/>
          </w:rPr>
          <w:t>8</w:t>
        </w:r>
        <w:r>
          <w:rPr>
            <w:lang w:val="en-IN"/>
          </w:rPr>
          <w:t>.11.</w:t>
        </w:r>
        <w:proofErr w:type="gramStart"/>
        <w:r>
          <w:rPr>
            <w:rFonts w:eastAsia="SimSun"/>
            <w:lang w:val="en-US" w:eastAsia="zh-CN"/>
          </w:rPr>
          <w:t>2.</w:t>
        </w:r>
      </w:ins>
      <w:ins w:id="17" w:author="Quang Ly rev" w:date="2024-11-21T13:50:00Z">
        <w:r w:rsidR="00347E89">
          <w:rPr>
            <w:rFonts w:eastAsia="SimSun"/>
            <w:lang w:val="en-US" w:eastAsia="zh-CN"/>
          </w:rPr>
          <w:t>y</w:t>
        </w:r>
      </w:ins>
      <w:proofErr w:type="gramEnd"/>
      <w:ins w:id="18" w:author="Quang Ly rev" w:date="2024-11-21T12:40:00Z">
        <w:r>
          <w:rPr>
            <w:lang w:val="en-IN"/>
          </w:rPr>
          <w:tab/>
        </w:r>
      </w:ins>
      <w:ins w:id="19" w:author="Quang Ly rev" w:date="2024-11-21T12:55:00Z">
        <w:r w:rsidR="009D6CC6">
          <w:rPr>
            <w:lang w:val="en-IN"/>
          </w:rPr>
          <w:t>AIMLE consumer</w:t>
        </w:r>
      </w:ins>
      <w:ins w:id="20" w:author="Quang Ly rev" w:date="2024-11-21T13:40:00Z">
        <w:r w:rsidR="007B4FA9">
          <w:rPr>
            <w:lang w:val="en-IN"/>
          </w:rPr>
          <w:t>-</w:t>
        </w:r>
      </w:ins>
      <w:ins w:id="21" w:author="Quang Ly rev" w:date="2024-11-21T12:55:00Z">
        <w:r w:rsidR="009D6CC6">
          <w:rPr>
            <w:lang w:val="en-IN"/>
          </w:rPr>
          <w:t>initiated ML model information storage</w:t>
        </w:r>
      </w:ins>
    </w:p>
    <w:bookmarkEnd w:id="1"/>
    <w:p w14:paraId="5CC0FB4B" w14:textId="6EBCE7FC" w:rsidR="003E510C" w:rsidRDefault="003E510C" w:rsidP="003E510C">
      <w:pPr>
        <w:rPr>
          <w:ins w:id="22" w:author="Quang Ly rev" w:date="2024-11-21T13:51:00Z"/>
          <w:lang w:val="en-IN"/>
        </w:rPr>
      </w:pPr>
      <w:ins w:id="23" w:author="Quang Ly rev" w:date="2024-11-21T13:51:00Z">
        <w:r>
          <w:rPr>
            <w:lang w:val="en-IN"/>
          </w:rPr>
          <w:t>Figure 8.11.2.</w:t>
        </w:r>
        <w:r w:rsidR="008875D7">
          <w:rPr>
            <w:lang w:val="en-IN"/>
          </w:rPr>
          <w:t>y</w:t>
        </w:r>
        <w:r>
          <w:rPr>
            <w:lang w:val="en-IN"/>
          </w:rPr>
          <w:t>-1 illustrates the procedure of AIMLE consumer-initiated ML model information storage.</w:t>
        </w:r>
      </w:ins>
    </w:p>
    <w:p w14:paraId="6B96780B" w14:textId="77777777" w:rsidR="00B46D50" w:rsidRDefault="00B46D50" w:rsidP="00B46D50">
      <w:pPr>
        <w:rPr>
          <w:ins w:id="24" w:author="Quang Ly rev" w:date="2024-11-20T13:07:00Z"/>
          <w:lang w:val="en-IN"/>
        </w:rPr>
      </w:pPr>
      <w:ins w:id="25" w:author="Quang Ly rev" w:date="2024-11-20T13:07:00Z">
        <w:r>
          <w:rPr>
            <w:lang w:val="en-IN"/>
          </w:rPr>
          <w:t>Pre-condition:</w:t>
        </w:r>
      </w:ins>
    </w:p>
    <w:p w14:paraId="06882148" w14:textId="54E624A7" w:rsidR="00B46D50" w:rsidRDefault="00B46D50" w:rsidP="00B46D50">
      <w:pPr>
        <w:pStyle w:val="B1"/>
        <w:rPr>
          <w:ins w:id="26" w:author="Quang Ly rev" w:date="2024-11-20T13:07:00Z"/>
          <w:lang w:val="en-IN"/>
        </w:rPr>
      </w:pPr>
      <w:ins w:id="27" w:author="Quang Ly rev" w:date="2024-11-20T13:07:00Z">
        <w:r>
          <w:rPr>
            <w:lang w:val="en-IN"/>
          </w:rPr>
          <w:t>1.</w:t>
        </w:r>
        <w:r>
          <w:rPr>
            <w:lang w:val="en-IN"/>
          </w:rPr>
          <w:tab/>
        </w:r>
      </w:ins>
      <w:ins w:id="28" w:author="Quang Ly rev" w:date="2024-11-21T13:41:00Z">
        <w:r w:rsidR="001E1586">
          <w:rPr>
            <w:lang w:val="en-IN"/>
          </w:rPr>
          <w:t xml:space="preserve">AIMLE consumer such as </w:t>
        </w:r>
      </w:ins>
      <w:ins w:id="29" w:author="Quang Ly rev" w:date="2024-11-20T13:07:00Z">
        <w:r>
          <w:rPr>
            <w:lang w:val="en-IN"/>
          </w:rPr>
          <w:t>AIMLE client or VAL server has ML model or address to ML model.</w:t>
        </w:r>
      </w:ins>
    </w:p>
    <w:p w14:paraId="3A2BFD7E" w14:textId="23BD4FF4" w:rsidR="00165CBA" w:rsidRDefault="003F6378" w:rsidP="00165CBA">
      <w:pPr>
        <w:pStyle w:val="TH"/>
      </w:pPr>
      <w:ins w:id="30" w:author="Quang Ly rev" w:date="2024-11-21T13:36:00Z">
        <w:r>
          <w:object w:dxaOrig="8111" w:dyaOrig="3721" w14:anchorId="0BFA7DEB">
            <v:shape id="_x0000_i1026" type="#_x0000_t75" style="width:405.5pt;height:186pt" o:ole="">
              <v:imagedata r:id="rId14" o:title=""/>
            </v:shape>
            <o:OLEObject Type="Embed" ProgID="Visio.Drawing.15" ShapeID="_x0000_i1026" DrawAspect="Content" ObjectID="_1793704793" r:id="rId15"/>
          </w:object>
        </w:r>
      </w:ins>
      <w:del w:id="31" w:author="Quang Ly rev" w:date="2024-11-21T13:36:00Z">
        <w:r w:rsidR="005873B7" w:rsidDel="003F6378">
          <w:fldChar w:fldCharType="begin"/>
        </w:r>
        <w:r w:rsidR="005873B7" w:rsidDel="003F6378">
          <w:fldChar w:fldCharType="separate"/>
        </w:r>
        <w:r w:rsidR="005873B7" w:rsidDel="003F6378">
          <w:fldChar w:fldCharType="end"/>
        </w:r>
      </w:del>
      <w:del w:id="32" w:author="Quang Ly rev" w:date="2024-11-20T13:01:00Z">
        <w:r w:rsidR="00F33ADA" w:rsidDel="006772E4">
          <w:fldChar w:fldCharType="begin"/>
        </w:r>
        <w:r w:rsidR="00F33ADA" w:rsidDel="006772E4">
          <w:fldChar w:fldCharType="separate"/>
        </w:r>
        <w:r w:rsidR="00F33ADA" w:rsidDel="006772E4">
          <w:fldChar w:fldCharType="end"/>
        </w:r>
      </w:del>
    </w:p>
    <w:p w14:paraId="5AE254E8" w14:textId="4C1B394B" w:rsidR="005873B7" w:rsidRDefault="005873B7" w:rsidP="005873B7">
      <w:pPr>
        <w:pStyle w:val="TF"/>
        <w:rPr>
          <w:ins w:id="33" w:author="Quang Ly rev" w:date="2024-11-20T13:11:00Z"/>
          <w:i/>
          <w:iCs/>
        </w:rPr>
      </w:pPr>
      <w:ins w:id="34" w:author="Quang Ly rev" w:date="2024-11-20T13:11:00Z">
        <w:r>
          <w:t>Figure 8.</w:t>
        </w:r>
      </w:ins>
      <w:ins w:id="35" w:author="Quang Ly rev" w:date="2024-11-21T13:50:00Z">
        <w:r w:rsidR="00347E89">
          <w:t>11</w:t>
        </w:r>
      </w:ins>
      <w:ins w:id="36" w:author="Quang Ly rev" w:date="2024-11-20T13:11:00Z">
        <w:r>
          <w:t>.2</w:t>
        </w:r>
      </w:ins>
      <w:ins w:id="37" w:author="Quang Ly rev" w:date="2024-11-21T13:50:00Z">
        <w:r w:rsidR="00347E89">
          <w:t>.y</w:t>
        </w:r>
      </w:ins>
      <w:ins w:id="38" w:author="Quang Ly rev" w:date="2024-11-20T13:11:00Z">
        <w:r>
          <w:t xml:space="preserve">-1: </w:t>
        </w:r>
      </w:ins>
      <w:ins w:id="39" w:author="Quang Ly rev" w:date="2024-11-21T14:17:00Z">
        <w:r w:rsidR="00515EF6">
          <w:rPr>
            <w:lang w:val="en-IN"/>
          </w:rPr>
          <w:t xml:space="preserve">AIMLE consumer-initiated </w:t>
        </w:r>
      </w:ins>
      <w:ins w:id="40" w:author="Quang Ly rev" w:date="2024-11-20T13:11:00Z">
        <w:r>
          <w:t xml:space="preserve">ML model </w:t>
        </w:r>
      </w:ins>
      <w:ins w:id="41" w:author="Quang Ly rev" w:date="2024-11-21T13:36:00Z">
        <w:r w:rsidR="007D029F">
          <w:t>i</w:t>
        </w:r>
        <w:r w:rsidR="00E4738E">
          <w:t>nformation storage</w:t>
        </w:r>
      </w:ins>
    </w:p>
    <w:p w14:paraId="5D0C1A88" w14:textId="1A96CFA3" w:rsidR="00F9350A" w:rsidRDefault="00F9350A" w:rsidP="00F9350A">
      <w:pPr>
        <w:pStyle w:val="B1"/>
        <w:rPr>
          <w:ins w:id="42" w:author="Quang Ly rev" w:date="2024-11-20T13:09:00Z"/>
        </w:rPr>
      </w:pPr>
      <w:ins w:id="43" w:author="Quang Ly rev" w:date="2024-11-20T13:09:00Z">
        <w:r>
          <w:t>1.</w:t>
        </w:r>
        <w:r>
          <w:tab/>
          <w:t xml:space="preserve">An AIMLE client or </w:t>
        </w:r>
      </w:ins>
      <w:ins w:id="44" w:author="Quang Ly rev" w:date="2024-11-20T13:13:00Z">
        <w:r w:rsidR="00DD08ED">
          <w:t xml:space="preserve">a </w:t>
        </w:r>
      </w:ins>
      <w:ins w:id="45" w:author="Quang Ly rev" w:date="2024-11-20T13:09:00Z">
        <w:r>
          <w:t xml:space="preserve">VAL server sends an ML model </w:t>
        </w:r>
      </w:ins>
      <w:ins w:id="46" w:author="Quang Ly rev" w:date="2024-11-21T13:37:00Z">
        <w:r w:rsidR="00A72E95">
          <w:t>information storage</w:t>
        </w:r>
      </w:ins>
      <w:ins w:id="47" w:author="Quang Ly rev" w:date="2024-11-20T13:09:00Z">
        <w:r>
          <w:t xml:space="preserve"> request to an AIMLE server to store an ML model in the ML repository. The request includes the information elements as described in Table 8.</w:t>
        </w:r>
      </w:ins>
      <w:ins w:id="48" w:author="Quang Ly rev" w:date="2024-11-21T12:50:00Z">
        <w:r w:rsidR="00A21C90">
          <w:t>11</w:t>
        </w:r>
      </w:ins>
      <w:ins w:id="49" w:author="Quang Ly rev" w:date="2024-11-20T13:09:00Z">
        <w:r>
          <w:t>.</w:t>
        </w:r>
      </w:ins>
      <w:ins w:id="50" w:author="Quang Ly rev" w:date="2024-11-21T12:50:00Z">
        <w:r w:rsidR="00A21C90">
          <w:t>4</w:t>
        </w:r>
      </w:ins>
      <w:ins w:id="51" w:author="Quang Ly rev" w:date="2024-11-20T13:09:00Z">
        <w:r>
          <w:t>.1</w:t>
        </w:r>
        <w:r>
          <w:rPr>
            <w:lang w:eastAsia="zh-CN"/>
          </w:rPr>
          <w:t>-1.</w:t>
        </w:r>
      </w:ins>
    </w:p>
    <w:p w14:paraId="2F8E0FED" w14:textId="43490E61" w:rsidR="00F9350A" w:rsidRDefault="00F9350A" w:rsidP="00F9350A">
      <w:pPr>
        <w:pStyle w:val="B1"/>
        <w:rPr>
          <w:ins w:id="52" w:author="Quang Ly rev" w:date="2024-11-20T13:09:00Z"/>
        </w:rPr>
      </w:pPr>
      <w:ins w:id="53" w:author="Quang Ly rev" w:date="2024-11-20T13:09:00Z">
        <w:r>
          <w:t>2.</w:t>
        </w:r>
        <w:r>
          <w:tab/>
          <w:t xml:space="preserve">The AIMLE server </w:t>
        </w:r>
      </w:ins>
      <w:ins w:id="54" w:author="Quang Ly rev" w:date="2024-11-20T13:15:00Z">
        <w:r w:rsidR="00876A2C">
          <w:t>sends an ML model information storage request as described in clause 8.11.2</w:t>
        </w:r>
      </w:ins>
      <w:ins w:id="55" w:author="Quang Ly rev" w:date="2024-11-21T13:38:00Z">
        <w:r w:rsidR="003239E9">
          <w:t>.</w:t>
        </w:r>
      </w:ins>
      <w:ins w:id="56" w:author="Quang Ly rev" w:date="2024-11-21T13:52:00Z">
        <w:r w:rsidR="004656E2">
          <w:t>x</w:t>
        </w:r>
      </w:ins>
      <w:ins w:id="57" w:author="Quang Ly rev" w:date="2024-11-20T13:15:00Z">
        <w:r w:rsidR="00876A2C">
          <w:t xml:space="preserve"> to store the ML model in the ML repository</w:t>
        </w:r>
      </w:ins>
      <w:ins w:id="58" w:author="Quang Ly rev" w:date="2024-11-20T13:09:00Z">
        <w:r>
          <w:rPr>
            <w:lang w:eastAsia="zh-CN"/>
          </w:rPr>
          <w:t>.</w:t>
        </w:r>
      </w:ins>
    </w:p>
    <w:p w14:paraId="69751B55" w14:textId="6BCC9202" w:rsidR="00F9350A" w:rsidRDefault="00F9350A" w:rsidP="00F9350A">
      <w:pPr>
        <w:pStyle w:val="B1"/>
        <w:rPr>
          <w:ins w:id="59" w:author="Quang Ly rev" w:date="2024-11-20T13:09:00Z"/>
        </w:rPr>
      </w:pPr>
      <w:ins w:id="60" w:author="Quang Ly rev" w:date="2024-11-20T13:09:00Z">
        <w:r>
          <w:t>3.</w:t>
        </w:r>
        <w:r>
          <w:tab/>
          <w:t xml:space="preserve">The AIMLE server sends an ML </w:t>
        </w:r>
      </w:ins>
      <w:ins w:id="61" w:author="Quang Ly rev" w:date="2024-11-21T13:38:00Z">
        <w:r w:rsidR="00DD1347">
          <w:t xml:space="preserve">model information storage </w:t>
        </w:r>
      </w:ins>
      <w:ins w:id="62" w:author="Quang Ly rev" w:date="2024-11-20T13:09:00Z">
        <w:r>
          <w:t>response to the AIMLE client or VAL server with the information elements as described in Table 8</w:t>
        </w:r>
      </w:ins>
      <w:ins w:id="63" w:author="Quang Ly rev" w:date="2024-11-21T12:50:00Z">
        <w:r w:rsidR="0087036C">
          <w:t>.11</w:t>
        </w:r>
      </w:ins>
      <w:ins w:id="64" w:author="Quang Ly rev" w:date="2024-11-20T13:09:00Z">
        <w:r>
          <w:t>.</w:t>
        </w:r>
      </w:ins>
      <w:ins w:id="65" w:author="Quang Ly rev" w:date="2024-11-21T12:50:00Z">
        <w:r w:rsidR="0087036C">
          <w:t>4</w:t>
        </w:r>
      </w:ins>
      <w:ins w:id="66" w:author="Quang Ly rev" w:date="2024-11-20T13:09:00Z">
        <w:r>
          <w:t>.2</w:t>
        </w:r>
        <w:r>
          <w:rPr>
            <w:lang w:eastAsia="zh-CN"/>
          </w:rPr>
          <w:t>-1.</w:t>
        </w:r>
      </w:ins>
    </w:p>
    <w:p w14:paraId="73226B69" w14:textId="16625E25" w:rsidR="00E07CB4" w:rsidRPr="00E8088B" w:rsidDel="00132007" w:rsidRDefault="00E07CB4" w:rsidP="00132007">
      <w:pPr>
        <w:pStyle w:val="B1"/>
        <w:ind w:left="0" w:firstLine="0"/>
        <w:rPr>
          <w:del w:id="67" w:author="Quang Ly rev" w:date="2024-11-20T13:21:00Z"/>
        </w:rPr>
      </w:pPr>
    </w:p>
    <w:p w14:paraId="3E12D29F" w14:textId="77777777" w:rsidR="005C1206" w:rsidRPr="00215ABA" w:rsidRDefault="005C1206" w:rsidP="005C12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8" w:name="_Toc180675088"/>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w:t>
      </w:r>
      <w:r>
        <w:rPr>
          <w:rFonts w:ascii="Arial" w:hAnsi="Arial" w:cs="Arial"/>
          <w:noProof/>
          <w:color w:val="0000FF"/>
          <w:sz w:val="28"/>
          <w:szCs w:val="28"/>
        </w:rPr>
        <w:t xml:space="preserve"> </w:t>
      </w:r>
      <w:r w:rsidRPr="00215ABA">
        <w:rPr>
          <w:rFonts w:ascii="Arial" w:hAnsi="Arial" w:cs="Arial"/>
          <w:noProof/>
          <w:color w:val="0000FF"/>
          <w:sz w:val="28"/>
          <w:szCs w:val="28"/>
        </w:rPr>
        <w:t>* * * *</w:t>
      </w:r>
    </w:p>
    <w:p w14:paraId="42226ED0" w14:textId="33F580E4" w:rsidR="00D3253F" w:rsidRDefault="00D3253F" w:rsidP="00D3253F">
      <w:pPr>
        <w:pStyle w:val="Heading3"/>
        <w:rPr>
          <w:lang w:val="en-IN"/>
        </w:rPr>
      </w:pPr>
      <w:r>
        <w:rPr>
          <w:rFonts w:eastAsia="SimSun"/>
          <w:lang w:val="en-US" w:eastAsia="zh-CN"/>
        </w:rPr>
        <w:t>8</w:t>
      </w:r>
      <w:r>
        <w:rPr>
          <w:lang w:val="en-IN"/>
        </w:rPr>
        <w:t>.</w:t>
      </w:r>
      <w:r w:rsidR="00596526">
        <w:rPr>
          <w:lang w:val="en-IN"/>
        </w:rPr>
        <w:t>11</w:t>
      </w:r>
      <w:r>
        <w:rPr>
          <w:lang w:val="en-IN"/>
        </w:rPr>
        <w:t>.</w:t>
      </w:r>
      <w:r w:rsidR="00596526">
        <w:rPr>
          <w:rFonts w:eastAsia="SimSun"/>
          <w:lang w:val="en-US" w:eastAsia="zh-CN"/>
        </w:rPr>
        <w:t>4</w:t>
      </w:r>
      <w:r>
        <w:rPr>
          <w:lang w:val="en-IN"/>
        </w:rPr>
        <w:tab/>
        <w:t>Information flows</w:t>
      </w:r>
      <w:bookmarkEnd w:id="68"/>
    </w:p>
    <w:p w14:paraId="47CBDDE1" w14:textId="77777777" w:rsidR="00962B48" w:rsidRDefault="00962B48" w:rsidP="00962B48">
      <w:pPr>
        <w:pStyle w:val="Heading4"/>
        <w:ind w:left="0" w:firstLine="0"/>
      </w:pPr>
      <w:bookmarkStart w:id="69" w:name="_Toc180675096"/>
      <w:bookmarkStart w:id="70" w:name="_Toc180675089"/>
      <w:r>
        <w:t>8.11.4.1</w:t>
      </w:r>
      <w:r>
        <w:tab/>
      </w:r>
      <w:r>
        <w:rPr>
          <w:rFonts w:eastAsia="SimSun"/>
        </w:rPr>
        <w:t>ML model information storage request</w:t>
      </w:r>
      <w:bookmarkEnd w:id="69"/>
    </w:p>
    <w:p w14:paraId="730BE67D" w14:textId="418DE41D" w:rsidR="00962B48" w:rsidRDefault="00962B48" w:rsidP="00962B48">
      <w:r>
        <w:t>Table 8.11.4.1</w:t>
      </w:r>
      <w:r>
        <w:rPr>
          <w:lang w:eastAsia="zh-CN"/>
        </w:rPr>
        <w:t>-1</w:t>
      </w:r>
      <w:r>
        <w:t xml:space="preserve"> describes the information flow from the AIMLE server to the ML repository</w:t>
      </w:r>
      <w:ins w:id="71" w:author="Quang Ly rev" w:date="2024-11-21T12:49:00Z">
        <w:r w:rsidR="004009E3">
          <w:t xml:space="preserve"> or from the AIMLE client</w:t>
        </w:r>
      </w:ins>
      <w:ins w:id="72" w:author="Quang Ly rev" w:date="2024-11-21T13:39:00Z">
        <w:r w:rsidR="0041426D">
          <w:t>/</w:t>
        </w:r>
      </w:ins>
      <w:ins w:id="73" w:author="Quang Ly rev" w:date="2024-11-21T12:49:00Z">
        <w:r w:rsidR="004009E3">
          <w:t>VAL server to the AIMLE server</w:t>
        </w:r>
      </w:ins>
      <w:r>
        <w:t xml:space="preserve"> as a request for the ML model information storage.</w:t>
      </w:r>
    </w:p>
    <w:p w14:paraId="2A963CE0" w14:textId="77777777" w:rsidR="00962B48" w:rsidRDefault="00962B48" w:rsidP="00962B48">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962B48" w14:paraId="3341DE6C"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60AA33C4" w14:textId="77777777" w:rsidR="00962B48" w:rsidRDefault="00962B48" w:rsidP="00FC58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C90D099" w14:textId="77777777" w:rsidR="00962B48" w:rsidRDefault="00962B48" w:rsidP="00FC58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9F7B16" w14:textId="77777777" w:rsidR="00962B48" w:rsidRDefault="00962B48" w:rsidP="00FC580B">
            <w:pPr>
              <w:pStyle w:val="TAH"/>
            </w:pPr>
            <w:r>
              <w:t>Description</w:t>
            </w:r>
          </w:p>
        </w:tc>
      </w:tr>
      <w:tr w:rsidR="00962B48" w14:paraId="43407E4A"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00FEB080" w14:textId="77777777" w:rsidR="00962B48" w:rsidRDefault="00962B48" w:rsidP="00FC580B">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45C5DB1E" w14:textId="77777777" w:rsidR="00962B48" w:rsidRDefault="00962B48" w:rsidP="00FC580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273E5B7" w14:textId="77777777" w:rsidR="00962B48" w:rsidRDefault="00962B48" w:rsidP="00FC580B">
            <w:pPr>
              <w:pStyle w:val="TAL"/>
            </w:pPr>
            <w:r>
              <w:rPr>
                <w:lang w:eastAsia="zh-CN"/>
              </w:rPr>
              <w:t>The identity of the</w:t>
            </w:r>
            <w:r>
              <w:t xml:space="preserve"> ML repository consumer performing the request.</w:t>
            </w:r>
          </w:p>
        </w:tc>
      </w:tr>
      <w:tr w:rsidR="00962B48" w14:paraId="308FD217"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1C39AA70" w14:textId="77777777" w:rsidR="00962B48" w:rsidRDefault="00962B48" w:rsidP="00FC580B">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6B4C3E16" w14:textId="77777777" w:rsidR="00962B48" w:rsidRDefault="00962B48" w:rsidP="00FC580B">
            <w:pPr>
              <w:pStyle w:val="TAC"/>
              <w:rPr>
                <w:lang w:eastAsia="zh-CN"/>
              </w:rPr>
            </w:pPr>
            <w:r>
              <w:rPr>
                <w:lang w:eastAsia="zh-CN"/>
              </w:rPr>
              <w:t>O</w:t>
            </w:r>
          </w:p>
          <w:p w14:paraId="66F6C30F" w14:textId="77777777" w:rsidR="00962B48" w:rsidRDefault="00962B48" w:rsidP="00FC580B">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3A5F409" w14:textId="77777777" w:rsidR="00962B48" w:rsidRDefault="00962B48" w:rsidP="00FC580B">
            <w:pPr>
              <w:pStyle w:val="TAL"/>
              <w:rPr>
                <w:lang w:eastAsia="zh-CN"/>
              </w:rPr>
            </w:pPr>
            <w:r>
              <w:rPr>
                <w:lang w:eastAsia="zh-CN"/>
              </w:rPr>
              <w:t>Provides the ML model.</w:t>
            </w:r>
          </w:p>
        </w:tc>
      </w:tr>
      <w:tr w:rsidR="00962B48" w14:paraId="52C32732"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187B8783" w14:textId="77777777" w:rsidR="00962B48" w:rsidRDefault="00962B48" w:rsidP="00FC580B">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560A672F" w14:textId="77777777" w:rsidR="00962B48" w:rsidRDefault="00962B48" w:rsidP="00FC580B">
            <w:pPr>
              <w:pStyle w:val="TAC"/>
              <w:rPr>
                <w:lang w:eastAsia="zh-CN"/>
              </w:rPr>
            </w:pPr>
            <w:r>
              <w:rPr>
                <w:lang w:eastAsia="zh-CN"/>
              </w:rPr>
              <w:t>O</w:t>
            </w:r>
          </w:p>
          <w:p w14:paraId="6825518F" w14:textId="77777777" w:rsidR="00962B48" w:rsidRDefault="00962B48" w:rsidP="00FC580B">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AB6D2D5" w14:textId="77777777" w:rsidR="00962B48" w:rsidRDefault="00962B48" w:rsidP="00FC580B">
            <w:pPr>
              <w:pStyle w:val="TAL"/>
              <w:rPr>
                <w:lang w:eastAsia="zh-CN"/>
              </w:rPr>
            </w:pPr>
            <w:r>
              <w:rPr>
                <w:lang w:eastAsia="en-IN"/>
              </w:rPr>
              <w:t>Represents the ML model address that can be used by Model repository to download the ML model.</w:t>
            </w:r>
          </w:p>
        </w:tc>
      </w:tr>
      <w:tr w:rsidR="00962B48" w14:paraId="3C0CC9B3"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23C37FB5" w14:textId="77777777" w:rsidR="00962B48" w:rsidRDefault="00962B48" w:rsidP="00FC580B">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1E0714BA" w14:textId="77777777" w:rsidR="00962B48" w:rsidRDefault="00962B48" w:rsidP="00FC580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B2F279" w14:textId="77777777" w:rsidR="00962B48" w:rsidRDefault="00962B48" w:rsidP="00FC580B">
            <w:pPr>
              <w:pStyle w:val="TAL"/>
              <w:rPr>
                <w:lang w:eastAsia="zh-CN"/>
              </w:rPr>
            </w:pPr>
            <w:r>
              <w:rPr>
                <w:lang w:eastAsia="zh-CN"/>
              </w:rPr>
              <w:t>Provides information of the ML model, as described in Table 8.11.4.1-2</w:t>
            </w:r>
            <w:r>
              <w:t>.</w:t>
            </w:r>
          </w:p>
        </w:tc>
      </w:tr>
      <w:tr w:rsidR="00962B48" w14:paraId="67AB790C" w14:textId="77777777" w:rsidTr="00FC580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A2A547" w14:textId="77777777" w:rsidR="00962B48" w:rsidRDefault="00962B48" w:rsidP="00FC580B">
            <w:pPr>
              <w:pStyle w:val="TAN"/>
            </w:pPr>
            <w:r>
              <w:rPr>
                <w:rFonts w:cs="Arial"/>
              </w:rPr>
              <w:t>NOTE:</w:t>
            </w:r>
            <w:r>
              <w:rPr>
                <w:rFonts w:cs="Arial"/>
              </w:rPr>
              <w:tab/>
              <w:t>At least one of these information elements shall be provided.</w:t>
            </w:r>
          </w:p>
        </w:tc>
      </w:tr>
    </w:tbl>
    <w:p w14:paraId="384F9C8C" w14:textId="77777777" w:rsidR="00962B48" w:rsidRDefault="00962B48" w:rsidP="00962B48">
      <w:pPr>
        <w:rPr>
          <w:ins w:id="74" w:author="Quang Ly rev" w:date="2024-11-21T12:52:00Z"/>
        </w:rPr>
      </w:pPr>
    </w:p>
    <w:p w14:paraId="724BB3DF" w14:textId="77777777" w:rsidR="00FE7F8D" w:rsidRPr="00787EE2" w:rsidRDefault="00FE7F8D" w:rsidP="00FE7F8D">
      <w:pPr>
        <w:pStyle w:val="EditorsNote"/>
        <w:rPr>
          <w:ins w:id="75" w:author="Quang Ly rev" w:date="2024-11-21T12:52:00Z"/>
          <w:lang w:val="en-IN"/>
        </w:rPr>
      </w:pPr>
      <w:ins w:id="76" w:author="Quang Ly rev" w:date="2024-11-21T12:52:00Z">
        <w:r>
          <w:rPr>
            <w:lang w:val="en-IN"/>
          </w:rPr>
          <w:t xml:space="preserve">Editor’s Note: Whether security credentials are needed with the ML model address is FFS. </w:t>
        </w:r>
      </w:ins>
    </w:p>
    <w:p w14:paraId="712C34A4" w14:textId="77777777" w:rsidR="00FE7F8D" w:rsidRDefault="00FE7F8D" w:rsidP="00962B48"/>
    <w:p w14:paraId="613582DF" w14:textId="77777777" w:rsidR="00962B48" w:rsidRDefault="00962B48" w:rsidP="00962B48">
      <w:pPr>
        <w:pStyle w:val="TH"/>
      </w:pPr>
      <w:r>
        <w:lastRenderedPageBreak/>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962B48" w14:paraId="7BE2CB88"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5CEA80F3" w14:textId="77777777" w:rsidR="00962B48" w:rsidRDefault="00962B48" w:rsidP="00FC58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B61BF3F" w14:textId="77777777" w:rsidR="00962B48" w:rsidRDefault="00962B48" w:rsidP="00FC58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FF2ACFA" w14:textId="77777777" w:rsidR="00962B48" w:rsidRDefault="00962B48" w:rsidP="00FC580B">
            <w:pPr>
              <w:pStyle w:val="TAH"/>
            </w:pPr>
            <w:r>
              <w:t>Description</w:t>
            </w:r>
          </w:p>
        </w:tc>
      </w:tr>
      <w:tr w:rsidR="00962B48" w14:paraId="514F2F07"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46A72302" w14:textId="77777777" w:rsidR="00962B48" w:rsidRDefault="00962B48" w:rsidP="00FC580B">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14F6CE48" w14:textId="77777777" w:rsidR="00962B48" w:rsidRDefault="00962B48" w:rsidP="00FC580B">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5B546FBB" w14:textId="77777777" w:rsidR="00962B48" w:rsidRDefault="00962B48" w:rsidP="00FC580B">
            <w:pPr>
              <w:pStyle w:val="TAH"/>
              <w:jc w:val="left"/>
              <w:rPr>
                <w:b w:val="0"/>
                <w:bCs/>
              </w:rPr>
            </w:pPr>
            <w:r>
              <w:rPr>
                <w:b w:val="0"/>
                <w:bCs/>
              </w:rPr>
              <w:t>An identifier for the ML model</w:t>
            </w:r>
          </w:p>
        </w:tc>
      </w:tr>
      <w:tr w:rsidR="00962B48" w14:paraId="5FC05BE5"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65CBEE11" w14:textId="77777777" w:rsidR="00962B48" w:rsidRDefault="00962B48" w:rsidP="00FC580B">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5B78E9CD" w14:textId="77777777" w:rsidR="00962B48" w:rsidRDefault="00962B48" w:rsidP="00FC580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AE3F54" w14:textId="77777777" w:rsidR="00962B48" w:rsidRDefault="00962B48" w:rsidP="00FC580B">
            <w:pPr>
              <w:pStyle w:val="TAL"/>
            </w:pPr>
            <w:r>
              <w:rPr>
                <w:lang w:eastAsia="zh-CN"/>
              </w:rPr>
              <w:t xml:space="preserve">Represents </w:t>
            </w:r>
            <w:r>
              <w:t>analytics ID for which the model can be used.</w:t>
            </w:r>
          </w:p>
        </w:tc>
      </w:tr>
      <w:tr w:rsidR="00962B48" w14:paraId="4264C0ED"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71924CFC" w14:textId="77777777" w:rsidR="00962B48" w:rsidRDefault="00962B48" w:rsidP="00FC580B">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14A055DD" w14:textId="77777777" w:rsidR="00962B48" w:rsidRDefault="00962B48" w:rsidP="00FC580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60AAB91" w14:textId="77777777" w:rsidR="00962B48" w:rsidRDefault="00962B48" w:rsidP="00FC580B">
            <w:pPr>
              <w:pStyle w:val="TAL"/>
              <w:rPr>
                <w:lang w:eastAsia="zh-CN"/>
              </w:rPr>
            </w:pPr>
            <w:r>
              <w:rPr>
                <w:lang w:eastAsia="zh-CN"/>
              </w:rPr>
              <w:t>Identify the VAL service ID(s).</w:t>
            </w:r>
          </w:p>
        </w:tc>
      </w:tr>
      <w:tr w:rsidR="00962B48" w14:paraId="0DBB9098"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2E4A297A" w14:textId="77777777" w:rsidR="00962B48" w:rsidRDefault="00962B48" w:rsidP="00FC580B">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6E25FDF1" w14:textId="77777777" w:rsidR="00962B48" w:rsidRDefault="00962B48" w:rsidP="00FC580B">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428BF179" w14:textId="77777777" w:rsidR="00962B48" w:rsidRDefault="00962B48" w:rsidP="00FC580B">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962B48" w14:paraId="6AEBE1E5"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6FA6BE54" w14:textId="77777777" w:rsidR="00962B48" w:rsidRDefault="00962B48" w:rsidP="00FC580B">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6AE095AC" w14:textId="77777777" w:rsidR="00962B48" w:rsidRDefault="00962B48" w:rsidP="00FC580B">
            <w:pPr>
              <w:pStyle w:val="TAC"/>
              <w:rPr>
                <w:lang w:eastAsia="zh-CN"/>
              </w:rPr>
            </w:pPr>
            <w:r>
              <w:rPr>
                <w:lang w:eastAsia="zh-CN"/>
              </w:rPr>
              <w:t>O</w:t>
            </w:r>
          </w:p>
          <w:p w14:paraId="44DADCBF" w14:textId="77777777" w:rsidR="00962B48" w:rsidRDefault="00962B48" w:rsidP="00FC580B">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B536F92" w14:textId="77777777" w:rsidR="00962B48" w:rsidRDefault="00962B48" w:rsidP="00FC580B">
            <w:pPr>
              <w:pStyle w:val="TAL"/>
              <w:rPr>
                <w:lang w:eastAsia="zh-CN"/>
              </w:rPr>
            </w:pPr>
            <w:r>
              <w:rPr>
                <w:lang w:eastAsia="zh-CN"/>
              </w:rPr>
              <w:t>Indicates which vendors that are allowed to retrieve the ML model and thereby also are interoperable to the model.</w:t>
            </w:r>
          </w:p>
        </w:tc>
      </w:tr>
      <w:tr w:rsidR="00962B48" w14:paraId="331E3A31"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7645EE52" w14:textId="77777777" w:rsidR="00962B48" w:rsidRDefault="00962B48" w:rsidP="00FC580B">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73D4C1C9" w14:textId="77777777" w:rsidR="00962B48" w:rsidRDefault="00962B48" w:rsidP="00FC580B">
            <w:pPr>
              <w:pStyle w:val="TAC"/>
              <w:rPr>
                <w:lang w:eastAsia="zh-CN"/>
              </w:rPr>
            </w:pPr>
            <w:r>
              <w:rPr>
                <w:lang w:eastAsia="zh-CN"/>
              </w:rPr>
              <w:t>O</w:t>
            </w:r>
          </w:p>
          <w:p w14:paraId="441B41EB" w14:textId="77777777" w:rsidR="00962B48" w:rsidRDefault="00962B48" w:rsidP="00FC580B">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4BC9EA0" w14:textId="77777777" w:rsidR="00962B48" w:rsidRDefault="00962B48" w:rsidP="00FC580B">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962B48" w14:paraId="58FDCB64"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29AB2A04" w14:textId="77777777" w:rsidR="00962B48" w:rsidRDefault="00962B48" w:rsidP="00FC580B">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2677A87B" w14:textId="77777777" w:rsidR="00962B48" w:rsidRDefault="00962B48" w:rsidP="00FC580B">
            <w:pPr>
              <w:pStyle w:val="TAC"/>
              <w:rPr>
                <w:lang w:eastAsia="zh-CN"/>
              </w:rPr>
            </w:pPr>
            <w:r>
              <w:rPr>
                <w:lang w:eastAsia="zh-CN"/>
              </w:rPr>
              <w:t>O</w:t>
            </w:r>
          </w:p>
          <w:p w14:paraId="57874608" w14:textId="77777777" w:rsidR="00962B48" w:rsidRDefault="00962B48" w:rsidP="00FC580B">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B968874" w14:textId="77777777" w:rsidR="00962B48" w:rsidRDefault="00962B48" w:rsidP="00FC580B">
            <w:pPr>
              <w:pStyle w:val="TAL"/>
              <w:rPr>
                <w:lang w:eastAsia="zh-CN"/>
              </w:rPr>
            </w:pPr>
            <w:r>
              <w:rPr>
                <w:lang w:eastAsia="zh-CN"/>
              </w:rPr>
              <w:t>Represents the ML model phase, e.g.</w:t>
            </w:r>
            <w:r>
              <w:rPr>
                <w:lang w:val="en-IN"/>
              </w:rPr>
              <w:t>, in training, trained, re-training, deployed.</w:t>
            </w:r>
          </w:p>
        </w:tc>
      </w:tr>
      <w:tr w:rsidR="00962B48" w14:paraId="7CF16887"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1B70A1E8" w14:textId="77777777" w:rsidR="00962B48" w:rsidRDefault="00962B48" w:rsidP="00FC580B">
            <w:pPr>
              <w:pStyle w:val="TAL"/>
              <w:rPr>
                <w:lang w:eastAsia="zh-CN"/>
              </w:rPr>
            </w:pPr>
            <w:r>
              <w:rPr>
                <w:lang w:eastAsia="zh-CN"/>
              </w:rPr>
              <w:t>&gt; Observed accuracy</w:t>
            </w:r>
          </w:p>
        </w:tc>
        <w:tc>
          <w:tcPr>
            <w:tcW w:w="1440" w:type="dxa"/>
            <w:tcBorders>
              <w:top w:val="single" w:sz="4" w:space="0" w:color="000000"/>
              <w:left w:val="single" w:sz="4" w:space="0" w:color="000000"/>
              <w:bottom w:val="single" w:sz="4" w:space="0" w:color="000000"/>
              <w:right w:val="nil"/>
            </w:tcBorders>
            <w:hideMark/>
          </w:tcPr>
          <w:p w14:paraId="4B000E4F" w14:textId="77777777" w:rsidR="00962B48" w:rsidRDefault="00962B48" w:rsidP="00FC580B">
            <w:pPr>
              <w:pStyle w:val="TAC"/>
              <w:rPr>
                <w:lang w:eastAsia="zh-CN"/>
              </w:rPr>
            </w:pPr>
            <w:r>
              <w:rPr>
                <w:lang w:eastAsia="zh-CN"/>
              </w:rPr>
              <w:t xml:space="preserve">O </w:t>
            </w:r>
          </w:p>
          <w:p w14:paraId="5C31BC0C" w14:textId="77777777" w:rsidR="00962B48" w:rsidRDefault="00962B48" w:rsidP="00FC580B">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B07FFE8" w14:textId="77777777" w:rsidR="00962B48" w:rsidRDefault="00962B48" w:rsidP="00FC580B">
            <w:pPr>
              <w:pStyle w:val="TAL"/>
              <w:rPr>
                <w:lang w:eastAsia="zh-CN"/>
              </w:rPr>
            </w:pPr>
            <w:r>
              <w:rPr>
                <w:lang w:eastAsia="zh-CN"/>
              </w:rPr>
              <w:t>Provides accuracy of the model (if ML model is in trained phase).</w:t>
            </w:r>
          </w:p>
        </w:tc>
      </w:tr>
      <w:tr w:rsidR="00962B48" w14:paraId="22A4A311"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54440FFB" w14:textId="77777777" w:rsidR="00962B48" w:rsidRDefault="00962B48" w:rsidP="00FC580B">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522603A6" w14:textId="77777777" w:rsidR="00962B48" w:rsidRDefault="00962B48" w:rsidP="00FC580B">
            <w:pPr>
              <w:pStyle w:val="TAC"/>
              <w:rPr>
                <w:lang w:eastAsia="zh-CN"/>
              </w:rPr>
            </w:pPr>
            <w:r>
              <w:rPr>
                <w:lang w:eastAsia="zh-CN"/>
              </w:rPr>
              <w:t>O</w:t>
            </w:r>
          </w:p>
          <w:p w14:paraId="1766CDA0" w14:textId="77777777" w:rsidR="00962B48" w:rsidRDefault="00962B48" w:rsidP="00FC580B">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DEB3031" w14:textId="77777777" w:rsidR="00962B48" w:rsidRDefault="00962B48" w:rsidP="00FC580B">
            <w:pPr>
              <w:pStyle w:val="TAL"/>
              <w:rPr>
                <w:lang w:eastAsia="zh-CN"/>
              </w:rPr>
            </w:pPr>
            <w:r>
              <w:rPr>
                <w:lang w:eastAsia="zh-CN"/>
              </w:rPr>
              <w:t>Represents the requirements for the ML repository for the ML model storage and discovery.</w:t>
            </w:r>
          </w:p>
        </w:tc>
      </w:tr>
      <w:tr w:rsidR="00962B48" w14:paraId="0A353D9A"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21107FCC" w14:textId="77777777" w:rsidR="00962B48" w:rsidRDefault="00962B48" w:rsidP="00FC580B">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11036691" w14:textId="77777777" w:rsidR="00962B48" w:rsidRDefault="00962B48" w:rsidP="00FC580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A8277A8" w14:textId="77777777" w:rsidR="00962B48" w:rsidRDefault="00962B48" w:rsidP="00FC580B">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962B48" w14:paraId="7CDFDAB8"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3789010E" w14:textId="77777777" w:rsidR="00962B48" w:rsidRDefault="00962B48" w:rsidP="00FC580B">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1DFA5433" w14:textId="77777777" w:rsidR="00962B48" w:rsidRDefault="00962B48" w:rsidP="00FC580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77CE166" w14:textId="77777777" w:rsidR="00962B48" w:rsidRDefault="00962B48" w:rsidP="00FC580B">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962B48" w14:paraId="0FA7C4F5" w14:textId="77777777" w:rsidTr="00FC580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2D6CECA" w14:textId="77777777" w:rsidR="00962B48" w:rsidRDefault="00962B48" w:rsidP="00FC580B">
            <w:pPr>
              <w:pStyle w:val="TAN"/>
              <w:rPr>
                <w:rFonts w:cs="Arial"/>
              </w:rPr>
            </w:pPr>
            <w:r>
              <w:t>NOTE 1:</w:t>
            </w:r>
            <w:r>
              <w:tab/>
            </w:r>
            <w:r>
              <w:rPr>
                <w:rFonts w:cs="Arial"/>
              </w:rPr>
              <w:t>At least one of these information elements shall be provided.</w:t>
            </w:r>
          </w:p>
          <w:p w14:paraId="75C7DE4A" w14:textId="77777777" w:rsidR="00962B48" w:rsidRDefault="00962B48" w:rsidP="00FC580B">
            <w:pPr>
              <w:pStyle w:val="TAN"/>
            </w:pPr>
            <w:r>
              <w:rPr>
                <w:rFonts w:cs="Arial"/>
              </w:rPr>
              <w:t>NOTE 2:</w:t>
            </w:r>
            <w:r>
              <w:rPr>
                <w:rFonts w:cs="Arial"/>
              </w:rPr>
              <w:tab/>
              <w:t>This IE is included only if trained ML model is available.</w:t>
            </w:r>
          </w:p>
        </w:tc>
      </w:tr>
    </w:tbl>
    <w:p w14:paraId="323B9916" w14:textId="77777777" w:rsidR="00962B48" w:rsidRDefault="00962B48" w:rsidP="00962B48">
      <w:bookmarkStart w:id="77" w:name="_Toc164779177"/>
      <w:bookmarkStart w:id="78" w:name="_Toc164779431"/>
      <w:bookmarkStart w:id="79" w:name="_Toc169945344"/>
    </w:p>
    <w:p w14:paraId="336CAFAB" w14:textId="77777777" w:rsidR="00962B48" w:rsidRDefault="00962B48" w:rsidP="00962B48">
      <w:pPr>
        <w:pStyle w:val="EditorsNote"/>
      </w:pPr>
      <w:r w:rsidRPr="0026434B">
        <w:t>Editor’s Note:</w:t>
      </w:r>
      <w:r w:rsidRPr="0026434B">
        <w:tab/>
        <w:t xml:space="preserve">More parameters for ML model phase </w:t>
      </w:r>
      <w:proofErr w:type="gramStart"/>
      <w:r w:rsidRPr="0026434B">
        <w:t>is</w:t>
      </w:r>
      <w:proofErr w:type="gramEnd"/>
      <w:r w:rsidRPr="0026434B">
        <w:t xml:space="preserve"> FFS.</w:t>
      </w:r>
    </w:p>
    <w:p w14:paraId="6B9C0251" w14:textId="77777777" w:rsidR="00962B48" w:rsidRDefault="00962B48" w:rsidP="00962B48">
      <w:pPr>
        <w:pStyle w:val="Heading4"/>
      </w:pPr>
      <w:r>
        <w:t>8.11.4.2</w:t>
      </w:r>
      <w:r>
        <w:tab/>
      </w:r>
      <w:r>
        <w:rPr>
          <w:rFonts w:eastAsia="SimSun"/>
        </w:rPr>
        <w:t>ML model information storage response</w:t>
      </w:r>
      <w:bookmarkEnd w:id="77"/>
      <w:bookmarkEnd w:id="78"/>
      <w:bookmarkEnd w:id="79"/>
    </w:p>
    <w:p w14:paraId="5B11DD67" w14:textId="7DE518BF" w:rsidR="00962B48" w:rsidRDefault="00962B48" w:rsidP="00962B48">
      <w:r>
        <w:t>Table 8.11.4.2</w:t>
      </w:r>
      <w:r>
        <w:rPr>
          <w:lang w:eastAsia="zh-CN"/>
        </w:rPr>
        <w:t>-1</w:t>
      </w:r>
      <w:r>
        <w:t xml:space="preserve"> describes the information flow from the ML repository to the AIMLE server </w:t>
      </w:r>
      <w:ins w:id="80" w:author="Quang Ly rev" w:date="2024-11-21T13:39:00Z">
        <w:r w:rsidR="00CE1D0C">
          <w:t xml:space="preserve">or from the AIMLE server to the AIMLE client/VAL server </w:t>
        </w:r>
      </w:ins>
      <w:r>
        <w:t>as a response for the ML model information storage request.</w:t>
      </w:r>
    </w:p>
    <w:p w14:paraId="57679B8C" w14:textId="77777777" w:rsidR="00962B48" w:rsidRDefault="00962B48" w:rsidP="00962B48">
      <w:pPr>
        <w:pStyle w:val="TH"/>
      </w:pPr>
      <w:r>
        <w:t>Table 8.11.4.2-1: 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962B48" w14:paraId="76E39655"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3CC72F9D" w14:textId="77777777" w:rsidR="00962B48" w:rsidRDefault="00962B48" w:rsidP="00FC58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07A6723" w14:textId="77777777" w:rsidR="00962B48" w:rsidRDefault="00962B48" w:rsidP="00FC58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2D38009" w14:textId="77777777" w:rsidR="00962B48" w:rsidRDefault="00962B48" w:rsidP="00FC580B">
            <w:pPr>
              <w:pStyle w:val="TAH"/>
            </w:pPr>
            <w:r>
              <w:t>Description</w:t>
            </w:r>
          </w:p>
        </w:tc>
      </w:tr>
      <w:tr w:rsidR="00962B48" w14:paraId="4A1392A5"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140B3C82" w14:textId="77777777" w:rsidR="00962B48" w:rsidRDefault="00962B48" w:rsidP="00FC580B">
            <w:pPr>
              <w:pStyle w:val="TAL"/>
            </w:pPr>
            <w:r>
              <w:t>Result</w:t>
            </w:r>
          </w:p>
        </w:tc>
        <w:tc>
          <w:tcPr>
            <w:tcW w:w="1440" w:type="dxa"/>
            <w:tcBorders>
              <w:top w:val="single" w:sz="4" w:space="0" w:color="000000"/>
              <w:left w:val="single" w:sz="4" w:space="0" w:color="000000"/>
              <w:bottom w:val="single" w:sz="4" w:space="0" w:color="000000"/>
              <w:right w:val="nil"/>
            </w:tcBorders>
            <w:hideMark/>
          </w:tcPr>
          <w:p w14:paraId="0E1D03FF" w14:textId="77777777" w:rsidR="00962B48" w:rsidRDefault="00962B48" w:rsidP="00FC580B">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A2F0D08" w14:textId="77777777" w:rsidR="00962B48" w:rsidRDefault="00962B48" w:rsidP="00FC580B">
            <w:pPr>
              <w:pStyle w:val="TAL"/>
            </w:pPr>
            <w:r>
              <w:t>Indicates success or failure of the request.</w:t>
            </w:r>
          </w:p>
        </w:tc>
      </w:tr>
      <w:tr w:rsidR="00962B48" w14:paraId="65EDB6D8" w14:textId="77777777" w:rsidTr="00FC580B">
        <w:trPr>
          <w:jc w:val="center"/>
        </w:trPr>
        <w:tc>
          <w:tcPr>
            <w:tcW w:w="2880" w:type="dxa"/>
            <w:tcBorders>
              <w:top w:val="single" w:sz="4" w:space="0" w:color="000000"/>
              <w:left w:val="single" w:sz="4" w:space="0" w:color="000000"/>
              <w:bottom w:val="single" w:sz="4" w:space="0" w:color="000000"/>
              <w:right w:val="nil"/>
            </w:tcBorders>
          </w:tcPr>
          <w:p w14:paraId="6BED9A42" w14:textId="77777777" w:rsidR="00962B48" w:rsidRDefault="00962B48" w:rsidP="00FC580B">
            <w:pPr>
              <w:pStyle w:val="TAL"/>
            </w:pPr>
            <w:r>
              <w:rPr>
                <w:lang w:eastAsia="zh-CN"/>
              </w:rPr>
              <w:t>ML model address</w:t>
            </w:r>
          </w:p>
        </w:tc>
        <w:tc>
          <w:tcPr>
            <w:tcW w:w="1440" w:type="dxa"/>
            <w:tcBorders>
              <w:top w:val="single" w:sz="4" w:space="0" w:color="000000"/>
              <w:left w:val="single" w:sz="4" w:space="0" w:color="000000"/>
              <w:bottom w:val="single" w:sz="4" w:space="0" w:color="000000"/>
              <w:right w:val="nil"/>
            </w:tcBorders>
          </w:tcPr>
          <w:p w14:paraId="1543B969" w14:textId="77777777" w:rsidR="00962B48" w:rsidRDefault="00962B48" w:rsidP="00FC580B">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2CA61E" w14:textId="77777777" w:rsidR="00962B48" w:rsidRDefault="00962B48" w:rsidP="00FC580B">
            <w:pPr>
              <w:pStyle w:val="TAL"/>
            </w:pPr>
            <w:r>
              <w:rPr>
                <w:lang w:eastAsia="en-IN"/>
              </w:rPr>
              <w:t>Represents the ML model address that can be used by consumer to download the ML model. This IE is included when result IE indicates success.</w:t>
            </w:r>
          </w:p>
        </w:tc>
      </w:tr>
      <w:tr w:rsidR="00962B48" w14:paraId="74A45A54" w14:textId="77777777" w:rsidTr="00FC580B">
        <w:trPr>
          <w:jc w:val="center"/>
        </w:trPr>
        <w:tc>
          <w:tcPr>
            <w:tcW w:w="2880" w:type="dxa"/>
            <w:tcBorders>
              <w:top w:val="single" w:sz="4" w:space="0" w:color="000000"/>
              <w:left w:val="single" w:sz="4" w:space="0" w:color="000000"/>
              <w:bottom w:val="single" w:sz="4" w:space="0" w:color="000000"/>
              <w:right w:val="nil"/>
            </w:tcBorders>
          </w:tcPr>
          <w:p w14:paraId="6B8C7686" w14:textId="77777777" w:rsidR="00962B48" w:rsidRDefault="00962B48" w:rsidP="00FC580B">
            <w:pPr>
              <w:pStyle w:val="TAL"/>
            </w:pPr>
            <w:r>
              <w:rPr>
                <w:bCs/>
                <w:lang w:eastAsia="en-IN"/>
              </w:rPr>
              <w:t>ML model identifier</w:t>
            </w:r>
          </w:p>
        </w:tc>
        <w:tc>
          <w:tcPr>
            <w:tcW w:w="1440" w:type="dxa"/>
            <w:tcBorders>
              <w:top w:val="single" w:sz="4" w:space="0" w:color="000000"/>
              <w:left w:val="single" w:sz="4" w:space="0" w:color="000000"/>
              <w:bottom w:val="single" w:sz="4" w:space="0" w:color="000000"/>
              <w:right w:val="nil"/>
            </w:tcBorders>
          </w:tcPr>
          <w:p w14:paraId="06ABEEC4" w14:textId="77777777" w:rsidR="00962B48" w:rsidRDefault="00962B48" w:rsidP="00FC580B">
            <w:pPr>
              <w:pStyle w:val="TAC"/>
            </w:pPr>
            <w:r>
              <w:rPr>
                <w:bCs/>
                <w:lang w:eastAsia="en-IN"/>
              </w:rPr>
              <w:t>M</w:t>
            </w:r>
          </w:p>
        </w:tc>
        <w:tc>
          <w:tcPr>
            <w:tcW w:w="4320" w:type="dxa"/>
            <w:tcBorders>
              <w:top w:val="single" w:sz="4" w:space="0" w:color="000000"/>
              <w:left w:val="single" w:sz="4" w:space="0" w:color="000000"/>
              <w:bottom w:val="single" w:sz="4" w:space="0" w:color="000000"/>
              <w:right w:val="single" w:sz="4" w:space="0" w:color="000000"/>
            </w:tcBorders>
          </w:tcPr>
          <w:p w14:paraId="0CF380E4" w14:textId="77777777" w:rsidR="00962B48" w:rsidRDefault="00962B48" w:rsidP="00FC580B">
            <w:pPr>
              <w:pStyle w:val="TAL"/>
            </w:pPr>
            <w:r>
              <w:rPr>
                <w:bCs/>
                <w:lang w:eastAsia="en-IN"/>
              </w:rPr>
              <w:t xml:space="preserve">An identifier for the ML model. </w:t>
            </w:r>
            <w:r>
              <w:rPr>
                <w:lang w:eastAsia="en-IN"/>
              </w:rPr>
              <w:t>This IE is included when result IE indicates success.</w:t>
            </w:r>
          </w:p>
        </w:tc>
      </w:tr>
    </w:tbl>
    <w:p w14:paraId="602A4EDC" w14:textId="77777777" w:rsidR="00962B48" w:rsidRDefault="00962B48" w:rsidP="00962B48"/>
    <w:p w14:paraId="522041FC" w14:textId="77777777" w:rsidR="00962B48" w:rsidRDefault="00962B48" w:rsidP="00962B48">
      <w:pPr>
        <w:pStyle w:val="Heading4"/>
      </w:pPr>
      <w:bookmarkStart w:id="81" w:name="_Toc164779178"/>
      <w:bookmarkStart w:id="82" w:name="_Toc164779432"/>
      <w:bookmarkStart w:id="83" w:name="_Toc169945345"/>
      <w:bookmarkStart w:id="84" w:name="_Toc180675098"/>
      <w:r>
        <w:t>8.11.4.3</w:t>
      </w:r>
      <w:r>
        <w:tab/>
      </w:r>
      <w:r>
        <w:rPr>
          <w:rFonts w:eastAsia="SimSun"/>
        </w:rPr>
        <w:t>ML model information discovery request</w:t>
      </w:r>
      <w:bookmarkEnd w:id="81"/>
      <w:bookmarkEnd w:id="82"/>
      <w:bookmarkEnd w:id="83"/>
      <w:bookmarkEnd w:id="84"/>
    </w:p>
    <w:p w14:paraId="3A904840" w14:textId="77777777" w:rsidR="00962B48" w:rsidRDefault="00962B48" w:rsidP="00962B48">
      <w:r>
        <w:t>Table 8.11.4.3</w:t>
      </w:r>
      <w:r>
        <w:rPr>
          <w:lang w:eastAsia="zh-CN"/>
        </w:rPr>
        <w:t>-1</w:t>
      </w:r>
      <w:r>
        <w:t xml:space="preserve"> describes the information flow from the AIMLE server to the ML repository as a request for the ML model information discovery.</w:t>
      </w:r>
    </w:p>
    <w:p w14:paraId="4C3081B6" w14:textId="77777777" w:rsidR="00962B48" w:rsidRDefault="00962B48" w:rsidP="00962B48">
      <w:pPr>
        <w:pStyle w:val="TH"/>
      </w:pPr>
      <w:r>
        <w:lastRenderedPageBreak/>
        <w:t>Table 8.11.4.3</w:t>
      </w:r>
      <w:r>
        <w:rPr>
          <w:lang w:eastAsia="zh-CN"/>
        </w:rPr>
        <w:t>-1</w:t>
      </w:r>
      <w:r>
        <w:t>: ML model information discovery request</w:t>
      </w:r>
    </w:p>
    <w:tbl>
      <w:tblPr>
        <w:tblW w:w="8640" w:type="dxa"/>
        <w:jc w:val="center"/>
        <w:tblLayout w:type="fixed"/>
        <w:tblLook w:val="04A0" w:firstRow="1" w:lastRow="0" w:firstColumn="1" w:lastColumn="0" w:noHBand="0" w:noVBand="1"/>
      </w:tblPr>
      <w:tblGrid>
        <w:gridCol w:w="2880"/>
        <w:gridCol w:w="1440"/>
        <w:gridCol w:w="4320"/>
      </w:tblGrid>
      <w:tr w:rsidR="00962B48" w14:paraId="23F5F039"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7BED0160" w14:textId="77777777" w:rsidR="00962B48" w:rsidRDefault="00962B48" w:rsidP="00FC58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E5AAD0C" w14:textId="77777777" w:rsidR="00962B48" w:rsidRDefault="00962B48" w:rsidP="00FC58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AD71DD" w14:textId="77777777" w:rsidR="00962B48" w:rsidRDefault="00962B48" w:rsidP="00FC580B">
            <w:pPr>
              <w:pStyle w:val="TAH"/>
            </w:pPr>
            <w:r>
              <w:t>Description</w:t>
            </w:r>
          </w:p>
        </w:tc>
      </w:tr>
      <w:tr w:rsidR="00962B48" w14:paraId="72F3A5F2"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2D0D7261" w14:textId="77777777" w:rsidR="00962B48" w:rsidRDefault="00962B48" w:rsidP="00FC580B">
            <w:pPr>
              <w:pStyle w:val="TAL"/>
            </w:pPr>
            <w:r>
              <w:rPr>
                <w:lang w:eastAsia="zh-CN"/>
              </w:rPr>
              <w:t>Requester Identity</w:t>
            </w:r>
          </w:p>
        </w:tc>
        <w:tc>
          <w:tcPr>
            <w:tcW w:w="1440" w:type="dxa"/>
            <w:tcBorders>
              <w:top w:val="single" w:sz="4" w:space="0" w:color="000000"/>
              <w:left w:val="single" w:sz="4" w:space="0" w:color="000000"/>
              <w:bottom w:val="single" w:sz="4" w:space="0" w:color="000000"/>
              <w:right w:val="nil"/>
            </w:tcBorders>
            <w:hideMark/>
          </w:tcPr>
          <w:p w14:paraId="77E9CB80" w14:textId="77777777" w:rsidR="00962B48" w:rsidRDefault="00962B48" w:rsidP="00FC580B">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30ECA7" w14:textId="77777777" w:rsidR="00962B48" w:rsidRDefault="00962B48" w:rsidP="00FC580B">
            <w:pPr>
              <w:pStyle w:val="TAL"/>
            </w:pPr>
            <w:r>
              <w:rPr>
                <w:lang w:eastAsia="zh-CN"/>
              </w:rPr>
              <w:t>The identity of the</w:t>
            </w:r>
            <w:r>
              <w:t xml:space="preserve"> ML repository consumer performing the request.</w:t>
            </w:r>
          </w:p>
        </w:tc>
      </w:tr>
      <w:tr w:rsidR="00962B48" w14:paraId="41996353"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0832289B" w14:textId="77777777" w:rsidR="00962B48" w:rsidRDefault="00962B48" w:rsidP="00FC580B">
            <w:pPr>
              <w:pStyle w:val="TAL"/>
              <w:rPr>
                <w:lang w:eastAsia="zh-CN"/>
              </w:rPr>
            </w:pPr>
            <w:r>
              <w:rPr>
                <w:lang w:eastAsia="zh-CN"/>
              </w:rPr>
              <w:t>Filtering criteria</w:t>
            </w:r>
          </w:p>
        </w:tc>
        <w:tc>
          <w:tcPr>
            <w:tcW w:w="1440" w:type="dxa"/>
            <w:tcBorders>
              <w:top w:val="single" w:sz="4" w:space="0" w:color="000000"/>
              <w:left w:val="single" w:sz="4" w:space="0" w:color="000000"/>
              <w:bottom w:val="single" w:sz="4" w:space="0" w:color="000000"/>
              <w:right w:val="nil"/>
            </w:tcBorders>
            <w:hideMark/>
          </w:tcPr>
          <w:p w14:paraId="074C872C" w14:textId="77777777" w:rsidR="00962B48" w:rsidRDefault="00962B48" w:rsidP="00FC580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DEA53B1" w14:textId="77777777" w:rsidR="00962B48" w:rsidRDefault="00962B48" w:rsidP="00FC580B">
            <w:pPr>
              <w:pStyle w:val="TAL"/>
              <w:rPr>
                <w:lang w:eastAsia="zh-CN"/>
              </w:rPr>
            </w:pPr>
            <w:r>
              <w:rPr>
                <w:lang w:eastAsia="zh-CN"/>
              </w:rPr>
              <w:t>Represents the filtering criteria, which can be any of the ML model information as in Table 8.11.4.1-2.</w:t>
            </w:r>
          </w:p>
        </w:tc>
      </w:tr>
    </w:tbl>
    <w:p w14:paraId="34843F92" w14:textId="77777777" w:rsidR="00962B48" w:rsidRDefault="00962B48" w:rsidP="00962B48">
      <w:pPr>
        <w:rPr>
          <w:rFonts w:eastAsia="SimSun"/>
        </w:rPr>
      </w:pPr>
    </w:p>
    <w:p w14:paraId="50878467" w14:textId="77777777" w:rsidR="00962B48" w:rsidRDefault="00962B48" w:rsidP="00962B48">
      <w:pPr>
        <w:pStyle w:val="EditorsNote"/>
      </w:pPr>
      <w:r>
        <w:t>Editor’s Note: The inclusion of ML model ID and Base Model ID are FFS.</w:t>
      </w:r>
    </w:p>
    <w:p w14:paraId="79EF3E61" w14:textId="77777777" w:rsidR="00962B48" w:rsidRDefault="00962B48" w:rsidP="00962B48">
      <w:pPr>
        <w:pStyle w:val="Heading4"/>
      </w:pPr>
      <w:bookmarkStart w:id="85" w:name="_Toc164779179"/>
      <w:bookmarkStart w:id="86" w:name="_Toc164779433"/>
      <w:bookmarkStart w:id="87" w:name="_Toc169945346"/>
      <w:bookmarkStart w:id="88" w:name="_Toc180675099"/>
      <w:r>
        <w:t>8.11.4.4</w:t>
      </w:r>
      <w:r>
        <w:tab/>
      </w:r>
      <w:r>
        <w:rPr>
          <w:rFonts w:eastAsia="SimSun"/>
        </w:rPr>
        <w:t>ML model information discovery response</w:t>
      </w:r>
      <w:bookmarkEnd w:id="85"/>
      <w:bookmarkEnd w:id="86"/>
      <w:bookmarkEnd w:id="87"/>
      <w:bookmarkEnd w:id="88"/>
    </w:p>
    <w:p w14:paraId="6A38FCB5" w14:textId="77777777" w:rsidR="00962B48" w:rsidRDefault="00962B48" w:rsidP="00962B48">
      <w:r>
        <w:t>Table 8.11.4.4</w:t>
      </w:r>
      <w:r>
        <w:rPr>
          <w:lang w:eastAsia="zh-CN"/>
        </w:rPr>
        <w:t>-1</w:t>
      </w:r>
      <w:r>
        <w:t xml:space="preserve"> describes the information flow from the model repository to the AIMLE server as a response for the ML model information discovery request.</w:t>
      </w:r>
    </w:p>
    <w:p w14:paraId="27439421" w14:textId="77777777" w:rsidR="00962B48" w:rsidRDefault="00962B48" w:rsidP="00962B48">
      <w:pPr>
        <w:pStyle w:val="TH"/>
      </w:pPr>
      <w:r>
        <w:t>Table 8.11.4.4-1: 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962B48" w14:paraId="1E17BD61"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669690CD" w14:textId="77777777" w:rsidR="00962B48" w:rsidRDefault="00962B48" w:rsidP="00FC58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93DE802" w14:textId="77777777" w:rsidR="00962B48" w:rsidRDefault="00962B48" w:rsidP="00FC58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FA5EE9" w14:textId="77777777" w:rsidR="00962B48" w:rsidRDefault="00962B48" w:rsidP="00FC580B">
            <w:pPr>
              <w:pStyle w:val="TAH"/>
            </w:pPr>
            <w:r>
              <w:t>Description</w:t>
            </w:r>
          </w:p>
        </w:tc>
      </w:tr>
      <w:tr w:rsidR="00962B48" w14:paraId="68782DCB"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0FC8F693" w14:textId="77777777" w:rsidR="00962B48" w:rsidRDefault="00962B48" w:rsidP="00FC580B">
            <w:pPr>
              <w:pStyle w:val="TAL"/>
            </w:pPr>
            <w:r>
              <w:t>Result</w:t>
            </w:r>
          </w:p>
        </w:tc>
        <w:tc>
          <w:tcPr>
            <w:tcW w:w="1440" w:type="dxa"/>
            <w:tcBorders>
              <w:top w:val="single" w:sz="4" w:space="0" w:color="000000"/>
              <w:left w:val="single" w:sz="4" w:space="0" w:color="000000"/>
              <w:bottom w:val="single" w:sz="4" w:space="0" w:color="000000"/>
              <w:right w:val="nil"/>
            </w:tcBorders>
            <w:hideMark/>
          </w:tcPr>
          <w:p w14:paraId="2BA8320E" w14:textId="77777777" w:rsidR="00962B48" w:rsidRDefault="00962B48" w:rsidP="00FC580B">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E9515F4" w14:textId="77777777" w:rsidR="00962B48" w:rsidRDefault="00962B48" w:rsidP="00FC580B">
            <w:pPr>
              <w:pStyle w:val="TAL"/>
            </w:pPr>
            <w:r>
              <w:t>Indicates success or failure of the request.</w:t>
            </w:r>
          </w:p>
        </w:tc>
      </w:tr>
      <w:tr w:rsidR="00962B48" w14:paraId="4AE1CA51"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6581C432" w14:textId="77777777" w:rsidR="00962B48" w:rsidRDefault="00962B48" w:rsidP="00FC580B">
            <w:pPr>
              <w:pStyle w:val="TAL"/>
            </w:pPr>
            <w:r>
              <w:t>ML model ID list</w:t>
            </w:r>
          </w:p>
        </w:tc>
        <w:tc>
          <w:tcPr>
            <w:tcW w:w="1440" w:type="dxa"/>
            <w:tcBorders>
              <w:top w:val="single" w:sz="4" w:space="0" w:color="000000"/>
              <w:left w:val="single" w:sz="4" w:space="0" w:color="000000"/>
              <w:bottom w:val="single" w:sz="4" w:space="0" w:color="000000"/>
              <w:right w:val="nil"/>
            </w:tcBorders>
            <w:hideMark/>
          </w:tcPr>
          <w:p w14:paraId="3E50B13E" w14:textId="77777777" w:rsidR="00962B48" w:rsidRDefault="00962B48" w:rsidP="00FC580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8AC73C3" w14:textId="77777777" w:rsidR="00962B48" w:rsidRDefault="00962B48" w:rsidP="00FC580B">
            <w:pPr>
              <w:pStyle w:val="TAL"/>
            </w:pPr>
            <w:r>
              <w:t xml:space="preserve">Represents the identifiers of the discovered list of ML models. This </w:t>
            </w:r>
            <w:r>
              <w:rPr>
                <w:rFonts w:cs="Arial"/>
              </w:rPr>
              <w:t>information element shall be provided if the result is success.</w:t>
            </w:r>
          </w:p>
        </w:tc>
      </w:tr>
      <w:tr w:rsidR="00962B48" w14:paraId="2C86CA93"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531B7465" w14:textId="77777777" w:rsidR="00962B48" w:rsidRDefault="00962B48" w:rsidP="00FC580B">
            <w:pPr>
              <w:pStyle w:val="TAL"/>
            </w:pPr>
            <w:r>
              <w:t>&gt; ML model</w:t>
            </w:r>
          </w:p>
        </w:tc>
        <w:tc>
          <w:tcPr>
            <w:tcW w:w="1440" w:type="dxa"/>
            <w:tcBorders>
              <w:top w:val="single" w:sz="4" w:space="0" w:color="000000"/>
              <w:left w:val="single" w:sz="4" w:space="0" w:color="000000"/>
              <w:bottom w:val="single" w:sz="4" w:space="0" w:color="000000"/>
              <w:right w:val="nil"/>
            </w:tcBorders>
            <w:hideMark/>
          </w:tcPr>
          <w:p w14:paraId="5F4D20E7" w14:textId="77777777" w:rsidR="00962B48" w:rsidRDefault="00962B48" w:rsidP="00FC580B">
            <w:pPr>
              <w:pStyle w:val="TAC"/>
              <w:rPr>
                <w:lang w:eastAsia="zh-CN"/>
              </w:rPr>
            </w:pPr>
            <w:r>
              <w:t>O</w:t>
            </w:r>
          </w:p>
          <w:p w14:paraId="2CF4326F" w14:textId="77777777" w:rsidR="00962B48" w:rsidRDefault="00962B48" w:rsidP="00FC580B">
            <w:pPr>
              <w:pStyle w:val="TAC"/>
              <w:rPr>
                <w:lang w:eastAsia="zh-CN"/>
              </w:rPr>
            </w:pPr>
            <w:r>
              <w:rPr>
                <w:lang w:eastAsia="zh-CN"/>
              </w:rPr>
              <w:t>(NOTE 1)</w:t>
            </w:r>
          </w:p>
          <w:p w14:paraId="2F3F911C" w14:textId="77777777" w:rsidR="00962B48" w:rsidRDefault="00962B48" w:rsidP="00FC580B">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34AEAF45" w14:textId="77777777" w:rsidR="00962B48" w:rsidRDefault="00962B48" w:rsidP="00FC580B">
            <w:pPr>
              <w:pStyle w:val="TAL"/>
            </w:pPr>
            <w:r>
              <w:t xml:space="preserve">Represents the ML model(s). This </w:t>
            </w:r>
            <w:r>
              <w:rPr>
                <w:rFonts w:cs="Arial"/>
              </w:rPr>
              <w:t>information element may be provided if the result is success.</w:t>
            </w:r>
          </w:p>
        </w:tc>
      </w:tr>
      <w:tr w:rsidR="00962B48" w14:paraId="75E777A5" w14:textId="77777777" w:rsidTr="00FC580B">
        <w:trPr>
          <w:jc w:val="center"/>
        </w:trPr>
        <w:tc>
          <w:tcPr>
            <w:tcW w:w="2880" w:type="dxa"/>
            <w:tcBorders>
              <w:top w:val="single" w:sz="4" w:space="0" w:color="000000"/>
              <w:left w:val="single" w:sz="4" w:space="0" w:color="000000"/>
              <w:bottom w:val="single" w:sz="4" w:space="0" w:color="000000"/>
              <w:right w:val="nil"/>
            </w:tcBorders>
            <w:hideMark/>
          </w:tcPr>
          <w:p w14:paraId="4A164171" w14:textId="77777777" w:rsidR="00962B48" w:rsidRDefault="00962B48" w:rsidP="00FC580B">
            <w:pPr>
              <w:pStyle w:val="TAL"/>
            </w:pPr>
            <w:r>
              <w:t>&gt; ML model address(es)</w:t>
            </w:r>
          </w:p>
        </w:tc>
        <w:tc>
          <w:tcPr>
            <w:tcW w:w="1440" w:type="dxa"/>
            <w:tcBorders>
              <w:top w:val="single" w:sz="4" w:space="0" w:color="000000"/>
              <w:left w:val="single" w:sz="4" w:space="0" w:color="000000"/>
              <w:bottom w:val="single" w:sz="4" w:space="0" w:color="000000"/>
              <w:right w:val="nil"/>
            </w:tcBorders>
            <w:hideMark/>
          </w:tcPr>
          <w:p w14:paraId="52D9764C" w14:textId="77777777" w:rsidR="00962B48" w:rsidRDefault="00962B48" w:rsidP="00FC580B">
            <w:pPr>
              <w:pStyle w:val="TAC"/>
              <w:rPr>
                <w:lang w:eastAsia="zh-CN"/>
              </w:rPr>
            </w:pPr>
            <w:r>
              <w:t>O</w:t>
            </w:r>
          </w:p>
          <w:p w14:paraId="7B9C312D" w14:textId="77777777" w:rsidR="00962B48" w:rsidRDefault="00962B48" w:rsidP="00FC580B">
            <w:pPr>
              <w:pStyle w:val="TAC"/>
              <w:rPr>
                <w:lang w:eastAsia="zh-CN"/>
              </w:rPr>
            </w:pPr>
            <w:r>
              <w:rPr>
                <w:lang w:eastAsia="zh-CN"/>
              </w:rPr>
              <w:t>(NOTE 1)</w:t>
            </w:r>
          </w:p>
          <w:p w14:paraId="321776F2" w14:textId="77777777" w:rsidR="00962B48" w:rsidRDefault="00962B48" w:rsidP="00FC580B">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93AF575" w14:textId="77777777" w:rsidR="00962B48" w:rsidRDefault="00962B48" w:rsidP="00FC580B">
            <w:pPr>
              <w:pStyle w:val="TAL"/>
            </w:pPr>
            <w:r>
              <w:t xml:space="preserve">Represents the ML model address(es) at Model repository that can be used to download the ML model. This </w:t>
            </w:r>
            <w:r>
              <w:rPr>
                <w:rFonts w:cs="Arial"/>
              </w:rPr>
              <w:t>information element may be provided if the result is success.</w:t>
            </w:r>
          </w:p>
        </w:tc>
      </w:tr>
      <w:tr w:rsidR="00962B48" w14:paraId="68A2B323" w14:textId="77777777" w:rsidTr="00FC580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BE5F598" w14:textId="77777777" w:rsidR="00962B48" w:rsidRDefault="00962B48" w:rsidP="00FC580B">
            <w:pPr>
              <w:pStyle w:val="TAN"/>
            </w:pPr>
            <w:r>
              <w:t>NOTE 1:</w:t>
            </w:r>
            <w:r>
              <w:tab/>
              <w:t>Only one of these information elements shall be provided.</w:t>
            </w:r>
          </w:p>
          <w:p w14:paraId="500B9D69" w14:textId="77777777" w:rsidR="00962B48" w:rsidRDefault="00962B48" w:rsidP="00FC580B">
            <w:pPr>
              <w:pStyle w:val="TAN"/>
            </w:pPr>
            <w:r>
              <w:t>NOTE 2:</w:t>
            </w:r>
            <w:r>
              <w:tab/>
              <w:t>For transfer learning, the list of all possible models matching the filtering criteria can be included along with model address.</w:t>
            </w:r>
          </w:p>
        </w:tc>
      </w:tr>
    </w:tbl>
    <w:p w14:paraId="44BF386E" w14:textId="77777777" w:rsidR="00962B48" w:rsidRDefault="00962B48" w:rsidP="00962B48">
      <w:pPr>
        <w:rPr>
          <w:noProof/>
          <w:lang w:val="en-US"/>
        </w:rPr>
      </w:pPr>
    </w:p>
    <w:bookmarkEnd w:id="70"/>
    <w:p w14:paraId="4E854874" w14:textId="77777777" w:rsidR="00DA4D27" w:rsidRPr="00AD7C25" w:rsidRDefault="00DA4D27" w:rsidP="00C21836">
      <w:pPr>
        <w:rPr>
          <w:noProof/>
          <w:lang w:val="en-US"/>
        </w:rPr>
      </w:pPr>
    </w:p>
    <w:p w14:paraId="148AFF31" w14:textId="638AAC3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7C2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67C2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6CAD14" w14:textId="4C9422B1"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AD2AB4" w14:textId="77777777" w:rsidR="00185B85" w:rsidRDefault="00185B85">
      <w:r>
        <w:separator/>
      </w:r>
    </w:p>
  </w:endnote>
  <w:endnote w:type="continuationSeparator" w:id="0">
    <w:p w14:paraId="5989D91B" w14:textId="77777777" w:rsidR="00185B85" w:rsidRDefault="00185B85">
      <w:r>
        <w:continuationSeparator/>
      </w:r>
    </w:p>
  </w:endnote>
  <w:endnote w:type="continuationNotice" w:id="1">
    <w:p w14:paraId="6E4C663B" w14:textId="77777777" w:rsidR="00185B85" w:rsidRDefault="00185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52324" w14:textId="77777777" w:rsidR="00185B85" w:rsidRDefault="00185B85">
      <w:r>
        <w:separator/>
      </w:r>
    </w:p>
  </w:footnote>
  <w:footnote w:type="continuationSeparator" w:id="0">
    <w:p w14:paraId="34E79C35" w14:textId="77777777" w:rsidR="00185B85" w:rsidRDefault="00185B85">
      <w:r>
        <w:continuationSeparator/>
      </w:r>
    </w:p>
  </w:footnote>
  <w:footnote w:type="continuationNotice" w:id="1">
    <w:p w14:paraId="70DD26E2" w14:textId="77777777" w:rsidR="00185B85" w:rsidRDefault="00185B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97257D"/>
    <w:multiLevelType w:val="hybridMultilevel"/>
    <w:tmpl w:val="7EAE5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80185043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288337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065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rev">
    <w15:presenceInfo w15:providerId="None" w15:userId="Quang L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94A"/>
    <w:rsid w:val="00004E42"/>
    <w:rsid w:val="00017303"/>
    <w:rsid w:val="00022E4A"/>
    <w:rsid w:val="000237E3"/>
    <w:rsid w:val="00034C78"/>
    <w:rsid w:val="00041793"/>
    <w:rsid w:val="000523D8"/>
    <w:rsid w:val="00052623"/>
    <w:rsid w:val="00062A46"/>
    <w:rsid w:val="00062B31"/>
    <w:rsid w:val="00065554"/>
    <w:rsid w:val="000724EA"/>
    <w:rsid w:val="00072D44"/>
    <w:rsid w:val="0007686A"/>
    <w:rsid w:val="00091508"/>
    <w:rsid w:val="000928D3"/>
    <w:rsid w:val="000A127D"/>
    <w:rsid w:val="000A1C77"/>
    <w:rsid w:val="000A5BBF"/>
    <w:rsid w:val="000B6310"/>
    <w:rsid w:val="000C6598"/>
    <w:rsid w:val="000E351C"/>
    <w:rsid w:val="000F5E37"/>
    <w:rsid w:val="000F6126"/>
    <w:rsid w:val="000F73CB"/>
    <w:rsid w:val="000F76CD"/>
    <w:rsid w:val="00100857"/>
    <w:rsid w:val="001010D9"/>
    <w:rsid w:val="001015BB"/>
    <w:rsid w:val="00104C90"/>
    <w:rsid w:val="0010614B"/>
    <w:rsid w:val="00107AAB"/>
    <w:rsid w:val="001109C4"/>
    <w:rsid w:val="0012204C"/>
    <w:rsid w:val="0012798E"/>
    <w:rsid w:val="00132007"/>
    <w:rsid w:val="00132D7F"/>
    <w:rsid w:val="0013504C"/>
    <w:rsid w:val="00135915"/>
    <w:rsid w:val="00147D0F"/>
    <w:rsid w:val="001526CE"/>
    <w:rsid w:val="001553AD"/>
    <w:rsid w:val="0015571C"/>
    <w:rsid w:val="00156707"/>
    <w:rsid w:val="00161876"/>
    <w:rsid w:val="00165CBA"/>
    <w:rsid w:val="00170252"/>
    <w:rsid w:val="00181FEC"/>
    <w:rsid w:val="001827D8"/>
    <w:rsid w:val="00185B85"/>
    <w:rsid w:val="0018749A"/>
    <w:rsid w:val="00195C9C"/>
    <w:rsid w:val="001A1C18"/>
    <w:rsid w:val="001A486D"/>
    <w:rsid w:val="001B2092"/>
    <w:rsid w:val="001B3E7E"/>
    <w:rsid w:val="001C137E"/>
    <w:rsid w:val="001C1628"/>
    <w:rsid w:val="001C4A9C"/>
    <w:rsid w:val="001D3BF6"/>
    <w:rsid w:val="001D56F1"/>
    <w:rsid w:val="001E1586"/>
    <w:rsid w:val="001E41F3"/>
    <w:rsid w:val="001E5A1C"/>
    <w:rsid w:val="001F0441"/>
    <w:rsid w:val="001F301B"/>
    <w:rsid w:val="0020225A"/>
    <w:rsid w:val="002037A2"/>
    <w:rsid w:val="002055DD"/>
    <w:rsid w:val="002100CD"/>
    <w:rsid w:val="00210E61"/>
    <w:rsid w:val="00212FF7"/>
    <w:rsid w:val="00215ABA"/>
    <w:rsid w:val="002213F9"/>
    <w:rsid w:val="0022226F"/>
    <w:rsid w:val="00224443"/>
    <w:rsid w:val="002316E1"/>
    <w:rsid w:val="00232D54"/>
    <w:rsid w:val="00232F47"/>
    <w:rsid w:val="002476FA"/>
    <w:rsid w:val="00247FAF"/>
    <w:rsid w:val="0025217E"/>
    <w:rsid w:val="00256B50"/>
    <w:rsid w:val="00262BAD"/>
    <w:rsid w:val="002634BB"/>
    <w:rsid w:val="00275D12"/>
    <w:rsid w:val="002809A1"/>
    <w:rsid w:val="00283D65"/>
    <w:rsid w:val="00291CCD"/>
    <w:rsid w:val="002955A4"/>
    <w:rsid w:val="00297FD0"/>
    <w:rsid w:val="002A1B39"/>
    <w:rsid w:val="002A412E"/>
    <w:rsid w:val="002A6497"/>
    <w:rsid w:val="002B1F0E"/>
    <w:rsid w:val="002B38EA"/>
    <w:rsid w:val="002B3CFF"/>
    <w:rsid w:val="002B6F6A"/>
    <w:rsid w:val="002C7670"/>
    <w:rsid w:val="002C7EBF"/>
    <w:rsid w:val="002D16C0"/>
    <w:rsid w:val="002E0F3E"/>
    <w:rsid w:val="00305822"/>
    <w:rsid w:val="00307245"/>
    <w:rsid w:val="003125CD"/>
    <w:rsid w:val="003131B7"/>
    <w:rsid w:val="003226DD"/>
    <w:rsid w:val="00322B94"/>
    <w:rsid w:val="003239E9"/>
    <w:rsid w:val="00331CA0"/>
    <w:rsid w:val="00332BBF"/>
    <w:rsid w:val="003456B5"/>
    <w:rsid w:val="00347CAD"/>
    <w:rsid w:val="00347E89"/>
    <w:rsid w:val="0035086D"/>
    <w:rsid w:val="00354BC0"/>
    <w:rsid w:val="003575E9"/>
    <w:rsid w:val="00361595"/>
    <w:rsid w:val="00364BF9"/>
    <w:rsid w:val="00370766"/>
    <w:rsid w:val="003765CD"/>
    <w:rsid w:val="0037666A"/>
    <w:rsid w:val="00382E6D"/>
    <w:rsid w:val="0039479A"/>
    <w:rsid w:val="003A32CB"/>
    <w:rsid w:val="003A631C"/>
    <w:rsid w:val="003B0D91"/>
    <w:rsid w:val="003B4475"/>
    <w:rsid w:val="003C08DA"/>
    <w:rsid w:val="003C3F36"/>
    <w:rsid w:val="003E29EF"/>
    <w:rsid w:val="003E510C"/>
    <w:rsid w:val="003E71FC"/>
    <w:rsid w:val="003F00E8"/>
    <w:rsid w:val="003F6378"/>
    <w:rsid w:val="00400063"/>
    <w:rsid w:val="004009E3"/>
    <w:rsid w:val="00404954"/>
    <w:rsid w:val="00405850"/>
    <w:rsid w:val="004102F3"/>
    <w:rsid w:val="004103EB"/>
    <w:rsid w:val="0041053B"/>
    <w:rsid w:val="004120CD"/>
    <w:rsid w:val="0041426D"/>
    <w:rsid w:val="00417430"/>
    <w:rsid w:val="00424B44"/>
    <w:rsid w:val="00425A80"/>
    <w:rsid w:val="00432DD0"/>
    <w:rsid w:val="00436BAB"/>
    <w:rsid w:val="00442377"/>
    <w:rsid w:val="00443BB8"/>
    <w:rsid w:val="00445737"/>
    <w:rsid w:val="004543B0"/>
    <w:rsid w:val="0045594B"/>
    <w:rsid w:val="004656E2"/>
    <w:rsid w:val="0046589F"/>
    <w:rsid w:val="0046632B"/>
    <w:rsid w:val="004668DF"/>
    <w:rsid w:val="00471DE8"/>
    <w:rsid w:val="00480CFB"/>
    <w:rsid w:val="004818B1"/>
    <w:rsid w:val="00486FED"/>
    <w:rsid w:val="0049014B"/>
    <w:rsid w:val="00491579"/>
    <w:rsid w:val="0049211E"/>
    <w:rsid w:val="0049278F"/>
    <w:rsid w:val="0049670D"/>
    <w:rsid w:val="004A1BB0"/>
    <w:rsid w:val="004A2D6A"/>
    <w:rsid w:val="004A6CE2"/>
    <w:rsid w:val="004B1B4F"/>
    <w:rsid w:val="004B2E9C"/>
    <w:rsid w:val="004B2EFA"/>
    <w:rsid w:val="004B3581"/>
    <w:rsid w:val="004C418A"/>
    <w:rsid w:val="004D5F95"/>
    <w:rsid w:val="004D7F53"/>
    <w:rsid w:val="004E06DB"/>
    <w:rsid w:val="004E302C"/>
    <w:rsid w:val="0050780D"/>
    <w:rsid w:val="00507876"/>
    <w:rsid w:val="00511952"/>
    <w:rsid w:val="00515EF6"/>
    <w:rsid w:val="005206F9"/>
    <w:rsid w:val="00521039"/>
    <w:rsid w:val="00521FBF"/>
    <w:rsid w:val="005241E5"/>
    <w:rsid w:val="00525137"/>
    <w:rsid w:val="00525DE5"/>
    <w:rsid w:val="0052615C"/>
    <w:rsid w:val="00533B7A"/>
    <w:rsid w:val="0056222D"/>
    <w:rsid w:val="005660BD"/>
    <w:rsid w:val="00567FC9"/>
    <w:rsid w:val="00585996"/>
    <w:rsid w:val="0058703A"/>
    <w:rsid w:val="005873B7"/>
    <w:rsid w:val="00591E1B"/>
    <w:rsid w:val="005961FD"/>
    <w:rsid w:val="00596526"/>
    <w:rsid w:val="005A385D"/>
    <w:rsid w:val="005A3F92"/>
    <w:rsid w:val="005A4024"/>
    <w:rsid w:val="005A405C"/>
    <w:rsid w:val="005B5D33"/>
    <w:rsid w:val="005C1206"/>
    <w:rsid w:val="005C1635"/>
    <w:rsid w:val="005C5BDF"/>
    <w:rsid w:val="005D061E"/>
    <w:rsid w:val="005D5305"/>
    <w:rsid w:val="005E2C44"/>
    <w:rsid w:val="005E4909"/>
    <w:rsid w:val="005E7B4D"/>
    <w:rsid w:val="005F06D7"/>
    <w:rsid w:val="005F2DB4"/>
    <w:rsid w:val="005F6B59"/>
    <w:rsid w:val="00600DC4"/>
    <w:rsid w:val="00603517"/>
    <w:rsid w:val="006072F5"/>
    <w:rsid w:val="00607CA1"/>
    <w:rsid w:val="00610DE9"/>
    <w:rsid w:val="00613B34"/>
    <w:rsid w:val="006413AA"/>
    <w:rsid w:val="00642835"/>
    <w:rsid w:val="0064325F"/>
    <w:rsid w:val="0064455C"/>
    <w:rsid w:val="00644EDA"/>
    <w:rsid w:val="0065003E"/>
    <w:rsid w:val="0066527A"/>
    <w:rsid w:val="00665EA1"/>
    <w:rsid w:val="006772E4"/>
    <w:rsid w:val="0068124F"/>
    <w:rsid w:val="0068160C"/>
    <w:rsid w:val="00681DA1"/>
    <w:rsid w:val="00690ED5"/>
    <w:rsid w:val="006916F3"/>
    <w:rsid w:val="00692F95"/>
    <w:rsid w:val="006960D0"/>
    <w:rsid w:val="006A0945"/>
    <w:rsid w:val="006A0FAB"/>
    <w:rsid w:val="006A241A"/>
    <w:rsid w:val="006A619B"/>
    <w:rsid w:val="006A6271"/>
    <w:rsid w:val="006B114E"/>
    <w:rsid w:val="006B5345"/>
    <w:rsid w:val="006C170D"/>
    <w:rsid w:val="006C67F0"/>
    <w:rsid w:val="006D0D22"/>
    <w:rsid w:val="006D2D12"/>
    <w:rsid w:val="006D4207"/>
    <w:rsid w:val="006E1664"/>
    <w:rsid w:val="006E21FB"/>
    <w:rsid w:val="006F376A"/>
    <w:rsid w:val="007010B6"/>
    <w:rsid w:val="00710348"/>
    <w:rsid w:val="00712A2B"/>
    <w:rsid w:val="00713847"/>
    <w:rsid w:val="00722FA4"/>
    <w:rsid w:val="00726946"/>
    <w:rsid w:val="0073163E"/>
    <w:rsid w:val="00732381"/>
    <w:rsid w:val="00736305"/>
    <w:rsid w:val="0073780F"/>
    <w:rsid w:val="007479F4"/>
    <w:rsid w:val="00752B4F"/>
    <w:rsid w:val="00770A9F"/>
    <w:rsid w:val="00770E67"/>
    <w:rsid w:val="00781905"/>
    <w:rsid w:val="007825D3"/>
    <w:rsid w:val="00787EE2"/>
    <w:rsid w:val="007956CC"/>
    <w:rsid w:val="007A2818"/>
    <w:rsid w:val="007A4A08"/>
    <w:rsid w:val="007B0683"/>
    <w:rsid w:val="007B4183"/>
    <w:rsid w:val="007B4FA9"/>
    <w:rsid w:val="007B512A"/>
    <w:rsid w:val="007C2097"/>
    <w:rsid w:val="007C5607"/>
    <w:rsid w:val="007C77DF"/>
    <w:rsid w:val="007D029F"/>
    <w:rsid w:val="007D3BFB"/>
    <w:rsid w:val="007D70D6"/>
    <w:rsid w:val="007E0DCE"/>
    <w:rsid w:val="007E16D9"/>
    <w:rsid w:val="007E176C"/>
    <w:rsid w:val="007E18FA"/>
    <w:rsid w:val="007E34B1"/>
    <w:rsid w:val="007F4FDC"/>
    <w:rsid w:val="007F7A7A"/>
    <w:rsid w:val="00800104"/>
    <w:rsid w:val="0080691C"/>
    <w:rsid w:val="0081530F"/>
    <w:rsid w:val="00817868"/>
    <w:rsid w:val="00837283"/>
    <w:rsid w:val="00843C3D"/>
    <w:rsid w:val="00847D51"/>
    <w:rsid w:val="00852325"/>
    <w:rsid w:val="0085467E"/>
    <w:rsid w:val="008548E9"/>
    <w:rsid w:val="00855F08"/>
    <w:rsid w:val="00856B98"/>
    <w:rsid w:val="00857185"/>
    <w:rsid w:val="008609CF"/>
    <w:rsid w:val="00866E10"/>
    <w:rsid w:val="00867FF5"/>
    <w:rsid w:val="0087036C"/>
    <w:rsid w:val="00870EE7"/>
    <w:rsid w:val="00873B74"/>
    <w:rsid w:val="00876A2C"/>
    <w:rsid w:val="00881AEE"/>
    <w:rsid w:val="008875D7"/>
    <w:rsid w:val="00895313"/>
    <w:rsid w:val="00895C76"/>
    <w:rsid w:val="008A0451"/>
    <w:rsid w:val="008A5E86"/>
    <w:rsid w:val="008A6CBE"/>
    <w:rsid w:val="008B1118"/>
    <w:rsid w:val="008B3DB0"/>
    <w:rsid w:val="008B5AC6"/>
    <w:rsid w:val="008B6B24"/>
    <w:rsid w:val="008C107A"/>
    <w:rsid w:val="008C1E65"/>
    <w:rsid w:val="008E448A"/>
    <w:rsid w:val="008F2E87"/>
    <w:rsid w:val="008F33A2"/>
    <w:rsid w:val="008F647C"/>
    <w:rsid w:val="008F686C"/>
    <w:rsid w:val="009001E3"/>
    <w:rsid w:val="00900318"/>
    <w:rsid w:val="009012A3"/>
    <w:rsid w:val="00914BF7"/>
    <w:rsid w:val="0092197F"/>
    <w:rsid w:val="009253B8"/>
    <w:rsid w:val="00925626"/>
    <w:rsid w:val="009267A5"/>
    <w:rsid w:val="00932A70"/>
    <w:rsid w:val="00934B69"/>
    <w:rsid w:val="009359C8"/>
    <w:rsid w:val="00936E66"/>
    <w:rsid w:val="009462CD"/>
    <w:rsid w:val="00946F9E"/>
    <w:rsid w:val="00954242"/>
    <w:rsid w:val="00957D6A"/>
    <w:rsid w:val="00962B48"/>
    <w:rsid w:val="00965CAD"/>
    <w:rsid w:val="00970236"/>
    <w:rsid w:val="00984715"/>
    <w:rsid w:val="00984A41"/>
    <w:rsid w:val="009947C8"/>
    <w:rsid w:val="00995C12"/>
    <w:rsid w:val="00997AE2"/>
    <w:rsid w:val="009A3CCE"/>
    <w:rsid w:val="009A6290"/>
    <w:rsid w:val="009A7F75"/>
    <w:rsid w:val="009B02B0"/>
    <w:rsid w:val="009B560B"/>
    <w:rsid w:val="009C245E"/>
    <w:rsid w:val="009C61B9"/>
    <w:rsid w:val="009D6CC6"/>
    <w:rsid w:val="009E3297"/>
    <w:rsid w:val="009E4068"/>
    <w:rsid w:val="009F51EE"/>
    <w:rsid w:val="009F7FF6"/>
    <w:rsid w:val="00A147CA"/>
    <w:rsid w:val="00A200DC"/>
    <w:rsid w:val="00A21560"/>
    <w:rsid w:val="00A21C90"/>
    <w:rsid w:val="00A33929"/>
    <w:rsid w:val="00A33D66"/>
    <w:rsid w:val="00A3669C"/>
    <w:rsid w:val="00A47E70"/>
    <w:rsid w:val="00A526CC"/>
    <w:rsid w:val="00A65637"/>
    <w:rsid w:val="00A67C2B"/>
    <w:rsid w:val="00A72326"/>
    <w:rsid w:val="00A72E95"/>
    <w:rsid w:val="00A75BDA"/>
    <w:rsid w:val="00A77A32"/>
    <w:rsid w:val="00A823B2"/>
    <w:rsid w:val="00A8322D"/>
    <w:rsid w:val="00A862B9"/>
    <w:rsid w:val="00A91F8C"/>
    <w:rsid w:val="00A97E3D"/>
    <w:rsid w:val="00AA5F04"/>
    <w:rsid w:val="00AA7638"/>
    <w:rsid w:val="00AA76AB"/>
    <w:rsid w:val="00AB0C79"/>
    <w:rsid w:val="00AB6534"/>
    <w:rsid w:val="00AB7AE7"/>
    <w:rsid w:val="00AC3E47"/>
    <w:rsid w:val="00AC4F2C"/>
    <w:rsid w:val="00AC5394"/>
    <w:rsid w:val="00AC685D"/>
    <w:rsid w:val="00AD2965"/>
    <w:rsid w:val="00AD384E"/>
    <w:rsid w:val="00AD66DD"/>
    <w:rsid w:val="00AD7C25"/>
    <w:rsid w:val="00AE1B14"/>
    <w:rsid w:val="00AE3ECA"/>
    <w:rsid w:val="00AF5931"/>
    <w:rsid w:val="00AF685E"/>
    <w:rsid w:val="00AF79C3"/>
    <w:rsid w:val="00AF7C29"/>
    <w:rsid w:val="00B014CD"/>
    <w:rsid w:val="00B02A7D"/>
    <w:rsid w:val="00B05B9E"/>
    <w:rsid w:val="00B0659D"/>
    <w:rsid w:val="00B11197"/>
    <w:rsid w:val="00B15A00"/>
    <w:rsid w:val="00B15EB6"/>
    <w:rsid w:val="00B258BB"/>
    <w:rsid w:val="00B35C6C"/>
    <w:rsid w:val="00B417A8"/>
    <w:rsid w:val="00B46356"/>
    <w:rsid w:val="00B46D50"/>
    <w:rsid w:val="00B47C07"/>
    <w:rsid w:val="00B6170C"/>
    <w:rsid w:val="00B660D7"/>
    <w:rsid w:val="00B66D06"/>
    <w:rsid w:val="00B727EA"/>
    <w:rsid w:val="00B74C22"/>
    <w:rsid w:val="00B754CE"/>
    <w:rsid w:val="00B7643C"/>
    <w:rsid w:val="00B8024E"/>
    <w:rsid w:val="00B95BA0"/>
    <w:rsid w:val="00B95BC8"/>
    <w:rsid w:val="00BA016E"/>
    <w:rsid w:val="00BA0FE0"/>
    <w:rsid w:val="00BA5187"/>
    <w:rsid w:val="00BB5DFC"/>
    <w:rsid w:val="00BC7EB8"/>
    <w:rsid w:val="00BD279D"/>
    <w:rsid w:val="00BD6ADD"/>
    <w:rsid w:val="00BD7659"/>
    <w:rsid w:val="00BE4096"/>
    <w:rsid w:val="00BE4660"/>
    <w:rsid w:val="00BF040D"/>
    <w:rsid w:val="00BF2821"/>
    <w:rsid w:val="00C07199"/>
    <w:rsid w:val="00C1041E"/>
    <w:rsid w:val="00C10F0B"/>
    <w:rsid w:val="00C123D3"/>
    <w:rsid w:val="00C12F29"/>
    <w:rsid w:val="00C1723F"/>
    <w:rsid w:val="00C202D4"/>
    <w:rsid w:val="00C217B8"/>
    <w:rsid w:val="00C21836"/>
    <w:rsid w:val="00C21AFC"/>
    <w:rsid w:val="00C2236D"/>
    <w:rsid w:val="00C234D1"/>
    <w:rsid w:val="00C23944"/>
    <w:rsid w:val="00C23B97"/>
    <w:rsid w:val="00C2451C"/>
    <w:rsid w:val="00C307E2"/>
    <w:rsid w:val="00C35B9B"/>
    <w:rsid w:val="00C42861"/>
    <w:rsid w:val="00C4290D"/>
    <w:rsid w:val="00C433A9"/>
    <w:rsid w:val="00C47E99"/>
    <w:rsid w:val="00C511E2"/>
    <w:rsid w:val="00C524DD"/>
    <w:rsid w:val="00C53601"/>
    <w:rsid w:val="00C54F42"/>
    <w:rsid w:val="00C62D8E"/>
    <w:rsid w:val="00C75C45"/>
    <w:rsid w:val="00C91FFF"/>
    <w:rsid w:val="00C92152"/>
    <w:rsid w:val="00C953E5"/>
    <w:rsid w:val="00C95985"/>
    <w:rsid w:val="00C96EAE"/>
    <w:rsid w:val="00CA36CD"/>
    <w:rsid w:val="00CA3886"/>
    <w:rsid w:val="00CA4650"/>
    <w:rsid w:val="00CA6DB8"/>
    <w:rsid w:val="00CA6F83"/>
    <w:rsid w:val="00CB1493"/>
    <w:rsid w:val="00CB172A"/>
    <w:rsid w:val="00CB204C"/>
    <w:rsid w:val="00CC22D4"/>
    <w:rsid w:val="00CC5026"/>
    <w:rsid w:val="00CC65BA"/>
    <w:rsid w:val="00CD1719"/>
    <w:rsid w:val="00CD2478"/>
    <w:rsid w:val="00CD3417"/>
    <w:rsid w:val="00CD552A"/>
    <w:rsid w:val="00CE14A7"/>
    <w:rsid w:val="00CE1D0C"/>
    <w:rsid w:val="00CE21CA"/>
    <w:rsid w:val="00D04599"/>
    <w:rsid w:val="00D0472E"/>
    <w:rsid w:val="00D075A9"/>
    <w:rsid w:val="00D07CA7"/>
    <w:rsid w:val="00D10930"/>
    <w:rsid w:val="00D11BF8"/>
    <w:rsid w:val="00D218E3"/>
    <w:rsid w:val="00D2328E"/>
    <w:rsid w:val="00D238B7"/>
    <w:rsid w:val="00D23A71"/>
    <w:rsid w:val="00D312D6"/>
    <w:rsid w:val="00D3151C"/>
    <w:rsid w:val="00D3253F"/>
    <w:rsid w:val="00D3528A"/>
    <w:rsid w:val="00D35805"/>
    <w:rsid w:val="00D37E59"/>
    <w:rsid w:val="00D407B1"/>
    <w:rsid w:val="00D54E8C"/>
    <w:rsid w:val="00D56C1D"/>
    <w:rsid w:val="00D63A5C"/>
    <w:rsid w:val="00D65026"/>
    <w:rsid w:val="00D658A3"/>
    <w:rsid w:val="00D66080"/>
    <w:rsid w:val="00D66B1F"/>
    <w:rsid w:val="00D70D86"/>
    <w:rsid w:val="00D7265B"/>
    <w:rsid w:val="00D73136"/>
    <w:rsid w:val="00D73324"/>
    <w:rsid w:val="00D83446"/>
    <w:rsid w:val="00D83BF8"/>
    <w:rsid w:val="00D87596"/>
    <w:rsid w:val="00D97DB3"/>
    <w:rsid w:val="00DA22FD"/>
    <w:rsid w:val="00DA4A78"/>
    <w:rsid w:val="00DA4D27"/>
    <w:rsid w:val="00DA54B2"/>
    <w:rsid w:val="00DA75EC"/>
    <w:rsid w:val="00DC492A"/>
    <w:rsid w:val="00DC4D94"/>
    <w:rsid w:val="00DC6D27"/>
    <w:rsid w:val="00DD08ED"/>
    <w:rsid w:val="00DD1347"/>
    <w:rsid w:val="00DD30F3"/>
    <w:rsid w:val="00DE0941"/>
    <w:rsid w:val="00DE667F"/>
    <w:rsid w:val="00DE7885"/>
    <w:rsid w:val="00DF37BD"/>
    <w:rsid w:val="00E00442"/>
    <w:rsid w:val="00E03A42"/>
    <w:rsid w:val="00E06CEF"/>
    <w:rsid w:val="00E07CB4"/>
    <w:rsid w:val="00E1161B"/>
    <w:rsid w:val="00E156E0"/>
    <w:rsid w:val="00E15DB1"/>
    <w:rsid w:val="00E20CD5"/>
    <w:rsid w:val="00E22736"/>
    <w:rsid w:val="00E2764E"/>
    <w:rsid w:val="00E279AF"/>
    <w:rsid w:val="00E3031A"/>
    <w:rsid w:val="00E32FD7"/>
    <w:rsid w:val="00E348FE"/>
    <w:rsid w:val="00E412FD"/>
    <w:rsid w:val="00E42C12"/>
    <w:rsid w:val="00E43851"/>
    <w:rsid w:val="00E4738E"/>
    <w:rsid w:val="00E50C3F"/>
    <w:rsid w:val="00E5646D"/>
    <w:rsid w:val="00E61689"/>
    <w:rsid w:val="00E65BD2"/>
    <w:rsid w:val="00E71595"/>
    <w:rsid w:val="00E74E32"/>
    <w:rsid w:val="00E768B3"/>
    <w:rsid w:val="00E81BF9"/>
    <w:rsid w:val="00E82A96"/>
    <w:rsid w:val="00E84466"/>
    <w:rsid w:val="00E855CA"/>
    <w:rsid w:val="00E8683A"/>
    <w:rsid w:val="00E94860"/>
    <w:rsid w:val="00E951ED"/>
    <w:rsid w:val="00E96A61"/>
    <w:rsid w:val="00E97321"/>
    <w:rsid w:val="00EB4FA3"/>
    <w:rsid w:val="00EB77F5"/>
    <w:rsid w:val="00ED0519"/>
    <w:rsid w:val="00ED29BD"/>
    <w:rsid w:val="00ED353D"/>
    <w:rsid w:val="00ED4616"/>
    <w:rsid w:val="00ED5B7D"/>
    <w:rsid w:val="00EE771F"/>
    <w:rsid w:val="00EE7D7C"/>
    <w:rsid w:val="00EF07FB"/>
    <w:rsid w:val="00EF2CB8"/>
    <w:rsid w:val="00EF366B"/>
    <w:rsid w:val="00F06166"/>
    <w:rsid w:val="00F10DFC"/>
    <w:rsid w:val="00F13763"/>
    <w:rsid w:val="00F171D1"/>
    <w:rsid w:val="00F20362"/>
    <w:rsid w:val="00F25D98"/>
    <w:rsid w:val="00F27894"/>
    <w:rsid w:val="00F300FB"/>
    <w:rsid w:val="00F335FC"/>
    <w:rsid w:val="00F33ADA"/>
    <w:rsid w:val="00F34CF1"/>
    <w:rsid w:val="00F47C6E"/>
    <w:rsid w:val="00F5035E"/>
    <w:rsid w:val="00F5389E"/>
    <w:rsid w:val="00F545AC"/>
    <w:rsid w:val="00F56BA7"/>
    <w:rsid w:val="00F60C74"/>
    <w:rsid w:val="00F610C3"/>
    <w:rsid w:val="00F65CCD"/>
    <w:rsid w:val="00F65D80"/>
    <w:rsid w:val="00F66359"/>
    <w:rsid w:val="00F73514"/>
    <w:rsid w:val="00F749E6"/>
    <w:rsid w:val="00F77BD3"/>
    <w:rsid w:val="00F81736"/>
    <w:rsid w:val="00F855B5"/>
    <w:rsid w:val="00F9205A"/>
    <w:rsid w:val="00F92762"/>
    <w:rsid w:val="00F9350A"/>
    <w:rsid w:val="00F946A3"/>
    <w:rsid w:val="00F95B00"/>
    <w:rsid w:val="00F95E21"/>
    <w:rsid w:val="00F9609E"/>
    <w:rsid w:val="00FA1AAA"/>
    <w:rsid w:val="00FA547B"/>
    <w:rsid w:val="00FB6386"/>
    <w:rsid w:val="00FC5EF0"/>
    <w:rsid w:val="00FC77DE"/>
    <w:rsid w:val="00FE0706"/>
    <w:rsid w:val="00FE0BF8"/>
    <w:rsid w:val="00FE3460"/>
    <w:rsid w:val="00FE400D"/>
    <w:rsid w:val="00FE4987"/>
    <w:rsid w:val="00FE7F8D"/>
    <w:rsid w:val="00FF2726"/>
    <w:rsid w:val="00FF4CCC"/>
    <w:rsid w:val="00FF4F06"/>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41F54E82-45C1-4FBA-B9FA-0DCFDB86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A6CBE"/>
    <w:rPr>
      <w:color w:val="605E5C"/>
      <w:shd w:val="clear" w:color="auto" w:fill="E1DFDD"/>
    </w:rPr>
  </w:style>
  <w:style w:type="character" w:customStyle="1" w:styleId="Heading2Char">
    <w:name w:val="Heading 2 Char"/>
    <w:aliases w:val="h2 Char,2nd level Char,H2 Char,UNDERRUBRIK 1-2 Char,†berschrift 2 Char,õberschrift 2 Char"/>
    <w:link w:val="Heading2"/>
    <w:rsid w:val="00361595"/>
    <w:rPr>
      <w:rFonts w:ascii="Arial" w:hAnsi="Arial"/>
      <w:sz w:val="32"/>
      <w:lang w:eastAsia="en-US"/>
    </w:rPr>
  </w:style>
  <w:style w:type="character" w:customStyle="1" w:styleId="Heading3Char">
    <w:name w:val="Heading 3 Char"/>
    <w:aliases w:val="H3 Char"/>
    <w:link w:val="Heading3"/>
    <w:rsid w:val="006B5345"/>
    <w:rPr>
      <w:rFonts w:ascii="Arial" w:hAnsi="Arial"/>
      <w:sz w:val="28"/>
      <w:lang w:eastAsia="en-US"/>
    </w:rPr>
  </w:style>
  <w:style w:type="character" w:customStyle="1" w:styleId="THChar">
    <w:name w:val="TH Char"/>
    <w:link w:val="TH"/>
    <w:qFormat/>
    <w:rsid w:val="00B11197"/>
    <w:rPr>
      <w:rFonts w:ascii="Arial" w:hAnsi="Arial"/>
      <w:b/>
      <w:lang w:eastAsia="en-US"/>
    </w:rPr>
  </w:style>
  <w:style w:type="character" w:customStyle="1" w:styleId="Heading4Char">
    <w:name w:val="Heading 4 Char"/>
    <w:link w:val="Heading4"/>
    <w:rsid w:val="00B11197"/>
    <w:rPr>
      <w:rFonts w:ascii="Arial" w:hAnsi="Arial"/>
      <w:sz w:val="24"/>
      <w:lang w:eastAsia="en-US"/>
    </w:rPr>
  </w:style>
  <w:style w:type="character" w:customStyle="1" w:styleId="B1Char">
    <w:name w:val="B1 Char"/>
    <w:link w:val="B1"/>
    <w:qFormat/>
    <w:rsid w:val="00B11197"/>
    <w:rPr>
      <w:rFonts w:ascii="Times New Roman" w:hAnsi="Times New Roman"/>
      <w:lang w:eastAsia="en-US"/>
    </w:rPr>
  </w:style>
  <w:style w:type="character" w:customStyle="1" w:styleId="TFChar">
    <w:name w:val="TF Char"/>
    <w:link w:val="TF"/>
    <w:qFormat/>
    <w:rsid w:val="00B11197"/>
    <w:rPr>
      <w:rFonts w:ascii="Arial" w:hAnsi="Arial"/>
      <w:b/>
      <w:lang w:eastAsia="en-US"/>
    </w:rPr>
  </w:style>
  <w:style w:type="character" w:customStyle="1" w:styleId="NOZchn">
    <w:name w:val="NO Zchn"/>
    <w:link w:val="NO"/>
    <w:qFormat/>
    <w:locked/>
    <w:rsid w:val="00B11197"/>
    <w:rPr>
      <w:rFonts w:ascii="Times New Roman" w:hAnsi="Times New Roman"/>
      <w:lang w:eastAsia="en-US"/>
    </w:rPr>
  </w:style>
  <w:style w:type="paragraph" w:styleId="Revision">
    <w:name w:val="Revision"/>
    <w:hidden/>
    <w:uiPriority w:val="99"/>
    <w:semiHidden/>
    <w:rsid w:val="007956CC"/>
    <w:rPr>
      <w:rFonts w:ascii="Times New Roman" w:hAnsi="Times New Roman"/>
      <w:lang w:val="en-GB"/>
    </w:rPr>
  </w:style>
  <w:style w:type="character" w:customStyle="1" w:styleId="NOChar">
    <w:name w:val="NO Char"/>
    <w:qFormat/>
    <w:locked/>
    <w:rsid w:val="00165CBA"/>
    <w:rPr>
      <w:lang w:val="en-GB" w:eastAsia="en-US"/>
    </w:rPr>
  </w:style>
  <w:style w:type="character" w:customStyle="1" w:styleId="TALChar">
    <w:name w:val="TAL Char"/>
    <w:link w:val="TAL"/>
    <w:qFormat/>
    <w:rsid w:val="00165CBA"/>
    <w:rPr>
      <w:rFonts w:ascii="Arial" w:hAnsi="Arial"/>
      <w:sz w:val="18"/>
      <w:lang w:val="en-GB" w:eastAsia="en-US"/>
    </w:rPr>
  </w:style>
  <w:style w:type="character" w:customStyle="1" w:styleId="TAHCar">
    <w:name w:val="TAH Car"/>
    <w:link w:val="TAH"/>
    <w:qFormat/>
    <w:rsid w:val="00165CBA"/>
    <w:rPr>
      <w:rFonts w:ascii="Arial" w:hAnsi="Arial"/>
      <w:b/>
      <w:sz w:val="18"/>
      <w:lang w:val="en-GB" w:eastAsia="en-US"/>
    </w:rPr>
  </w:style>
  <w:style w:type="character" w:customStyle="1" w:styleId="EditorsNoteChar">
    <w:name w:val="Editor's Note Char"/>
    <w:aliases w:val="EN Char,Editor's Note Char1"/>
    <w:link w:val="EditorsNote"/>
    <w:qFormat/>
    <w:locked/>
    <w:rsid w:val="00165CBA"/>
    <w:rPr>
      <w:rFonts w:ascii="Times New Roman" w:hAnsi="Times New Roman"/>
      <w:color w:val="FF0000"/>
      <w:lang w:val="en-GB" w:eastAsia="en-US"/>
    </w:rPr>
  </w:style>
  <w:style w:type="character" w:customStyle="1" w:styleId="TACChar">
    <w:name w:val="TAC Char"/>
    <w:link w:val="TAC"/>
    <w:qFormat/>
    <w:locked/>
    <w:rsid w:val="00165CBA"/>
    <w:rPr>
      <w:rFonts w:ascii="Arial" w:hAnsi="Arial"/>
      <w:sz w:val="18"/>
      <w:lang w:val="en-GB" w:eastAsia="en-US"/>
    </w:rPr>
  </w:style>
  <w:style w:type="character" w:customStyle="1" w:styleId="TANChar">
    <w:name w:val="TAN Char"/>
    <w:link w:val="TAN"/>
    <w:qFormat/>
    <w:locked/>
    <w:rsid w:val="00165C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mailto:Ly.Quang@convidawireless.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F7A119-45B3-4B1A-9329-F8C0443714A5}">
  <ds:schemaRefs>
    <ds:schemaRef ds:uri="http://schemas.microsoft.com/sharepoint/v3/contenttype/forms"/>
  </ds:schemaRefs>
</ds:datastoreItem>
</file>

<file path=customXml/itemProps3.xml><?xml version="1.0" encoding="utf-8"?>
<ds:datastoreItem xmlns:ds="http://schemas.openxmlformats.org/officeDocument/2006/customXml" ds:itemID="{CDF65DDC-F876-49C3-92E3-64E36495C80A}">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1277</Words>
  <Characters>7285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8545</CharactersWithSpaces>
  <SharedDoc>false</SharedDoc>
  <HLinks>
    <vt:vector size="12" baseType="variant">
      <vt:variant>
        <vt:i4>7405572</vt:i4>
      </vt:variant>
      <vt:variant>
        <vt:i4>3</vt:i4>
      </vt:variant>
      <vt:variant>
        <vt:i4>0</vt:i4>
      </vt:variant>
      <vt:variant>
        <vt:i4>5</vt:i4>
      </vt:variant>
      <vt:variant>
        <vt:lpwstr>mailto:Liu.Lu@convidawireless.com</vt:lpwstr>
      </vt:variant>
      <vt:variant>
        <vt:lpwstr/>
      </vt:variant>
      <vt:variant>
        <vt:i4>6094904</vt:i4>
      </vt:variant>
      <vt:variant>
        <vt:i4>0</vt:i4>
      </vt:variant>
      <vt:variant>
        <vt:i4>0</vt:i4>
      </vt:variant>
      <vt:variant>
        <vt:i4>5</vt:i4>
      </vt:variant>
      <vt:variant>
        <vt:lpwstr>mailto:Ly.Quang@convidawireless.com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2</cp:revision>
  <cp:lastPrinted>1900-01-01T08:00:00Z</cp:lastPrinted>
  <dcterms:created xsi:type="dcterms:W3CDTF">2024-11-21T19:21:00Z</dcterms:created>
  <dcterms:modified xsi:type="dcterms:W3CDTF">2024-11-21T19:21:00Z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SIP_Label_4d2f777e-4347-4fc6-823a-b44ab313546a_Enabled">
    <vt:lpwstr>true</vt:lpwstr>
  </property>
  <property fmtid="{D5CDD505-2E9C-101B-9397-08002B2CF9AE}" pid="5" name="MSIP_Label_4d2f777e-4347-4fc6-823a-b44ab313546a_SetDate">
    <vt:lpwstr>2024-11-04T21:07:06Z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2cb14d6b-5598-4a33-b274-a64e9b853193</vt:lpwstr>
  </property>
  <property fmtid="{D5CDD505-2E9C-101B-9397-08002B2CF9AE}" pid="10" name="MSIP_Label_4d2f777e-4347-4fc6-823a-b44ab313546a_ContentBits">
    <vt:lpwstr>0</vt:lpwstr>
  </property>
  <property fmtid="{D5CDD505-2E9C-101B-9397-08002B2CF9AE}" pid="11" name="MediaServiceImageTags">
    <vt:lpwstr/>
  </property>
</Properties>
</file>