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0EC9C26C" w:rsidR="003765CD" w:rsidRDefault="003765CD" w:rsidP="003765CD">
      <w:pPr>
        <w:pStyle w:val="CRCoverPage"/>
        <w:tabs>
          <w:tab w:val="right" w:pos="9639"/>
        </w:tabs>
        <w:spacing w:after="0"/>
        <w:rPr>
          <w:b/>
          <w:noProof/>
          <w:sz w:val="24"/>
        </w:rPr>
      </w:pPr>
      <w:r>
        <w:rPr>
          <w:b/>
          <w:noProof/>
          <w:sz w:val="24"/>
        </w:rPr>
        <w:t>3GPP TSG-SA WG6 Meeting #6</w:t>
      </w:r>
      <w:r w:rsidR="008D1028">
        <w:rPr>
          <w:b/>
          <w:noProof/>
          <w:sz w:val="24"/>
        </w:rPr>
        <w:t>4</w:t>
      </w:r>
      <w:r>
        <w:rPr>
          <w:b/>
          <w:noProof/>
          <w:sz w:val="24"/>
        </w:rPr>
        <w:tab/>
      </w:r>
      <w:r w:rsidR="008632AC" w:rsidRPr="008632AC">
        <w:rPr>
          <w:b/>
          <w:noProof/>
          <w:sz w:val="24"/>
        </w:rPr>
        <w:t>S6-24</w:t>
      </w:r>
      <w:r w:rsidR="008D1028">
        <w:rPr>
          <w:b/>
          <w:noProof/>
          <w:sz w:val="24"/>
        </w:rPr>
        <w:t>5</w:t>
      </w:r>
      <w:r w:rsidR="002F5A14">
        <w:rPr>
          <w:b/>
          <w:noProof/>
          <w:sz w:val="24"/>
        </w:rPr>
        <w:t>665</w:t>
      </w:r>
    </w:p>
    <w:p w14:paraId="133FF1EF" w14:textId="7C998381" w:rsidR="003765CD" w:rsidRDefault="008D1028" w:rsidP="003765CD">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sidR="003765CD">
        <w:rPr>
          <w:b/>
          <w:noProof/>
          <w:sz w:val="24"/>
        </w:rPr>
        <w:tab/>
        <w:t xml:space="preserve">(revision of </w:t>
      </w:r>
      <w:r w:rsidR="001A00A0">
        <w:rPr>
          <w:b/>
          <w:noProof/>
          <w:sz w:val="24"/>
        </w:rPr>
        <w:t xml:space="preserve">5430 was </w:t>
      </w:r>
      <w:r w:rsidR="00B41B41">
        <w:rPr>
          <w:b/>
          <w:noProof/>
          <w:sz w:val="24"/>
        </w:rPr>
        <w:t>5066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A8FBC54" w14:textId="7AEB6923" w:rsidR="008632AC" w:rsidRDefault="00F81736" w:rsidP="00380D0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F27A1">
        <w:rPr>
          <w:rFonts w:ascii="Arial" w:hAnsi="Arial" w:cs="Arial"/>
          <w:b/>
          <w:bCs/>
        </w:rPr>
        <w:t xml:space="preserve">Apple, </w:t>
      </w:r>
      <w:r w:rsidR="002E0A1D">
        <w:rPr>
          <w:rFonts w:ascii="Arial" w:hAnsi="Arial" w:cs="Arial"/>
          <w:b/>
          <w:bCs/>
        </w:rPr>
        <w:t xml:space="preserve">Telefonica, </w:t>
      </w:r>
      <w:r w:rsidR="00BF5515" w:rsidRPr="00BF5515">
        <w:rPr>
          <w:rFonts w:ascii="Arial" w:hAnsi="Arial" w:cs="Arial"/>
          <w:b/>
          <w:bCs/>
        </w:rPr>
        <w:t>Lenovo</w:t>
      </w:r>
      <w:r w:rsidR="008632AC" w:rsidRPr="008632AC">
        <w:rPr>
          <w:rFonts w:ascii="Arial" w:hAnsi="Arial" w:cs="Arial"/>
          <w:b/>
          <w:bCs/>
        </w:rPr>
        <w:t>, NCSRD, UMA</w:t>
      </w:r>
    </w:p>
    <w:p w14:paraId="7A651A91" w14:textId="4581CD4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7C27AD" w:rsidRPr="007C27AD">
        <w:rPr>
          <w:rFonts w:ascii="Arial" w:hAnsi="Arial" w:cs="Arial"/>
          <w:b/>
          <w:bCs/>
        </w:rPr>
        <w:t>CAPIF vendor extensibility</w:t>
      </w:r>
    </w:p>
    <w:p w14:paraId="13B93593" w14:textId="218ED67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F5515" w:rsidRPr="00D57FAB">
        <w:rPr>
          <w:rFonts w:ascii="Arial" w:hAnsi="Arial" w:cs="Arial"/>
          <w:b/>
          <w:bCs/>
        </w:rPr>
        <w:t>23.</w:t>
      </w:r>
      <w:r w:rsidR="00BF5515" w:rsidRPr="00BF5515">
        <w:rPr>
          <w:rFonts w:ascii="Arial" w:hAnsi="Arial" w:cs="Arial" w:hint="eastAsia"/>
          <w:b/>
          <w:bCs/>
          <w:lang w:eastAsia="ja-JP"/>
        </w:rPr>
        <w:t>9</w:t>
      </w:r>
      <w:r w:rsidR="00BF5515" w:rsidRPr="00BF5515">
        <w:rPr>
          <w:rFonts w:ascii="Arial" w:hAnsi="Arial" w:cs="Arial"/>
          <w:b/>
          <w:bCs/>
          <w:lang w:eastAsia="ja-JP"/>
        </w:rPr>
        <w:t>46</w:t>
      </w:r>
      <w:r w:rsidR="00BF5515">
        <w:rPr>
          <w:rFonts w:ascii="Arial" w:hAnsi="Arial" w:cs="Arial"/>
          <w:b/>
          <w:bCs/>
        </w:rPr>
        <w:t xml:space="preserve"> v0.</w:t>
      </w:r>
      <w:r w:rsidR="008D1028">
        <w:rPr>
          <w:rFonts w:ascii="Arial" w:hAnsi="Arial" w:cs="Arial"/>
          <w:b/>
          <w:bCs/>
        </w:rPr>
        <w:t>7</w:t>
      </w:r>
      <w:r w:rsidR="00BF5515">
        <w:rPr>
          <w:rFonts w:ascii="Arial" w:hAnsi="Arial" w:cs="Arial"/>
          <w:b/>
          <w:bCs/>
        </w:rPr>
        <w:t>.0</w:t>
      </w:r>
    </w:p>
    <w:p w14:paraId="4348F67C" w14:textId="1E815D2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F5515">
        <w:rPr>
          <w:rFonts w:ascii="Arial" w:hAnsi="Arial" w:cs="Arial"/>
          <w:b/>
          <w:bCs/>
        </w:rPr>
        <w:t>9.7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42F667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F5515">
        <w:rPr>
          <w:rFonts w:ascii="Arial" w:hAnsi="Arial" w:cs="Arial"/>
          <w:b/>
          <w:bCs/>
        </w:rPr>
        <w:t>Walter Featherstone</w:t>
      </w:r>
      <w:r w:rsidR="008632AC">
        <w:rPr>
          <w:rFonts w:ascii="Arial" w:hAnsi="Arial" w:cs="Arial"/>
          <w:b/>
          <w:bCs/>
        </w:rPr>
        <w:t>,</w:t>
      </w:r>
      <w:r w:rsidR="00BF5515">
        <w:rPr>
          <w:rFonts w:ascii="Arial" w:hAnsi="Arial" w:cs="Arial"/>
          <w:b/>
          <w:bCs/>
        </w:rPr>
        <w:t xml:space="preserve"> </w:t>
      </w:r>
      <w:hyperlink r:id="rId7" w:history="1">
        <w:r w:rsidR="00BF5515" w:rsidRPr="00FC69D8">
          <w:rPr>
            <w:rStyle w:val="Hyperlink"/>
            <w:rFonts w:ascii="Arial" w:hAnsi="Arial" w:cs="Arial"/>
            <w:b/>
            <w:bCs/>
          </w:rPr>
          <w:t>w_featherstone@apple.com</w:t>
        </w:r>
      </w:hyperlink>
      <w:r w:rsidR="00BF551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7C03048" w14:textId="73BBF9EE" w:rsidR="00427422" w:rsidRDefault="007C27AD" w:rsidP="00427422">
      <w:r>
        <w:t xml:space="preserve">This contribution describes the use of the </w:t>
      </w:r>
      <w:r w:rsidRPr="00CD030D">
        <w:rPr>
          <w:lang w:eastAsia="zh-CN"/>
        </w:rPr>
        <w:t>CAPIF</w:t>
      </w:r>
      <w:r>
        <w:rPr>
          <w:lang w:eastAsia="zh-CN"/>
        </w:rPr>
        <w:t xml:space="preserve"> v</w:t>
      </w:r>
      <w:r w:rsidRPr="00CD030D">
        <w:rPr>
          <w:lang w:eastAsia="zh-CN"/>
        </w:rPr>
        <w:t xml:space="preserve">endor extensibility </w:t>
      </w:r>
      <w:r>
        <w:rPr>
          <w:lang w:eastAsia="zh-CN"/>
        </w:rPr>
        <w:t>feature</w:t>
      </w:r>
      <w:r w:rsidR="00427422" w:rsidRPr="00B65DB5">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342EC0C" w14:textId="5DFEC610" w:rsidR="00427422" w:rsidRDefault="007C27AD" w:rsidP="00BF5515">
      <w:pPr>
        <w:rPr>
          <w:rFonts w:cs="Arial"/>
          <w:szCs w:val="32"/>
          <w:lang w:val="en-US" w:eastAsia="ja-JP"/>
        </w:rPr>
      </w:pPr>
      <w:r w:rsidRPr="00CD030D">
        <w:rPr>
          <w:lang w:eastAsia="zh-CN"/>
        </w:rPr>
        <w:t>Vendor extensibility is a CAPIF feature that enables third-party API frameworks to re-use CAPIF functionality, adapted to their requirements, by extending either CAPIF APIs or CAPIF data models</w:t>
      </w:r>
      <w:r w:rsidR="006F27A1">
        <w:rPr>
          <w:rFonts w:cs="Arial"/>
          <w:szCs w:val="32"/>
          <w:lang w:val="en-US" w:eastAsia="ja-JP"/>
        </w:rPr>
        <w:t>.</w:t>
      </w:r>
      <w:r>
        <w:rPr>
          <w:rFonts w:cs="Arial"/>
          <w:szCs w:val="32"/>
          <w:lang w:val="en-US" w:eastAsia="ja-JP"/>
        </w:rPr>
        <w:t xml:space="preserve"> ETSI MEC is used as a</w:t>
      </w:r>
      <w:r w:rsidR="008E2DAF">
        <w:rPr>
          <w:rFonts w:cs="Arial"/>
          <w:szCs w:val="32"/>
          <w:lang w:val="en-US" w:eastAsia="ja-JP"/>
        </w:rPr>
        <w:t>n</w:t>
      </w:r>
      <w:r>
        <w:rPr>
          <w:rFonts w:cs="Arial"/>
          <w:szCs w:val="32"/>
          <w:lang w:val="en-US" w:eastAsia="ja-JP"/>
        </w:rPr>
        <w:t xml:space="preserve"> example API framework.</w:t>
      </w:r>
    </w:p>
    <w:p w14:paraId="04AB4774" w14:textId="4EEB7D8C" w:rsidR="008E2DAF" w:rsidRDefault="008E2DAF" w:rsidP="0097166F">
      <w:pPr>
        <w:rPr>
          <w:rFonts w:cs="Arial"/>
          <w:szCs w:val="32"/>
          <w:lang w:val="en-US" w:eastAsia="ja-JP"/>
        </w:rPr>
      </w:pPr>
      <w:r>
        <w:rPr>
          <w:rFonts w:cs="Arial"/>
          <w:szCs w:val="32"/>
          <w:lang w:val="en-US" w:eastAsia="ja-JP"/>
        </w:rPr>
        <w:t xml:space="preserve">In revision 1 changed the ETSI GS MEC 011 referenced version to v3.3.1 (which was published 2024-11). Added further references to specific clauses in the stage 3 specifications. </w:t>
      </w:r>
      <w:r w:rsidR="0097166F">
        <w:rPr>
          <w:rFonts w:cs="Arial"/>
          <w:szCs w:val="32"/>
          <w:lang w:val="en-US" w:eastAsia="ja-JP"/>
        </w:rPr>
        <w:t>The attribute “id” was changed to “Location” (one the ETSI MEC defined example options) within the example for “</w:t>
      </w:r>
      <w:r w:rsidR="0097166F" w:rsidRPr="007C27AD">
        <w:t>category</w:t>
      </w:r>
      <w:r w:rsidR="0097166F">
        <w:t>”.</w:t>
      </w:r>
      <w:r w:rsidR="0097166F">
        <w:rPr>
          <w:rFonts w:cs="Arial"/>
          <w:szCs w:val="32"/>
          <w:lang w:val="en-US" w:eastAsia="ja-JP"/>
        </w:rPr>
        <w:t xml:space="preserve">  The schema in </w:t>
      </w:r>
      <w:r w:rsidR="0097166F" w:rsidRPr="0097166F">
        <w:rPr>
          <w:rFonts w:cs="Arial"/>
          <w:szCs w:val="32"/>
          <w:lang w:val="en-US" w:eastAsia="ja-JP"/>
        </w:rPr>
        <w:t>Table 6.X.4-2</w:t>
      </w:r>
      <w:r w:rsidR="0097166F">
        <w:rPr>
          <w:rFonts w:cs="Arial"/>
          <w:szCs w:val="32"/>
          <w:lang w:val="en-US" w:eastAsia="ja-JP"/>
        </w:rPr>
        <w:t xml:space="preserve"> and </w:t>
      </w:r>
      <w:r w:rsidR="0097166F" w:rsidRPr="0097166F">
        <w:rPr>
          <w:rFonts w:cs="Arial"/>
          <w:szCs w:val="32"/>
          <w:lang w:val="en-US" w:eastAsia="ja-JP"/>
        </w:rPr>
        <w:t>Table 6.X.4-</w:t>
      </w:r>
      <w:r w:rsidR="0097166F">
        <w:rPr>
          <w:rFonts w:cs="Arial"/>
          <w:szCs w:val="32"/>
          <w:lang w:val="en-US" w:eastAsia="ja-JP"/>
        </w:rPr>
        <w:t>3 is corrected. The example URIs now use “</w:t>
      </w:r>
      <w:r w:rsidR="0097166F" w:rsidRPr="0097166F">
        <w:rPr>
          <w:rFonts w:cs="Arial"/>
          <w:szCs w:val="32"/>
          <w:lang w:val="en-US" w:eastAsia="ja-JP"/>
        </w:rPr>
        <w:t>example.com</w:t>
      </w:r>
      <w:r w:rsidR="0097166F">
        <w:rPr>
          <w:rFonts w:cs="Arial"/>
          <w:szCs w:val="32"/>
          <w:lang w:val="en-US" w:eastAsia="ja-JP"/>
        </w:rPr>
        <w:t>”. The example values for both “</w:t>
      </w:r>
      <w:proofErr w:type="spellStart"/>
      <w:r w:rsidR="0097166F" w:rsidRPr="0097166F">
        <w:rPr>
          <w:rFonts w:cs="Arial"/>
          <w:szCs w:val="32"/>
          <w:lang w:val="en-US" w:eastAsia="ja-JP"/>
        </w:rPr>
        <w:t>supportedFeatures</w:t>
      </w:r>
      <w:proofErr w:type="spellEnd"/>
      <w:r w:rsidR="0097166F">
        <w:rPr>
          <w:rFonts w:cs="Arial"/>
          <w:szCs w:val="32"/>
          <w:lang w:val="en-US" w:eastAsia="ja-JP"/>
        </w:rPr>
        <w:t>” and “</w:t>
      </w:r>
      <w:proofErr w:type="spellStart"/>
      <w:r w:rsidR="0097166F" w:rsidRPr="0097166F">
        <w:rPr>
          <w:rFonts w:cs="Arial"/>
          <w:szCs w:val="32"/>
          <w:lang w:val="en-US" w:eastAsia="ja-JP"/>
        </w:rPr>
        <w:t>apiProvName</w:t>
      </w:r>
      <w:proofErr w:type="spellEnd"/>
      <w:r w:rsidR="0097166F">
        <w:rPr>
          <w:rFonts w:cs="Arial"/>
          <w:szCs w:val="32"/>
          <w:lang w:val="en-US" w:eastAsia="ja-JP"/>
        </w:rPr>
        <w:t>” are updated. Courier New is used for code examples.</w:t>
      </w:r>
    </w:p>
    <w:p w14:paraId="7DA86C7B" w14:textId="2A4B8A49" w:rsidR="001A00A0" w:rsidRPr="00215ABA" w:rsidRDefault="001A00A0" w:rsidP="0097166F">
      <w:r>
        <w:rPr>
          <w:rFonts w:cs="Arial"/>
          <w:szCs w:val="32"/>
          <w:lang w:val="en-US" w:eastAsia="ja-JP"/>
        </w:rPr>
        <w:t>In revision 2 the version number of ETSI GS MEC 011 is updated in clause 6.1</w:t>
      </w:r>
      <w:r w:rsidR="002F5A14">
        <w:rPr>
          <w:rFonts w:cs="Arial"/>
          <w:szCs w:val="32"/>
          <w:lang w:val="en-US" w:eastAsia="ja-JP"/>
        </w:rPr>
        <w:t xml:space="preserve"> and the </w:t>
      </w:r>
      <w:r w:rsidR="002F5A14">
        <w:t>GSMA</w:t>
      </w:r>
      <w:r w:rsidR="002F5A14" w:rsidRPr="00E30AF7">
        <w:t> </w:t>
      </w:r>
      <w:r w:rsidR="002F5A14">
        <w:t>PRD</w:t>
      </w:r>
      <w:r w:rsidR="002F5A14" w:rsidRPr="00E30AF7">
        <w:t> </w:t>
      </w:r>
      <w:r w:rsidR="002F5A14">
        <w:t>OPG.02</w:t>
      </w:r>
      <w:r w:rsidR="002F5A14" w:rsidRPr="00E30AF7">
        <w:t> </w:t>
      </w:r>
      <w:r w:rsidR="002F5A14">
        <w:t>Version is updated to 7.0.</w:t>
      </w:r>
    </w:p>
    <w:p w14:paraId="1AD024AF" w14:textId="77777777" w:rsidR="00CD2478" w:rsidRPr="00215ABA" w:rsidRDefault="00CD2478" w:rsidP="00CD2478">
      <w:pPr>
        <w:pStyle w:val="CRCoverPage"/>
        <w:rPr>
          <w:b/>
          <w:noProof/>
        </w:rPr>
      </w:pPr>
      <w:r w:rsidRPr="00215ABA">
        <w:rPr>
          <w:b/>
          <w:noProof/>
        </w:rPr>
        <w:t>4. Proposal</w:t>
      </w:r>
    </w:p>
    <w:p w14:paraId="6BC001F6" w14:textId="63DBDEA4" w:rsidR="00BF5515" w:rsidRDefault="00BF5515" w:rsidP="00BF5515">
      <w:r w:rsidRPr="00F16101">
        <w:t>It is proposed to a</w:t>
      </w:r>
      <w:r w:rsidRPr="00F16101">
        <w:rPr>
          <w:rFonts w:hint="eastAsia"/>
        </w:rPr>
        <w:t>p</w:t>
      </w:r>
      <w:r w:rsidRPr="00F16101">
        <w:t>prove this pCR for 3GPP TR 23.946 v0.</w:t>
      </w:r>
      <w:r w:rsidR="007C27AD">
        <w:t>7</w:t>
      </w:r>
      <w:r w:rsidRPr="00F16101">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63B0A46" w14:textId="20D11C3C" w:rsidR="002E0A1D" w:rsidRPr="006F27A1" w:rsidRDefault="00BF5515" w:rsidP="006F27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0127A3F6" w14:textId="77777777" w:rsidR="008D1028" w:rsidRPr="004D3578" w:rsidRDefault="008D1028" w:rsidP="008D1028">
      <w:pPr>
        <w:pStyle w:val="Heading1"/>
      </w:pPr>
      <w:bookmarkStart w:id="0" w:name="_Toc180591688"/>
      <w:bookmarkStart w:id="1" w:name="_Toc57022654"/>
      <w:bookmarkStart w:id="2" w:name="_Toc177642601"/>
      <w:r w:rsidRPr="004D3578">
        <w:t>2</w:t>
      </w:r>
      <w:r w:rsidRPr="004D3578">
        <w:tab/>
        <w:t>References</w:t>
      </w:r>
      <w:bookmarkEnd w:id="0"/>
    </w:p>
    <w:p w14:paraId="68C9C0B9" w14:textId="77777777" w:rsidR="008D1028" w:rsidRPr="004D3578" w:rsidRDefault="008D1028" w:rsidP="008D1028">
      <w:r w:rsidRPr="004D3578">
        <w:t>The following documents contain provisions which, through reference in this text, constitute provisions of the present document.</w:t>
      </w:r>
    </w:p>
    <w:p w14:paraId="1EF3676E" w14:textId="77777777" w:rsidR="008D1028" w:rsidRPr="004D3578" w:rsidRDefault="008D1028" w:rsidP="008D1028">
      <w:pPr>
        <w:pStyle w:val="B1"/>
      </w:pPr>
      <w:r>
        <w:t>-</w:t>
      </w:r>
      <w:r>
        <w:tab/>
      </w:r>
      <w:r w:rsidRPr="004D3578">
        <w:t>References are either specific (identified by date of publication, edition number, version number, etc.) or non</w:t>
      </w:r>
      <w:r w:rsidRPr="004D3578">
        <w:noBreakHyphen/>
        <w:t>specific.</w:t>
      </w:r>
    </w:p>
    <w:p w14:paraId="7AD3AD51" w14:textId="77777777" w:rsidR="008D1028" w:rsidRPr="004D3578" w:rsidRDefault="008D1028" w:rsidP="008D1028">
      <w:pPr>
        <w:pStyle w:val="B1"/>
      </w:pPr>
      <w:r>
        <w:t>-</w:t>
      </w:r>
      <w:r>
        <w:tab/>
      </w:r>
      <w:r w:rsidRPr="004D3578">
        <w:t>For a specific reference, subsequent revisions do not apply.</w:t>
      </w:r>
    </w:p>
    <w:p w14:paraId="25ACEBC5" w14:textId="77777777" w:rsidR="008D1028" w:rsidRPr="004D3578" w:rsidRDefault="008D1028" w:rsidP="008D102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5DDBB41" w14:textId="77777777" w:rsidR="008D1028" w:rsidRDefault="008D1028" w:rsidP="008D1028">
      <w:pPr>
        <w:pStyle w:val="EX"/>
      </w:pPr>
      <w:r w:rsidRPr="004D3578">
        <w:t>[1]</w:t>
      </w:r>
      <w:r w:rsidRPr="004D3578">
        <w:tab/>
        <w:t>3GPP TR 21.905: "Vocabulary for 3GPP Specifications".</w:t>
      </w:r>
    </w:p>
    <w:p w14:paraId="5665B2E2" w14:textId="77777777" w:rsidR="008D1028" w:rsidRPr="006A74B1" w:rsidRDefault="008D1028" w:rsidP="008D1028">
      <w:pPr>
        <w:pStyle w:val="EX"/>
        <w:rPr>
          <w:lang w:eastAsia="en-GB"/>
        </w:rPr>
      </w:pPr>
      <w:r w:rsidRPr="006A74B1">
        <w:rPr>
          <w:lang w:eastAsia="en-GB"/>
        </w:rPr>
        <w:t>[2]</w:t>
      </w:r>
      <w:r w:rsidRPr="006A74B1">
        <w:rPr>
          <w:lang w:eastAsia="en-GB"/>
        </w:rPr>
        <w:tab/>
        <w:t>3GPP TS 23.222: "</w:t>
      </w:r>
      <w:r w:rsidRPr="006A74B1">
        <w:t>Common API Framework for 3GPP Northbound APIs; Stage 2</w:t>
      </w:r>
      <w:r w:rsidRPr="006A74B1">
        <w:rPr>
          <w:lang w:eastAsia="en-GB"/>
        </w:rPr>
        <w:t>".</w:t>
      </w:r>
    </w:p>
    <w:p w14:paraId="168C7520" w14:textId="77777777" w:rsidR="008D1028" w:rsidRDefault="008D1028" w:rsidP="008D1028">
      <w:pPr>
        <w:pStyle w:val="EX"/>
        <w:rPr>
          <w:lang w:eastAsia="en-GB"/>
        </w:rPr>
      </w:pPr>
      <w:r w:rsidRPr="006A74B1">
        <w:rPr>
          <w:lang w:eastAsia="en-GB"/>
        </w:rPr>
        <w:t>[</w:t>
      </w:r>
      <w:r>
        <w:rPr>
          <w:lang w:eastAsia="en-GB"/>
        </w:rPr>
        <w:t>3</w:t>
      </w:r>
      <w:r w:rsidRPr="006A74B1">
        <w:rPr>
          <w:lang w:eastAsia="en-GB"/>
        </w:rPr>
        <w:t>]</w:t>
      </w:r>
      <w:r w:rsidRPr="006A74B1">
        <w:rPr>
          <w:lang w:eastAsia="en-GB"/>
        </w:rPr>
        <w:tab/>
        <w:t>3GPP TS 29.222: "</w:t>
      </w:r>
      <w:r w:rsidRPr="006A74B1">
        <w:t>Common API Framework for 3GPP Northbound APIs; Stage 3</w:t>
      </w:r>
      <w:r w:rsidRPr="006A74B1">
        <w:rPr>
          <w:lang w:eastAsia="en-GB"/>
        </w:rPr>
        <w:t>".</w:t>
      </w:r>
    </w:p>
    <w:p w14:paraId="25760B1E" w14:textId="77777777" w:rsidR="008D1028" w:rsidRDefault="008D1028" w:rsidP="008D1028">
      <w:pPr>
        <w:pStyle w:val="EX"/>
        <w:rPr>
          <w:lang w:eastAsia="en-GB"/>
        </w:rPr>
      </w:pPr>
      <w:r w:rsidRPr="006A74B1">
        <w:rPr>
          <w:lang w:eastAsia="en-GB"/>
        </w:rPr>
        <w:t>[</w:t>
      </w:r>
      <w:r w:rsidRPr="00AC7F19">
        <w:rPr>
          <w:rFonts w:ascii="Yu Mincho" w:hAnsi="Yu Mincho" w:hint="eastAsia"/>
          <w:lang w:eastAsia="ja-JP"/>
        </w:rPr>
        <w:t>4</w:t>
      </w:r>
      <w:r w:rsidRPr="006A74B1">
        <w:rPr>
          <w:lang w:eastAsia="en-GB"/>
        </w:rPr>
        <w:t>]</w:t>
      </w:r>
      <w:r w:rsidRPr="006A74B1">
        <w:rPr>
          <w:lang w:eastAsia="en-GB"/>
        </w:rPr>
        <w:tab/>
        <w:t>3GPP TS 33.122: "Security Aspects of Common API Framework for 3GPP Northbound APIs".</w:t>
      </w:r>
    </w:p>
    <w:p w14:paraId="3C95441B" w14:textId="64F83638" w:rsidR="008D1028" w:rsidRDefault="008D1028" w:rsidP="008D1028">
      <w:pPr>
        <w:pStyle w:val="EX"/>
        <w:rPr>
          <w:lang w:eastAsia="en-GB"/>
        </w:rPr>
      </w:pPr>
      <w:r w:rsidRPr="006A74B1">
        <w:rPr>
          <w:lang w:eastAsia="en-GB"/>
        </w:rPr>
        <w:t>[</w:t>
      </w:r>
      <w:r>
        <w:rPr>
          <w:rFonts w:ascii="Yu Mincho" w:hAnsi="Yu Mincho"/>
          <w:lang w:eastAsia="ja-JP"/>
        </w:rPr>
        <w:t>5</w:t>
      </w:r>
      <w:r w:rsidRPr="006A74B1">
        <w:rPr>
          <w:lang w:eastAsia="en-GB"/>
        </w:rPr>
        <w:t>]</w:t>
      </w:r>
      <w:r>
        <w:rPr>
          <w:lang w:eastAsia="en-GB"/>
        </w:rPr>
        <w:tab/>
      </w:r>
      <w:r>
        <w:rPr>
          <w:lang w:eastAsia="en-GB"/>
        </w:rPr>
        <w:tab/>
      </w:r>
      <w:r w:rsidRPr="00115E91">
        <w:rPr>
          <w:lang w:eastAsia="en-GB"/>
        </w:rPr>
        <w:t>ETSI</w:t>
      </w:r>
      <w:r w:rsidRPr="00E30AF7">
        <w:t> </w:t>
      </w:r>
      <w:r w:rsidRPr="00115E91">
        <w:rPr>
          <w:lang w:eastAsia="en-GB"/>
        </w:rPr>
        <w:t>GS</w:t>
      </w:r>
      <w:r w:rsidRPr="00E30AF7">
        <w:t> </w:t>
      </w:r>
      <w:r w:rsidRPr="00115E91">
        <w:rPr>
          <w:lang w:eastAsia="en-GB"/>
        </w:rPr>
        <w:t>MEC</w:t>
      </w:r>
      <w:r w:rsidRPr="00E30AF7">
        <w:t> </w:t>
      </w:r>
      <w:r w:rsidRPr="00115E91">
        <w:rPr>
          <w:lang w:eastAsia="en-GB"/>
        </w:rPr>
        <w:t>011</w:t>
      </w:r>
      <w:r w:rsidRPr="00E30AF7">
        <w:t> </w:t>
      </w:r>
      <w:r w:rsidRPr="00115E91">
        <w:rPr>
          <w:lang w:eastAsia="en-GB"/>
        </w:rPr>
        <w:t>V3.</w:t>
      </w:r>
      <w:ins w:id="3" w:author="Apple r1" w:date="2024-11-20T11:51:00Z" w16du:dateUtc="2024-11-20T16:51:00Z">
        <w:r w:rsidR="00B41B41">
          <w:rPr>
            <w:lang w:eastAsia="en-GB"/>
          </w:rPr>
          <w:t>3</w:t>
        </w:r>
      </w:ins>
      <w:del w:id="4" w:author="Apple r1" w:date="2024-11-20T11:51:00Z" w16du:dateUtc="2024-11-20T16:51:00Z">
        <w:r w:rsidDel="00B41B41">
          <w:rPr>
            <w:rFonts w:hint="eastAsia"/>
            <w:lang w:eastAsia="ja-JP"/>
          </w:rPr>
          <w:delText>2</w:delText>
        </w:r>
      </w:del>
      <w:r w:rsidRPr="00115E91">
        <w:rPr>
          <w:lang w:eastAsia="en-GB"/>
        </w:rPr>
        <w:t>.1</w:t>
      </w:r>
      <w:r w:rsidRPr="006A74B1">
        <w:rPr>
          <w:lang w:eastAsia="en-GB"/>
        </w:rPr>
        <w:t>: "</w:t>
      </w:r>
      <w:r w:rsidRPr="00115E91">
        <w:rPr>
          <w:lang w:eastAsia="en-GB"/>
        </w:rPr>
        <w:t>Multi-access Edge Computing</w:t>
      </w:r>
      <w:r>
        <w:rPr>
          <w:lang w:val="en-US" w:eastAsia="en-GB"/>
        </w:rPr>
        <w:t> (</w:t>
      </w:r>
      <w:r w:rsidRPr="00115E91">
        <w:rPr>
          <w:lang w:eastAsia="en-GB"/>
        </w:rPr>
        <w:t>MEC)</w:t>
      </w:r>
      <w:r>
        <w:rPr>
          <w:lang w:eastAsia="en-GB"/>
        </w:rPr>
        <w:t xml:space="preserve">; </w:t>
      </w:r>
      <w:r w:rsidRPr="00115E91">
        <w:rPr>
          <w:lang w:eastAsia="en-GB"/>
        </w:rPr>
        <w:t>Edge Platform Application Enablement</w:t>
      </w:r>
      <w:r w:rsidRPr="006A74B1">
        <w:rPr>
          <w:lang w:eastAsia="en-GB"/>
        </w:rPr>
        <w:t>".</w:t>
      </w:r>
    </w:p>
    <w:p w14:paraId="4562A137" w14:textId="77777777" w:rsidR="008D1028" w:rsidRDefault="008D1028" w:rsidP="008D1028">
      <w:pPr>
        <w:pStyle w:val="EX"/>
        <w:rPr>
          <w:lang w:eastAsia="en-GB"/>
        </w:rPr>
      </w:pPr>
      <w:r w:rsidRPr="006A74B1">
        <w:rPr>
          <w:lang w:eastAsia="en-GB"/>
        </w:rPr>
        <w:t>[</w:t>
      </w:r>
      <w:r>
        <w:rPr>
          <w:rFonts w:ascii="Yu Mincho" w:hAnsi="Yu Mincho"/>
          <w:lang w:eastAsia="ja-JP"/>
        </w:rPr>
        <w:t>6</w:t>
      </w:r>
      <w:r w:rsidRPr="006A74B1">
        <w:rPr>
          <w:lang w:eastAsia="en-GB"/>
        </w:rPr>
        <w:t>]</w:t>
      </w:r>
      <w:r>
        <w:rPr>
          <w:lang w:eastAsia="en-GB"/>
        </w:rPr>
        <w:tab/>
      </w:r>
      <w:r w:rsidRPr="006A74B1">
        <w:rPr>
          <w:lang w:eastAsia="en-GB"/>
        </w:rPr>
        <w:t>3GPP T</w:t>
      </w:r>
      <w:r>
        <w:rPr>
          <w:lang w:eastAsia="en-GB"/>
        </w:rPr>
        <w:t>R</w:t>
      </w:r>
      <w:r w:rsidRPr="006A74B1">
        <w:rPr>
          <w:lang w:eastAsia="en-GB"/>
        </w:rPr>
        <w:t> </w:t>
      </w:r>
      <w:r>
        <w:rPr>
          <w:lang w:eastAsia="en-GB"/>
        </w:rPr>
        <w:t>2</w:t>
      </w:r>
      <w:r w:rsidRPr="006A74B1">
        <w:rPr>
          <w:lang w:eastAsia="en-GB"/>
        </w:rPr>
        <w:t>3.</w:t>
      </w:r>
      <w:r>
        <w:rPr>
          <w:lang w:eastAsia="en-GB"/>
        </w:rPr>
        <w:t>958</w:t>
      </w:r>
      <w:r w:rsidRPr="006A74B1">
        <w:rPr>
          <w:lang w:eastAsia="en-GB"/>
        </w:rPr>
        <w:t>: "</w:t>
      </w:r>
      <w:r w:rsidRPr="00B47EF3">
        <w:t>Edge</w:t>
      </w:r>
      <w:r>
        <w:t xml:space="preserve"> </w:t>
      </w:r>
      <w:r w:rsidRPr="00B47EF3">
        <w:t>Application</w:t>
      </w:r>
      <w:r>
        <w:t xml:space="preserve"> </w:t>
      </w:r>
      <w:r w:rsidRPr="00B47EF3">
        <w:t xml:space="preserve">Standards in 3GPP and </w:t>
      </w:r>
      <w:r>
        <w:t>A</w:t>
      </w:r>
      <w:r w:rsidRPr="00B47EF3">
        <w:t>lignment with External Organizations</w:t>
      </w:r>
      <w:r w:rsidRPr="006A74B1">
        <w:rPr>
          <w:lang w:eastAsia="en-GB"/>
        </w:rPr>
        <w:t>".</w:t>
      </w:r>
    </w:p>
    <w:p w14:paraId="73CF99E9" w14:textId="02DC85A0" w:rsidR="008D1028" w:rsidRDefault="008D1028" w:rsidP="008D1028">
      <w:pPr>
        <w:pStyle w:val="EX"/>
      </w:pPr>
      <w:r w:rsidRPr="006A74B1">
        <w:rPr>
          <w:lang w:eastAsia="en-GB"/>
        </w:rPr>
        <w:t>[</w:t>
      </w:r>
      <w:r>
        <w:rPr>
          <w:rFonts w:ascii="Yu Mincho" w:hAnsi="Yu Mincho"/>
          <w:lang w:eastAsia="ja-JP"/>
        </w:rPr>
        <w:t>7</w:t>
      </w:r>
      <w:r w:rsidRPr="006A74B1">
        <w:rPr>
          <w:lang w:eastAsia="en-GB"/>
        </w:rPr>
        <w:t>]</w:t>
      </w:r>
      <w:r w:rsidRPr="006A74B1">
        <w:rPr>
          <w:lang w:eastAsia="en-GB"/>
        </w:rPr>
        <w:tab/>
      </w:r>
      <w:r w:rsidRPr="0077210D">
        <w:rPr>
          <w:lang w:eastAsia="en-GB"/>
        </w:rPr>
        <w:t>EVOLVED-5G</w:t>
      </w:r>
      <w:r>
        <w:rPr>
          <w:lang w:eastAsia="en-GB"/>
        </w:rPr>
        <w:t xml:space="preserve"> ICT-41</w:t>
      </w:r>
      <w:r w:rsidRPr="00E30AF7">
        <w:t> </w:t>
      </w:r>
      <w:r>
        <w:rPr>
          <w:lang w:eastAsia="en-GB"/>
        </w:rPr>
        <w:t>project</w:t>
      </w:r>
      <w:r>
        <w:t>,</w:t>
      </w:r>
      <w:r>
        <w:rPr>
          <w:rFonts w:hint="eastAsia"/>
          <w:lang w:eastAsia="ja-JP"/>
        </w:rPr>
        <w:t xml:space="preserve"> </w:t>
      </w:r>
      <w:hyperlink r:id="rId8" w:history="1">
        <w:r w:rsidRPr="00537BFA">
          <w:rPr>
            <w:rStyle w:val="Hyperlink"/>
            <w:lang w:eastAsia="ja-JP"/>
          </w:rPr>
          <w:t>https://evolved-5g.eu</w:t>
        </w:r>
      </w:hyperlink>
      <w:ins w:id="5" w:author="Apple r2" w:date="2024-11-21T09:53:00Z" w16du:dateUtc="2024-11-21T14:53:00Z">
        <w:r w:rsidR="002F5A14">
          <w:t>.</w:t>
        </w:r>
      </w:ins>
    </w:p>
    <w:p w14:paraId="7E50852A" w14:textId="2D12D707" w:rsidR="008D1028" w:rsidRDefault="008D1028" w:rsidP="008D1028">
      <w:pPr>
        <w:pStyle w:val="EX"/>
        <w:rPr>
          <w:lang w:eastAsia="en-GB"/>
        </w:rPr>
      </w:pPr>
      <w:r>
        <w:rPr>
          <w:lang w:eastAsia="en-GB"/>
        </w:rPr>
        <w:t>[8]</w:t>
      </w:r>
      <w:r>
        <w:rPr>
          <w:lang w:eastAsia="en-GB"/>
        </w:rPr>
        <w:tab/>
        <w:t>NEF</w:t>
      </w:r>
      <w:r w:rsidRPr="00E30AF7">
        <w:t> </w:t>
      </w:r>
      <w:r>
        <w:rPr>
          <w:lang w:eastAsia="en-GB"/>
        </w:rPr>
        <w:t>emulator</w:t>
      </w:r>
      <w:r w:rsidRPr="00E30AF7">
        <w:t> </w:t>
      </w:r>
      <w:r w:rsidRPr="00961185">
        <w:t>v</w:t>
      </w:r>
      <w:r>
        <w:t>ersion</w:t>
      </w:r>
      <w:r w:rsidRPr="00E30AF7">
        <w:t> </w:t>
      </w:r>
      <w:r w:rsidRPr="00961185">
        <w:t>2.2.3</w:t>
      </w:r>
      <w:r>
        <w:t>, February</w:t>
      </w:r>
      <w:r w:rsidRPr="00E30AF7">
        <w:t> </w:t>
      </w:r>
      <w:r>
        <w:t xml:space="preserve">2024. </w:t>
      </w:r>
      <w:hyperlink r:id="rId9" w:history="1">
        <w:r w:rsidRPr="00C52F19">
          <w:rPr>
            <w:rStyle w:val="Hyperlink"/>
          </w:rPr>
          <w:t>https://github.com/EVOLVED-5G/NEF_emulator</w:t>
        </w:r>
      </w:hyperlink>
      <w:ins w:id="6" w:author="Apple r2" w:date="2024-11-21T09:53:00Z" w16du:dateUtc="2024-11-21T14:53:00Z">
        <w:r w:rsidR="002F5A14">
          <w:t>.</w:t>
        </w:r>
      </w:ins>
    </w:p>
    <w:p w14:paraId="72119052" w14:textId="7B7401A4" w:rsidR="008D1028" w:rsidRPr="0085206E" w:rsidRDefault="008D1028" w:rsidP="008D1028">
      <w:pPr>
        <w:pStyle w:val="EX"/>
        <w:rPr>
          <w:lang w:eastAsia="en-GB"/>
        </w:rPr>
      </w:pPr>
      <w:r w:rsidRPr="006A74B1">
        <w:rPr>
          <w:lang w:eastAsia="en-GB"/>
        </w:rPr>
        <w:t>[</w:t>
      </w:r>
      <w:r>
        <w:rPr>
          <w:rFonts w:ascii="Yu Mincho" w:hAnsi="Yu Mincho"/>
          <w:lang w:eastAsia="ja-JP"/>
        </w:rPr>
        <w:t>9</w:t>
      </w:r>
      <w:r w:rsidRPr="006A74B1">
        <w:rPr>
          <w:lang w:eastAsia="en-GB"/>
        </w:rPr>
        <w:t>]</w:t>
      </w:r>
      <w:r w:rsidRPr="006A74B1">
        <w:rPr>
          <w:lang w:eastAsia="en-GB"/>
        </w:rPr>
        <w:tab/>
      </w:r>
      <w:r w:rsidRPr="000D7EBB">
        <w:rPr>
          <w:lang w:eastAsia="en-GB"/>
        </w:rPr>
        <w:t>ETSI</w:t>
      </w:r>
      <w:r w:rsidRPr="00E30AF7">
        <w:t> </w:t>
      </w:r>
      <w:r w:rsidRPr="000D7EBB">
        <w:rPr>
          <w:lang w:eastAsia="en-GB"/>
        </w:rPr>
        <w:t>Software</w:t>
      </w:r>
      <w:r w:rsidRPr="00E30AF7">
        <w:t> </w:t>
      </w:r>
      <w:r w:rsidRPr="000D7EBB">
        <w:rPr>
          <w:lang w:eastAsia="en-GB"/>
        </w:rPr>
        <w:t>Development</w:t>
      </w:r>
      <w:r w:rsidRPr="00E30AF7">
        <w:t> </w:t>
      </w:r>
      <w:r w:rsidRPr="000D7EBB">
        <w:rPr>
          <w:lang w:eastAsia="en-GB"/>
        </w:rPr>
        <w:t>Group</w:t>
      </w:r>
      <w:r w:rsidRPr="006A74B1">
        <w:rPr>
          <w:lang w:eastAsia="en-GB"/>
        </w:rPr>
        <w:t>:</w:t>
      </w:r>
      <w:r w:rsidRPr="00E30AF7">
        <w:t> </w:t>
      </w:r>
      <w:r w:rsidRPr="006A74B1">
        <w:rPr>
          <w:lang w:eastAsia="en-GB"/>
        </w:rPr>
        <w:t>"</w:t>
      </w:r>
      <w:r>
        <w:t>OpenCAPIF</w:t>
      </w:r>
      <w:r w:rsidRPr="006A74B1">
        <w:rPr>
          <w:lang w:eastAsia="en-GB"/>
        </w:rPr>
        <w:t>"</w:t>
      </w:r>
      <w:r w:rsidRPr="00E41A89">
        <w:t xml:space="preserve">, </w:t>
      </w:r>
      <w:hyperlink r:id="rId10" w:history="1">
        <w:r w:rsidRPr="00537BFA">
          <w:rPr>
            <w:rStyle w:val="Hyperlink"/>
          </w:rPr>
          <w:t>https://ocf.etsi.org</w:t>
        </w:r>
      </w:hyperlink>
      <w:ins w:id="7" w:author="Apple r2" w:date="2024-11-21T09:53:00Z" w16du:dateUtc="2024-11-21T14:53:00Z">
        <w:r w:rsidR="002F5A14">
          <w:t>.</w:t>
        </w:r>
      </w:ins>
    </w:p>
    <w:p w14:paraId="26DA8191" w14:textId="77777777" w:rsidR="008D1028" w:rsidRDefault="008D1028" w:rsidP="008D1028">
      <w:pPr>
        <w:pStyle w:val="EX"/>
      </w:pPr>
      <w:r w:rsidRPr="006A74B1">
        <w:rPr>
          <w:lang w:eastAsia="en-GB"/>
        </w:rPr>
        <w:t>[</w:t>
      </w:r>
      <w:r>
        <w:rPr>
          <w:rFonts w:ascii="Yu Mincho" w:hAnsi="Yu Mincho"/>
          <w:lang w:eastAsia="ja-JP"/>
        </w:rPr>
        <w:t>10</w:t>
      </w:r>
      <w:r w:rsidRPr="006A74B1">
        <w:rPr>
          <w:lang w:eastAsia="en-GB"/>
        </w:rPr>
        <w:t>]</w:t>
      </w:r>
      <w:r w:rsidRPr="006A74B1">
        <w:rPr>
          <w:lang w:eastAsia="en-GB"/>
        </w:rPr>
        <w:tab/>
      </w:r>
      <w:r w:rsidRPr="000D7EBB">
        <w:rPr>
          <w:lang w:eastAsia="en-GB"/>
        </w:rPr>
        <w:t>ETSI Software</w:t>
      </w:r>
      <w:r w:rsidRPr="00E30AF7">
        <w:t> </w:t>
      </w:r>
      <w:r w:rsidRPr="000D7EBB">
        <w:rPr>
          <w:lang w:eastAsia="en-GB"/>
        </w:rPr>
        <w:t>Development</w:t>
      </w:r>
      <w:r w:rsidRPr="00E30AF7">
        <w:t> </w:t>
      </w:r>
      <w:r w:rsidRPr="000D7EBB">
        <w:rPr>
          <w:lang w:eastAsia="en-GB"/>
        </w:rPr>
        <w:t>Group</w:t>
      </w:r>
      <w:r w:rsidRPr="00E30AF7">
        <w:t> </w:t>
      </w:r>
      <w:r>
        <w:t>GitLab</w:t>
      </w:r>
      <w:r w:rsidRPr="00E30AF7">
        <w:t> </w:t>
      </w:r>
      <w:r>
        <w:t>repository</w:t>
      </w:r>
      <w:r w:rsidRPr="006A74B1">
        <w:rPr>
          <w:lang w:eastAsia="en-GB"/>
        </w:rPr>
        <w:t>: "</w:t>
      </w:r>
      <w:r>
        <w:t>OpenCAPIF</w:t>
      </w:r>
      <w:r w:rsidRPr="006A74B1">
        <w:rPr>
          <w:lang w:eastAsia="en-GB"/>
        </w:rPr>
        <w:t>"</w:t>
      </w:r>
      <w:r w:rsidRPr="00E41A89">
        <w:t xml:space="preserve">, </w:t>
      </w:r>
      <w:hyperlink r:id="rId11" w:history="1">
        <w:r w:rsidRPr="00537BFA">
          <w:rPr>
            <w:rStyle w:val="Hyperlink"/>
          </w:rPr>
          <w:t>https://labs.etsi.org/rep/ocf/capif</w:t>
        </w:r>
      </w:hyperlink>
      <w:r>
        <w:t>.</w:t>
      </w:r>
    </w:p>
    <w:p w14:paraId="27A9612F" w14:textId="4FF22ED4" w:rsidR="008D1028" w:rsidRDefault="008D1028" w:rsidP="008D1028">
      <w:pPr>
        <w:pStyle w:val="EX"/>
      </w:pPr>
      <w:r>
        <w:t>[11]</w:t>
      </w:r>
      <w:r>
        <w:tab/>
      </w:r>
      <w:r>
        <w:tab/>
        <w:t>GSMA</w:t>
      </w:r>
      <w:r w:rsidRPr="00E30AF7">
        <w:t> </w:t>
      </w:r>
      <w:r>
        <w:t>PRD</w:t>
      </w:r>
      <w:r w:rsidRPr="00E30AF7">
        <w:t> </w:t>
      </w:r>
      <w:r>
        <w:t>OPG.02</w:t>
      </w:r>
      <w:r w:rsidRPr="00E30AF7">
        <w:t> </w:t>
      </w:r>
      <w:r>
        <w:t>-</w:t>
      </w:r>
      <w:r w:rsidRPr="00E30AF7">
        <w:t> </w:t>
      </w:r>
      <w:r w:rsidRPr="00572AC4">
        <w:t>"</w:t>
      </w:r>
      <w:r w:rsidRPr="00F32D7E">
        <w:t xml:space="preserve">Operator Platform Telco Edge Requirements Version </w:t>
      </w:r>
      <w:del w:id="8" w:author="Apple r2" w:date="2024-11-21T09:48:00Z" w16du:dateUtc="2024-11-21T14:48:00Z">
        <w:r w:rsidDel="002F5A14">
          <w:delText>6</w:delText>
        </w:r>
      </w:del>
      <w:ins w:id="9" w:author="Apple r2" w:date="2024-11-21T09:48:00Z" w16du:dateUtc="2024-11-21T14:48:00Z">
        <w:r w:rsidR="002F5A14">
          <w:t>7</w:t>
        </w:r>
      </w:ins>
      <w:r w:rsidRPr="00F32D7E">
        <w:t>.0</w:t>
      </w:r>
      <w:r w:rsidRPr="00572AC4">
        <w:t>"</w:t>
      </w:r>
      <w:r w:rsidRPr="00F32D7E">
        <w:t xml:space="preserve">, </w:t>
      </w:r>
      <w:del w:id="10" w:author="Apple r2" w:date="2024-11-21T09:52:00Z" w16du:dateUtc="2024-11-21T14:52:00Z">
        <w:r w:rsidR="00000000" w:rsidDel="002F5A14">
          <w:fldChar w:fldCharType="begin"/>
        </w:r>
        <w:r w:rsidR="00000000" w:rsidDel="002F5A14">
          <w:delInstrText>HYPERLINK "https://www.gsma.com/futurenetworks/wp-content/uploads/2024/02/OPG.02-v6.0-Operator-Platform-Requirements-and-Architecture.pdf"</w:delInstrText>
        </w:r>
        <w:r w:rsidR="00000000" w:rsidDel="002F5A14">
          <w:fldChar w:fldCharType="separate"/>
        </w:r>
        <w:r w:rsidRPr="005313DC" w:rsidDel="002F5A14">
          <w:rPr>
            <w:rStyle w:val="Hyperlink"/>
          </w:rPr>
          <w:delText>https://www.gsma.com/futurenetworks/wp-content/uploads/2024/02/OPG.02-v6.0-Operator-Platform-Requirements-and-Architecture.pdf</w:delText>
        </w:r>
        <w:r w:rsidR="00000000" w:rsidDel="002F5A14">
          <w:rPr>
            <w:rStyle w:val="Hyperlink"/>
          </w:rPr>
          <w:fldChar w:fldCharType="end"/>
        </w:r>
      </w:del>
      <w:ins w:id="11" w:author="Apple r2" w:date="2024-11-21T09:52:00Z" w16du:dateUtc="2024-11-21T14:52:00Z">
        <w:r w:rsidR="002F5A14" w:rsidRPr="002F5A14">
          <w:rPr>
            <w:rStyle w:val="Hyperlink"/>
          </w:rPr>
          <w:t>https://www.gsma.com/solutions-and-impact/technologies/networks/wp-content/uploads/2024/09/OPG.02-v7.0-Operator-Platform-Requirements-and-Architecture.pdf</w:t>
        </w:r>
      </w:ins>
      <w:r w:rsidRPr="005E7BB9">
        <w:t>.</w:t>
      </w:r>
    </w:p>
    <w:p w14:paraId="280202D2" w14:textId="77777777" w:rsidR="008D1028" w:rsidRDefault="008D1028" w:rsidP="008D1028">
      <w:pPr>
        <w:pStyle w:val="EX"/>
      </w:pPr>
      <w:r>
        <w:t>[</w:t>
      </w:r>
      <w:r>
        <w:rPr>
          <w:rFonts w:hint="eastAsia"/>
          <w:lang w:eastAsia="ja-JP"/>
        </w:rPr>
        <w:t>12</w:t>
      </w:r>
      <w:r>
        <w:t>]</w:t>
      </w:r>
      <w:r>
        <w:tab/>
      </w:r>
      <w:r>
        <w:tab/>
      </w:r>
      <w:r w:rsidRPr="756CDE3A">
        <w:rPr>
          <w:lang w:val="en-US"/>
        </w:rPr>
        <w:t>OCF</w:t>
      </w:r>
      <w:r w:rsidRPr="00E30AF7">
        <w:t> </w:t>
      </w:r>
      <w:r w:rsidRPr="756CDE3A">
        <w:rPr>
          <w:lang w:val="en-US"/>
        </w:rPr>
        <w:t>Project</w:t>
      </w:r>
      <w:r w:rsidRPr="00E30AF7">
        <w:t> </w:t>
      </w:r>
      <w:r w:rsidRPr="756CDE3A">
        <w:rPr>
          <w:lang w:val="en-US"/>
        </w:rPr>
        <w:t>Postman</w:t>
      </w:r>
      <w:r w:rsidRPr="00E30AF7">
        <w:t> </w:t>
      </w:r>
      <w:r w:rsidRPr="756CDE3A">
        <w:rPr>
          <w:lang w:val="en-US"/>
        </w:rPr>
        <w:t>Collection.</w:t>
      </w:r>
      <w:r>
        <w:t xml:space="preserve"> </w:t>
      </w:r>
      <w:hyperlink r:id="rId12" w:history="1">
        <w:r w:rsidRPr="00FC69D8">
          <w:rPr>
            <w:rStyle w:val="Hyperlink"/>
          </w:rPr>
          <w:t>https://ocf.etsi.org/documentation/develop/testing/postman/</w:t>
        </w:r>
      </w:hyperlink>
      <w:r>
        <w:t>.</w:t>
      </w:r>
    </w:p>
    <w:p w14:paraId="7032F559" w14:textId="77777777" w:rsidR="008D1028" w:rsidRPr="00AC7F19" w:rsidRDefault="008D1028" w:rsidP="008D1028">
      <w:pPr>
        <w:pStyle w:val="EX"/>
      </w:pPr>
      <w:r>
        <w:t>[</w:t>
      </w:r>
      <w:r>
        <w:rPr>
          <w:rFonts w:hint="eastAsia"/>
          <w:lang w:eastAsia="ja-JP"/>
        </w:rPr>
        <w:t>13</w:t>
      </w:r>
      <w:r>
        <w:t>]</w:t>
      </w:r>
      <w:r>
        <w:tab/>
      </w:r>
      <w:r>
        <w:tab/>
      </w:r>
      <w:r w:rsidRPr="756CDE3A">
        <w:rPr>
          <w:lang w:val="en-US"/>
        </w:rPr>
        <w:t>OCF</w:t>
      </w:r>
      <w:r w:rsidRPr="00E30AF7">
        <w:t> </w:t>
      </w:r>
      <w:r w:rsidRPr="756CDE3A">
        <w:rPr>
          <w:lang w:val="en-US"/>
        </w:rPr>
        <w:t>Project</w:t>
      </w:r>
      <w:r w:rsidRPr="00E30AF7">
        <w:t> </w:t>
      </w:r>
      <w:r w:rsidRPr="00681A5F">
        <w:rPr>
          <w:lang w:val="en-US"/>
        </w:rPr>
        <w:t>Common</w:t>
      </w:r>
      <w:r w:rsidRPr="00E30AF7">
        <w:t> </w:t>
      </w:r>
      <w:r w:rsidRPr="00681A5F">
        <w:rPr>
          <w:lang w:val="en-US"/>
        </w:rPr>
        <w:t>Operations</w:t>
      </w:r>
      <w:r>
        <w:rPr>
          <w:lang w:val="en-US"/>
        </w:rPr>
        <w:t xml:space="preserve">, </w:t>
      </w:r>
      <w:hyperlink r:id="rId13" w:anchor="register-new-user" w:history="1">
        <w:r w:rsidRPr="00456E4A">
          <w:rPr>
            <w:rStyle w:val="Hyperlink"/>
            <w:lang w:val="en-US"/>
          </w:rPr>
          <w:t>https://ocf.etsi.org/documentation/develop/testing/testplan/common_operations/</w:t>
        </w:r>
      </w:hyperlink>
      <w:r>
        <w:t>.</w:t>
      </w:r>
    </w:p>
    <w:p w14:paraId="6DFB46F9" w14:textId="77777777" w:rsidR="008D1028" w:rsidRDefault="008D1028" w:rsidP="008D1028">
      <w:pPr>
        <w:pStyle w:val="EX"/>
      </w:pPr>
      <w:r>
        <w:t>[</w:t>
      </w:r>
      <w:r>
        <w:rPr>
          <w:rFonts w:hint="eastAsia"/>
          <w:lang w:eastAsia="ja-JP"/>
        </w:rPr>
        <w:t>14</w:t>
      </w:r>
      <w:r>
        <w:t>]</w:t>
      </w:r>
      <w:r>
        <w:tab/>
      </w:r>
      <w:r>
        <w:tab/>
      </w:r>
      <w:r w:rsidRPr="0076457C">
        <w:rPr>
          <w:lang w:eastAsia="en-GB"/>
        </w:rPr>
        <w:t>3GPP TS </w:t>
      </w:r>
      <w:r>
        <w:rPr>
          <w:lang w:eastAsia="en-GB"/>
        </w:rPr>
        <w:t>29</w:t>
      </w:r>
      <w:r w:rsidRPr="0076457C">
        <w:rPr>
          <w:lang w:eastAsia="en-GB"/>
        </w:rPr>
        <w:t>.122: "T8 reference point for Northbound APIs".</w:t>
      </w:r>
    </w:p>
    <w:p w14:paraId="22C881C8" w14:textId="5BDEB105" w:rsidR="008D1028" w:rsidRDefault="008D1028" w:rsidP="008D1028">
      <w:pPr>
        <w:pStyle w:val="EX"/>
        <w:rPr>
          <w:ins w:id="12" w:author="Apple" w:date="2024-11-11T09:36:00Z" w16du:dateUtc="2024-11-11T09:36:00Z"/>
        </w:rPr>
      </w:pPr>
      <w:r>
        <w:t>[1</w:t>
      </w:r>
      <w:r>
        <w:rPr>
          <w:rFonts w:hint="eastAsia"/>
        </w:rPr>
        <w:t>5</w:t>
      </w:r>
      <w:r>
        <w:t>]</w:t>
      </w:r>
      <w:r>
        <w:tab/>
        <w:t>IETF RFC 6749 (October 2012): "</w:t>
      </w:r>
      <w:r w:rsidRPr="005303BC">
        <w:t>The OAuth 2.0 Authorization Framework</w:t>
      </w:r>
      <w:r>
        <w:t>".</w:t>
      </w:r>
    </w:p>
    <w:p w14:paraId="18425058" w14:textId="13337AF5" w:rsidR="008D1028" w:rsidRDefault="008D1028" w:rsidP="008D1028">
      <w:pPr>
        <w:pStyle w:val="EX"/>
        <w:rPr>
          <w:ins w:id="13" w:author="Apple" w:date="2024-11-11T09:36:00Z" w16du:dateUtc="2024-11-11T09:36:00Z"/>
        </w:rPr>
      </w:pPr>
      <w:ins w:id="14" w:author="Apple" w:date="2024-11-11T09:36:00Z" w16du:dateUtc="2024-11-11T09:36:00Z">
        <w:r>
          <w:t>[</w:t>
        </w:r>
        <w:r>
          <w:rPr>
            <w:lang w:eastAsia="zh-CN"/>
          </w:rPr>
          <w:t>TS29500</w:t>
        </w:r>
        <w:r>
          <w:t>]</w:t>
        </w:r>
        <w:r>
          <w:tab/>
        </w:r>
        <w:r>
          <w:tab/>
        </w:r>
        <w:r w:rsidRPr="0076457C">
          <w:rPr>
            <w:lang w:eastAsia="en-GB"/>
          </w:rPr>
          <w:t>3GPP TS </w:t>
        </w:r>
        <w:r>
          <w:rPr>
            <w:lang w:eastAsia="en-GB"/>
          </w:rPr>
          <w:t>29</w:t>
        </w:r>
        <w:r w:rsidRPr="0076457C">
          <w:rPr>
            <w:lang w:eastAsia="en-GB"/>
          </w:rPr>
          <w:t>.</w:t>
        </w:r>
        <w:r>
          <w:rPr>
            <w:lang w:eastAsia="en-GB"/>
          </w:rPr>
          <w:t>500</w:t>
        </w:r>
        <w:r w:rsidRPr="0076457C">
          <w:rPr>
            <w:lang w:eastAsia="en-GB"/>
          </w:rPr>
          <w:t>: "</w:t>
        </w:r>
      </w:ins>
      <w:ins w:id="15" w:author="Apple" w:date="2024-11-11T09:37:00Z" w16du:dateUtc="2024-11-11T09:37:00Z">
        <w:r w:rsidRPr="008D1028">
          <w:rPr>
            <w:lang w:eastAsia="en-GB"/>
          </w:rPr>
          <w:t>5G System; Technical Realization of Service Based Architecture; Stage 3</w:t>
        </w:r>
      </w:ins>
      <w:ins w:id="16" w:author="Apple" w:date="2024-11-11T09:36:00Z" w16du:dateUtc="2024-11-11T09:36:00Z">
        <w:r w:rsidRPr="0076457C">
          <w:rPr>
            <w:lang w:eastAsia="en-GB"/>
          </w:rPr>
          <w:t>".</w:t>
        </w:r>
      </w:ins>
    </w:p>
    <w:p w14:paraId="64290DF7" w14:textId="77777777" w:rsidR="008D1028" w:rsidRDefault="008D1028" w:rsidP="008D1028">
      <w:pPr>
        <w:pStyle w:val="EX"/>
        <w:ind w:left="0" w:firstLine="0"/>
      </w:pPr>
    </w:p>
    <w:p w14:paraId="3B79FAC5" w14:textId="4D08281B" w:rsidR="001A00A0" w:rsidRPr="001A00A0" w:rsidRDefault="001A00A0" w:rsidP="001A00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6F92F140" w14:textId="77777777" w:rsidR="001A00A0" w:rsidRPr="001A00A0" w:rsidRDefault="001A00A0" w:rsidP="001A00A0">
      <w:pPr>
        <w:keepNext/>
        <w:keepLines/>
        <w:spacing w:before="180"/>
        <w:ind w:left="1134" w:hanging="1134"/>
        <w:outlineLvl w:val="1"/>
        <w:rPr>
          <w:rFonts w:ascii="Arial" w:eastAsiaTheme="minorEastAsia" w:hAnsi="Arial"/>
          <w:sz w:val="32"/>
        </w:rPr>
      </w:pPr>
      <w:bookmarkStart w:id="17" w:name="_Toc151631584"/>
      <w:bookmarkStart w:id="18" w:name="_Toc180591713"/>
      <w:r w:rsidRPr="001A00A0">
        <w:rPr>
          <w:rFonts w:ascii="Arial" w:eastAsiaTheme="minorEastAsia" w:hAnsi="Arial"/>
          <w:sz w:val="32"/>
        </w:rPr>
        <w:lastRenderedPageBreak/>
        <w:t>6.1</w:t>
      </w:r>
      <w:r w:rsidRPr="001A00A0">
        <w:rPr>
          <w:rFonts w:ascii="Arial" w:eastAsiaTheme="minorEastAsia" w:hAnsi="Arial"/>
          <w:sz w:val="32"/>
        </w:rPr>
        <w:tab/>
      </w:r>
      <w:bookmarkEnd w:id="17"/>
      <w:r w:rsidRPr="001A00A0">
        <w:rPr>
          <w:rFonts w:ascii="Arial" w:eastAsiaTheme="minorEastAsia" w:hAnsi="Arial"/>
          <w:sz w:val="32"/>
          <w:szCs w:val="32"/>
        </w:rPr>
        <w:t xml:space="preserve">ETSI </w:t>
      </w:r>
      <w:r w:rsidRPr="001A00A0">
        <w:rPr>
          <w:rFonts w:ascii="Arial" w:eastAsiaTheme="minorEastAsia" w:hAnsi="Arial" w:cs="Arial"/>
          <w:sz w:val="32"/>
          <w:szCs w:val="32"/>
          <w:lang w:val="en-US" w:eastAsia="ja-JP"/>
        </w:rPr>
        <w:t>MEC deployment based on CAPIF</w:t>
      </w:r>
      <w:bookmarkEnd w:id="18"/>
    </w:p>
    <w:p w14:paraId="733E11B8" w14:textId="6652F1D4" w:rsidR="001A00A0" w:rsidRPr="001A00A0" w:rsidRDefault="001A00A0" w:rsidP="001A00A0">
      <w:pPr>
        <w:keepLines/>
        <w:rPr>
          <w:rFonts w:eastAsiaTheme="minorEastAsia"/>
        </w:rPr>
      </w:pPr>
      <w:r w:rsidRPr="001A00A0">
        <w:rPr>
          <w:rFonts w:eastAsiaTheme="minorEastAsia"/>
        </w:rPr>
        <w:t xml:space="preserve">The ETSI MEC platform is the collection of essential functionalities required to run MEC applications on a particular Virtualisation infrastructure and enable them to provide and consume MEC services. In clause </w:t>
      </w:r>
      <w:r w:rsidRPr="001A00A0">
        <w:rPr>
          <w:rFonts w:eastAsiaTheme="minorEastAsia" w:hint="eastAsia"/>
          <w:lang w:eastAsia="ja-JP"/>
        </w:rPr>
        <w:t>9</w:t>
      </w:r>
      <w:r w:rsidRPr="001A00A0">
        <w:rPr>
          <w:rFonts w:eastAsiaTheme="minorEastAsia"/>
        </w:rPr>
        <w:t xml:space="preserve"> of ETSI GS MEC 011 V3.</w:t>
      </w:r>
      <w:ins w:id="19" w:author="Apple r2" w:date="2024-11-21T09:53:00Z" w16du:dateUtc="2024-11-21T14:53:00Z">
        <w:r w:rsidR="002F5A14">
          <w:rPr>
            <w:rFonts w:eastAsiaTheme="minorEastAsia"/>
          </w:rPr>
          <w:t>3.</w:t>
        </w:r>
      </w:ins>
      <w:r w:rsidRPr="001A00A0">
        <w:rPr>
          <w:rFonts w:eastAsiaTheme="minorEastAsia"/>
        </w:rPr>
        <w:t>1</w:t>
      </w:r>
      <w:del w:id="20" w:author="Apple r2" w:date="2024-11-21T09:53:00Z" w16du:dateUtc="2024-11-21T14:53:00Z">
        <w:r w:rsidRPr="001A00A0" w:rsidDel="002F5A14">
          <w:rPr>
            <w:rFonts w:eastAsiaTheme="minorEastAsia"/>
          </w:rPr>
          <w:delText>.</w:delText>
        </w:r>
      </w:del>
      <w:del w:id="21" w:author="Apple r2" w:date="2024-11-20T17:37:00Z" w16du:dateUtc="2024-11-20T22:37:00Z">
        <w:r w:rsidRPr="001A00A0" w:rsidDel="00CC0154">
          <w:rPr>
            <w:rFonts w:eastAsiaTheme="minorEastAsia" w:hint="eastAsia"/>
            <w:lang w:eastAsia="ja-JP"/>
          </w:rPr>
          <w:delText>2</w:delText>
        </w:r>
      </w:del>
      <w:r w:rsidRPr="001A00A0">
        <w:rPr>
          <w:rFonts w:eastAsiaTheme="minorEastAsia"/>
        </w:rPr>
        <w:t> [5], a description is provided on how the MEC</w:t>
      </w:r>
      <w:r w:rsidRPr="001A00A0">
        <w:rPr>
          <w:rFonts w:eastAsiaTheme="minorEastAsia" w:hint="eastAsia"/>
          <w:lang w:eastAsia="ja-JP"/>
        </w:rPr>
        <w:t xml:space="preserve"> </w:t>
      </w:r>
      <w:r w:rsidRPr="001A00A0">
        <w:rPr>
          <w:rFonts w:eastAsiaTheme="minorEastAsia"/>
        </w:rPr>
        <w:t>service management APIs can be realized by CAPIF APIs. The clause describes how MEC deployments can reuse CAPIF functionality to harmonize between MEC and CAPIF, e.g., to integrate MEC applications into a joint 3GPP-MEC deployment. To enable such harmonization, a variant of the MEC service management functionality is defined that leverages the CAPIF Publish Service API, CAPIF Discover Service API and CAPIF Events API. The variant is referred to as the "MEC profile of CAPIF".</w:t>
      </w:r>
    </w:p>
    <w:p w14:paraId="2F3AA838" w14:textId="77777777" w:rsidR="001A00A0" w:rsidRPr="001A00A0" w:rsidRDefault="001A00A0" w:rsidP="001A00A0">
      <w:pPr>
        <w:keepLines/>
        <w:rPr>
          <w:rFonts w:eastAsiaTheme="minorEastAsia"/>
        </w:rPr>
      </w:pPr>
      <w:r w:rsidRPr="001A00A0">
        <w:rPr>
          <w:rFonts w:eastAsiaTheme="minorEastAsia" w:hint="eastAsia"/>
          <w:lang w:eastAsia="ja-JP"/>
        </w:rPr>
        <w:t>This</w:t>
      </w:r>
      <w:r w:rsidRPr="001A00A0">
        <w:rPr>
          <w:rFonts w:eastAsiaTheme="minorEastAsia"/>
        </w:rPr>
        <w:t xml:space="preserve"> deployment option for ETSI MEC based on CAPIF is also depicted at a high-level in subclause 7.2 of 3GPP TR 23.958 [6].</w:t>
      </w:r>
    </w:p>
    <w:p w14:paraId="5FD0AE0E" w14:textId="77777777" w:rsidR="002F5A14" w:rsidRPr="002F5A14" w:rsidRDefault="002F5A14" w:rsidP="002F5A14">
      <w:pPr>
        <w:keepNext/>
        <w:keepLines/>
        <w:spacing w:before="180"/>
        <w:ind w:left="1134" w:hanging="1134"/>
        <w:outlineLvl w:val="1"/>
        <w:rPr>
          <w:rFonts w:ascii="Arial" w:eastAsiaTheme="minorEastAsia" w:hAnsi="Arial"/>
          <w:sz w:val="32"/>
        </w:rPr>
      </w:pPr>
      <w:bookmarkStart w:id="22" w:name="_Toc161219935"/>
      <w:bookmarkStart w:id="23" w:name="_Toc180591714"/>
      <w:r w:rsidRPr="002F5A14">
        <w:rPr>
          <w:rFonts w:ascii="Arial" w:eastAsiaTheme="minorEastAsia" w:hAnsi="Arial"/>
          <w:sz w:val="32"/>
        </w:rPr>
        <w:t>6.2</w:t>
      </w:r>
      <w:r w:rsidRPr="002F5A14">
        <w:rPr>
          <w:rFonts w:ascii="Arial" w:eastAsiaTheme="minorEastAsia" w:hAnsi="Arial"/>
          <w:sz w:val="32"/>
        </w:rPr>
        <w:tab/>
      </w:r>
      <w:r w:rsidRPr="002F5A14">
        <w:rPr>
          <w:rFonts w:ascii="Arial" w:eastAsiaTheme="minorEastAsia" w:hAnsi="Arial"/>
          <w:sz w:val="32"/>
          <w:szCs w:val="32"/>
        </w:rPr>
        <w:t>GSMA</w:t>
      </w:r>
      <w:r w:rsidRPr="002F5A14">
        <w:rPr>
          <w:rFonts w:ascii="Arial" w:eastAsiaTheme="minorEastAsia" w:hAnsi="Arial" w:cs="Arial"/>
          <w:sz w:val="32"/>
          <w:szCs w:val="32"/>
          <w:lang w:val="en-US" w:eastAsia="ja-JP"/>
        </w:rPr>
        <w:t xml:space="preserve"> Operator Platform deployment via CAPIF</w:t>
      </w:r>
      <w:bookmarkEnd w:id="22"/>
      <w:bookmarkEnd w:id="23"/>
    </w:p>
    <w:p w14:paraId="63B248FE" w14:textId="15B0CE72" w:rsidR="002F5A14" w:rsidRPr="002F5A14" w:rsidRDefault="002F5A14" w:rsidP="007B5DA2">
      <w:pPr>
        <w:keepLines/>
        <w:rPr>
          <w:rFonts w:eastAsiaTheme="minorEastAsia"/>
        </w:rPr>
      </w:pPr>
      <w:r w:rsidRPr="002F5A14">
        <w:rPr>
          <w:rFonts w:eastAsiaTheme="minorEastAsia"/>
        </w:rPr>
        <w:t>The</w:t>
      </w:r>
      <w:ins w:id="24" w:author="Apple r2" w:date="2024-11-21T09:57:00Z" w16du:dateUtc="2024-11-21T14:57:00Z">
        <w:r w:rsidR="007B5DA2">
          <w:rPr>
            <w:rFonts w:eastAsiaTheme="minorEastAsia"/>
          </w:rPr>
          <w:t xml:space="preserve"> </w:t>
        </w:r>
      </w:ins>
      <w:del w:id="25" w:author="Apple r2" w:date="2024-11-21T09:57:00Z" w16du:dateUtc="2024-11-21T14:57:00Z">
        <w:r w:rsidRPr="002F5A14" w:rsidDel="007B5DA2">
          <w:rPr>
            <w:rFonts w:eastAsiaTheme="minorEastAsia"/>
          </w:rPr>
          <w:delText> </w:delText>
        </w:r>
      </w:del>
      <w:r w:rsidRPr="002F5A14">
        <w:rPr>
          <w:rFonts w:eastAsiaTheme="minorEastAsia"/>
        </w:rPr>
        <w:t>GSMA Operator Platform</w:t>
      </w:r>
      <w:ins w:id="26" w:author="Apple r2" w:date="2024-11-21T09:57:00Z" w16du:dateUtc="2024-11-21T14:57:00Z">
        <w:r w:rsidR="007B5DA2">
          <w:rPr>
            <w:rFonts w:eastAsiaTheme="minorEastAsia"/>
          </w:rPr>
          <w:t xml:space="preserve"> </w:t>
        </w:r>
      </w:ins>
      <w:del w:id="27" w:author="Apple r2" w:date="2024-11-21T09:57:00Z" w16du:dateUtc="2024-11-21T14:57:00Z">
        <w:r w:rsidRPr="002F5A14" w:rsidDel="007B5DA2">
          <w:rPr>
            <w:rFonts w:eastAsiaTheme="minorEastAsia"/>
          </w:rPr>
          <w:delText> </w:delText>
        </w:r>
      </w:del>
      <w:r w:rsidRPr="002F5A14">
        <w:rPr>
          <w:rFonts w:eastAsiaTheme="minorEastAsia"/>
        </w:rPr>
        <w:t>defines</w:t>
      </w:r>
      <w:ins w:id="28" w:author="Apple r2" w:date="2024-11-21T09:57:00Z" w16du:dateUtc="2024-11-21T14:57:00Z">
        <w:r w:rsidR="007B5DA2">
          <w:rPr>
            <w:rFonts w:eastAsiaTheme="minorEastAsia"/>
          </w:rPr>
          <w:t xml:space="preserve"> </w:t>
        </w:r>
      </w:ins>
      <w:del w:id="29" w:author="Apple r2" w:date="2024-11-21T09:57:00Z" w16du:dateUtc="2024-11-21T14:57:00Z">
        <w:r w:rsidRPr="002F5A14" w:rsidDel="007B5DA2">
          <w:rPr>
            <w:rFonts w:eastAsiaTheme="minorEastAsia"/>
          </w:rPr>
          <w:delText> </w:delText>
        </w:r>
      </w:del>
      <w:r w:rsidRPr="002F5A14">
        <w:rPr>
          <w:rFonts w:eastAsiaTheme="minorEastAsia"/>
        </w:rPr>
        <w:t>a</w:t>
      </w:r>
      <w:ins w:id="30" w:author="Apple r2" w:date="2024-11-21T09:57:00Z" w16du:dateUtc="2024-11-21T14:57:00Z">
        <w:r w:rsidR="007B5DA2">
          <w:rPr>
            <w:rFonts w:eastAsiaTheme="minorEastAsia"/>
          </w:rPr>
          <w:t xml:space="preserve"> </w:t>
        </w:r>
      </w:ins>
      <w:del w:id="31" w:author="Apple r2" w:date="2024-11-21T09:57:00Z" w16du:dateUtc="2024-11-21T14:57:00Z">
        <w:r w:rsidRPr="002F5A14" w:rsidDel="007B5DA2">
          <w:rPr>
            <w:rFonts w:eastAsiaTheme="minorEastAsia"/>
          </w:rPr>
          <w:delText> </w:delText>
        </w:r>
      </w:del>
      <w:r w:rsidRPr="002F5A14">
        <w:rPr>
          <w:rFonts w:eastAsiaTheme="minorEastAsia"/>
        </w:rPr>
        <w:t>common</w:t>
      </w:r>
      <w:ins w:id="32" w:author="Apple r2" w:date="2024-11-21T09:57:00Z" w16du:dateUtc="2024-11-21T14:57:00Z">
        <w:r w:rsidR="007B5DA2">
          <w:rPr>
            <w:rFonts w:eastAsiaTheme="minorEastAsia"/>
          </w:rPr>
          <w:t xml:space="preserve"> </w:t>
        </w:r>
      </w:ins>
      <w:del w:id="33" w:author="Apple r2" w:date="2024-11-21T09:57:00Z" w16du:dateUtc="2024-11-21T14:57:00Z">
        <w:r w:rsidRPr="002F5A14" w:rsidDel="007B5DA2">
          <w:rPr>
            <w:rFonts w:eastAsiaTheme="minorEastAsia"/>
          </w:rPr>
          <w:delText> </w:delText>
        </w:r>
      </w:del>
      <w:r w:rsidRPr="002F5A14">
        <w:rPr>
          <w:rFonts w:eastAsiaTheme="minorEastAsia"/>
        </w:rPr>
        <w:t>platform</w:t>
      </w:r>
      <w:ins w:id="34" w:author="Apple r2" w:date="2024-11-21T09:58:00Z" w16du:dateUtc="2024-11-21T14:58:00Z">
        <w:r w:rsidR="007B5DA2" w:rsidRPr="007B5DA2">
          <w:rPr>
            <w:rFonts w:eastAsiaTheme="minorEastAsia"/>
          </w:rPr>
          <w:t xml:space="preserve"> </w:t>
        </w:r>
      </w:ins>
      <w:del w:id="35" w:author="Apple r2" w:date="2024-11-21T09:58:00Z" w16du:dateUtc="2024-11-21T14:58:00Z">
        <w:r w:rsidRPr="002F5A14" w:rsidDel="007B5DA2">
          <w:rPr>
            <w:rFonts w:eastAsiaTheme="minorEastAsia"/>
          </w:rPr>
          <w:delText> </w:delText>
        </w:r>
      </w:del>
      <w:r w:rsidRPr="002F5A14">
        <w:rPr>
          <w:rFonts w:eastAsiaTheme="minorEastAsia"/>
        </w:rPr>
        <w:t>exposing</w:t>
      </w:r>
      <w:ins w:id="36" w:author="Apple r2" w:date="2024-11-21T09:58:00Z" w16du:dateUtc="2024-11-21T14:58:00Z">
        <w:r w:rsidR="007B5DA2" w:rsidRPr="007B5DA2">
          <w:rPr>
            <w:rFonts w:eastAsiaTheme="minorEastAsia"/>
          </w:rPr>
          <w:t xml:space="preserve"> </w:t>
        </w:r>
      </w:ins>
      <w:del w:id="37" w:author="Apple r2" w:date="2024-11-21T09:58:00Z" w16du:dateUtc="2024-11-21T14:58:00Z">
        <w:r w:rsidRPr="002F5A14" w:rsidDel="007B5DA2">
          <w:rPr>
            <w:rFonts w:eastAsiaTheme="minorEastAsia"/>
          </w:rPr>
          <w:delText> </w:delText>
        </w:r>
      </w:del>
      <w:r w:rsidRPr="002F5A14">
        <w:rPr>
          <w:rFonts w:eastAsiaTheme="minorEastAsia"/>
        </w:rPr>
        <w:t>operator</w:t>
      </w:r>
      <w:ins w:id="38" w:author="Apple r2" w:date="2024-11-21T09:58:00Z" w16du:dateUtc="2024-11-21T14:58:00Z">
        <w:r w:rsidR="007B5DA2" w:rsidRPr="007B5DA2">
          <w:rPr>
            <w:rFonts w:eastAsiaTheme="minorEastAsia"/>
          </w:rPr>
          <w:t xml:space="preserve"> </w:t>
        </w:r>
      </w:ins>
      <w:del w:id="39" w:author="Apple r2" w:date="2024-11-21T09:58:00Z" w16du:dateUtc="2024-11-21T14:58:00Z">
        <w:r w:rsidRPr="002F5A14" w:rsidDel="007B5DA2">
          <w:rPr>
            <w:rFonts w:eastAsiaTheme="minorEastAsia"/>
          </w:rPr>
          <w:delText> </w:delText>
        </w:r>
      </w:del>
      <w:r w:rsidRPr="002F5A14">
        <w:rPr>
          <w:rFonts w:eastAsiaTheme="minorEastAsia"/>
        </w:rPr>
        <w:t>services</w:t>
      </w:r>
      <w:ins w:id="40" w:author="Apple r2" w:date="2024-11-21T10:07:00Z" w16du:dateUtc="2024-11-21T15:07:00Z">
        <w:r w:rsidR="007B5DA2">
          <w:rPr>
            <w:rFonts w:eastAsiaTheme="minorEastAsia"/>
          </w:rPr>
          <w:t xml:space="preserve"> </w:t>
        </w:r>
      </w:ins>
      <w:r w:rsidRPr="002F5A14">
        <w:rPr>
          <w:rFonts w:eastAsiaTheme="minorEastAsia"/>
        </w:rPr>
        <w:t>/</w:t>
      </w:r>
      <w:ins w:id="41" w:author="Apple r2" w:date="2024-11-21T10:07:00Z" w16du:dateUtc="2024-11-21T15:07:00Z">
        <w:r w:rsidR="007B5DA2">
          <w:rPr>
            <w:rFonts w:eastAsiaTheme="minorEastAsia"/>
          </w:rPr>
          <w:t xml:space="preserve"> </w:t>
        </w:r>
      </w:ins>
      <w:r w:rsidRPr="002F5A14">
        <w:rPr>
          <w:rFonts w:eastAsiaTheme="minorEastAsia"/>
        </w:rPr>
        <w:t>capabilities</w:t>
      </w:r>
      <w:ins w:id="42" w:author="Apple r2" w:date="2024-11-21T09:58:00Z" w16du:dateUtc="2024-11-21T14:58:00Z">
        <w:r w:rsidR="007B5DA2" w:rsidRPr="007B5DA2">
          <w:rPr>
            <w:rFonts w:eastAsiaTheme="minorEastAsia"/>
          </w:rPr>
          <w:t xml:space="preserve"> </w:t>
        </w:r>
      </w:ins>
      <w:del w:id="43" w:author="Apple r2" w:date="2024-11-21T09:58:00Z" w16du:dateUtc="2024-11-21T14:58:00Z">
        <w:r w:rsidRPr="002F5A14" w:rsidDel="007B5DA2">
          <w:rPr>
            <w:rFonts w:eastAsiaTheme="minorEastAsia"/>
          </w:rPr>
          <w:delText> </w:delText>
        </w:r>
      </w:del>
      <w:r w:rsidRPr="002F5A14">
        <w:rPr>
          <w:rFonts w:eastAsiaTheme="minorEastAsia"/>
        </w:rPr>
        <w:t>to</w:t>
      </w:r>
      <w:ins w:id="44" w:author="Apple r2" w:date="2024-11-21T09:58:00Z" w16du:dateUtc="2024-11-21T14:58:00Z">
        <w:r w:rsidR="007B5DA2" w:rsidRPr="007B5DA2">
          <w:rPr>
            <w:rFonts w:eastAsiaTheme="minorEastAsia"/>
          </w:rPr>
          <w:t xml:space="preserve"> </w:t>
        </w:r>
      </w:ins>
      <w:del w:id="45" w:author="Apple r2" w:date="2024-11-21T09:58:00Z" w16du:dateUtc="2024-11-21T14:58:00Z">
        <w:r w:rsidRPr="002F5A14" w:rsidDel="007B5DA2">
          <w:rPr>
            <w:rFonts w:eastAsiaTheme="minorEastAsia"/>
          </w:rPr>
          <w:delText> </w:delText>
        </w:r>
      </w:del>
      <w:r w:rsidRPr="002F5A14">
        <w:rPr>
          <w:rFonts w:eastAsiaTheme="minorEastAsia"/>
        </w:rPr>
        <w:t>customers</w:t>
      </w:r>
      <w:ins w:id="46" w:author="Apple r2" w:date="2024-11-21T10:07:00Z" w16du:dateUtc="2024-11-21T15:07:00Z">
        <w:r w:rsidR="007B5DA2">
          <w:rPr>
            <w:rFonts w:eastAsiaTheme="minorEastAsia"/>
          </w:rPr>
          <w:t xml:space="preserve"> </w:t>
        </w:r>
      </w:ins>
      <w:r w:rsidRPr="002F5A14">
        <w:rPr>
          <w:rFonts w:eastAsiaTheme="minorEastAsia"/>
        </w:rPr>
        <w:t>/</w:t>
      </w:r>
      <w:ins w:id="47" w:author="Apple r2" w:date="2024-11-21T10:07:00Z" w16du:dateUtc="2024-11-21T15:07:00Z">
        <w:r w:rsidR="007B5DA2">
          <w:rPr>
            <w:rFonts w:eastAsiaTheme="minorEastAsia"/>
          </w:rPr>
          <w:t xml:space="preserve"> </w:t>
        </w:r>
      </w:ins>
      <w:r w:rsidRPr="002F5A14">
        <w:rPr>
          <w:rFonts w:eastAsiaTheme="minorEastAsia"/>
        </w:rPr>
        <w:t>application</w:t>
      </w:r>
      <w:ins w:id="48" w:author="Apple r2" w:date="2024-11-21T09:58:00Z" w16du:dateUtc="2024-11-21T14:58:00Z">
        <w:r w:rsidR="007B5DA2">
          <w:rPr>
            <w:rFonts w:eastAsiaTheme="minorEastAsia"/>
          </w:rPr>
          <w:t xml:space="preserve"> </w:t>
        </w:r>
      </w:ins>
      <w:del w:id="49" w:author="Apple r2" w:date="2024-11-21T09:58:00Z" w16du:dateUtc="2024-11-21T14:58:00Z">
        <w:r w:rsidRPr="002F5A14" w:rsidDel="007B5DA2">
          <w:rPr>
            <w:rFonts w:eastAsiaTheme="minorEastAsia"/>
          </w:rPr>
          <w:delText> </w:delText>
        </w:r>
      </w:del>
      <w:r w:rsidRPr="002F5A14">
        <w:rPr>
          <w:rFonts w:eastAsiaTheme="minorEastAsia"/>
        </w:rPr>
        <w:t>providers</w:t>
      </w:r>
      <w:ins w:id="50" w:author="Apple r2" w:date="2024-11-21T09:58:00Z" w16du:dateUtc="2024-11-21T14:58:00Z">
        <w:r w:rsidR="007B5DA2">
          <w:rPr>
            <w:rFonts w:eastAsiaTheme="minorEastAsia"/>
          </w:rPr>
          <w:t xml:space="preserve"> </w:t>
        </w:r>
      </w:ins>
      <w:del w:id="51" w:author="Apple r2" w:date="2024-11-21T09:58:00Z" w16du:dateUtc="2024-11-21T14:58:00Z">
        <w:r w:rsidRPr="002F5A14" w:rsidDel="007B5DA2">
          <w:rPr>
            <w:rFonts w:eastAsiaTheme="minorEastAsia"/>
          </w:rPr>
          <w:delText> </w:delText>
        </w:r>
      </w:del>
      <w:r w:rsidRPr="002F5A14">
        <w:rPr>
          <w:rFonts w:eastAsiaTheme="minorEastAsia"/>
        </w:rPr>
        <w:t>in</w:t>
      </w:r>
      <w:ins w:id="52" w:author="Apple r2" w:date="2024-11-21T09:58:00Z" w16du:dateUtc="2024-11-21T14:58:00Z">
        <w:r w:rsidR="007B5DA2">
          <w:rPr>
            <w:rFonts w:eastAsiaTheme="minorEastAsia"/>
          </w:rPr>
          <w:t xml:space="preserve"> </w:t>
        </w:r>
      </w:ins>
      <w:del w:id="53" w:author="Apple r2" w:date="2024-11-21T09:58:00Z" w16du:dateUtc="2024-11-21T14:58:00Z">
        <w:r w:rsidRPr="002F5A14" w:rsidDel="007B5DA2">
          <w:rPr>
            <w:rFonts w:eastAsiaTheme="minorEastAsia"/>
          </w:rPr>
          <w:delText> </w:delText>
        </w:r>
      </w:del>
      <w:r w:rsidRPr="002F5A14">
        <w:rPr>
          <w:rFonts w:eastAsiaTheme="minorEastAsia"/>
        </w:rPr>
        <w:t>the</w:t>
      </w:r>
      <w:ins w:id="54" w:author="Apple r2" w:date="2024-11-21T09:58:00Z" w16du:dateUtc="2024-11-21T14:58:00Z">
        <w:r w:rsidR="007B5DA2">
          <w:rPr>
            <w:rFonts w:eastAsiaTheme="minorEastAsia"/>
          </w:rPr>
          <w:t xml:space="preserve"> </w:t>
        </w:r>
      </w:ins>
      <w:del w:id="55" w:author="Apple r2" w:date="2024-11-21T09:58:00Z" w16du:dateUtc="2024-11-21T14:58:00Z">
        <w:r w:rsidRPr="002F5A14" w:rsidDel="007B5DA2">
          <w:rPr>
            <w:rFonts w:eastAsiaTheme="minorEastAsia"/>
          </w:rPr>
          <w:delText> </w:delText>
        </w:r>
      </w:del>
      <w:r w:rsidRPr="002F5A14">
        <w:rPr>
          <w:rFonts w:eastAsiaTheme="minorEastAsia"/>
        </w:rPr>
        <w:t>5G-era.</w:t>
      </w:r>
      <w:ins w:id="56" w:author="Apple r2" w:date="2024-11-21T09:58:00Z" w16du:dateUtc="2024-11-21T14:58:00Z">
        <w:r w:rsidR="007B5DA2">
          <w:rPr>
            <w:rFonts w:eastAsiaTheme="minorEastAsia"/>
          </w:rPr>
          <w:t xml:space="preserve"> </w:t>
        </w:r>
      </w:ins>
      <w:del w:id="57" w:author="Apple r2" w:date="2024-11-21T09:58:00Z" w16du:dateUtc="2024-11-21T14:58:00Z">
        <w:r w:rsidRPr="002F5A14" w:rsidDel="007B5DA2">
          <w:rPr>
            <w:rFonts w:eastAsiaTheme="minorEastAsia"/>
          </w:rPr>
          <w:delText> </w:delText>
        </w:r>
      </w:del>
      <w:del w:id="58" w:author="Apple r2" w:date="2024-11-21T10:12:00Z" w16du:dateUtc="2024-11-21T15:12:00Z">
        <w:r w:rsidRPr="002F5A14" w:rsidDel="00385949">
          <w:rPr>
            <w:rFonts w:eastAsiaTheme="minorEastAsia" w:hint="eastAsia"/>
          </w:rPr>
          <w:delText>I</w:delText>
        </w:r>
        <w:r w:rsidRPr="002F5A14" w:rsidDel="00385949">
          <w:rPr>
            <w:rFonts w:eastAsiaTheme="minorEastAsia"/>
          </w:rPr>
          <w:delText>t is defined t</w:delText>
        </w:r>
      </w:del>
      <w:ins w:id="59" w:author="Apple r2" w:date="2024-11-21T10:11:00Z" w16du:dateUtc="2024-11-21T15:11:00Z">
        <w:r w:rsidR="00385949">
          <w:rPr>
            <w:rFonts w:eastAsiaTheme="minorEastAsia"/>
          </w:rPr>
          <w:t>T</w:t>
        </w:r>
      </w:ins>
      <w:r w:rsidRPr="002F5A14">
        <w:rPr>
          <w:rFonts w:eastAsiaTheme="minorEastAsia"/>
        </w:rPr>
        <w:t xml:space="preserve">he requirement </w:t>
      </w:r>
      <w:ins w:id="60" w:author="Apple r2" w:date="2024-11-21T10:12:00Z" w16du:dateUtc="2024-11-21T15:12:00Z">
        <w:r w:rsidR="00385949">
          <w:rPr>
            <w:rFonts w:eastAsiaTheme="minorEastAsia"/>
          </w:rPr>
          <w:t xml:space="preserve">that </w:t>
        </w:r>
      </w:ins>
      <w:del w:id="61" w:author="Apple r2" w:date="2024-11-21T10:12:00Z" w16du:dateUtc="2024-11-21T15:12:00Z">
        <w:r w:rsidRPr="002F5A14" w:rsidDel="00385949">
          <w:rPr>
            <w:rFonts w:eastAsiaTheme="minorEastAsia"/>
          </w:rPr>
          <w:delText xml:space="preserve">of </w:delText>
        </w:r>
      </w:del>
      <w:r w:rsidRPr="002F5A14">
        <w:rPr>
          <w:rFonts w:eastAsiaTheme="minorEastAsia"/>
        </w:rPr>
        <w:t xml:space="preserve">an Operator Platform’s SBI-NR </w:t>
      </w:r>
      <w:ins w:id="62" w:author="Apple r2" w:date="2024-11-21T10:12:00Z" w16du:dateUtc="2024-11-21T15:12:00Z">
        <w:r w:rsidR="00385949">
          <w:rPr>
            <w:rFonts w:eastAsiaTheme="minorEastAsia"/>
          </w:rPr>
          <w:t xml:space="preserve">can work </w:t>
        </w:r>
      </w:ins>
      <w:r w:rsidRPr="002F5A14">
        <w:rPr>
          <w:rFonts w:eastAsiaTheme="minorEastAsia"/>
        </w:rPr>
        <w:t>with CAPIF</w:t>
      </w:r>
      <w:ins w:id="63" w:author="Apple r2" w:date="2024-11-21T10:12:00Z" w16du:dateUtc="2024-11-21T15:12:00Z">
        <w:r w:rsidR="00385949">
          <w:rPr>
            <w:rFonts w:eastAsiaTheme="minorEastAsia"/>
          </w:rPr>
          <w:t xml:space="preserve"> when available is specified </w:t>
        </w:r>
      </w:ins>
      <w:del w:id="64" w:author="Apple r2" w:date="2024-11-21T09:58:00Z" w16du:dateUtc="2024-11-21T14:58:00Z">
        <w:r w:rsidRPr="002F5A14" w:rsidDel="007B5DA2">
          <w:rPr>
            <w:rFonts w:eastAsiaTheme="minorEastAsia"/>
          </w:rPr>
          <w:delText> </w:delText>
        </w:r>
      </w:del>
      <w:r w:rsidRPr="002F5A14">
        <w:rPr>
          <w:rFonts w:eastAsiaTheme="minorEastAsia"/>
        </w:rPr>
        <w:t>in</w:t>
      </w:r>
      <w:ins w:id="65" w:author="Apple r2" w:date="2024-11-21T09:58:00Z" w16du:dateUtc="2024-11-21T14:58:00Z">
        <w:r w:rsidR="007B5DA2">
          <w:rPr>
            <w:rFonts w:eastAsiaTheme="minorEastAsia"/>
          </w:rPr>
          <w:t xml:space="preserve"> </w:t>
        </w:r>
      </w:ins>
      <w:del w:id="66" w:author="Apple r2" w:date="2024-11-21T09:58:00Z" w16du:dateUtc="2024-11-21T14:58:00Z">
        <w:r w:rsidRPr="002F5A14" w:rsidDel="007B5DA2">
          <w:rPr>
            <w:rFonts w:eastAsiaTheme="minorEastAsia"/>
          </w:rPr>
          <w:delText> </w:delText>
        </w:r>
      </w:del>
      <w:r w:rsidRPr="002F5A14">
        <w:rPr>
          <w:rFonts w:eastAsiaTheme="minorEastAsia"/>
        </w:rPr>
        <w:t>clause 5.1.4.2.2 of GSMA PRD</w:t>
      </w:r>
      <w:ins w:id="67" w:author="Apple r2" w:date="2024-11-21T09:58:00Z" w16du:dateUtc="2024-11-21T14:58:00Z">
        <w:r w:rsidR="007B5DA2">
          <w:rPr>
            <w:rFonts w:eastAsiaTheme="minorEastAsia"/>
          </w:rPr>
          <w:t> </w:t>
        </w:r>
      </w:ins>
      <w:del w:id="68" w:author="Apple r2" w:date="2024-11-21T09:58:00Z" w16du:dateUtc="2024-11-21T14:58:00Z">
        <w:r w:rsidRPr="002F5A14" w:rsidDel="007B5DA2">
          <w:rPr>
            <w:rFonts w:eastAsiaTheme="minorEastAsia"/>
          </w:rPr>
          <w:delText xml:space="preserve"> </w:delText>
        </w:r>
      </w:del>
      <w:r w:rsidRPr="002F5A14">
        <w:rPr>
          <w:rFonts w:eastAsiaTheme="minorEastAsia"/>
        </w:rPr>
        <w:t xml:space="preserve">OPG.02 [11] and </w:t>
      </w:r>
      <w:del w:id="69" w:author="Apple r2" w:date="2024-11-21T10:15:00Z" w16du:dateUtc="2024-11-21T15:15:00Z">
        <w:r w:rsidRPr="002F5A14" w:rsidDel="00385949">
          <w:rPr>
            <w:rFonts w:eastAsiaTheme="minorEastAsia"/>
          </w:rPr>
          <w:delText xml:space="preserve">it is described the </w:delText>
        </w:r>
      </w:del>
      <w:r w:rsidRPr="002F5A14">
        <w:rPr>
          <w:rFonts w:eastAsiaTheme="minorEastAsia"/>
        </w:rPr>
        <w:t xml:space="preserve">application session continuity support for handovers between 4G and 5G </w:t>
      </w:r>
      <w:del w:id="70" w:author="Apple r2" w:date="2024-11-21T10:15:00Z" w16du:dateUtc="2024-11-21T15:15:00Z">
        <w:r w:rsidRPr="002F5A14" w:rsidDel="00385949">
          <w:rPr>
            <w:rFonts w:eastAsiaTheme="minorEastAsia"/>
          </w:rPr>
          <w:delText>by</w:delText>
        </w:r>
        <w:r w:rsidRPr="002F5A14" w:rsidDel="00385949">
          <w:rPr>
            <w:rFonts w:eastAsiaTheme="minorEastAsia" w:hint="eastAsia"/>
          </w:rPr>
          <w:delText xml:space="preserve"> </w:delText>
        </w:r>
      </w:del>
      <w:r w:rsidRPr="002F5A14">
        <w:rPr>
          <w:rFonts w:eastAsiaTheme="minorEastAsia"/>
        </w:rPr>
        <w:t>based on combined SCEF+NEF via CAPIF</w:t>
      </w:r>
      <w:ins w:id="71" w:author="Apple r2" w:date="2024-11-21T10:16:00Z" w16du:dateUtc="2024-11-21T15:16:00Z">
        <w:r w:rsidR="00385949">
          <w:rPr>
            <w:rFonts w:eastAsiaTheme="minorEastAsia"/>
          </w:rPr>
          <w:t xml:space="preserve"> is described</w:t>
        </w:r>
      </w:ins>
      <w:ins w:id="72" w:author="Apple r2" w:date="2024-11-21T09:58:00Z" w16du:dateUtc="2024-11-21T14:58:00Z">
        <w:r w:rsidR="007B5DA2">
          <w:rPr>
            <w:rFonts w:eastAsiaTheme="minorEastAsia"/>
          </w:rPr>
          <w:t xml:space="preserve"> </w:t>
        </w:r>
      </w:ins>
      <w:del w:id="73" w:author="Apple r2" w:date="2024-11-21T09:58:00Z" w16du:dateUtc="2024-11-21T14:58:00Z">
        <w:r w:rsidRPr="002F5A14" w:rsidDel="007B5DA2">
          <w:rPr>
            <w:rFonts w:eastAsiaTheme="minorEastAsia"/>
          </w:rPr>
          <w:delText> </w:delText>
        </w:r>
      </w:del>
      <w:r w:rsidRPr="002F5A14">
        <w:rPr>
          <w:rFonts w:eastAsiaTheme="minorEastAsia"/>
        </w:rPr>
        <w:t>in clause 5.2.2.6.7 of GSMA PRD OPG.02 [11].</w:t>
      </w:r>
    </w:p>
    <w:p w14:paraId="49A7266B" w14:textId="4D19EA19" w:rsidR="002F5A14" w:rsidRPr="002F5A14" w:rsidRDefault="002F5A14" w:rsidP="002F5A14">
      <w:pPr>
        <w:rPr>
          <w:rFonts w:eastAsiaTheme="minorEastAsia"/>
          <w:lang w:val="en-US" w:eastAsia="ja-JP"/>
        </w:rPr>
      </w:pPr>
      <w:r w:rsidRPr="002F5A14">
        <w:rPr>
          <w:rFonts w:eastAsiaTheme="minorEastAsia"/>
          <w:lang w:eastAsia="ja-JP"/>
        </w:rPr>
        <w:t>Figure</w:t>
      </w:r>
      <w:r w:rsidRPr="002F5A14">
        <w:rPr>
          <w:rFonts w:eastAsiaTheme="minorEastAsia"/>
        </w:rPr>
        <w:t> </w:t>
      </w:r>
      <w:r w:rsidRPr="002F5A14">
        <w:rPr>
          <w:rFonts w:eastAsiaTheme="minorEastAsia"/>
          <w:lang w:eastAsia="ja-JP"/>
        </w:rPr>
        <w:t>6.2-1 illustrates integrated fundamental GSMA</w:t>
      </w:r>
      <w:r w:rsidRPr="002F5A14">
        <w:rPr>
          <w:rFonts w:eastAsiaTheme="minorEastAsia"/>
          <w:lang w:val="en-US" w:eastAsia="ja-JP"/>
        </w:rPr>
        <w:t> Operator Platform</w:t>
      </w:r>
      <w:ins w:id="74" w:author="Apple r2" w:date="2024-11-21T09:59:00Z" w16du:dateUtc="2024-11-21T14:59:00Z">
        <w:r w:rsidR="007B5DA2">
          <w:rPr>
            <w:rFonts w:eastAsiaTheme="minorEastAsia"/>
            <w:lang w:val="en-US" w:eastAsia="ja-JP"/>
          </w:rPr>
          <w:t xml:space="preserve"> </w:t>
        </w:r>
      </w:ins>
      <w:del w:id="75" w:author="Apple r2" w:date="2024-11-21T09:59:00Z" w16du:dateUtc="2024-11-21T14:59:00Z">
        <w:r w:rsidRPr="002F5A14" w:rsidDel="007B5DA2">
          <w:rPr>
            <w:rFonts w:eastAsiaTheme="minorEastAsia"/>
            <w:lang w:val="en-US" w:eastAsia="ja-JP"/>
          </w:rPr>
          <w:delText> </w:delText>
        </w:r>
      </w:del>
      <w:r w:rsidRPr="002F5A14">
        <w:rPr>
          <w:rFonts w:eastAsiaTheme="minorEastAsia"/>
          <w:lang w:eastAsia="ja-JP"/>
        </w:rPr>
        <w:t>deployment of the SCEF and the NEF with the CAPIF.</w:t>
      </w:r>
      <w:r w:rsidRPr="002F5A14">
        <w:rPr>
          <w:rFonts w:eastAsiaTheme="minorEastAsia"/>
          <w:lang w:val="en-US" w:eastAsia="ja-JP"/>
        </w:rPr>
        <w:t xml:space="preserve"> In this deployment model, the GSMA Operator Platform functions as the API invoker.</w:t>
      </w:r>
    </w:p>
    <w:p w14:paraId="2C79B129" w14:textId="77777777" w:rsidR="002F5A14" w:rsidRPr="002F5A14" w:rsidRDefault="002F5A14" w:rsidP="002F5A14">
      <w:pPr>
        <w:keepLines/>
        <w:ind w:left="1135" w:hanging="851"/>
        <w:rPr>
          <w:rFonts w:eastAsiaTheme="minorEastAsia"/>
        </w:rPr>
      </w:pPr>
      <w:r w:rsidRPr="002F5A14">
        <w:rPr>
          <w:rFonts w:eastAsiaTheme="minorEastAsia"/>
        </w:rPr>
        <w:t>NOTE:</w:t>
      </w:r>
      <w:r w:rsidRPr="002F5A14">
        <w:rPr>
          <w:rFonts w:eastAsiaTheme="minorEastAsia"/>
        </w:rPr>
        <w:tab/>
        <w:t>An Operator Platform's SBI-NR can work without CAPIF. If CAPIF is not supported, the SBI-NR API will provide an alternate means of providing these functions.</w:t>
      </w:r>
    </w:p>
    <w:p w14:paraId="538E4703" w14:textId="77777777" w:rsidR="002F5A14" w:rsidRPr="002F5A14" w:rsidRDefault="00C615AF" w:rsidP="002F5A14">
      <w:pPr>
        <w:keepNext/>
        <w:keepLines/>
        <w:spacing w:before="60"/>
        <w:jc w:val="center"/>
        <w:rPr>
          <w:rFonts w:ascii="Arial" w:eastAsiaTheme="minorEastAsia" w:hAnsi="Arial"/>
          <w:b/>
          <w:noProof/>
          <w:lang w:val="en-US"/>
        </w:rPr>
      </w:pPr>
      <w:r w:rsidRPr="00C615AF">
        <w:rPr>
          <w:rFonts w:ascii="Arial" w:eastAsiaTheme="minorEastAsia" w:hAnsi="Arial"/>
          <w:b/>
          <w:noProof/>
        </w:rPr>
        <w:object w:dxaOrig="22249" w:dyaOrig="11653" w14:anchorId="0867C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75pt;height:252.2pt;mso-width-percent:0;mso-height-percent:0;mso-width-percent:0;mso-height-percent:0" o:ole="">
            <v:imagedata r:id="rId14" o:title=""/>
          </v:shape>
          <o:OLEObject Type="Embed" ProgID="Visio.Drawing.15" ShapeID="_x0000_i1025" DrawAspect="Content" ObjectID="_1793691144" r:id="rId15"/>
        </w:object>
      </w:r>
    </w:p>
    <w:p w14:paraId="1447251F" w14:textId="77777777" w:rsidR="002F5A14" w:rsidRPr="002F5A14" w:rsidRDefault="002F5A14" w:rsidP="002F5A14">
      <w:pPr>
        <w:keepLines/>
        <w:spacing w:after="240"/>
        <w:jc w:val="center"/>
        <w:rPr>
          <w:rFonts w:ascii="Arial" w:eastAsiaTheme="minorEastAsia" w:hAnsi="Arial"/>
          <w:b/>
          <w:lang w:val="en-US" w:eastAsia="zh-CN"/>
        </w:rPr>
      </w:pPr>
      <w:r w:rsidRPr="002F5A14">
        <w:rPr>
          <w:rFonts w:ascii="Arial" w:eastAsiaTheme="minorEastAsia" w:hAnsi="Arial"/>
          <w:b/>
        </w:rPr>
        <w:t>Figure </w:t>
      </w:r>
      <w:r w:rsidRPr="002F5A14">
        <w:rPr>
          <w:rFonts w:ascii="Arial" w:eastAsiaTheme="minorEastAsia" w:hAnsi="Arial"/>
          <w:b/>
          <w:lang w:eastAsia="zh-CN"/>
        </w:rPr>
        <w:t>6</w:t>
      </w:r>
      <w:r w:rsidRPr="002F5A14">
        <w:rPr>
          <w:rFonts w:ascii="Arial" w:eastAsiaTheme="minorEastAsia" w:hAnsi="Arial"/>
          <w:b/>
        </w:rPr>
        <w:t xml:space="preserve">.2-1: </w:t>
      </w:r>
      <w:r w:rsidRPr="002F5A14">
        <w:rPr>
          <w:rFonts w:ascii="Arial" w:eastAsiaTheme="minorEastAsia" w:hAnsi="Arial" w:hint="eastAsia"/>
          <w:b/>
          <w:lang w:eastAsia="zh-CN"/>
        </w:rPr>
        <w:t xml:space="preserve">Integrated </w:t>
      </w:r>
      <w:r w:rsidRPr="002F5A14">
        <w:rPr>
          <w:rFonts w:ascii="Arial" w:eastAsiaTheme="minorEastAsia" w:hAnsi="Arial"/>
          <w:b/>
          <w:lang w:eastAsia="zh-CN"/>
        </w:rPr>
        <w:t xml:space="preserve">GSMA Operator Platform </w:t>
      </w:r>
      <w:r w:rsidRPr="002F5A14">
        <w:rPr>
          <w:rFonts w:ascii="Arial" w:eastAsiaTheme="minorEastAsia" w:hAnsi="Arial"/>
          <w:b/>
        </w:rPr>
        <w:t xml:space="preserve">deployment </w:t>
      </w:r>
      <w:r w:rsidRPr="002F5A14">
        <w:rPr>
          <w:rFonts w:ascii="Arial" w:eastAsiaTheme="minorEastAsia" w:hAnsi="Arial"/>
          <w:b/>
          <w:lang w:val="en-US" w:eastAsia="zh-CN"/>
        </w:rPr>
        <w:t>of the SCEF and the NEF with the CAPIF</w:t>
      </w:r>
    </w:p>
    <w:p w14:paraId="0BB2A048" w14:textId="77777777" w:rsidR="001A00A0" w:rsidRDefault="001A00A0" w:rsidP="008D1028">
      <w:pPr>
        <w:pStyle w:val="EX"/>
        <w:ind w:left="0" w:firstLine="0"/>
      </w:pPr>
    </w:p>
    <w:p w14:paraId="5FEE5243" w14:textId="77777777" w:rsidR="001A00A0" w:rsidRPr="008D1028" w:rsidRDefault="001A00A0" w:rsidP="008D1028">
      <w:pPr>
        <w:pStyle w:val="EX"/>
        <w:ind w:left="0" w:firstLine="0"/>
      </w:pPr>
    </w:p>
    <w:p w14:paraId="5D743080" w14:textId="3F3C1074" w:rsidR="008D1028" w:rsidRPr="006F27A1" w:rsidRDefault="008D1028" w:rsidP="008D10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1A00A0">
        <w:rPr>
          <w:rFonts w:ascii="Arial" w:hAnsi="Arial" w:cs="Arial"/>
          <w:noProof/>
          <w:color w:val="0000FF"/>
          <w:sz w:val="28"/>
          <w:szCs w:val="28"/>
        </w:rPr>
        <w:t>Third</w:t>
      </w:r>
      <w:r w:rsidRPr="00215ABA">
        <w:rPr>
          <w:rFonts w:ascii="Arial" w:hAnsi="Arial" w:cs="Arial"/>
          <w:noProof/>
          <w:color w:val="0000FF"/>
          <w:sz w:val="28"/>
          <w:szCs w:val="28"/>
        </w:rPr>
        <w:t xml:space="preserve"> Change * * * *</w:t>
      </w:r>
    </w:p>
    <w:bookmarkEnd w:id="1"/>
    <w:bookmarkEnd w:id="2"/>
    <w:p w14:paraId="52643737" w14:textId="77777777" w:rsidR="008D1028" w:rsidRPr="000B3AD8" w:rsidRDefault="008D1028" w:rsidP="008D1028">
      <w:pPr>
        <w:pStyle w:val="Heading2"/>
        <w:rPr>
          <w:ins w:id="76" w:author="Apple" w:date="2024-11-11T09:36:00Z" w16du:dateUtc="2024-11-11T09:36:00Z"/>
          <w:rFonts w:cs="Arial"/>
          <w:color w:val="000000" w:themeColor="text1"/>
          <w:lang w:eastAsia="zh-CN"/>
        </w:rPr>
      </w:pPr>
      <w:ins w:id="77" w:author="Apple" w:date="2024-11-11T09:36:00Z" w16du:dateUtc="2024-11-11T09:36:00Z">
        <w:r>
          <w:rPr>
            <w:rFonts w:cs="Arial"/>
            <w:color w:val="000000" w:themeColor="text1"/>
            <w:lang w:eastAsia="zh-CN"/>
          </w:rPr>
          <w:lastRenderedPageBreak/>
          <w:t>6</w:t>
        </w:r>
        <w:r w:rsidRPr="000B3AD8">
          <w:rPr>
            <w:rFonts w:cs="Arial"/>
            <w:color w:val="000000" w:themeColor="text1"/>
          </w:rPr>
          <w:t>.</w:t>
        </w:r>
        <w:r>
          <w:rPr>
            <w:rFonts w:cs="Arial"/>
            <w:color w:val="000000" w:themeColor="text1"/>
            <w:lang w:eastAsia="zh-CN"/>
          </w:rPr>
          <w:t>X</w:t>
        </w:r>
        <w:r w:rsidRPr="000B3AD8">
          <w:rPr>
            <w:rFonts w:cs="Arial"/>
            <w:color w:val="000000" w:themeColor="text1"/>
            <w:lang w:eastAsia="zh-CN"/>
          </w:rPr>
          <w:tab/>
        </w:r>
        <w:r>
          <w:rPr>
            <w:rFonts w:cs="Arial"/>
            <w:color w:val="000000" w:themeColor="text1"/>
            <w:lang w:eastAsia="zh-CN"/>
          </w:rPr>
          <w:t xml:space="preserve">CAPIF Vendor </w:t>
        </w:r>
        <w:r w:rsidRPr="000B3AD8">
          <w:rPr>
            <w:rFonts w:cs="Arial"/>
            <w:color w:val="000000" w:themeColor="text1"/>
            <w:lang w:eastAsia="zh-CN"/>
          </w:rPr>
          <w:t>Extensibility</w:t>
        </w:r>
      </w:ins>
    </w:p>
    <w:p w14:paraId="69A71E5B" w14:textId="77777777" w:rsidR="008D1028" w:rsidRPr="000B3AD8" w:rsidRDefault="008D1028" w:rsidP="008D1028">
      <w:pPr>
        <w:pStyle w:val="Heading3"/>
        <w:rPr>
          <w:ins w:id="78" w:author="Apple" w:date="2024-11-11T09:36:00Z" w16du:dateUtc="2024-11-11T09:36:00Z"/>
          <w:rFonts w:cs="Arial"/>
          <w:color w:val="000000" w:themeColor="text1"/>
          <w:lang w:eastAsia="zh-CN"/>
        </w:rPr>
      </w:pPr>
      <w:bookmarkStart w:id="79" w:name="_CR6_6_1"/>
      <w:bookmarkStart w:id="80" w:name="_Toc19708987"/>
      <w:bookmarkStart w:id="81" w:name="_Toc27745065"/>
      <w:bookmarkStart w:id="82" w:name="_Toc29803218"/>
      <w:bookmarkStart w:id="83" w:name="_Toc35970007"/>
      <w:bookmarkStart w:id="84" w:name="_Toc36050801"/>
      <w:bookmarkStart w:id="85" w:name="_Toc44847519"/>
      <w:bookmarkStart w:id="86" w:name="_Toc51845173"/>
      <w:bookmarkStart w:id="87" w:name="_Toc51845504"/>
      <w:bookmarkStart w:id="88" w:name="_Toc51847024"/>
      <w:bookmarkStart w:id="89" w:name="_Toc57022655"/>
      <w:bookmarkStart w:id="90" w:name="_Toc177642602"/>
      <w:bookmarkEnd w:id="79"/>
      <w:ins w:id="91" w:author="Apple" w:date="2024-11-11T09:36:00Z" w16du:dateUtc="2024-11-11T09:36:00Z">
        <w:r>
          <w:rPr>
            <w:rFonts w:cs="Arial"/>
            <w:color w:val="000000" w:themeColor="text1"/>
            <w:lang w:eastAsia="zh-CN"/>
          </w:rPr>
          <w:t>6</w:t>
        </w:r>
        <w:r w:rsidRPr="000B3AD8">
          <w:rPr>
            <w:rFonts w:cs="Arial"/>
            <w:color w:val="000000" w:themeColor="text1"/>
            <w:lang w:eastAsia="zh-CN"/>
          </w:rPr>
          <w:t>.</w:t>
        </w:r>
        <w:r>
          <w:rPr>
            <w:rFonts w:cs="Arial"/>
            <w:color w:val="000000" w:themeColor="text1"/>
            <w:lang w:eastAsia="zh-CN"/>
          </w:rPr>
          <w:t>X</w:t>
        </w:r>
        <w:r w:rsidRPr="000B3AD8">
          <w:rPr>
            <w:rFonts w:cs="Arial"/>
            <w:color w:val="000000" w:themeColor="text1"/>
            <w:lang w:eastAsia="zh-CN"/>
          </w:rPr>
          <w:t>.</w:t>
        </w:r>
        <w:r>
          <w:rPr>
            <w:rFonts w:cs="Arial"/>
            <w:color w:val="000000" w:themeColor="text1"/>
            <w:lang w:eastAsia="zh-CN"/>
          </w:rPr>
          <w:t>1</w:t>
        </w:r>
        <w:r>
          <w:rPr>
            <w:rFonts w:cs="Arial"/>
            <w:color w:val="000000" w:themeColor="text1"/>
            <w:lang w:eastAsia="zh-CN"/>
          </w:rPr>
          <w:tab/>
        </w:r>
        <w:r w:rsidRPr="000B3AD8">
          <w:rPr>
            <w:rFonts w:cs="Arial"/>
            <w:color w:val="000000" w:themeColor="text1"/>
            <w:lang w:eastAsia="zh-CN"/>
          </w:rPr>
          <w:t>General</w:t>
        </w:r>
        <w:bookmarkEnd w:id="80"/>
        <w:bookmarkEnd w:id="81"/>
        <w:bookmarkEnd w:id="82"/>
        <w:bookmarkEnd w:id="83"/>
        <w:bookmarkEnd w:id="84"/>
        <w:bookmarkEnd w:id="85"/>
        <w:bookmarkEnd w:id="86"/>
        <w:bookmarkEnd w:id="87"/>
        <w:bookmarkEnd w:id="88"/>
        <w:bookmarkEnd w:id="89"/>
        <w:bookmarkEnd w:id="90"/>
      </w:ins>
    </w:p>
    <w:p w14:paraId="4B44800B" w14:textId="1453B281" w:rsidR="008D1028" w:rsidRPr="00CD030D" w:rsidRDefault="008D1028" w:rsidP="008D1028">
      <w:pPr>
        <w:rPr>
          <w:ins w:id="92" w:author="Apple" w:date="2024-11-11T09:36:00Z" w16du:dateUtc="2024-11-11T09:36:00Z"/>
          <w:lang w:eastAsia="zh-CN"/>
        </w:rPr>
      </w:pPr>
      <w:ins w:id="93" w:author="Apple" w:date="2024-11-11T09:36:00Z" w16du:dateUtc="2024-11-11T09:36:00Z">
        <w:r w:rsidRPr="00CD030D">
          <w:rPr>
            <w:lang w:eastAsia="zh-CN"/>
          </w:rPr>
          <w:t xml:space="preserve">Vendor extensibility is a CAPIF feature that enables third-party API frameworks to re-use CAPIF functionality, adapted to their requirements, by extending either CAPIF APIs or CAPIF data models. A detailed description of vendor extensibility mechanisms is provided on </w:t>
        </w:r>
      </w:ins>
      <w:ins w:id="94" w:author="Apple r1" w:date="2024-11-20T14:24:00Z" w16du:dateUtc="2024-11-20T19:24:00Z">
        <w:r w:rsidR="00790F73">
          <w:rPr>
            <w:lang w:eastAsia="zh-CN"/>
          </w:rPr>
          <w:t>3GPP </w:t>
        </w:r>
      </w:ins>
      <w:ins w:id="95" w:author="Apple" w:date="2024-11-11T09:36:00Z" w16du:dateUtc="2024-11-11T09:36:00Z">
        <w:r w:rsidRPr="00CD030D">
          <w:rPr>
            <w:lang w:eastAsia="zh-CN"/>
          </w:rPr>
          <w:t>TS</w:t>
        </w:r>
      </w:ins>
      <w:ins w:id="96" w:author="Apple r1" w:date="2024-11-20T14:26:00Z" w16du:dateUtc="2024-11-20T19:26:00Z">
        <w:r w:rsidR="00164D1E">
          <w:rPr>
            <w:lang w:eastAsia="zh-CN"/>
          </w:rPr>
          <w:t> </w:t>
        </w:r>
      </w:ins>
      <w:ins w:id="97" w:author="Apple" w:date="2024-11-11T09:36:00Z" w16du:dateUtc="2024-11-11T09:36:00Z">
        <w:r w:rsidRPr="00CD030D">
          <w:rPr>
            <w:lang w:eastAsia="zh-CN"/>
          </w:rPr>
          <w:t>29.122</w:t>
        </w:r>
      </w:ins>
      <w:ins w:id="98" w:author="Apple r1" w:date="2024-11-20T14:26:00Z" w16du:dateUtc="2024-11-20T19:26:00Z">
        <w:r w:rsidR="00164D1E">
          <w:rPr>
            <w:lang w:eastAsia="zh-CN"/>
          </w:rPr>
          <w:t> </w:t>
        </w:r>
      </w:ins>
      <w:ins w:id="99" w:author="Apple" w:date="2024-11-11T09:36:00Z" w16du:dateUtc="2024-11-11T09:36:00Z">
        <w:r>
          <w:rPr>
            <w:lang w:eastAsia="zh-CN"/>
          </w:rPr>
          <w:t>[14]</w:t>
        </w:r>
        <w:r w:rsidRPr="00CD030D">
          <w:rPr>
            <w:lang w:eastAsia="zh-CN"/>
          </w:rPr>
          <w:t xml:space="preserve"> and </w:t>
        </w:r>
      </w:ins>
      <w:ins w:id="100" w:author="Apple r1" w:date="2024-11-20T14:24:00Z" w16du:dateUtc="2024-11-20T19:24:00Z">
        <w:r w:rsidR="00790F73">
          <w:rPr>
            <w:lang w:eastAsia="zh-CN"/>
          </w:rPr>
          <w:t>3GPP </w:t>
        </w:r>
      </w:ins>
      <w:ins w:id="101" w:author="Apple" w:date="2024-11-11T09:36:00Z" w16du:dateUtc="2024-11-11T09:36:00Z">
        <w:r w:rsidRPr="00CD030D">
          <w:rPr>
            <w:lang w:eastAsia="zh-CN"/>
          </w:rPr>
          <w:t>TS</w:t>
        </w:r>
      </w:ins>
      <w:ins w:id="102" w:author="Apple r1" w:date="2024-11-20T14:26:00Z" w16du:dateUtc="2024-11-20T19:26:00Z">
        <w:r w:rsidR="00164D1E">
          <w:rPr>
            <w:lang w:eastAsia="zh-CN"/>
          </w:rPr>
          <w:t> </w:t>
        </w:r>
      </w:ins>
      <w:ins w:id="103" w:author="Apple" w:date="2024-11-11T09:36:00Z" w16du:dateUtc="2024-11-11T09:36:00Z">
        <w:r w:rsidRPr="00CD030D">
          <w:rPr>
            <w:lang w:eastAsia="zh-CN"/>
          </w:rPr>
          <w:t>29.500</w:t>
        </w:r>
      </w:ins>
      <w:ins w:id="104" w:author="Apple r1" w:date="2024-11-20T14:26:00Z" w16du:dateUtc="2024-11-20T19:26:00Z">
        <w:r w:rsidR="00164D1E">
          <w:rPr>
            <w:lang w:eastAsia="zh-CN"/>
          </w:rPr>
          <w:t> </w:t>
        </w:r>
      </w:ins>
      <w:ins w:id="105" w:author="Apple" w:date="2024-11-11T09:36:00Z" w16du:dateUtc="2024-11-11T09:36:00Z">
        <w:r>
          <w:rPr>
            <w:lang w:eastAsia="zh-CN"/>
          </w:rPr>
          <w:t>[TS29500]</w:t>
        </w:r>
        <w:r w:rsidRPr="00CD030D">
          <w:rPr>
            <w:lang w:eastAsia="zh-CN"/>
          </w:rPr>
          <w:t>. The CAPIF APIs supporting this feature are</w:t>
        </w:r>
        <w:r>
          <w:rPr>
            <w:lang w:val="el-GR" w:eastAsia="zh-CN"/>
          </w:rPr>
          <w:t xml:space="preserve"> </w:t>
        </w:r>
        <w:r>
          <w:rPr>
            <w:lang w:val="en-US" w:eastAsia="zh-CN"/>
          </w:rPr>
          <w:t>the following</w:t>
        </w:r>
        <w:r w:rsidRPr="00CD030D">
          <w:rPr>
            <w:lang w:eastAsia="zh-CN"/>
          </w:rPr>
          <w:t xml:space="preserve">: </w:t>
        </w:r>
      </w:ins>
    </w:p>
    <w:p w14:paraId="1DF110EC" w14:textId="0EBCAD03" w:rsidR="008D1028" w:rsidRPr="00CD030D" w:rsidRDefault="008D1028" w:rsidP="008D1028">
      <w:pPr>
        <w:pStyle w:val="ListParagraph"/>
        <w:numPr>
          <w:ilvl w:val="0"/>
          <w:numId w:val="39"/>
        </w:numPr>
        <w:overflowPunct w:val="0"/>
        <w:autoSpaceDE w:val="0"/>
        <w:autoSpaceDN w:val="0"/>
        <w:adjustRightInd w:val="0"/>
        <w:textAlignment w:val="baseline"/>
        <w:rPr>
          <w:ins w:id="106" w:author="Apple" w:date="2024-11-11T09:36:00Z" w16du:dateUtc="2024-11-11T09:36:00Z"/>
          <w:lang w:eastAsia="zh-CN"/>
        </w:rPr>
      </w:pPr>
      <w:proofErr w:type="spellStart"/>
      <w:ins w:id="107" w:author="Apple" w:date="2024-11-11T09:36:00Z" w16du:dateUtc="2024-11-11T09:36:00Z">
        <w:r w:rsidRPr="00CD030D">
          <w:t>CAPIF_Publish_Service_API</w:t>
        </w:r>
        <w:proofErr w:type="spellEnd"/>
        <w:r w:rsidRPr="00CD030D">
          <w:t>, including “</w:t>
        </w:r>
        <w:proofErr w:type="spellStart"/>
        <w:r w:rsidRPr="00CD030D">
          <w:t>VendorExt</w:t>
        </w:r>
        <w:proofErr w:type="spellEnd"/>
        <w:r w:rsidRPr="00CD030D">
          <w:t>” option in the supported feature list</w:t>
        </w:r>
      </w:ins>
      <w:ins w:id="108" w:author="Apple r1" w:date="2024-11-20T14:25:00Z" w16du:dateUtc="2024-11-20T19:25:00Z">
        <w:r w:rsidR="00164D1E">
          <w:t xml:space="preserve"> (see </w:t>
        </w:r>
        <w:r w:rsidR="00164D1E" w:rsidRPr="00790F73">
          <w:t>Table</w:t>
        </w:r>
      </w:ins>
      <w:ins w:id="109" w:author="Apple r1" w:date="2024-11-20T14:26:00Z" w16du:dateUtc="2024-11-20T19:26:00Z">
        <w:r w:rsidR="00164D1E">
          <w:t> </w:t>
        </w:r>
      </w:ins>
      <w:ins w:id="110" w:author="Apple r1" w:date="2024-11-20T14:25:00Z" w16du:dateUtc="2024-11-20T19:25:00Z">
        <w:r w:rsidR="00164D1E" w:rsidRPr="00790F73">
          <w:t>8.1.6-1</w:t>
        </w:r>
        <w:r w:rsidR="00164D1E">
          <w:t xml:space="preserve"> of 3GPP </w:t>
        </w:r>
        <w:r w:rsidR="00164D1E" w:rsidRPr="00CD030D">
          <w:rPr>
            <w:lang w:eastAsia="zh-CN"/>
          </w:rPr>
          <w:t>TS</w:t>
        </w:r>
      </w:ins>
      <w:ins w:id="111" w:author="Apple r1" w:date="2024-11-20T14:26:00Z" w16du:dateUtc="2024-11-20T19:26:00Z">
        <w:r w:rsidR="00164D1E">
          <w:rPr>
            <w:lang w:eastAsia="zh-CN"/>
          </w:rPr>
          <w:t> </w:t>
        </w:r>
      </w:ins>
      <w:ins w:id="112" w:author="Apple r1" w:date="2024-11-20T14:25:00Z" w16du:dateUtc="2024-11-20T19:25:00Z">
        <w:r w:rsidR="00164D1E" w:rsidRPr="00CD030D">
          <w:rPr>
            <w:lang w:eastAsia="zh-CN"/>
          </w:rPr>
          <w:t>29.</w:t>
        </w:r>
      </w:ins>
      <w:ins w:id="113" w:author="Apple r1" w:date="2024-11-20T15:12:00Z" w16du:dateUtc="2024-11-20T20:12:00Z">
        <w:r w:rsidR="00BF183E">
          <w:rPr>
            <w:lang w:eastAsia="zh-CN"/>
          </w:rPr>
          <w:t>2</w:t>
        </w:r>
      </w:ins>
      <w:ins w:id="114" w:author="Apple r1" w:date="2024-11-20T14:25:00Z" w16du:dateUtc="2024-11-20T19:25:00Z">
        <w:r w:rsidR="00164D1E" w:rsidRPr="00CD030D">
          <w:rPr>
            <w:lang w:eastAsia="zh-CN"/>
          </w:rPr>
          <w:t>22</w:t>
        </w:r>
      </w:ins>
      <w:ins w:id="115" w:author="Apple r1" w:date="2024-11-20T14:27:00Z" w16du:dateUtc="2024-11-20T19:27:00Z">
        <w:r w:rsidR="00164D1E">
          <w:rPr>
            <w:lang w:eastAsia="zh-CN"/>
          </w:rPr>
          <w:t> </w:t>
        </w:r>
      </w:ins>
      <w:ins w:id="116" w:author="Apple r1" w:date="2024-11-20T14:25:00Z" w16du:dateUtc="2024-11-20T19:25:00Z">
        <w:r w:rsidR="00164D1E">
          <w:rPr>
            <w:lang w:eastAsia="zh-CN"/>
          </w:rPr>
          <w:t>[3]</w:t>
        </w:r>
      </w:ins>
      <w:ins w:id="117" w:author="Apple r1" w:date="2024-11-20T15:03:00Z" w16du:dateUtc="2024-11-20T20:03:00Z">
        <w:r w:rsidR="00BF183E">
          <w:rPr>
            <w:lang w:eastAsia="zh-CN"/>
          </w:rPr>
          <w:t xml:space="preserve">, which lists </w:t>
        </w:r>
      </w:ins>
      <w:ins w:id="118" w:author="Apple r1" w:date="2024-11-20T15:04:00Z" w16du:dateUtc="2024-11-20T20:04:00Z">
        <w:r w:rsidR="00BF183E">
          <w:rPr>
            <w:lang w:eastAsia="zh-CN"/>
          </w:rPr>
          <w:t>3 features</w:t>
        </w:r>
      </w:ins>
      <w:ins w:id="119" w:author="Apple r1" w:date="2024-11-20T14:25:00Z" w16du:dateUtc="2024-11-20T19:25:00Z">
        <w:r w:rsidR="00164D1E">
          <w:t>)</w:t>
        </w:r>
      </w:ins>
      <w:ins w:id="120" w:author="Apple" w:date="2024-11-11T09:36:00Z" w16du:dateUtc="2024-11-11T09:36:00Z">
        <w:r>
          <w:t>, i</w:t>
        </w:r>
        <w:r w:rsidRPr="00CD030D">
          <w:t>ndica</w:t>
        </w:r>
        <w:r>
          <w:t>ting</w:t>
        </w:r>
        <w:r w:rsidRPr="00CD030D">
          <w:t xml:space="preserve"> the support for CAPIF vendor specific extensions</w:t>
        </w:r>
        <w:r>
          <w:t xml:space="preserve"> on the </w:t>
        </w:r>
        <w:proofErr w:type="spellStart"/>
        <w:r>
          <w:t>ServiceAPIDescription</w:t>
        </w:r>
        <w:proofErr w:type="spellEnd"/>
        <w:r>
          <w:t xml:space="preserve"> data model</w:t>
        </w:r>
      </w:ins>
      <w:ins w:id="121" w:author="Apple r1" w:date="2024-11-20T15:26:00Z" w16du:dateUtc="2024-11-20T20:26:00Z">
        <w:r w:rsidR="004542DA">
          <w:t>.</w:t>
        </w:r>
      </w:ins>
    </w:p>
    <w:p w14:paraId="4422E8EE" w14:textId="500E710C" w:rsidR="008D1028" w:rsidRPr="00CD030D" w:rsidRDefault="008D1028" w:rsidP="008D1028">
      <w:pPr>
        <w:pStyle w:val="ListParagraph"/>
        <w:numPr>
          <w:ilvl w:val="0"/>
          <w:numId w:val="39"/>
        </w:numPr>
        <w:overflowPunct w:val="0"/>
        <w:autoSpaceDE w:val="0"/>
        <w:autoSpaceDN w:val="0"/>
        <w:adjustRightInd w:val="0"/>
        <w:textAlignment w:val="baseline"/>
        <w:rPr>
          <w:ins w:id="122" w:author="Apple" w:date="2024-11-11T09:36:00Z" w16du:dateUtc="2024-11-11T09:36:00Z"/>
          <w:lang w:eastAsia="zh-CN"/>
        </w:rPr>
      </w:pPr>
      <w:proofErr w:type="spellStart"/>
      <w:ins w:id="123" w:author="Apple" w:date="2024-11-11T09:36:00Z" w16du:dateUtc="2024-11-11T09:36:00Z">
        <w:r w:rsidRPr="00CD030D">
          <w:rPr>
            <w:lang w:eastAsia="zh-CN"/>
          </w:rPr>
          <w:t>CAPIF_Discover_Service_API</w:t>
        </w:r>
        <w:proofErr w:type="spellEnd"/>
        <w:r w:rsidRPr="00CD030D">
          <w:rPr>
            <w:lang w:eastAsia="zh-CN"/>
          </w:rPr>
          <w:t>, including “</w:t>
        </w:r>
        <w:proofErr w:type="spellStart"/>
        <w:r w:rsidRPr="00CD030D">
          <w:rPr>
            <w:lang w:val="en-US"/>
          </w:rPr>
          <w:t>VendSpecQueryParams</w:t>
        </w:r>
        <w:proofErr w:type="spellEnd"/>
        <w:r w:rsidRPr="00CD030D">
          <w:rPr>
            <w:lang w:eastAsia="zh-CN"/>
          </w:rPr>
          <w:t xml:space="preserve">” </w:t>
        </w:r>
        <w:r w:rsidRPr="00CD030D">
          <w:t>option in the supported feature list</w:t>
        </w:r>
      </w:ins>
      <w:ins w:id="124" w:author="Apple r1" w:date="2024-11-20T14:23:00Z" w16du:dateUtc="2024-11-20T19:23:00Z">
        <w:r w:rsidR="00790F73">
          <w:t xml:space="preserve"> (see </w:t>
        </w:r>
        <w:r w:rsidR="00790F73" w:rsidRPr="00790F73">
          <w:t>Table</w:t>
        </w:r>
      </w:ins>
      <w:ins w:id="125" w:author="Apple r1" w:date="2024-11-20T14:26:00Z" w16du:dateUtc="2024-11-20T19:26:00Z">
        <w:r w:rsidR="00164D1E">
          <w:t> </w:t>
        </w:r>
        <w:r w:rsidR="00164D1E">
          <w:rPr>
            <w:rFonts w:eastAsia="Batang"/>
          </w:rPr>
          <w:t xml:space="preserve">8.2.6-1 </w:t>
        </w:r>
      </w:ins>
      <w:ins w:id="126" w:author="Apple r1" w:date="2024-11-20T14:23:00Z" w16du:dateUtc="2024-11-20T19:23:00Z">
        <w:r w:rsidR="00790F73">
          <w:t xml:space="preserve">of </w:t>
        </w:r>
      </w:ins>
      <w:ins w:id="127" w:author="Apple r1" w:date="2024-11-20T14:24:00Z" w16du:dateUtc="2024-11-20T19:24:00Z">
        <w:r w:rsidR="00790F73">
          <w:t>3GPP </w:t>
        </w:r>
      </w:ins>
      <w:ins w:id="128" w:author="Apple r1" w:date="2024-11-20T14:23:00Z" w16du:dateUtc="2024-11-20T19:23:00Z">
        <w:r w:rsidR="00790F73" w:rsidRPr="00CD030D">
          <w:rPr>
            <w:lang w:eastAsia="zh-CN"/>
          </w:rPr>
          <w:t>TS</w:t>
        </w:r>
      </w:ins>
      <w:ins w:id="129" w:author="Apple r1" w:date="2024-11-20T14:26:00Z" w16du:dateUtc="2024-11-20T19:26:00Z">
        <w:r w:rsidR="00164D1E">
          <w:rPr>
            <w:lang w:eastAsia="zh-CN"/>
          </w:rPr>
          <w:t> </w:t>
        </w:r>
      </w:ins>
      <w:ins w:id="130" w:author="Apple r1" w:date="2024-11-20T14:23:00Z" w16du:dateUtc="2024-11-20T19:23:00Z">
        <w:r w:rsidR="00790F73" w:rsidRPr="00CD030D">
          <w:rPr>
            <w:lang w:eastAsia="zh-CN"/>
          </w:rPr>
          <w:t>29.</w:t>
        </w:r>
      </w:ins>
      <w:ins w:id="131" w:author="Apple r1" w:date="2024-11-20T15:12:00Z" w16du:dateUtc="2024-11-20T20:12:00Z">
        <w:r w:rsidR="00BF183E">
          <w:rPr>
            <w:lang w:eastAsia="zh-CN"/>
          </w:rPr>
          <w:t>2</w:t>
        </w:r>
      </w:ins>
      <w:ins w:id="132" w:author="Apple r1" w:date="2024-11-20T14:23:00Z" w16du:dateUtc="2024-11-20T19:23:00Z">
        <w:r w:rsidR="00790F73" w:rsidRPr="00CD030D">
          <w:rPr>
            <w:lang w:eastAsia="zh-CN"/>
          </w:rPr>
          <w:t>22</w:t>
        </w:r>
      </w:ins>
      <w:ins w:id="133" w:author="Apple r1" w:date="2024-11-20T14:26:00Z" w16du:dateUtc="2024-11-20T19:26:00Z">
        <w:r w:rsidR="00164D1E">
          <w:rPr>
            <w:lang w:eastAsia="zh-CN"/>
          </w:rPr>
          <w:t> </w:t>
        </w:r>
      </w:ins>
      <w:ins w:id="134" w:author="Apple r1" w:date="2024-11-20T14:23:00Z" w16du:dateUtc="2024-11-20T19:23:00Z">
        <w:r w:rsidR="00790F73">
          <w:rPr>
            <w:lang w:eastAsia="zh-CN"/>
          </w:rPr>
          <w:t>[</w:t>
        </w:r>
      </w:ins>
      <w:ins w:id="135" w:author="Apple r1" w:date="2024-11-20T14:24:00Z" w16du:dateUtc="2024-11-20T19:24:00Z">
        <w:r w:rsidR="00790F73">
          <w:rPr>
            <w:lang w:eastAsia="zh-CN"/>
          </w:rPr>
          <w:t>3</w:t>
        </w:r>
      </w:ins>
      <w:ins w:id="136" w:author="Apple r1" w:date="2024-11-20T14:23:00Z" w16du:dateUtc="2024-11-20T19:23:00Z">
        <w:r w:rsidR="00790F73">
          <w:rPr>
            <w:lang w:eastAsia="zh-CN"/>
          </w:rPr>
          <w:t>]</w:t>
        </w:r>
      </w:ins>
      <w:ins w:id="137" w:author="Apple r1" w:date="2024-11-20T15:03:00Z" w16du:dateUtc="2024-11-20T20:03:00Z">
        <w:r w:rsidR="00BF183E">
          <w:rPr>
            <w:lang w:eastAsia="zh-CN"/>
          </w:rPr>
          <w:t xml:space="preserve">, which lists </w:t>
        </w:r>
      </w:ins>
      <w:ins w:id="138" w:author="Apple r1" w:date="2024-11-20T15:04:00Z" w16du:dateUtc="2024-11-20T20:04:00Z">
        <w:r w:rsidR="00BF183E">
          <w:rPr>
            <w:lang w:eastAsia="zh-CN"/>
          </w:rPr>
          <w:t>9 features</w:t>
        </w:r>
      </w:ins>
      <w:ins w:id="139" w:author="Apple r1" w:date="2024-11-20T14:23:00Z" w16du:dateUtc="2024-11-20T19:23:00Z">
        <w:r w:rsidR="00790F73">
          <w:t>)</w:t>
        </w:r>
      </w:ins>
      <w:ins w:id="140" w:author="Apple" w:date="2024-11-11T09:36:00Z" w16du:dateUtc="2024-11-11T09:36:00Z">
        <w:r w:rsidRPr="00CD030D">
          <w:t>,</w:t>
        </w:r>
        <w:r>
          <w:t xml:space="preserve"> i</w:t>
        </w:r>
        <w:r w:rsidRPr="00CD030D">
          <w:t>ndicat</w:t>
        </w:r>
        <w:r>
          <w:t>ing</w:t>
        </w:r>
        <w:r w:rsidRPr="00CD030D">
          <w:t xml:space="preserve"> the support of vendor specific query parameters</w:t>
        </w:r>
        <w:r>
          <w:t xml:space="preserve"> in API discovery requests</w:t>
        </w:r>
        <w:r w:rsidRPr="00CD030D">
          <w:t>.</w:t>
        </w:r>
      </w:ins>
    </w:p>
    <w:p w14:paraId="0A4EB8F9" w14:textId="77777777" w:rsidR="008D1028" w:rsidRPr="00AE05DA" w:rsidRDefault="008D1028" w:rsidP="008D1028">
      <w:pPr>
        <w:pStyle w:val="Heading3"/>
        <w:rPr>
          <w:ins w:id="141" w:author="Apple" w:date="2024-11-11T09:36:00Z" w16du:dateUtc="2024-11-11T09:36:00Z"/>
          <w:rFonts w:cs="Arial"/>
          <w:color w:val="000000" w:themeColor="text1"/>
          <w:lang w:eastAsia="zh-CN"/>
        </w:rPr>
      </w:pPr>
      <w:ins w:id="142" w:author="Apple" w:date="2024-11-11T09:36:00Z" w16du:dateUtc="2024-11-11T09:36:00Z">
        <w:r>
          <w:rPr>
            <w:rFonts w:cs="Arial"/>
            <w:color w:val="000000" w:themeColor="text1"/>
            <w:lang w:eastAsia="zh-CN"/>
          </w:rPr>
          <w:t>6</w:t>
        </w:r>
        <w:r w:rsidRPr="000B3AD8">
          <w:rPr>
            <w:rFonts w:cs="Arial"/>
            <w:color w:val="000000" w:themeColor="text1"/>
            <w:lang w:eastAsia="zh-CN"/>
          </w:rPr>
          <w:t>.</w:t>
        </w:r>
        <w:r>
          <w:rPr>
            <w:rFonts w:cs="Arial"/>
            <w:color w:val="000000" w:themeColor="text1"/>
            <w:lang w:eastAsia="zh-CN"/>
          </w:rPr>
          <w:t>X</w:t>
        </w:r>
        <w:r w:rsidRPr="000B3AD8">
          <w:rPr>
            <w:rFonts w:cs="Arial"/>
            <w:color w:val="000000" w:themeColor="text1"/>
            <w:lang w:eastAsia="zh-CN"/>
          </w:rPr>
          <w:t>.</w:t>
        </w:r>
        <w:r>
          <w:rPr>
            <w:rFonts w:cs="Arial"/>
            <w:color w:val="000000" w:themeColor="text1"/>
            <w:lang w:eastAsia="zh-CN"/>
          </w:rPr>
          <w:t>2</w:t>
        </w:r>
        <w:r>
          <w:rPr>
            <w:rFonts w:cs="Arial"/>
            <w:color w:val="000000" w:themeColor="text1"/>
            <w:lang w:eastAsia="zh-CN"/>
          </w:rPr>
          <w:tab/>
          <w:t xml:space="preserve">Include Vendor Specific information </w:t>
        </w:r>
      </w:ins>
    </w:p>
    <w:p w14:paraId="091AD904" w14:textId="00EAB20B" w:rsidR="008D1028" w:rsidRDefault="008D1028" w:rsidP="008D1028">
      <w:pPr>
        <w:rPr>
          <w:ins w:id="143" w:author="Apple" w:date="2024-11-11T09:36:00Z" w16du:dateUtc="2024-11-11T09:36:00Z"/>
          <w:lang w:eastAsia="zh-CN"/>
        </w:rPr>
      </w:pPr>
      <w:ins w:id="144" w:author="Apple" w:date="2024-11-11T09:36:00Z" w16du:dateUtc="2024-11-11T09:36:00Z">
        <w:r>
          <w:rPr>
            <w:lang w:eastAsia="zh-CN"/>
          </w:rPr>
          <w:t xml:space="preserve">An API provider can include a vendor specific attribute in the </w:t>
        </w:r>
        <w:proofErr w:type="spellStart"/>
        <w:r>
          <w:rPr>
            <w:lang w:eastAsia="zh-CN"/>
          </w:rPr>
          <w:t>ServiceAPIDescription</w:t>
        </w:r>
        <w:proofErr w:type="spellEnd"/>
        <w:r>
          <w:rPr>
            <w:lang w:eastAsia="zh-CN"/>
          </w:rPr>
          <w:t xml:space="preserve"> model by enabling </w:t>
        </w:r>
        <w:r w:rsidRPr="00CD030D">
          <w:t>“</w:t>
        </w:r>
        <w:proofErr w:type="spellStart"/>
        <w:r w:rsidRPr="00CD030D">
          <w:t>VendorExt</w:t>
        </w:r>
        <w:proofErr w:type="spellEnd"/>
        <w:r w:rsidRPr="00CD030D">
          <w:t>”</w:t>
        </w:r>
        <w:r>
          <w:t xml:space="preserve"> supported feature option and</w:t>
        </w:r>
        <w:r>
          <w:rPr>
            <w:lang w:eastAsia="zh-CN"/>
          </w:rPr>
          <w:t xml:space="preserve"> adding the field in the following manner</w:t>
        </w:r>
      </w:ins>
      <w:ins w:id="145" w:author="Apple r1" w:date="2024-11-20T15:23:00Z" w16du:dateUtc="2024-11-20T20:23:00Z">
        <w:r w:rsidR="00717BF9">
          <w:rPr>
            <w:lang w:eastAsia="zh-CN"/>
          </w:rPr>
          <w:t xml:space="preserve"> (see </w:t>
        </w:r>
      </w:ins>
      <w:ins w:id="146" w:author="Apple r1" w:date="2024-11-20T15:24:00Z" w16du:dateUtc="2024-11-20T20:24:00Z">
        <w:r w:rsidR="00717BF9">
          <w:rPr>
            <w:lang w:eastAsia="zh-CN"/>
          </w:rPr>
          <w:t xml:space="preserve">clause </w:t>
        </w:r>
      </w:ins>
      <w:ins w:id="147" w:author="Apple r1" w:date="2024-11-20T15:25:00Z" w16du:dateUtc="2024-11-20T20:25:00Z">
        <w:r w:rsidR="00717BF9" w:rsidRPr="000A0A5F">
          <w:rPr>
            <w:lang w:val="en-IN"/>
          </w:rPr>
          <w:t>5.2.13.2</w:t>
        </w:r>
        <w:r w:rsidR="00717BF9">
          <w:rPr>
            <w:lang w:val="en-IN"/>
          </w:rPr>
          <w:t xml:space="preserve"> of </w:t>
        </w:r>
      </w:ins>
      <w:ins w:id="148" w:author="Apple r1" w:date="2024-11-20T15:26:00Z" w16du:dateUtc="2024-11-20T20:26:00Z">
        <w:r w:rsidR="00717BF9">
          <w:rPr>
            <w:lang w:eastAsia="zh-CN"/>
          </w:rPr>
          <w:t>3GPP </w:t>
        </w:r>
        <w:r w:rsidR="00717BF9" w:rsidRPr="00CD030D">
          <w:rPr>
            <w:lang w:eastAsia="zh-CN"/>
          </w:rPr>
          <w:t>TS</w:t>
        </w:r>
        <w:r w:rsidR="00717BF9">
          <w:rPr>
            <w:lang w:eastAsia="zh-CN"/>
          </w:rPr>
          <w:t> </w:t>
        </w:r>
        <w:r w:rsidR="00717BF9" w:rsidRPr="00CD030D">
          <w:rPr>
            <w:lang w:eastAsia="zh-CN"/>
          </w:rPr>
          <w:t>29.122</w:t>
        </w:r>
        <w:r w:rsidR="00717BF9">
          <w:rPr>
            <w:lang w:eastAsia="zh-CN"/>
          </w:rPr>
          <w:t> [14]</w:t>
        </w:r>
      </w:ins>
      <w:ins w:id="149" w:author="Apple r1" w:date="2024-11-20T15:23:00Z" w16du:dateUtc="2024-11-20T20:23:00Z">
        <w:r w:rsidR="00717BF9">
          <w:rPr>
            <w:lang w:eastAsia="zh-CN"/>
          </w:rPr>
          <w:t>)</w:t>
        </w:r>
      </w:ins>
      <w:ins w:id="150" w:author="Apple" w:date="2024-11-11T09:36:00Z" w16du:dateUtc="2024-11-11T09:36:00Z">
        <w:r>
          <w:rPr>
            <w:lang w:eastAsia="zh-CN"/>
          </w:rPr>
          <w:t xml:space="preserve">: </w:t>
        </w:r>
      </w:ins>
    </w:p>
    <w:p w14:paraId="6604168A" w14:textId="77777777" w:rsidR="008D1028" w:rsidRPr="001F2F72" w:rsidRDefault="008D1028" w:rsidP="008D1028">
      <w:pPr>
        <w:rPr>
          <w:ins w:id="151" w:author="Apple" w:date="2024-11-11T09:36:00Z" w16du:dateUtc="2024-11-11T09:36:00Z"/>
          <w:rFonts w:ascii="Courier New" w:hAnsi="Courier New" w:cs="Courier New"/>
          <w:sz w:val="18"/>
          <w:szCs w:val="18"/>
          <w:lang w:eastAsia="zh-CN"/>
        </w:rPr>
      </w:pPr>
      <w:ins w:id="152" w:author="Apple" w:date="2024-11-11T09:36:00Z" w16du:dateUtc="2024-11-11T09:36:00Z">
        <w:r w:rsidRPr="001F2F72">
          <w:rPr>
            <w:rFonts w:ascii="Courier New" w:hAnsi="Courier New" w:cs="Courier New"/>
            <w:sz w:val="18"/>
            <w:szCs w:val="18"/>
            <w:lang w:eastAsia="zh-CN"/>
          </w:rPr>
          <w:t>"</w:t>
        </w:r>
        <w:proofErr w:type="spellStart"/>
        <w:r w:rsidRPr="001F2F72">
          <w:rPr>
            <w:rFonts w:ascii="Courier New" w:hAnsi="Courier New" w:cs="Courier New"/>
            <w:sz w:val="18"/>
            <w:szCs w:val="18"/>
            <w:lang w:eastAsia="zh-CN"/>
          </w:rPr>
          <w:t>vendorSpecific</w:t>
        </w:r>
        <w:proofErr w:type="spellEnd"/>
        <w:r w:rsidRPr="001F2F72">
          <w:rPr>
            <w:rFonts w:ascii="Courier New" w:hAnsi="Courier New" w:cs="Courier New"/>
            <w:sz w:val="18"/>
            <w:szCs w:val="18"/>
            <w:lang w:eastAsia="zh-CN"/>
          </w:rPr>
          <w:t>-&lt;vendor-identification&gt;": {</w:t>
        </w:r>
      </w:ins>
    </w:p>
    <w:p w14:paraId="45E18CCA" w14:textId="77777777" w:rsidR="008D1028" w:rsidRPr="001F2F72" w:rsidRDefault="008D1028" w:rsidP="008D1028">
      <w:pPr>
        <w:ind w:firstLine="720"/>
        <w:rPr>
          <w:ins w:id="153" w:author="Apple" w:date="2024-11-11T09:36:00Z" w16du:dateUtc="2024-11-11T09:36:00Z"/>
          <w:rFonts w:ascii="Courier New" w:hAnsi="Courier New" w:cs="Courier New"/>
          <w:sz w:val="18"/>
          <w:szCs w:val="18"/>
          <w:lang w:eastAsia="zh-CN"/>
        </w:rPr>
      </w:pPr>
      <w:ins w:id="154" w:author="Apple" w:date="2024-11-11T09:36:00Z" w16du:dateUtc="2024-11-11T09:36:00Z">
        <w:r w:rsidRPr="001F2F72">
          <w:rPr>
            <w:rFonts w:ascii="Courier New" w:hAnsi="Courier New" w:cs="Courier New"/>
            <w:sz w:val="18"/>
            <w:szCs w:val="18"/>
            <w:lang w:eastAsia="zh-CN"/>
          </w:rPr>
          <w:t>...</w:t>
        </w:r>
      </w:ins>
    </w:p>
    <w:p w14:paraId="78E3075B" w14:textId="77777777" w:rsidR="008D1028" w:rsidRPr="001F2F72" w:rsidRDefault="008D1028" w:rsidP="008D1028">
      <w:pPr>
        <w:rPr>
          <w:ins w:id="155" w:author="Apple" w:date="2024-11-11T09:36:00Z" w16du:dateUtc="2024-11-11T09:36:00Z"/>
          <w:rFonts w:ascii="Courier New" w:hAnsi="Courier New" w:cs="Courier New"/>
          <w:sz w:val="18"/>
          <w:szCs w:val="18"/>
          <w:lang w:eastAsia="zh-CN"/>
        </w:rPr>
      </w:pPr>
      <w:ins w:id="156" w:author="Apple" w:date="2024-11-11T09:36:00Z" w16du:dateUtc="2024-11-11T09:36:00Z">
        <w:r w:rsidRPr="001F2F72">
          <w:rPr>
            <w:rFonts w:ascii="Courier New" w:hAnsi="Courier New" w:cs="Courier New"/>
            <w:sz w:val="18"/>
            <w:szCs w:val="18"/>
            <w:lang w:eastAsia="zh-CN"/>
          </w:rPr>
          <w:t>}</w:t>
        </w:r>
      </w:ins>
    </w:p>
    <w:p w14:paraId="389E366E" w14:textId="77777777" w:rsidR="008D1028" w:rsidRDefault="008D1028" w:rsidP="008D1028">
      <w:pPr>
        <w:rPr>
          <w:ins w:id="157" w:author="Apple" w:date="2024-11-11T09:36:00Z" w16du:dateUtc="2024-11-11T09:36:00Z"/>
          <w:lang w:eastAsia="zh-CN"/>
        </w:rPr>
      </w:pPr>
      <w:ins w:id="158" w:author="Apple" w:date="2024-11-11T09:36:00Z" w16du:dateUtc="2024-11-11T09:36:00Z">
        <w:r>
          <w:rPr>
            <w:lang w:eastAsia="zh-CN"/>
          </w:rPr>
          <w:t>where “vendor-identification” represents a unique name of the vendor publishing the API, using one of the following structures:</w:t>
        </w:r>
      </w:ins>
    </w:p>
    <w:p w14:paraId="289AE3EB" w14:textId="4A5583E9" w:rsidR="008D1028" w:rsidRDefault="008D1028" w:rsidP="008D1028">
      <w:pPr>
        <w:pStyle w:val="ListParagraph"/>
        <w:numPr>
          <w:ilvl w:val="0"/>
          <w:numId w:val="40"/>
        </w:numPr>
        <w:overflowPunct w:val="0"/>
        <w:autoSpaceDE w:val="0"/>
        <w:autoSpaceDN w:val="0"/>
        <w:adjustRightInd w:val="0"/>
        <w:textAlignment w:val="baseline"/>
        <w:rPr>
          <w:ins w:id="159" w:author="Apple" w:date="2024-11-11T09:36:00Z" w16du:dateUtc="2024-11-11T09:36:00Z"/>
          <w:lang w:eastAsia="zh-CN"/>
        </w:rPr>
      </w:pPr>
      <w:ins w:id="160" w:author="Apple" w:date="2024-11-11T09:36:00Z" w16du:dateUtc="2024-11-11T09:36:00Z">
        <w:r w:rsidRPr="001F2F72">
          <w:rPr>
            <w:lang w:eastAsia="zh-CN"/>
          </w:rPr>
          <w:t>IANA-assigned enterprise code</w:t>
        </w:r>
        <w:r>
          <w:rPr>
            <w:lang w:eastAsia="zh-CN"/>
          </w:rPr>
          <w:t xml:space="preserve"> (e.g.</w:t>
        </w:r>
      </w:ins>
      <w:ins w:id="161" w:author="Apple r1" w:date="2024-11-20T15:27:00Z" w16du:dateUtc="2024-11-20T20:27:00Z">
        <w:r w:rsidR="004542DA">
          <w:rPr>
            <w:lang w:eastAsia="zh-CN"/>
          </w:rPr>
          <w:t>,</w:t>
        </w:r>
      </w:ins>
      <w:ins w:id="162" w:author="Apple" w:date="2024-11-11T09:36:00Z" w16du:dateUtc="2024-11-11T09:36:00Z">
        <w:r>
          <w:rPr>
            <w:lang w:eastAsia="zh-CN"/>
          </w:rPr>
          <w:t xml:space="preserve"> </w:t>
        </w:r>
        <w:r w:rsidRPr="004542DA">
          <w:rPr>
            <w:rFonts w:ascii="Courier New" w:hAnsi="Courier New" w:cs="Courier New"/>
            <w:lang w:eastAsia="zh-CN"/>
          </w:rPr>
          <w:t>vendorSpecific-010415</w:t>
        </w:r>
        <w:r>
          <w:rPr>
            <w:lang w:eastAsia="zh-CN"/>
          </w:rPr>
          <w:t xml:space="preserve"> for “3GPP”)</w:t>
        </w:r>
      </w:ins>
    </w:p>
    <w:p w14:paraId="59266C8F" w14:textId="517B16E7" w:rsidR="008D1028" w:rsidRDefault="008D1028" w:rsidP="008D1028">
      <w:pPr>
        <w:pStyle w:val="ListParagraph"/>
        <w:numPr>
          <w:ilvl w:val="0"/>
          <w:numId w:val="40"/>
        </w:numPr>
        <w:overflowPunct w:val="0"/>
        <w:autoSpaceDE w:val="0"/>
        <w:autoSpaceDN w:val="0"/>
        <w:adjustRightInd w:val="0"/>
        <w:textAlignment w:val="baseline"/>
        <w:rPr>
          <w:ins w:id="163" w:author="Apple" w:date="2024-11-11T09:36:00Z" w16du:dateUtc="2024-11-11T09:36:00Z"/>
          <w:lang w:eastAsia="zh-CN"/>
        </w:rPr>
      </w:pPr>
      <w:ins w:id="164" w:author="Apple" w:date="2024-11-11T09:36:00Z" w16du:dateUtc="2024-11-11T09:36:00Z">
        <w:r>
          <w:rPr>
            <w:lang w:eastAsia="zh-CN"/>
          </w:rPr>
          <w:t>Domain name (e.g.</w:t>
        </w:r>
      </w:ins>
      <w:ins w:id="165" w:author="Apple r1" w:date="2024-11-20T15:27:00Z" w16du:dateUtc="2024-11-20T20:27:00Z">
        <w:r w:rsidR="004542DA">
          <w:rPr>
            <w:lang w:eastAsia="zh-CN"/>
          </w:rPr>
          <w:t>,</w:t>
        </w:r>
      </w:ins>
      <w:ins w:id="166" w:author="Apple" w:date="2024-11-11T09:36:00Z" w16du:dateUtc="2024-11-11T09:36:00Z">
        <w:r>
          <w:rPr>
            <w:lang w:eastAsia="zh-CN"/>
          </w:rPr>
          <w:t xml:space="preserve"> </w:t>
        </w:r>
        <w:r w:rsidRPr="004542DA">
          <w:rPr>
            <w:rFonts w:ascii="Courier New" w:hAnsi="Courier New" w:cs="Courier New"/>
            <w:lang w:eastAsia="zh-CN"/>
          </w:rPr>
          <w:t>vendorSpecific-3gpp.org</w:t>
        </w:r>
        <w:r>
          <w:rPr>
            <w:lang w:eastAsia="zh-CN"/>
          </w:rPr>
          <w:t>)</w:t>
        </w:r>
      </w:ins>
    </w:p>
    <w:p w14:paraId="321FA103" w14:textId="556D6DE6" w:rsidR="008D1028" w:rsidRDefault="008D1028" w:rsidP="008D1028">
      <w:pPr>
        <w:pStyle w:val="ListParagraph"/>
        <w:numPr>
          <w:ilvl w:val="0"/>
          <w:numId w:val="40"/>
        </w:numPr>
        <w:overflowPunct w:val="0"/>
        <w:autoSpaceDE w:val="0"/>
        <w:autoSpaceDN w:val="0"/>
        <w:adjustRightInd w:val="0"/>
        <w:textAlignment w:val="baseline"/>
        <w:rPr>
          <w:ins w:id="167" w:author="Apple" w:date="2024-11-11T09:36:00Z" w16du:dateUtc="2024-11-11T09:36:00Z"/>
          <w:lang w:eastAsia="zh-CN"/>
        </w:rPr>
      </w:pPr>
      <w:ins w:id="168" w:author="Apple" w:date="2024-11-11T09:36:00Z" w16du:dateUtc="2024-11-11T09:36:00Z">
        <w:r>
          <w:rPr>
            <w:lang w:eastAsia="zh-CN"/>
          </w:rPr>
          <w:t>URN (e.g.</w:t>
        </w:r>
      </w:ins>
      <w:ins w:id="169" w:author="Apple r1" w:date="2024-11-20T15:27:00Z" w16du:dateUtc="2024-11-20T20:27:00Z">
        <w:r w:rsidR="004542DA">
          <w:rPr>
            <w:lang w:eastAsia="zh-CN"/>
          </w:rPr>
          <w:t>,</w:t>
        </w:r>
      </w:ins>
      <w:ins w:id="170" w:author="Apple" w:date="2024-11-11T09:36:00Z" w16du:dateUtc="2024-11-11T09:36:00Z">
        <w:r>
          <w:rPr>
            <w:lang w:eastAsia="zh-CN"/>
          </w:rPr>
          <w:t xml:space="preserve"> </w:t>
        </w:r>
        <w:r w:rsidRPr="004542DA">
          <w:rPr>
            <w:rFonts w:ascii="Courier New" w:hAnsi="Courier New" w:cs="Courier New"/>
            <w:lang w:eastAsia="zh-CN"/>
          </w:rPr>
          <w:t>vendorSpecific-urn:3gpp:example</w:t>
        </w:r>
        <w:r>
          <w:rPr>
            <w:lang w:eastAsia="zh-CN"/>
          </w:rPr>
          <w:t>)</w:t>
        </w:r>
      </w:ins>
    </w:p>
    <w:p w14:paraId="0270BB9F" w14:textId="77777777" w:rsidR="008D1028" w:rsidRPr="00AE05DA" w:rsidRDefault="008D1028" w:rsidP="008D1028">
      <w:pPr>
        <w:pStyle w:val="Heading3"/>
        <w:rPr>
          <w:ins w:id="171" w:author="Apple" w:date="2024-11-11T09:36:00Z" w16du:dateUtc="2024-11-11T09:36:00Z"/>
          <w:rFonts w:cs="Arial"/>
          <w:color w:val="000000" w:themeColor="text1"/>
          <w:lang w:eastAsia="zh-CN"/>
        </w:rPr>
      </w:pPr>
      <w:ins w:id="172" w:author="Apple" w:date="2024-11-11T09:36:00Z" w16du:dateUtc="2024-11-11T09:36:00Z">
        <w:r>
          <w:rPr>
            <w:rFonts w:cs="Arial"/>
            <w:color w:val="000000" w:themeColor="text1"/>
            <w:lang w:eastAsia="zh-CN"/>
          </w:rPr>
          <w:t>6</w:t>
        </w:r>
        <w:r w:rsidRPr="000B3AD8">
          <w:rPr>
            <w:rFonts w:cs="Arial"/>
            <w:color w:val="000000" w:themeColor="text1"/>
            <w:lang w:eastAsia="zh-CN"/>
          </w:rPr>
          <w:t>.</w:t>
        </w:r>
        <w:r>
          <w:rPr>
            <w:rFonts w:cs="Arial"/>
            <w:color w:val="000000" w:themeColor="text1"/>
            <w:lang w:eastAsia="zh-CN"/>
          </w:rPr>
          <w:t>X</w:t>
        </w:r>
        <w:r w:rsidRPr="000B3AD8">
          <w:rPr>
            <w:rFonts w:cs="Arial"/>
            <w:color w:val="000000" w:themeColor="text1"/>
            <w:lang w:eastAsia="zh-CN"/>
          </w:rPr>
          <w:t>.</w:t>
        </w:r>
        <w:r>
          <w:rPr>
            <w:rFonts w:cs="Arial"/>
            <w:color w:val="000000" w:themeColor="text1"/>
            <w:lang w:eastAsia="zh-CN"/>
          </w:rPr>
          <w:t>3</w:t>
        </w:r>
        <w:r>
          <w:rPr>
            <w:rFonts w:cs="Arial"/>
            <w:color w:val="000000" w:themeColor="text1"/>
            <w:lang w:eastAsia="zh-CN"/>
          </w:rPr>
          <w:tab/>
          <w:t xml:space="preserve">Query for Vendor Specific information </w:t>
        </w:r>
      </w:ins>
    </w:p>
    <w:p w14:paraId="39DA79D6" w14:textId="6D7EE64C" w:rsidR="008D1028" w:rsidRDefault="008D1028" w:rsidP="008D1028">
      <w:pPr>
        <w:rPr>
          <w:ins w:id="173" w:author="Apple" w:date="2024-11-11T09:36:00Z" w16du:dateUtc="2024-11-11T09:36:00Z"/>
          <w:lang w:eastAsia="zh-CN"/>
        </w:rPr>
      </w:pPr>
      <w:ins w:id="174" w:author="Apple" w:date="2024-11-11T09:36:00Z" w16du:dateUtc="2024-11-11T09:36:00Z">
        <w:r>
          <w:rPr>
            <w:lang w:eastAsia="zh-CN"/>
          </w:rPr>
          <w:t>An API invoker can discover API services including vendor specific attributes by adding the following query parameters</w:t>
        </w:r>
      </w:ins>
      <w:ins w:id="175" w:author="Apple r1" w:date="2024-11-20T15:22:00Z" w16du:dateUtc="2024-11-20T20:22:00Z">
        <w:r w:rsidR="00717BF9">
          <w:rPr>
            <w:lang w:eastAsia="zh-CN"/>
          </w:rPr>
          <w:t xml:space="preserve"> (see clause </w:t>
        </w:r>
        <w:r w:rsidR="00717BF9" w:rsidRPr="000A0A5F">
          <w:rPr>
            <w:lang w:val="en-IN"/>
          </w:rPr>
          <w:t>5.2.13.3</w:t>
        </w:r>
        <w:r w:rsidR="00717BF9">
          <w:rPr>
            <w:lang w:val="en-IN"/>
          </w:rPr>
          <w:t xml:space="preserve"> of </w:t>
        </w:r>
      </w:ins>
      <w:ins w:id="176" w:author="Apple r1" w:date="2024-11-20T15:23:00Z" w16du:dateUtc="2024-11-20T20:23:00Z">
        <w:r w:rsidR="00717BF9">
          <w:rPr>
            <w:lang w:eastAsia="zh-CN"/>
          </w:rPr>
          <w:t>3GPP </w:t>
        </w:r>
        <w:r w:rsidR="00717BF9" w:rsidRPr="00CD030D">
          <w:rPr>
            <w:lang w:eastAsia="zh-CN"/>
          </w:rPr>
          <w:t>TS</w:t>
        </w:r>
        <w:r w:rsidR="00717BF9">
          <w:rPr>
            <w:lang w:eastAsia="zh-CN"/>
          </w:rPr>
          <w:t> </w:t>
        </w:r>
        <w:r w:rsidR="00717BF9" w:rsidRPr="00CD030D">
          <w:rPr>
            <w:lang w:eastAsia="zh-CN"/>
          </w:rPr>
          <w:t>29.122</w:t>
        </w:r>
        <w:r w:rsidR="00717BF9">
          <w:rPr>
            <w:lang w:eastAsia="zh-CN"/>
          </w:rPr>
          <w:t> [14]</w:t>
        </w:r>
      </w:ins>
      <w:ins w:id="177" w:author="Apple r1" w:date="2024-11-20T15:22:00Z" w16du:dateUtc="2024-11-20T20:22:00Z">
        <w:r w:rsidR="00717BF9">
          <w:rPr>
            <w:lang w:eastAsia="zh-CN"/>
          </w:rPr>
          <w:t>)</w:t>
        </w:r>
      </w:ins>
      <w:ins w:id="178" w:author="Apple" w:date="2024-11-11T09:36:00Z" w16du:dateUtc="2024-11-11T09:36:00Z">
        <w:r>
          <w:rPr>
            <w:lang w:eastAsia="zh-CN"/>
          </w:rPr>
          <w:t>:</w:t>
        </w:r>
      </w:ins>
    </w:p>
    <w:p w14:paraId="0D80CDA1" w14:textId="77777777" w:rsidR="008D1028" w:rsidRPr="004809D8" w:rsidRDefault="008D1028" w:rsidP="008D1028">
      <w:pPr>
        <w:pStyle w:val="ListParagraph"/>
        <w:numPr>
          <w:ilvl w:val="0"/>
          <w:numId w:val="41"/>
        </w:numPr>
        <w:overflowPunct w:val="0"/>
        <w:autoSpaceDE w:val="0"/>
        <w:autoSpaceDN w:val="0"/>
        <w:adjustRightInd w:val="0"/>
        <w:textAlignment w:val="baseline"/>
        <w:rPr>
          <w:ins w:id="179" w:author="Apple" w:date="2024-11-11T09:36:00Z" w16du:dateUtc="2024-11-11T09:36:00Z"/>
          <w:lang w:eastAsia="zh-CN"/>
        </w:rPr>
      </w:pPr>
      <w:ins w:id="180" w:author="Apple" w:date="2024-11-11T09:36:00Z" w16du:dateUtc="2024-11-11T09:36:00Z">
        <w:r w:rsidRPr="00282297">
          <w:rPr>
            <w:rFonts w:ascii="Courier New" w:hAnsi="Courier New" w:cs="Courier New"/>
            <w:lang w:eastAsia="zh-CN"/>
          </w:rPr>
          <w:t>supported-</w:t>
        </w:r>
        <w:proofErr w:type="gramStart"/>
        <w:r w:rsidRPr="00282297">
          <w:rPr>
            <w:rFonts w:ascii="Courier New" w:hAnsi="Courier New" w:cs="Courier New"/>
            <w:lang w:eastAsia="zh-CN"/>
          </w:rPr>
          <w:t>features</w:t>
        </w:r>
        <w:r>
          <w:rPr>
            <w:lang w:eastAsia="zh-CN"/>
          </w:rPr>
          <w:t>,  enabling</w:t>
        </w:r>
        <w:proofErr w:type="gramEnd"/>
        <w:r>
          <w:rPr>
            <w:lang w:eastAsia="zh-CN"/>
          </w:rPr>
          <w:t xml:space="preserve"> “</w:t>
        </w:r>
        <w:proofErr w:type="spellStart"/>
        <w:r w:rsidRPr="00BF183E">
          <w:rPr>
            <w:rFonts w:ascii="Courier New" w:hAnsi="Courier New" w:cs="Courier New"/>
            <w:lang w:val="en-US"/>
          </w:rPr>
          <w:t>VendSpecQueryParams</w:t>
        </w:r>
        <w:proofErr w:type="spellEnd"/>
        <w:r>
          <w:rPr>
            <w:lang w:val="en-US"/>
          </w:rPr>
          <w:t>” option</w:t>
        </w:r>
      </w:ins>
    </w:p>
    <w:p w14:paraId="215D5D86" w14:textId="77777777" w:rsidR="008D1028" w:rsidRPr="00282297" w:rsidRDefault="008D1028" w:rsidP="008D1028">
      <w:pPr>
        <w:pStyle w:val="ListParagraph"/>
        <w:numPr>
          <w:ilvl w:val="0"/>
          <w:numId w:val="41"/>
        </w:numPr>
        <w:overflowPunct w:val="0"/>
        <w:autoSpaceDE w:val="0"/>
        <w:autoSpaceDN w:val="0"/>
        <w:adjustRightInd w:val="0"/>
        <w:textAlignment w:val="baseline"/>
        <w:rPr>
          <w:ins w:id="181" w:author="Apple" w:date="2024-11-11T09:36:00Z" w16du:dateUtc="2024-11-11T09:36:00Z"/>
          <w:lang w:eastAsia="zh-CN"/>
        </w:rPr>
      </w:pPr>
      <w:ins w:id="182" w:author="Apple" w:date="2024-11-11T09:36:00Z" w16du:dateUtc="2024-11-11T09:36:00Z">
        <w:r>
          <w:rPr>
            <w:rFonts w:ascii="Courier New" w:hAnsi="Courier New" w:cs="Courier New"/>
            <w:lang w:eastAsia="zh-CN"/>
          </w:rPr>
          <w:t>vend</w:t>
        </w:r>
        <w:r w:rsidRPr="00282297">
          <w:rPr>
            <w:rFonts w:ascii="Courier New" w:hAnsi="Courier New" w:cs="Courier New"/>
            <w:lang w:eastAsia="zh-CN"/>
          </w:rPr>
          <w:t>-spec-</w:t>
        </w:r>
        <w:r>
          <w:rPr>
            <w:rFonts w:ascii="Courier New" w:hAnsi="Courier New" w:cs="Courier New"/>
            <w:lang w:eastAsia="zh-CN"/>
          </w:rPr>
          <w:t xml:space="preserve">&lt;query-parameter-name&gt; </w:t>
        </w:r>
        <w:r w:rsidRPr="00282297">
          <w:rPr>
            <w:rFonts w:ascii="Courier New" w:hAnsi="Courier New" w:cs="Courier New"/>
            <w:lang w:eastAsia="zh-CN"/>
          </w:rPr>
          <w:t>=</w:t>
        </w:r>
        <w:r>
          <w:rPr>
            <w:rFonts w:ascii="Courier New" w:hAnsi="Courier New" w:cs="Courier New"/>
            <w:lang w:eastAsia="zh-CN"/>
          </w:rPr>
          <w:t xml:space="preserve"> </w:t>
        </w:r>
        <w:r w:rsidRPr="00282297">
          <w:rPr>
            <w:rFonts w:ascii="Courier New" w:hAnsi="Courier New" w:cs="Courier New"/>
            <w:lang w:eastAsia="zh-CN"/>
          </w:rPr>
          <w:t>{</w:t>
        </w:r>
      </w:ins>
    </w:p>
    <w:p w14:paraId="15D9B4D3" w14:textId="77777777" w:rsidR="008D1028" w:rsidRDefault="008D1028" w:rsidP="008D1028">
      <w:pPr>
        <w:pStyle w:val="ListParagraph"/>
        <w:ind w:left="1440"/>
        <w:rPr>
          <w:ins w:id="183" w:author="Apple" w:date="2024-11-11T09:36:00Z" w16du:dateUtc="2024-11-11T09:36:00Z"/>
          <w:rFonts w:ascii="Courier New" w:hAnsi="Courier New" w:cs="Courier New"/>
          <w:lang w:eastAsia="zh-CN"/>
        </w:rPr>
      </w:pPr>
      <w:ins w:id="184" w:author="Apple" w:date="2024-11-11T09:36:00Z" w16du:dateUtc="2024-11-11T09:36:00Z">
        <w:r w:rsidRPr="00282297">
          <w:rPr>
            <w:rFonts w:ascii="Courier New" w:hAnsi="Courier New" w:cs="Courier New"/>
            <w:lang w:eastAsia="zh-CN"/>
          </w:rPr>
          <w:t xml:space="preserve">"target": </w:t>
        </w:r>
        <w:r>
          <w:rPr>
            <w:rFonts w:ascii="Courier New" w:hAnsi="Courier New" w:cs="Courier New"/>
            <w:lang w:eastAsia="zh-CN"/>
          </w:rPr>
          <w:t>"...</w:t>
        </w:r>
        <w:r w:rsidRPr="00282297">
          <w:rPr>
            <w:rFonts w:ascii="Courier New" w:hAnsi="Courier New" w:cs="Courier New"/>
            <w:lang w:eastAsia="zh-CN"/>
          </w:rPr>
          <w:t>",</w:t>
        </w:r>
        <w:r>
          <w:rPr>
            <w:rFonts w:ascii="Courier New" w:hAnsi="Courier New" w:cs="Courier New"/>
            <w:lang w:eastAsia="zh-CN"/>
          </w:rPr>
          <w:br/>
        </w:r>
        <w:r w:rsidRPr="00282297">
          <w:rPr>
            <w:rFonts w:ascii="Courier New" w:hAnsi="Courier New" w:cs="Courier New"/>
            <w:lang w:eastAsia="zh-CN"/>
          </w:rPr>
          <w:t>"value": "</w:t>
        </w:r>
        <w:r>
          <w:rPr>
            <w:rFonts w:ascii="Courier New" w:hAnsi="Courier New" w:cs="Courier New"/>
            <w:lang w:eastAsia="zh-CN"/>
          </w:rPr>
          <w:t>...</w:t>
        </w:r>
        <w:r w:rsidRPr="00282297">
          <w:rPr>
            <w:rFonts w:ascii="Courier New" w:hAnsi="Courier New" w:cs="Courier New"/>
            <w:lang w:eastAsia="zh-CN"/>
          </w:rPr>
          <w:t>"</w:t>
        </w:r>
      </w:ins>
    </w:p>
    <w:p w14:paraId="5BFABFA5" w14:textId="77777777" w:rsidR="008D1028" w:rsidRDefault="008D1028" w:rsidP="008D1028">
      <w:pPr>
        <w:ind w:firstLine="720"/>
        <w:rPr>
          <w:ins w:id="185" w:author="Apple" w:date="2024-11-11T09:36:00Z" w16du:dateUtc="2024-11-11T09:36:00Z"/>
          <w:rFonts w:ascii="Courier New" w:hAnsi="Courier New" w:cs="Courier New"/>
          <w:lang w:eastAsia="zh-CN"/>
        </w:rPr>
      </w:pPr>
      <w:ins w:id="186" w:author="Apple" w:date="2024-11-11T09:36:00Z" w16du:dateUtc="2024-11-11T09:36:00Z">
        <w:r w:rsidRPr="00282297">
          <w:rPr>
            <w:rFonts w:ascii="Courier New" w:hAnsi="Courier New" w:cs="Courier New"/>
            <w:lang w:eastAsia="zh-CN"/>
          </w:rPr>
          <w:t>}</w:t>
        </w:r>
      </w:ins>
    </w:p>
    <w:p w14:paraId="3D96F13C" w14:textId="77777777" w:rsidR="008D1028" w:rsidRDefault="008D1028" w:rsidP="008D1028">
      <w:pPr>
        <w:ind w:firstLine="720"/>
        <w:rPr>
          <w:ins w:id="187" w:author="Apple" w:date="2024-11-11T09:36:00Z" w16du:dateUtc="2024-11-11T09:36:00Z"/>
        </w:rPr>
      </w:pPr>
      <w:ins w:id="188" w:author="Apple" w:date="2024-11-11T09:36:00Z" w16du:dateUtc="2024-11-11T09:36:00Z">
        <w:r>
          <w:rPr>
            <w:lang w:eastAsia="zh-CN"/>
          </w:rPr>
          <w:t>where “</w:t>
        </w:r>
        <w:r w:rsidRPr="00790F73">
          <w:rPr>
            <w:rFonts w:ascii="Courier New" w:hAnsi="Courier New" w:cs="Courier New"/>
            <w:lang w:eastAsia="zh-CN"/>
          </w:rPr>
          <w:t>query-parameter-name</w:t>
        </w:r>
        <w:r>
          <w:rPr>
            <w:lang w:eastAsia="zh-CN"/>
          </w:rPr>
          <w:t xml:space="preserve">” represents the </w:t>
        </w:r>
        <w:r w:rsidRPr="000A0A5F">
          <w:t>actual name of the query parameter</w:t>
        </w:r>
        <w:r>
          <w:t>, “</w:t>
        </w:r>
        <w:r w:rsidRPr="00790F73">
          <w:rPr>
            <w:rFonts w:ascii="Courier New" w:hAnsi="Courier New" w:cs="Courier New"/>
          </w:rPr>
          <w:t>target</w:t>
        </w:r>
        <w:r>
          <w:t xml:space="preserve">” is </w:t>
        </w:r>
        <w:r w:rsidRPr="000A0A5F">
          <w:t>a JSON pointer towards the targeted attribute in the targeted resource representation</w:t>
        </w:r>
        <w:r>
          <w:t xml:space="preserve"> and “</w:t>
        </w:r>
        <w:r w:rsidRPr="00790F73">
          <w:rPr>
            <w:rFonts w:ascii="Courier New" w:hAnsi="Courier New" w:cs="Courier New"/>
          </w:rPr>
          <w:t>value</w:t>
        </w:r>
        <w:r>
          <w:t xml:space="preserve">” is </w:t>
        </w:r>
        <w:r w:rsidRPr="000A0A5F">
          <w:t>the actual value of the query parameter</w:t>
        </w:r>
        <w:r>
          <w:t xml:space="preserve"> to be used for filtering.</w:t>
        </w:r>
      </w:ins>
    </w:p>
    <w:p w14:paraId="62B171E5" w14:textId="77777777" w:rsidR="008D1028" w:rsidRPr="000B3AD8" w:rsidRDefault="008D1028" w:rsidP="008D1028">
      <w:pPr>
        <w:pStyle w:val="Heading3"/>
        <w:rPr>
          <w:ins w:id="189" w:author="Apple" w:date="2024-11-11T09:36:00Z" w16du:dateUtc="2024-11-11T09:36:00Z"/>
          <w:rFonts w:cs="Arial"/>
          <w:color w:val="000000" w:themeColor="text1"/>
          <w:lang w:eastAsia="zh-CN"/>
        </w:rPr>
      </w:pPr>
      <w:ins w:id="190" w:author="Apple" w:date="2024-11-11T09:36:00Z" w16du:dateUtc="2024-11-11T09:36:00Z">
        <w:r>
          <w:rPr>
            <w:rFonts w:cs="Arial"/>
            <w:color w:val="000000" w:themeColor="text1"/>
            <w:lang w:eastAsia="zh-CN"/>
          </w:rPr>
          <w:t>6</w:t>
        </w:r>
        <w:r w:rsidRPr="000B3AD8">
          <w:rPr>
            <w:rFonts w:cs="Arial"/>
            <w:color w:val="000000" w:themeColor="text1"/>
            <w:lang w:eastAsia="zh-CN"/>
          </w:rPr>
          <w:t>.</w:t>
        </w:r>
        <w:r>
          <w:rPr>
            <w:rFonts w:cs="Arial"/>
            <w:color w:val="000000" w:themeColor="text1"/>
            <w:lang w:eastAsia="zh-CN"/>
          </w:rPr>
          <w:t>X</w:t>
        </w:r>
        <w:r w:rsidRPr="000B3AD8">
          <w:rPr>
            <w:rFonts w:cs="Arial"/>
            <w:color w:val="000000" w:themeColor="text1"/>
            <w:lang w:eastAsia="zh-CN"/>
          </w:rPr>
          <w:t>.</w:t>
        </w:r>
        <w:r>
          <w:rPr>
            <w:rFonts w:cs="Arial"/>
            <w:color w:val="000000" w:themeColor="text1"/>
            <w:lang w:eastAsia="zh-CN"/>
          </w:rPr>
          <w:t>4</w:t>
        </w:r>
        <w:r>
          <w:rPr>
            <w:rFonts w:cs="Arial"/>
            <w:color w:val="000000" w:themeColor="text1"/>
            <w:lang w:eastAsia="zh-CN"/>
          </w:rPr>
          <w:tab/>
          <w:t>ETSI MEC extensibility to CAPIF</w:t>
        </w:r>
      </w:ins>
    </w:p>
    <w:p w14:paraId="4C6B5BFF" w14:textId="00584B31" w:rsidR="008D1028" w:rsidRDefault="008D1028" w:rsidP="008D1028">
      <w:pPr>
        <w:rPr>
          <w:ins w:id="191" w:author="Apple" w:date="2024-11-11T09:36:00Z" w16du:dateUtc="2024-11-11T09:36:00Z"/>
          <w:lang w:eastAsia="zh-CN"/>
        </w:rPr>
      </w:pPr>
      <w:ins w:id="192" w:author="Apple" w:date="2024-11-11T09:36:00Z" w16du:dateUtc="2024-11-11T09:36:00Z">
        <w:r>
          <w:rPr>
            <w:lang w:eastAsia="zh-CN"/>
          </w:rPr>
          <w:t>According to ETSI</w:t>
        </w:r>
      </w:ins>
      <w:ins w:id="193" w:author="Apple r1" w:date="2024-11-20T15:23:00Z" w16du:dateUtc="2024-11-20T20:23:00Z">
        <w:r w:rsidR="00717BF9">
          <w:rPr>
            <w:lang w:eastAsia="zh-CN"/>
          </w:rPr>
          <w:t> </w:t>
        </w:r>
      </w:ins>
      <w:ins w:id="194" w:author="Apple" w:date="2024-11-11T09:36:00Z" w16du:dateUtc="2024-11-11T09:36:00Z">
        <w:r>
          <w:rPr>
            <w:lang w:eastAsia="zh-CN"/>
          </w:rPr>
          <w:t>GS</w:t>
        </w:r>
      </w:ins>
      <w:ins w:id="195" w:author="Apple r1" w:date="2024-11-20T15:23:00Z" w16du:dateUtc="2024-11-20T20:23:00Z">
        <w:r w:rsidR="00717BF9">
          <w:rPr>
            <w:lang w:eastAsia="zh-CN"/>
          </w:rPr>
          <w:t> </w:t>
        </w:r>
      </w:ins>
      <w:ins w:id="196" w:author="Apple" w:date="2024-11-11T09:36:00Z" w16du:dateUtc="2024-11-11T09:36:00Z">
        <w:r>
          <w:rPr>
            <w:lang w:eastAsia="zh-CN"/>
          </w:rPr>
          <w:t>MEC</w:t>
        </w:r>
      </w:ins>
      <w:ins w:id="197" w:author="Apple r1" w:date="2024-11-20T15:23:00Z" w16du:dateUtc="2024-11-20T20:23:00Z">
        <w:r w:rsidR="00717BF9">
          <w:rPr>
            <w:lang w:eastAsia="zh-CN"/>
          </w:rPr>
          <w:t> </w:t>
        </w:r>
      </w:ins>
      <w:ins w:id="198" w:author="Apple" w:date="2024-11-11T09:36:00Z" w16du:dateUtc="2024-11-11T09:36:00Z">
        <w:r>
          <w:rPr>
            <w:lang w:eastAsia="zh-CN"/>
          </w:rPr>
          <w:t>011</w:t>
        </w:r>
      </w:ins>
      <w:ins w:id="199" w:author="Apple r1" w:date="2024-11-20T15:23:00Z" w16du:dateUtc="2024-11-20T20:23:00Z">
        <w:r w:rsidR="00717BF9">
          <w:rPr>
            <w:lang w:eastAsia="zh-CN"/>
          </w:rPr>
          <w:t> </w:t>
        </w:r>
      </w:ins>
      <w:ins w:id="200" w:author="Apple" w:date="2024-11-11T09:36:00Z" w16du:dateUtc="2024-11-11T09:36:00Z">
        <w:r>
          <w:rPr>
            <w:lang w:eastAsia="zh-CN"/>
          </w:rPr>
          <w:t xml:space="preserve">[5] specification, MEC framework, leveraging CAPIF extensibility feature, can engage CAPIF and re-use its functionalities. A concrete example is presented in tables </w:t>
        </w:r>
        <w:r>
          <w:t>6.X.4-1</w:t>
        </w:r>
        <w:r>
          <w:rPr>
            <w:lang w:eastAsia="zh-CN"/>
          </w:rPr>
          <w:t xml:space="preserve"> and </w:t>
        </w:r>
        <w:r>
          <w:t>6.X.4-4</w:t>
        </w:r>
        <w:r>
          <w:rPr>
            <w:lang w:eastAsia="zh-CN"/>
          </w:rPr>
          <w:t xml:space="preserve">, describing the request that a MEC platform </w:t>
        </w:r>
        <w:proofErr w:type="gramStart"/>
        <w:r>
          <w:rPr>
            <w:lang w:eastAsia="zh-CN"/>
          </w:rPr>
          <w:t>has to</w:t>
        </w:r>
        <w:proofErr w:type="gramEnd"/>
        <w:r>
          <w:rPr>
            <w:lang w:eastAsia="zh-CN"/>
          </w:rPr>
          <w:t xml:space="preserve"> send towards CAPIF to publish an API, as well as a request of an invoker searching an API with MEC specific attributes.</w:t>
        </w:r>
      </w:ins>
    </w:p>
    <w:p w14:paraId="4DB51E80" w14:textId="77777777" w:rsidR="008D1028" w:rsidRDefault="008D1028" w:rsidP="008D1028">
      <w:pPr>
        <w:rPr>
          <w:ins w:id="201" w:author="Apple" w:date="2024-11-11T09:36:00Z" w16du:dateUtc="2024-11-11T09:36:00Z"/>
          <w:lang w:eastAsia="zh-CN"/>
        </w:rPr>
      </w:pPr>
      <w:ins w:id="202" w:author="Apple" w:date="2024-11-11T09:36:00Z" w16du:dateUtc="2024-11-11T09:36:00Z">
        <w:r>
          <w:rPr>
            <w:lang w:eastAsia="zh-CN"/>
          </w:rPr>
          <w:t xml:space="preserve">ETSI MEC supports two extensibility attributes on CAPIF: </w:t>
        </w:r>
      </w:ins>
    </w:p>
    <w:p w14:paraId="385FFEAD" w14:textId="77777777" w:rsidR="008D1028" w:rsidRDefault="008D1028" w:rsidP="008D1028">
      <w:pPr>
        <w:pStyle w:val="ListParagraph"/>
        <w:numPr>
          <w:ilvl w:val="0"/>
          <w:numId w:val="42"/>
        </w:numPr>
        <w:overflowPunct w:val="0"/>
        <w:autoSpaceDE w:val="0"/>
        <w:autoSpaceDN w:val="0"/>
        <w:adjustRightInd w:val="0"/>
        <w:textAlignment w:val="baseline"/>
        <w:rPr>
          <w:ins w:id="203" w:author="Apple" w:date="2024-11-11T09:36:00Z" w16du:dateUtc="2024-11-11T09:36:00Z"/>
          <w:lang w:eastAsia="zh-CN"/>
        </w:rPr>
      </w:pPr>
      <w:ins w:id="204" w:author="Apple" w:date="2024-11-11T09:36:00Z" w16du:dateUtc="2024-11-11T09:36:00Z">
        <w:r>
          <w:rPr>
            <w:lang w:eastAsia="zh-CN"/>
          </w:rPr>
          <w:t>“</w:t>
        </w:r>
        <w:proofErr w:type="spellStart"/>
        <w:r w:rsidRPr="00BF183E">
          <w:rPr>
            <w:rFonts w:ascii="Courier New" w:hAnsi="Courier New" w:cs="Courier New"/>
            <w:lang w:eastAsia="zh-CN"/>
          </w:rPr>
          <w:t>vendorSpecific-</w:t>
        </w:r>
        <w:proofErr w:type="gramStart"/>
        <w:r w:rsidRPr="00BF183E">
          <w:rPr>
            <w:rFonts w:ascii="Courier New" w:hAnsi="Courier New" w:cs="Courier New"/>
            <w:lang w:eastAsia="zh-CN"/>
          </w:rPr>
          <w:t>urn:etsi</w:t>
        </w:r>
        <w:proofErr w:type="gramEnd"/>
        <w:r w:rsidRPr="00BF183E">
          <w:rPr>
            <w:rFonts w:ascii="Courier New" w:hAnsi="Courier New" w:cs="Courier New"/>
            <w:lang w:eastAsia="zh-CN"/>
          </w:rPr>
          <w:t>:mec:capifext:service-info</w:t>
        </w:r>
        <w:proofErr w:type="spellEnd"/>
        <w:r>
          <w:rPr>
            <w:lang w:eastAsia="zh-CN"/>
          </w:rPr>
          <w:t xml:space="preserve">” in </w:t>
        </w:r>
        <w:proofErr w:type="spellStart"/>
        <w:r>
          <w:rPr>
            <w:lang w:eastAsia="zh-CN"/>
          </w:rPr>
          <w:t>ServiceAPIDescription</w:t>
        </w:r>
        <w:proofErr w:type="spellEnd"/>
        <w:r>
          <w:rPr>
            <w:lang w:eastAsia="zh-CN"/>
          </w:rPr>
          <w:t xml:space="preserve"> and </w:t>
        </w:r>
        <w:proofErr w:type="spellStart"/>
        <w:r w:rsidRPr="00A84704">
          <w:rPr>
            <w:lang w:eastAsia="zh-CN"/>
          </w:rPr>
          <w:t>ServiceAPIDescriptionPatch</w:t>
        </w:r>
        <w:proofErr w:type="spellEnd"/>
        <w:r>
          <w:rPr>
            <w:lang w:eastAsia="zh-CN"/>
          </w:rPr>
          <w:t xml:space="preserve"> data types, and </w:t>
        </w:r>
      </w:ins>
    </w:p>
    <w:p w14:paraId="55B9F515" w14:textId="77777777" w:rsidR="008D1028" w:rsidRDefault="008D1028" w:rsidP="008D1028">
      <w:pPr>
        <w:pStyle w:val="ListParagraph"/>
        <w:numPr>
          <w:ilvl w:val="0"/>
          <w:numId w:val="42"/>
        </w:numPr>
        <w:overflowPunct w:val="0"/>
        <w:autoSpaceDE w:val="0"/>
        <w:autoSpaceDN w:val="0"/>
        <w:adjustRightInd w:val="0"/>
        <w:textAlignment w:val="baseline"/>
        <w:rPr>
          <w:ins w:id="205" w:author="Apple" w:date="2024-11-11T09:36:00Z" w16du:dateUtc="2024-11-11T09:36:00Z"/>
          <w:lang w:eastAsia="zh-CN"/>
        </w:rPr>
      </w:pPr>
      <w:ins w:id="206" w:author="Apple" w:date="2024-11-11T09:36:00Z" w16du:dateUtc="2024-11-11T09:36:00Z">
        <w:r>
          <w:rPr>
            <w:lang w:eastAsia="zh-CN"/>
          </w:rPr>
          <w:lastRenderedPageBreak/>
          <w:t>“</w:t>
        </w:r>
        <w:proofErr w:type="spellStart"/>
        <w:r w:rsidRPr="00BF183E">
          <w:rPr>
            <w:rFonts w:ascii="Courier New" w:hAnsi="Courier New" w:cs="Courier New"/>
            <w:lang w:eastAsia="zh-CN"/>
          </w:rPr>
          <w:t>vendorSpecific-</w:t>
        </w:r>
        <w:proofErr w:type="gramStart"/>
        <w:r w:rsidRPr="00BF183E">
          <w:rPr>
            <w:rFonts w:ascii="Courier New" w:hAnsi="Courier New" w:cs="Courier New"/>
            <w:lang w:eastAsia="zh-CN"/>
          </w:rPr>
          <w:t>urn:etsi</w:t>
        </w:r>
        <w:proofErr w:type="gramEnd"/>
        <w:r w:rsidRPr="00BF183E">
          <w:rPr>
            <w:rFonts w:ascii="Courier New" w:hAnsi="Courier New" w:cs="Courier New"/>
            <w:lang w:eastAsia="zh-CN"/>
          </w:rPr>
          <w:t>:mec:capifext:transport-info</w:t>
        </w:r>
        <w:proofErr w:type="spellEnd"/>
        <w:r>
          <w:rPr>
            <w:lang w:eastAsia="zh-CN"/>
          </w:rPr>
          <w:t xml:space="preserve">” in </w:t>
        </w:r>
        <w:proofErr w:type="spellStart"/>
        <w:r w:rsidRPr="00A84704">
          <w:rPr>
            <w:lang w:eastAsia="zh-CN"/>
          </w:rPr>
          <w:t>AefProfile</w:t>
        </w:r>
        <w:proofErr w:type="spellEnd"/>
        <w:r>
          <w:rPr>
            <w:lang w:eastAsia="zh-CN"/>
          </w:rPr>
          <w:t xml:space="preserve"> data type</w:t>
        </w:r>
      </w:ins>
    </w:p>
    <w:p w14:paraId="59FC1659" w14:textId="77777777" w:rsidR="008D1028" w:rsidRDefault="008D1028" w:rsidP="008D1028">
      <w:pPr>
        <w:rPr>
          <w:ins w:id="207" w:author="Apple" w:date="2024-11-11T09:36:00Z" w16du:dateUtc="2024-11-11T09:36:00Z"/>
          <w:lang w:eastAsia="zh-CN"/>
        </w:rPr>
      </w:pPr>
      <w:ins w:id="208" w:author="Apple" w:date="2024-11-11T09:36:00Z" w16du:dateUtc="2024-11-11T09:36:00Z">
        <w:r>
          <w:rPr>
            <w:lang w:eastAsia="zh-CN"/>
          </w:rPr>
          <w:t>Both attributes are included on the following API Publish request.</w:t>
        </w:r>
      </w:ins>
    </w:p>
    <w:p w14:paraId="36F22781" w14:textId="77777777" w:rsidR="008D1028" w:rsidRDefault="008D1028" w:rsidP="008D1028">
      <w:pPr>
        <w:pStyle w:val="TH"/>
        <w:rPr>
          <w:ins w:id="209" w:author="Apple" w:date="2024-11-11T09:36:00Z" w16du:dateUtc="2024-11-11T09:36:00Z"/>
        </w:rPr>
      </w:pPr>
      <w:ins w:id="210" w:author="Apple" w:date="2024-11-11T09:36:00Z" w16du:dateUtc="2024-11-11T09:36:00Z">
        <w:r>
          <w:t>Table 6.X.4-1: Publish MEC API with vendor specific attributes in CAPIF (schema)</w:t>
        </w:r>
      </w:ins>
    </w:p>
    <w:tbl>
      <w:tblPr>
        <w:tblStyle w:val="TableGrid"/>
        <w:tblW w:w="0" w:type="auto"/>
        <w:tblLook w:val="04A0" w:firstRow="1" w:lastRow="0" w:firstColumn="1" w:lastColumn="0" w:noHBand="0" w:noVBand="1"/>
      </w:tblPr>
      <w:tblGrid>
        <w:gridCol w:w="7022"/>
      </w:tblGrid>
      <w:tr w:rsidR="008D1028" w14:paraId="68449F12" w14:textId="77777777" w:rsidTr="00532759">
        <w:trPr>
          <w:ins w:id="211" w:author="Apple" w:date="2024-11-11T09:36:00Z"/>
        </w:trPr>
        <w:tc>
          <w:tcPr>
            <w:tcW w:w="0" w:type="auto"/>
          </w:tcPr>
          <w:p w14:paraId="02E24B2C" w14:textId="77777777" w:rsidR="008D1028" w:rsidRDefault="008D1028" w:rsidP="00532759">
            <w:pPr>
              <w:pStyle w:val="Code"/>
              <w:rPr>
                <w:ins w:id="212" w:author="Apple" w:date="2024-11-11T09:36:00Z" w16du:dateUtc="2024-11-11T09:36:00Z"/>
              </w:rPr>
            </w:pPr>
            <w:ins w:id="213" w:author="Apple" w:date="2024-11-11T09:36:00Z" w16du:dateUtc="2024-11-11T09:36:00Z">
              <w:r>
                <w:t xml:space="preserve">HTTP POST </w:t>
              </w:r>
              <w:r w:rsidRPr="00E57CEA">
                <w:t>{</w:t>
              </w:r>
              <w:proofErr w:type="spellStart"/>
              <w:r w:rsidRPr="00E57CEA">
                <w:t>apiRoot</w:t>
              </w:r>
              <w:proofErr w:type="spellEnd"/>
              <w:r w:rsidRPr="00E57CEA">
                <w:t>}/published-</w:t>
              </w:r>
              <w:proofErr w:type="spellStart"/>
              <w:r w:rsidRPr="00E57CEA">
                <w:t>apis</w:t>
              </w:r>
              <w:proofErr w:type="spellEnd"/>
              <w:r w:rsidRPr="00E57CEA">
                <w:t>/</w:t>
              </w:r>
              <w:r>
                <w:t>v1/{</w:t>
              </w:r>
              <w:proofErr w:type="spellStart"/>
              <w:r>
                <w:t>apfId</w:t>
              </w:r>
              <w:proofErr w:type="spellEnd"/>
              <w:r>
                <w:t>}/service-</w:t>
              </w:r>
              <w:proofErr w:type="spellStart"/>
              <w:r>
                <w:t>apis</w:t>
              </w:r>
              <w:proofErr w:type="spellEnd"/>
            </w:ins>
          </w:p>
          <w:p w14:paraId="3E6A7927" w14:textId="77777777" w:rsidR="008D1028" w:rsidRPr="00F365B4" w:rsidRDefault="008D1028" w:rsidP="00532759">
            <w:pPr>
              <w:pStyle w:val="Code"/>
              <w:spacing w:before="120"/>
              <w:rPr>
                <w:ins w:id="214" w:author="Apple" w:date="2024-11-11T09:36:00Z" w16du:dateUtc="2024-11-11T09:36:00Z"/>
                <w:b/>
                <w:bCs/>
              </w:rPr>
            </w:pPr>
            <w:ins w:id="215" w:author="Apple" w:date="2024-11-11T09:36:00Z" w16du:dateUtc="2024-11-11T09:36:00Z">
              <w:r w:rsidRPr="00F9474C">
                <w:rPr>
                  <w:b/>
                  <w:bCs/>
                </w:rPr>
                <w:t>Request body:</w:t>
              </w:r>
            </w:ins>
          </w:p>
          <w:p w14:paraId="15B6A06B" w14:textId="77777777" w:rsidR="008D1028" w:rsidRDefault="008D1028" w:rsidP="00532759">
            <w:pPr>
              <w:pStyle w:val="Code"/>
              <w:rPr>
                <w:ins w:id="216" w:author="Apple" w:date="2024-11-11T09:36:00Z" w16du:dateUtc="2024-11-11T09:36:00Z"/>
              </w:rPr>
            </w:pPr>
            <w:ins w:id="217" w:author="Apple" w:date="2024-11-11T09:36:00Z" w16du:dateUtc="2024-11-11T09:36:00Z">
              <w:r>
                <w:t>{</w:t>
              </w:r>
            </w:ins>
          </w:p>
          <w:p w14:paraId="1A34EBC9" w14:textId="77777777" w:rsidR="008D1028" w:rsidRPr="007C27AD" w:rsidRDefault="008D1028" w:rsidP="00532759">
            <w:pPr>
              <w:pStyle w:val="Code"/>
              <w:rPr>
                <w:ins w:id="218" w:author="Apple" w:date="2024-11-11T09:36:00Z" w16du:dateUtc="2024-11-11T09:36:00Z"/>
              </w:rPr>
            </w:pPr>
            <w:ins w:id="219" w:author="Apple" w:date="2024-11-11T09:36:00Z" w16du:dateUtc="2024-11-11T09:36:00Z">
              <w:r>
                <w:t xml:space="preserve">  </w:t>
              </w:r>
              <w:r w:rsidRPr="007C27AD">
                <w:t>"</w:t>
              </w:r>
              <w:proofErr w:type="spellStart"/>
              <w:r w:rsidRPr="007C27AD">
                <w:t>apiName</w:t>
              </w:r>
              <w:proofErr w:type="spellEnd"/>
              <w:r w:rsidRPr="007C27AD">
                <w:t>": "string",</w:t>
              </w:r>
            </w:ins>
          </w:p>
          <w:p w14:paraId="7B46395C" w14:textId="77777777" w:rsidR="008D1028" w:rsidRPr="007C27AD" w:rsidRDefault="008D1028" w:rsidP="00532759">
            <w:pPr>
              <w:pStyle w:val="Code"/>
              <w:rPr>
                <w:ins w:id="220" w:author="Apple" w:date="2024-11-11T09:36:00Z" w16du:dateUtc="2024-11-11T09:36:00Z"/>
              </w:rPr>
            </w:pPr>
            <w:ins w:id="221" w:author="Apple" w:date="2024-11-11T09:36:00Z" w16du:dateUtc="2024-11-11T09:36:00Z">
              <w:r w:rsidRPr="007C27AD">
                <w:t xml:space="preserve">  "</w:t>
              </w:r>
              <w:proofErr w:type="spellStart"/>
              <w:r w:rsidRPr="007C27AD">
                <w:t>aefProfiles</w:t>
              </w:r>
              <w:proofErr w:type="spellEnd"/>
              <w:r w:rsidRPr="007C27AD">
                <w:t>": [</w:t>
              </w:r>
            </w:ins>
          </w:p>
          <w:p w14:paraId="5013793B" w14:textId="77777777" w:rsidR="008D1028" w:rsidRPr="007C27AD" w:rsidRDefault="008D1028" w:rsidP="00532759">
            <w:pPr>
              <w:pStyle w:val="Code"/>
              <w:rPr>
                <w:ins w:id="222" w:author="Apple" w:date="2024-11-11T09:36:00Z" w16du:dateUtc="2024-11-11T09:36:00Z"/>
              </w:rPr>
            </w:pPr>
            <w:ins w:id="223" w:author="Apple" w:date="2024-11-11T09:36:00Z" w16du:dateUtc="2024-11-11T09:36:00Z">
              <w:r w:rsidRPr="007C27AD">
                <w:t xml:space="preserve">    {</w:t>
              </w:r>
            </w:ins>
          </w:p>
          <w:p w14:paraId="161E9B30" w14:textId="77777777" w:rsidR="008D1028" w:rsidRPr="007C27AD" w:rsidRDefault="008D1028" w:rsidP="00532759">
            <w:pPr>
              <w:pStyle w:val="Code"/>
              <w:rPr>
                <w:ins w:id="224" w:author="Apple" w:date="2024-11-11T09:36:00Z" w16du:dateUtc="2024-11-11T09:36:00Z"/>
              </w:rPr>
            </w:pPr>
            <w:ins w:id="225" w:author="Apple" w:date="2024-11-11T09:36:00Z" w16du:dateUtc="2024-11-11T09:36:00Z">
              <w:r w:rsidRPr="007C27AD">
                <w:t xml:space="preserve">      "</w:t>
              </w:r>
              <w:proofErr w:type="spellStart"/>
              <w:r w:rsidRPr="007C27AD">
                <w:t>aefId</w:t>
              </w:r>
              <w:proofErr w:type="spellEnd"/>
              <w:r w:rsidRPr="007C27AD">
                <w:t>": "string",</w:t>
              </w:r>
            </w:ins>
          </w:p>
          <w:p w14:paraId="2F34303E" w14:textId="77777777" w:rsidR="008D1028" w:rsidRPr="007C27AD" w:rsidRDefault="008D1028" w:rsidP="00532759">
            <w:pPr>
              <w:pStyle w:val="Code"/>
              <w:rPr>
                <w:ins w:id="226" w:author="Apple" w:date="2024-11-11T09:36:00Z" w16du:dateUtc="2024-11-11T09:36:00Z"/>
              </w:rPr>
            </w:pPr>
            <w:ins w:id="227" w:author="Apple" w:date="2024-11-11T09:36:00Z" w16du:dateUtc="2024-11-11T09:36:00Z">
              <w:r w:rsidRPr="007C27AD">
                <w:t xml:space="preserve">      "versions": [</w:t>
              </w:r>
            </w:ins>
          </w:p>
          <w:p w14:paraId="002B9005" w14:textId="77777777" w:rsidR="008D1028" w:rsidRPr="007C27AD" w:rsidRDefault="008D1028" w:rsidP="00532759">
            <w:pPr>
              <w:pStyle w:val="Code"/>
              <w:rPr>
                <w:ins w:id="228" w:author="Apple" w:date="2024-11-11T09:36:00Z" w16du:dateUtc="2024-11-11T09:36:00Z"/>
              </w:rPr>
            </w:pPr>
            <w:ins w:id="229" w:author="Apple" w:date="2024-11-11T09:36:00Z" w16du:dateUtc="2024-11-11T09:36:00Z">
              <w:r w:rsidRPr="007C27AD">
                <w:t xml:space="preserve">        {</w:t>
              </w:r>
            </w:ins>
          </w:p>
          <w:p w14:paraId="2240CCF6" w14:textId="77777777" w:rsidR="008D1028" w:rsidRPr="007C27AD" w:rsidRDefault="008D1028" w:rsidP="00532759">
            <w:pPr>
              <w:pStyle w:val="Code"/>
              <w:rPr>
                <w:ins w:id="230" w:author="Apple" w:date="2024-11-11T09:36:00Z" w16du:dateUtc="2024-11-11T09:36:00Z"/>
              </w:rPr>
            </w:pPr>
            <w:ins w:id="231" w:author="Apple" w:date="2024-11-11T09:36:00Z" w16du:dateUtc="2024-11-11T09:36:00Z">
              <w:r w:rsidRPr="007C27AD">
                <w:t xml:space="preserve">          "</w:t>
              </w:r>
              <w:proofErr w:type="spellStart"/>
              <w:r w:rsidRPr="007C27AD">
                <w:t>apiVersion</w:t>
              </w:r>
              <w:proofErr w:type="spellEnd"/>
              <w:r w:rsidRPr="007C27AD">
                <w:t>": "string",</w:t>
              </w:r>
            </w:ins>
          </w:p>
          <w:p w14:paraId="2B03B53D" w14:textId="77777777" w:rsidR="008D1028" w:rsidRPr="007C27AD" w:rsidRDefault="008D1028" w:rsidP="00532759">
            <w:pPr>
              <w:pStyle w:val="Code"/>
              <w:rPr>
                <w:ins w:id="232" w:author="Apple" w:date="2024-11-11T09:36:00Z" w16du:dateUtc="2024-11-11T09:36:00Z"/>
              </w:rPr>
            </w:pPr>
            <w:ins w:id="233" w:author="Apple" w:date="2024-11-11T09:36:00Z" w16du:dateUtc="2024-11-11T09:36:00Z">
              <w:r w:rsidRPr="007C27AD">
                <w:t xml:space="preserve">          "expiry": "string",</w:t>
              </w:r>
            </w:ins>
          </w:p>
          <w:p w14:paraId="484CAC0B" w14:textId="77777777" w:rsidR="008D1028" w:rsidRPr="007C27AD" w:rsidRDefault="008D1028" w:rsidP="00532759">
            <w:pPr>
              <w:pStyle w:val="Code"/>
              <w:rPr>
                <w:ins w:id="234" w:author="Apple" w:date="2024-11-11T09:36:00Z" w16du:dateUtc="2024-11-11T09:36:00Z"/>
              </w:rPr>
            </w:pPr>
            <w:ins w:id="235" w:author="Apple" w:date="2024-11-11T09:36:00Z" w16du:dateUtc="2024-11-11T09:36:00Z">
              <w:r w:rsidRPr="007C27AD">
                <w:t xml:space="preserve">          "resources": [</w:t>
              </w:r>
            </w:ins>
          </w:p>
          <w:p w14:paraId="4070F564" w14:textId="77777777" w:rsidR="008D1028" w:rsidRPr="007C27AD" w:rsidRDefault="008D1028" w:rsidP="00532759">
            <w:pPr>
              <w:pStyle w:val="Code"/>
              <w:rPr>
                <w:ins w:id="236" w:author="Apple" w:date="2024-11-11T09:36:00Z" w16du:dateUtc="2024-11-11T09:36:00Z"/>
              </w:rPr>
            </w:pPr>
            <w:ins w:id="237" w:author="Apple" w:date="2024-11-11T09:36:00Z" w16du:dateUtc="2024-11-11T09:36:00Z">
              <w:r w:rsidRPr="007C27AD">
                <w:t xml:space="preserve">            {</w:t>
              </w:r>
            </w:ins>
          </w:p>
          <w:p w14:paraId="4882DD89" w14:textId="77777777" w:rsidR="008D1028" w:rsidRPr="007C27AD" w:rsidRDefault="008D1028" w:rsidP="00532759">
            <w:pPr>
              <w:pStyle w:val="Code"/>
              <w:rPr>
                <w:ins w:id="238" w:author="Apple" w:date="2024-11-11T09:36:00Z" w16du:dateUtc="2024-11-11T09:36:00Z"/>
              </w:rPr>
            </w:pPr>
            <w:ins w:id="239" w:author="Apple" w:date="2024-11-11T09:36:00Z" w16du:dateUtc="2024-11-11T09:36:00Z">
              <w:r w:rsidRPr="007C27AD">
                <w:t xml:space="preserve">              "</w:t>
              </w:r>
              <w:proofErr w:type="spellStart"/>
              <w:r w:rsidRPr="007C27AD">
                <w:t>resourceName</w:t>
              </w:r>
              <w:proofErr w:type="spellEnd"/>
              <w:r w:rsidRPr="007C27AD">
                <w:t>": "string",</w:t>
              </w:r>
            </w:ins>
          </w:p>
          <w:p w14:paraId="5F79B34C" w14:textId="77777777" w:rsidR="008D1028" w:rsidRPr="007C27AD" w:rsidRDefault="008D1028" w:rsidP="00532759">
            <w:pPr>
              <w:pStyle w:val="Code"/>
              <w:rPr>
                <w:ins w:id="240" w:author="Apple" w:date="2024-11-11T09:36:00Z" w16du:dateUtc="2024-11-11T09:36:00Z"/>
              </w:rPr>
            </w:pPr>
            <w:ins w:id="241" w:author="Apple" w:date="2024-11-11T09:36:00Z" w16du:dateUtc="2024-11-11T09:36:00Z">
              <w:r w:rsidRPr="007C27AD">
                <w:t xml:space="preserve">              "</w:t>
              </w:r>
              <w:proofErr w:type="spellStart"/>
              <w:r w:rsidRPr="007C27AD">
                <w:t>commType</w:t>
              </w:r>
              <w:proofErr w:type="spellEnd"/>
              <w:r w:rsidRPr="007C27AD">
                <w:t>": "string",</w:t>
              </w:r>
            </w:ins>
          </w:p>
          <w:p w14:paraId="5AE06557" w14:textId="77777777" w:rsidR="008D1028" w:rsidRPr="007C27AD" w:rsidRDefault="008D1028" w:rsidP="00532759">
            <w:pPr>
              <w:pStyle w:val="Code"/>
              <w:rPr>
                <w:ins w:id="242" w:author="Apple" w:date="2024-11-11T09:36:00Z" w16du:dateUtc="2024-11-11T09:36:00Z"/>
              </w:rPr>
            </w:pPr>
            <w:ins w:id="243" w:author="Apple" w:date="2024-11-11T09:36:00Z" w16du:dateUtc="2024-11-11T09:36:00Z">
              <w:r w:rsidRPr="007C27AD">
                <w:t xml:space="preserve">              "</w:t>
              </w:r>
              <w:proofErr w:type="spellStart"/>
              <w:r w:rsidRPr="007C27AD">
                <w:t>uri</w:t>
              </w:r>
              <w:proofErr w:type="spellEnd"/>
              <w:r w:rsidRPr="007C27AD">
                <w:t>": "string",</w:t>
              </w:r>
            </w:ins>
          </w:p>
          <w:p w14:paraId="6D9CA8AC" w14:textId="77777777" w:rsidR="008D1028" w:rsidRPr="007C27AD" w:rsidRDefault="008D1028" w:rsidP="00532759">
            <w:pPr>
              <w:pStyle w:val="Code"/>
              <w:rPr>
                <w:ins w:id="244" w:author="Apple" w:date="2024-11-11T09:36:00Z" w16du:dateUtc="2024-11-11T09:36:00Z"/>
              </w:rPr>
            </w:pPr>
            <w:ins w:id="245" w:author="Apple" w:date="2024-11-11T09:36:00Z" w16du:dateUtc="2024-11-11T09:36:00Z">
              <w:r w:rsidRPr="007C27AD">
                <w:t xml:space="preserve">              "</w:t>
              </w:r>
              <w:proofErr w:type="spellStart"/>
              <w:r w:rsidRPr="007C27AD">
                <w:t>custOpName</w:t>
              </w:r>
              <w:proofErr w:type="spellEnd"/>
              <w:r w:rsidRPr="007C27AD">
                <w:t>": "string",</w:t>
              </w:r>
            </w:ins>
          </w:p>
          <w:p w14:paraId="2DFFC82B" w14:textId="77777777" w:rsidR="008D1028" w:rsidRPr="007C27AD" w:rsidRDefault="008D1028" w:rsidP="00532759">
            <w:pPr>
              <w:pStyle w:val="Code"/>
              <w:rPr>
                <w:ins w:id="246" w:author="Apple" w:date="2024-11-11T09:36:00Z" w16du:dateUtc="2024-11-11T09:36:00Z"/>
              </w:rPr>
            </w:pPr>
            <w:ins w:id="247" w:author="Apple" w:date="2024-11-11T09:36:00Z" w16du:dateUtc="2024-11-11T09:36:00Z">
              <w:r w:rsidRPr="007C27AD">
                <w:t xml:space="preserve">              "operations": ["string"],</w:t>
              </w:r>
            </w:ins>
          </w:p>
          <w:p w14:paraId="48AEF2DC" w14:textId="77777777" w:rsidR="008D1028" w:rsidRPr="007C27AD" w:rsidRDefault="008D1028" w:rsidP="00532759">
            <w:pPr>
              <w:pStyle w:val="Code"/>
              <w:rPr>
                <w:ins w:id="248" w:author="Apple" w:date="2024-11-11T09:36:00Z" w16du:dateUtc="2024-11-11T09:36:00Z"/>
              </w:rPr>
            </w:pPr>
            <w:ins w:id="249" w:author="Apple" w:date="2024-11-11T09:36:00Z" w16du:dateUtc="2024-11-11T09:36:00Z">
              <w:r w:rsidRPr="007C27AD">
                <w:t xml:space="preserve">              "description": "string"</w:t>
              </w:r>
            </w:ins>
          </w:p>
          <w:p w14:paraId="7AA7C892" w14:textId="77777777" w:rsidR="008D1028" w:rsidRPr="007C27AD" w:rsidRDefault="008D1028" w:rsidP="00532759">
            <w:pPr>
              <w:pStyle w:val="Code"/>
              <w:rPr>
                <w:ins w:id="250" w:author="Apple" w:date="2024-11-11T09:36:00Z" w16du:dateUtc="2024-11-11T09:36:00Z"/>
              </w:rPr>
            </w:pPr>
            <w:ins w:id="251" w:author="Apple" w:date="2024-11-11T09:36:00Z" w16du:dateUtc="2024-11-11T09:36:00Z">
              <w:r w:rsidRPr="007C27AD">
                <w:t xml:space="preserve">            }</w:t>
              </w:r>
            </w:ins>
          </w:p>
          <w:p w14:paraId="11C68366" w14:textId="77777777" w:rsidR="008D1028" w:rsidRPr="007C27AD" w:rsidRDefault="008D1028" w:rsidP="00532759">
            <w:pPr>
              <w:pStyle w:val="Code"/>
              <w:rPr>
                <w:ins w:id="252" w:author="Apple" w:date="2024-11-11T09:36:00Z" w16du:dateUtc="2024-11-11T09:36:00Z"/>
              </w:rPr>
            </w:pPr>
            <w:ins w:id="253" w:author="Apple" w:date="2024-11-11T09:36:00Z" w16du:dateUtc="2024-11-11T09:36:00Z">
              <w:r w:rsidRPr="007C27AD">
                <w:t xml:space="preserve">          ],</w:t>
              </w:r>
            </w:ins>
          </w:p>
          <w:p w14:paraId="07ABAB5D" w14:textId="77777777" w:rsidR="008D1028" w:rsidRPr="007C27AD" w:rsidRDefault="008D1028" w:rsidP="00532759">
            <w:pPr>
              <w:pStyle w:val="Code"/>
              <w:rPr>
                <w:ins w:id="254" w:author="Apple" w:date="2024-11-11T09:36:00Z" w16du:dateUtc="2024-11-11T09:36:00Z"/>
              </w:rPr>
            </w:pPr>
            <w:ins w:id="255" w:author="Apple" w:date="2024-11-11T09:36:00Z" w16du:dateUtc="2024-11-11T09:36:00Z">
              <w:r w:rsidRPr="007C27AD">
                <w:t xml:space="preserve">          "</w:t>
              </w:r>
              <w:proofErr w:type="spellStart"/>
              <w:r w:rsidRPr="007C27AD">
                <w:t>custOperations</w:t>
              </w:r>
              <w:proofErr w:type="spellEnd"/>
              <w:r w:rsidRPr="007C27AD">
                <w:t>": [</w:t>
              </w:r>
            </w:ins>
          </w:p>
          <w:p w14:paraId="5FD9B0F3" w14:textId="77777777" w:rsidR="008D1028" w:rsidRPr="007C27AD" w:rsidRDefault="008D1028" w:rsidP="00532759">
            <w:pPr>
              <w:pStyle w:val="Code"/>
              <w:rPr>
                <w:ins w:id="256" w:author="Apple" w:date="2024-11-11T09:36:00Z" w16du:dateUtc="2024-11-11T09:36:00Z"/>
              </w:rPr>
            </w:pPr>
            <w:ins w:id="257" w:author="Apple" w:date="2024-11-11T09:36:00Z" w16du:dateUtc="2024-11-11T09:36:00Z">
              <w:r w:rsidRPr="007C27AD">
                <w:t xml:space="preserve">            {</w:t>
              </w:r>
            </w:ins>
          </w:p>
          <w:p w14:paraId="3D6653E3" w14:textId="77777777" w:rsidR="008D1028" w:rsidRPr="007C27AD" w:rsidRDefault="008D1028" w:rsidP="00532759">
            <w:pPr>
              <w:pStyle w:val="Code"/>
              <w:rPr>
                <w:ins w:id="258" w:author="Apple" w:date="2024-11-11T09:36:00Z" w16du:dateUtc="2024-11-11T09:36:00Z"/>
              </w:rPr>
            </w:pPr>
            <w:ins w:id="259" w:author="Apple" w:date="2024-11-11T09:36:00Z" w16du:dateUtc="2024-11-11T09:36:00Z">
              <w:r w:rsidRPr="007C27AD">
                <w:t xml:space="preserve">              "</w:t>
              </w:r>
              <w:proofErr w:type="spellStart"/>
              <w:r w:rsidRPr="007C27AD">
                <w:t>commType</w:t>
              </w:r>
              <w:proofErr w:type="spellEnd"/>
              <w:r w:rsidRPr="007C27AD">
                <w:t>": "string",</w:t>
              </w:r>
            </w:ins>
          </w:p>
          <w:p w14:paraId="19ACFDBD" w14:textId="77777777" w:rsidR="008D1028" w:rsidRPr="007C27AD" w:rsidRDefault="008D1028" w:rsidP="00532759">
            <w:pPr>
              <w:pStyle w:val="Code"/>
              <w:rPr>
                <w:ins w:id="260" w:author="Apple" w:date="2024-11-11T09:36:00Z" w16du:dateUtc="2024-11-11T09:36:00Z"/>
              </w:rPr>
            </w:pPr>
            <w:ins w:id="261" w:author="Apple" w:date="2024-11-11T09:36:00Z" w16du:dateUtc="2024-11-11T09:36:00Z">
              <w:r w:rsidRPr="007C27AD">
                <w:t xml:space="preserve">              "</w:t>
              </w:r>
              <w:proofErr w:type="spellStart"/>
              <w:r w:rsidRPr="007C27AD">
                <w:t>custOpName</w:t>
              </w:r>
              <w:proofErr w:type="spellEnd"/>
              <w:r w:rsidRPr="007C27AD">
                <w:t>": "string",</w:t>
              </w:r>
            </w:ins>
          </w:p>
          <w:p w14:paraId="1C8F0012" w14:textId="77777777" w:rsidR="008D1028" w:rsidRPr="007C27AD" w:rsidRDefault="008D1028" w:rsidP="00532759">
            <w:pPr>
              <w:pStyle w:val="Code"/>
              <w:rPr>
                <w:ins w:id="262" w:author="Apple" w:date="2024-11-11T09:36:00Z" w16du:dateUtc="2024-11-11T09:36:00Z"/>
              </w:rPr>
            </w:pPr>
            <w:ins w:id="263" w:author="Apple" w:date="2024-11-11T09:36:00Z" w16du:dateUtc="2024-11-11T09:36:00Z">
              <w:r w:rsidRPr="007C27AD">
                <w:t xml:space="preserve">              "operations": [</w:t>
              </w:r>
            </w:ins>
          </w:p>
          <w:p w14:paraId="35028629" w14:textId="77777777" w:rsidR="008D1028" w:rsidRPr="007C27AD" w:rsidRDefault="008D1028" w:rsidP="00532759">
            <w:pPr>
              <w:pStyle w:val="Code"/>
              <w:rPr>
                <w:ins w:id="264" w:author="Apple" w:date="2024-11-11T09:36:00Z" w16du:dateUtc="2024-11-11T09:36:00Z"/>
              </w:rPr>
            </w:pPr>
            <w:ins w:id="265" w:author="Apple" w:date="2024-11-11T09:36:00Z" w16du:dateUtc="2024-11-11T09:36:00Z">
              <w:r w:rsidRPr="007C27AD">
                <w:t xml:space="preserve">                "string"</w:t>
              </w:r>
            </w:ins>
          </w:p>
          <w:p w14:paraId="3CE1A1A5" w14:textId="77777777" w:rsidR="008D1028" w:rsidRPr="007C27AD" w:rsidRDefault="008D1028" w:rsidP="00532759">
            <w:pPr>
              <w:pStyle w:val="Code"/>
              <w:rPr>
                <w:ins w:id="266" w:author="Apple" w:date="2024-11-11T09:36:00Z" w16du:dateUtc="2024-11-11T09:36:00Z"/>
              </w:rPr>
            </w:pPr>
            <w:ins w:id="267" w:author="Apple" w:date="2024-11-11T09:36:00Z" w16du:dateUtc="2024-11-11T09:36:00Z">
              <w:r w:rsidRPr="007C27AD">
                <w:t xml:space="preserve">              ],</w:t>
              </w:r>
            </w:ins>
          </w:p>
          <w:p w14:paraId="37030D1C" w14:textId="77777777" w:rsidR="008D1028" w:rsidRPr="007C27AD" w:rsidRDefault="008D1028" w:rsidP="00532759">
            <w:pPr>
              <w:pStyle w:val="Code"/>
              <w:rPr>
                <w:ins w:id="268" w:author="Apple" w:date="2024-11-11T09:36:00Z" w16du:dateUtc="2024-11-11T09:36:00Z"/>
              </w:rPr>
            </w:pPr>
            <w:ins w:id="269" w:author="Apple" w:date="2024-11-11T09:36:00Z" w16du:dateUtc="2024-11-11T09:36:00Z">
              <w:r w:rsidRPr="007C27AD">
                <w:t xml:space="preserve">              "description": "string"</w:t>
              </w:r>
            </w:ins>
          </w:p>
          <w:p w14:paraId="0B1AC0AB" w14:textId="77777777" w:rsidR="008D1028" w:rsidRPr="007C27AD" w:rsidRDefault="008D1028" w:rsidP="00532759">
            <w:pPr>
              <w:pStyle w:val="Code"/>
              <w:rPr>
                <w:ins w:id="270" w:author="Apple" w:date="2024-11-11T09:36:00Z" w16du:dateUtc="2024-11-11T09:36:00Z"/>
              </w:rPr>
            </w:pPr>
            <w:ins w:id="271" w:author="Apple" w:date="2024-11-11T09:36:00Z" w16du:dateUtc="2024-11-11T09:36:00Z">
              <w:r w:rsidRPr="007C27AD">
                <w:t xml:space="preserve">            }</w:t>
              </w:r>
            </w:ins>
          </w:p>
          <w:p w14:paraId="1C5E1D44" w14:textId="77777777" w:rsidR="008D1028" w:rsidRPr="007C27AD" w:rsidRDefault="008D1028" w:rsidP="00532759">
            <w:pPr>
              <w:pStyle w:val="Code"/>
              <w:rPr>
                <w:ins w:id="272" w:author="Apple" w:date="2024-11-11T09:36:00Z" w16du:dateUtc="2024-11-11T09:36:00Z"/>
              </w:rPr>
            </w:pPr>
            <w:ins w:id="273" w:author="Apple" w:date="2024-11-11T09:36:00Z" w16du:dateUtc="2024-11-11T09:36:00Z">
              <w:r w:rsidRPr="007C27AD">
                <w:t xml:space="preserve">          ]</w:t>
              </w:r>
            </w:ins>
          </w:p>
          <w:p w14:paraId="61957592" w14:textId="77777777" w:rsidR="008D1028" w:rsidRPr="007C27AD" w:rsidRDefault="008D1028" w:rsidP="00532759">
            <w:pPr>
              <w:pStyle w:val="Code"/>
              <w:rPr>
                <w:ins w:id="274" w:author="Apple" w:date="2024-11-11T09:36:00Z" w16du:dateUtc="2024-11-11T09:36:00Z"/>
              </w:rPr>
            </w:pPr>
            <w:ins w:id="275" w:author="Apple" w:date="2024-11-11T09:36:00Z" w16du:dateUtc="2024-11-11T09:36:00Z">
              <w:r w:rsidRPr="007C27AD">
                <w:t xml:space="preserve">        }</w:t>
              </w:r>
            </w:ins>
          </w:p>
          <w:p w14:paraId="3DCC40E6" w14:textId="77777777" w:rsidR="008D1028" w:rsidRPr="007C27AD" w:rsidRDefault="008D1028" w:rsidP="00532759">
            <w:pPr>
              <w:pStyle w:val="Code"/>
              <w:rPr>
                <w:ins w:id="276" w:author="Apple" w:date="2024-11-11T09:36:00Z" w16du:dateUtc="2024-11-11T09:36:00Z"/>
              </w:rPr>
            </w:pPr>
            <w:ins w:id="277" w:author="Apple" w:date="2024-11-11T09:36:00Z" w16du:dateUtc="2024-11-11T09:36:00Z">
              <w:r w:rsidRPr="007C27AD">
                <w:t xml:space="preserve">      ],</w:t>
              </w:r>
            </w:ins>
          </w:p>
          <w:p w14:paraId="5FE28FBE" w14:textId="77777777" w:rsidR="008D1028" w:rsidRPr="007C27AD" w:rsidRDefault="008D1028" w:rsidP="00532759">
            <w:pPr>
              <w:pStyle w:val="Code"/>
              <w:rPr>
                <w:ins w:id="278" w:author="Apple" w:date="2024-11-11T09:36:00Z" w16du:dateUtc="2024-11-11T09:36:00Z"/>
              </w:rPr>
            </w:pPr>
            <w:ins w:id="279" w:author="Apple" w:date="2024-11-11T09:36:00Z" w16du:dateUtc="2024-11-11T09:36:00Z">
              <w:r w:rsidRPr="007C27AD">
                <w:t xml:space="preserve">      "</w:t>
              </w:r>
              <w:proofErr w:type="spellStart"/>
              <w:r w:rsidRPr="007C27AD">
                <w:t>interfaceDescriptions</w:t>
              </w:r>
              <w:proofErr w:type="spellEnd"/>
              <w:r w:rsidRPr="007C27AD">
                <w:t>": [</w:t>
              </w:r>
            </w:ins>
          </w:p>
          <w:p w14:paraId="11B16436" w14:textId="77777777" w:rsidR="008D1028" w:rsidRPr="007C27AD" w:rsidRDefault="008D1028" w:rsidP="00532759">
            <w:pPr>
              <w:pStyle w:val="Code"/>
              <w:rPr>
                <w:ins w:id="280" w:author="Apple" w:date="2024-11-11T09:36:00Z" w16du:dateUtc="2024-11-11T09:36:00Z"/>
              </w:rPr>
            </w:pPr>
            <w:ins w:id="281" w:author="Apple" w:date="2024-11-11T09:36:00Z" w16du:dateUtc="2024-11-11T09:36:00Z">
              <w:r w:rsidRPr="007C27AD">
                <w:t xml:space="preserve">        {</w:t>
              </w:r>
            </w:ins>
          </w:p>
          <w:p w14:paraId="5D5E2C94" w14:textId="77777777" w:rsidR="008D1028" w:rsidRPr="007C27AD" w:rsidRDefault="008D1028" w:rsidP="00532759">
            <w:pPr>
              <w:pStyle w:val="Code"/>
              <w:rPr>
                <w:ins w:id="282" w:author="Apple" w:date="2024-11-11T09:36:00Z" w16du:dateUtc="2024-11-11T09:36:00Z"/>
              </w:rPr>
            </w:pPr>
            <w:ins w:id="283" w:author="Apple" w:date="2024-11-11T09:36:00Z" w16du:dateUtc="2024-11-11T09:36:00Z">
              <w:r w:rsidRPr="007C27AD">
                <w:t xml:space="preserve">          "ipv4Addr": "string",</w:t>
              </w:r>
            </w:ins>
          </w:p>
          <w:p w14:paraId="00E1161E" w14:textId="77777777" w:rsidR="008D1028" w:rsidRPr="007C27AD" w:rsidRDefault="008D1028" w:rsidP="00532759">
            <w:pPr>
              <w:pStyle w:val="Code"/>
              <w:rPr>
                <w:ins w:id="284" w:author="Apple" w:date="2024-11-11T09:36:00Z" w16du:dateUtc="2024-11-11T09:36:00Z"/>
              </w:rPr>
            </w:pPr>
            <w:ins w:id="285" w:author="Apple" w:date="2024-11-11T09:36:00Z" w16du:dateUtc="2024-11-11T09:36:00Z">
              <w:r w:rsidRPr="007C27AD">
                <w:t xml:space="preserve">          "port": "int",</w:t>
              </w:r>
            </w:ins>
          </w:p>
          <w:p w14:paraId="561A2309" w14:textId="77777777" w:rsidR="008D1028" w:rsidRPr="007C27AD" w:rsidRDefault="008D1028" w:rsidP="00532759">
            <w:pPr>
              <w:pStyle w:val="Code"/>
              <w:rPr>
                <w:ins w:id="286" w:author="Apple" w:date="2024-11-11T09:36:00Z" w16du:dateUtc="2024-11-11T09:36:00Z"/>
              </w:rPr>
            </w:pPr>
            <w:ins w:id="287" w:author="Apple" w:date="2024-11-11T09:36:00Z" w16du:dateUtc="2024-11-11T09:36:00Z">
              <w:r w:rsidRPr="007C27AD">
                <w:t xml:space="preserve">          "</w:t>
              </w:r>
              <w:proofErr w:type="spellStart"/>
              <w:r w:rsidRPr="007C27AD">
                <w:t>securityMethods</w:t>
              </w:r>
              <w:proofErr w:type="spellEnd"/>
              <w:r w:rsidRPr="007C27AD">
                <w:t>": [</w:t>
              </w:r>
            </w:ins>
          </w:p>
          <w:p w14:paraId="43BEFB91" w14:textId="77777777" w:rsidR="008D1028" w:rsidRPr="007C27AD" w:rsidRDefault="008D1028" w:rsidP="00532759">
            <w:pPr>
              <w:pStyle w:val="Code"/>
              <w:rPr>
                <w:ins w:id="288" w:author="Apple" w:date="2024-11-11T09:36:00Z" w16du:dateUtc="2024-11-11T09:36:00Z"/>
              </w:rPr>
            </w:pPr>
            <w:ins w:id="289" w:author="Apple" w:date="2024-11-11T09:36:00Z" w16du:dateUtc="2024-11-11T09:36:00Z">
              <w:r w:rsidRPr="007C27AD">
                <w:t xml:space="preserve">            "string"</w:t>
              </w:r>
            </w:ins>
          </w:p>
          <w:p w14:paraId="10C5D32E" w14:textId="77777777" w:rsidR="008D1028" w:rsidRPr="007C27AD" w:rsidRDefault="008D1028" w:rsidP="00532759">
            <w:pPr>
              <w:pStyle w:val="Code"/>
              <w:rPr>
                <w:ins w:id="290" w:author="Apple" w:date="2024-11-11T09:36:00Z" w16du:dateUtc="2024-11-11T09:36:00Z"/>
              </w:rPr>
            </w:pPr>
            <w:ins w:id="291" w:author="Apple" w:date="2024-11-11T09:36:00Z" w16du:dateUtc="2024-11-11T09:36:00Z">
              <w:r w:rsidRPr="007C27AD">
                <w:t xml:space="preserve">          ]</w:t>
              </w:r>
            </w:ins>
          </w:p>
          <w:p w14:paraId="10433599" w14:textId="77777777" w:rsidR="008D1028" w:rsidRPr="007C27AD" w:rsidRDefault="008D1028" w:rsidP="00532759">
            <w:pPr>
              <w:pStyle w:val="Code"/>
              <w:rPr>
                <w:ins w:id="292" w:author="Apple" w:date="2024-11-11T09:36:00Z" w16du:dateUtc="2024-11-11T09:36:00Z"/>
              </w:rPr>
            </w:pPr>
            <w:ins w:id="293" w:author="Apple" w:date="2024-11-11T09:36:00Z" w16du:dateUtc="2024-11-11T09:36:00Z">
              <w:r w:rsidRPr="007C27AD">
                <w:t xml:space="preserve">        }</w:t>
              </w:r>
            </w:ins>
          </w:p>
          <w:p w14:paraId="7D6BF6A9" w14:textId="77777777" w:rsidR="008D1028" w:rsidRPr="007C27AD" w:rsidRDefault="008D1028" w:rsidP="00532759">
            <w:pPr>
              <w:pStyle w:val="Code"/>
              <w:rPr>
                <w:ins w:id="294" w:author="Apple" w:date="2024-11-11T09:36:00Z" w16du:dateUtc="2024-11-11T09:36:00Z"/>
              </w:rPr>
            </w:pPr>
            <w:ins w:id="295" w:author="Apple" w:date="2024-11-11T09:36:00Z" w16du:dateUtc="2024-11-11T09:36:00Z">
              <w:r w:rsidRPr="007C27AD">
                <w:t xml:space="preserve">       ],</w:t>
              </w:r>
            </w:ins>
          </w:p>
          <w:p w14:paraId="31E2A78F" w14:textId="77777777" w:rsidR="008D1028" w:rsidRPr="007C27AD" w:rsidRDefault="008D1028" w:rsidP="00532759">
            <w:pPr>
              <w:pStyle w:val="Code"/>
              <w:rPr>
                <w:ins w:id="296" w:author="Apple" w:date="2024-11-11T09:36:00Z" w16du:dateUtc="2024-11-11T09:36:00Z"/>
                <w:lang w:val="en-US"/>
              </w:rPr>
            </w:pPr>
            <w:ins w:id="297" w:author="Apple" w:date="2024-11-11T09:36:00Z" w16du:dateUtc="2024-11-11T09:36:00Z">
              <w:r w:rsidRPr="007C27AD">
                <w:t xml:space="preserve">       </w:t>
              </w:r>
              <w:r w:rsidRPr="007C27AD">
                <w:rPr>
                  <w:lang w:val="en-US"/>
                </w:rPr>
                <w:t>"</w:t>
              </w:r>
              <w:proofErr w:type="spellStart"/>
              <w:r w:rsidRPr="007C27AD">
                <w:rPr>
                  <w:lang w:val="en-US"/>
                </w:rPr>
                <w:t>vendorSpecific-</w:t>
              </w:r>
              <w:proofErr w:type="gramStart"/>
              <w:r w:rsidRPr="007C27AD">
                <w:rPr>
                  <w:lang w:val="en-US"/>
                </w:rPr>
                <w:t>urn:etsi</w:t>
              </w:r>
              <w:proofErr w:type="gramEnd"/>
              <w:r w:rsidRPr="007C27AD">
                <w:rPr>
                  <w:lang w:val="en-US"/>
                </w:rPr>
                <w:t>:mec:capifext:transport-info</w:t>
              </w:r>
              <w:proofErr w:type="spellEnd"/>
              <w:r w:rsidRPr="007C27AD">
                <w:rPr>
                  <w:lang w:val="en-US"/>
                </w:rPr>
                <w:t>": {</w:t>
              </w:r>
            </w:ins>
          </w:p>
          <w:p w14:paraId="5F42DDA8" w14:textId="77777777" w:rsidR="008D1028" w:rsidRPr="007C27AD" w:rsidRDefault="008D1028" w:rsidP="00532759">
            <w:pPr>
              <w:pStyle w:val="Code"/>
              <w:rPr>
                <w:ins w:id="298" w:author="Apple" w:date="2024-11-11T09:36:00Z" w16du:dateUtc="2024-11-11T09:36:00Z"/>
                <w:lang w:val="en-US"/>
              </w:rPr>
            </w:pPr>
            <w:ins w:id="299" w:author="Apple" w:date="2024-11-11T09:36:00Z" w16du:dateUtc="2024-11-11T09:36:00Z">
              <w:r w:rsidRPr="007C27AD">
                <w:rPr>
                  <w:lang w:val="en-US"/>
                </w:rPr>
                <w:t xml:space="preserve">            "name": "string",</w:t>
              </w:r>
            </w:ins>
          </w:p>
          <w:p w14:paraId="233E6587" w14:textId="77777777" w:rsidR="008D1028" w:rsidRPr="007C27AD" w:rsidRDefault="008D1028" w:rsidP="00532759">
            <w:pPr>
              <w:pStyle w:val="Code"/>
              <w:rPr>
                <w:ins w:id="300" w:author="Apple" w:date="2024-11-11T09:36:00Z" w16du:dateUtc="2024-11-11T09:36:00Z"/>
                <w:lang w:val="en-US"/>
              </w:rPr>
            </w:pPr>
            <w:ins w:id="301" w:author="Apple" w:date="2024-11-11T09:36:00Z" w16du:dateUtc="2024-11-11T09:36:00Z">
              <w:r w:rsidRPr="007C27AD">
                <w:rPr>
                  <w:lang w:val="en-US"/>
                </w:rPr>
                <w:t xml:space="preserve">            "description": "string",</w:t>
              </w:r>
            </w:ins>
          </w:p>
          <w:p w14:paraId="2BC9AA4F" w14:textId="77777777" w:rsidR="008D1028" w:rsidRPr="007C27AD" w:rsidRDefault="008D1028" w:rsidP="00532759">
            <w:pPr>
              <w:pStyle w:val="Code"/>
              <w:rPr>
                <w:ins w:id="302" w:author="Apple" w:date="2024-11-11T09:36:00Z" w16du:dateUtc="2024-11-11T09:36:00Z"/>
                <w:lang w:val="en-US"/>
              </w:rPr>
            </w:pPr>
            <w:ins w:id="303" w:author="Apple" w:date="2024-11-11T09:36:00Z" w16du:dateUtc="2024-11-11T09:36:00Z">
              <w:r w:rsidRPr="007C27AD">
                <w:rPr>
                  <w:lang w:val="en-US"/>
                </w:rPr>
                <w:t xml:space="preserve">            "type": "string",</w:t>
              </w:r>
            </w:ins>
          </w:p>
          <w:p w14:paraId="7297705D" w14:textId="77777777" w:rsidR="008D1028" w:rsidRPr="007C27AD" w:rsidRDefault="008D1028" w:rsidP="00532759">
            <w:pPr>
              <w:pStyle w:val="Code"/>
              <w:rPr>
                <w:ins w:id="304" w:author="Apple" w:date="2024-11-11T09:36:00Z" w16du:dateUtc="2024-11-11T09:36:00Z"/>
                <w:lang w:val="en-US"/>
              </w:rPr>
            </w:pPr>
            <w:ins w:id="305" w:author="Apple" w:date="2024-11-11T09:36:00Z" w16du:dateUtc="2024-11-11T09:36:00Z">
              <w:r w:rsidRPr="007C27AD">
                <w:rPr>
                  <w:lang w:val="en-US"/>
                </w:rPr>
                <w:t xml:space="preserve">            "protocol": "string",</w:t>
              </w:r>
            </w:ins>
          </w:p>
          <w:p w14:paraId="36BE8D8E" w14:textId="77777777" w:rsidR="008D1028" w:rsidRPr="007C27AD" w:rsidRDefault="008D1028" w:rsidP="00532759">
            <w:pPr>
              <w:pStyle w:val="Code"/>
              <w:rPr>
                <w:ins w:id="306" w:author="Apple" w:date="2024-11-11T09:36:00Z" w16du:dateUtc="2024-11-11T09:36:00Z"/>
                <w:lang w:val="en-US"/>
              </w:rPr>
            </w:pPr>
            <w:ins w:id="307" w:author="Apple" w:date="2024-11-11T09:36:00Z" w16du:dateUtc="2024-11-11T09:36:00Z">
              <w:r w:rsidRPr="007C27AD">
                <w:rPr>
                  <w:lang w:val="en-US"/>
                </w:rPr>
                <w:t xml:space="preserve">            "version": "string",</w:t>
              </w:r>
            </w:ins>
          </w:p>
          <w:p w14:paraId="47495E79" w14:textId="77777777" w:rsidR="008D1028" w:rsidRPr="007C27AD" w:rsidRDefault="008D1028" w:rsidP="00532759">
            <w:pPr>
              <w:pStyle w:val="Code"/>
              <w:rPr>
                <w:ins w:id="308" w:author="Apple" w:date="2024-11-11T09:36:00Z" w16du:dateUtc="2024-11-11T09:36:00Z"/>
                <w:lang w:val="en-US"/>
              </w:rPr>
            </w:pPr>
            <w:ins w:id="309" w:author="Apple" w:date="2024-11-11T09:36:00Z" w16du:dateUtc="2024-11-11T09:36:00Z">
              <w:r w:rsidRPr="007C27AD">
                <w:rPr>
                  <w:lang w:val="en-US"/>
                </w:rPr>
                <w:t xml:space="preserve">            "security": {</w:t>
              </w:r>
            </w:ins>
          </w:p>
          <w:p w14:paraId="64BA1249" w14:textId="77777777" w:rsidR="008D1028" w:rsidRPr="007C27AD" w:rsidRDefault="008D1028" w:rsidP="00532759">
            <w:pPr>
              <w:pStyle w:val="Code"/>
              <w:rPr>
                <w:ins w:id="310" w:author="Apple" w:date="2024-11-11T09:36:00Z" w16du:dateUtc="2024-11-11T09:36:00Z"/>
                <w:lang w:val="en-US"/>
              </w:rPr>
            </w:pPr>
            <w:ins w:id="311" w:author="Apple" w:date="2024-11-11T09:36:00Z" w16du:dateUtc="2024-11-11T09:36:00Z">
              <w:r w:rsidRPr="007C27AD">
                <w:rPr>
                  <w:lang w:val="en-US"/>
                </w:rPr>
                <w:t xml:space="preserve">                "</w:t>
              </w:r>
              <w:proofErr w:type="spellStart"/>
              <w:r w:rsidRPr="007C27AD">
                <w:rPr>
                  <w:lang w:val="en-US"/>
                </w:rPr>
                <w:t>grantTypes</w:t>
              </w:r>
              <w:proofErr w:type="spellEnd"/>
              <w:r w:rsidRPr="007C27AD">
                <w:rPr>
                  <w:lang w:val="en-US"/>
                </w:rPr>
                <w:t>": "string",</w:t>
              </w:r>
            </w:ins>
          </w:p>
          <w:p w14:paraId="515C5B8D" w14:textId="77777777" w:rsidR="008D1028" w:rsidRPr="007C27AD" w:rsidRDefault="008D1028" w:rsidP="00532759">
            <w:pPr>
              <w:pStyle w:val="Code"/>
              <w:rPr>
                <w:ins w:id="312" w:author="Apple" w:date="2024-11-11T09:36:00Z" w16du:dateUtc="2024-11-11T09:36:00Z"/>
                <w:lang w:val="en-US"/>
              </w:rPr>
            </w:pPr>
            <w:ins w:id="313" w:author="Apple" w:date="2024-11-11T09:36:00Z" w16du:dateUtc="2024-11-11T09:36:00Z">
              <w:r w:rsidRPr="007C27AD">
                <w:rPr>
                  <w:lang w:val="en-US"/>
                </w:rPr>
                <w:t xml:space="preserve">                "</w:t>
              </w:r>
              <w:proofErr w:type="spellStart"/>
              <w:r w:rsidRPr="007C27AD">
                <w:rPr>
                  <w:lang w:val="en-US"/>
                </w:rPr>
                <w:t>tokenEndpoint</w:t>
              </w:r>
              <w:proofErr w:type="spellEnd"/>
              <w:r w:rsidRPr="007C27AD">
                <w:rPr>
                  <w:lang w:val="en-US"/>
                </w:rPr>
                <w:t>": "string"</w:t>
              </w:r>
            </w:ins>
          </w:p>
          <w:p w14:paraId="5F3112AD" w14:textId="77777777" w:rsidR="008D1028" w:rsidRPr="007C27AD" w:rsidRDefault="008D1028" w:rsidP="00532759">
            <w:pPr>
              <w:pStyle w:val="Code"/>
              <w:rPr>
                <w:ins w:id="314" w:author="Apple" w:date="2024-11-11T09:36:00Z" w16du:dateUtc="2024-11-11T09:36:00Z"/>
                <w:lang w:val="en-US"/>
              </w:rPr>
            </w:pPr>
            <w:ins w:id="315" w:author="Apple" w:date="2024-11-11T09:36:00Z" w16du:dateUtc="2024-11-11T09:36:00Z">
              <w:r w:rsidRPr="007C27AD">
                <w:rPr>
                  <w:lang w:val="en-US"/>
                </w:rPr>
                <w:t xml:space="preserve">            }</w:t>
              </w:r>
            </w:ins>
          </w:p>
          <w:p w14:paraId="78A66A9C" w14:textId="77777777" w:rsidR="008D1028" w:rsidRPr="007C27AD" w:rsidRDefault="008D1028" w:rsidP="00532759">
            <w:pPr>
              <w:pStyle w:val="Code"/>
              <w:rPr>
                <w:ins w:id="316" w:author="Apple" w:date="2024-11-11T09:36:00Z" w16du:dateUtc="2024-11-11T09:36:00Z"/>
                <w:lang w:val="en-US"/>
              </w:rPr>
            </w:pPr>
            <w:ins w:id="317" w:author="Apple" w:date="2024-11-11T09:36:00Z" w16du:dateUtc="2024-11-11T09:36:00Z">
              <w:r w:rsidRPr="007C27AD">
                <w:rPr>
                  <w:lang w:val="en-US"/>
                </w:rPr>
                <w:t xml:space="preserve">        }</w:t>
              </w:r>
            </w:ins>
          </w:p>
          <w:p w14:paraId="2354D4DD" w14:textId="77777777" w:rsidR="008D1028" w:rsidRPr="007C27AD" w:rsidRDefault="008D1028" w:rsidP="00532759">
            <w:pPr>
              <w:pStyle w:val="Code"/>
              <w:rPr>
                <w:ins w:id="318" w:author="Apple" w:date="2024-11-11T09:36:00Z" w16du:dateUtc="2024-11-11T09:36:00Z"/>
              </w:rPr>
            </w:pPr>
            <w:ins w:id="319" w:author="Apple" w:date="2024-11-11T09:36:00Z" w16du:dateUtc="2024-11-11T09:36:00Z">
              <w:r w:rsidRPr="007C27AD">
                <w:t xml:space="preserve">    }    </w:t>
              </w:r>
            </w:ins>
          </w:p>
          <w:p w14:paraId="0876F53C" w14:textId="77777777" w:rsidR="008D1028" w:rsidRPr="007C27AD" w:rsidRDefault="008D1028" w:rsidP="00532759">
            <w:pPr>
              <w:pStyle w:val="Code"/>
              <w:rPr>
                <w:ins w:id="320" w:author="Apple" w:date="2024-11-11T09:36:00Z" w16du:dateUtc="2024-11-11T09:36:00Z"/>
              </w:rPr>
            </w:pPr>
            <w:ins w:id="321" w:author="Apple" w:date="2024-11-11T09:36:00Z" w16du:dateUtc="2024-11-11T09:36:00Z">
              <w:r w:rsidRPr="007C27AD">
                <w:t xml:space="preserve">  ],</w:t>
              </w:r>
            </w:ins>
          </w:p>
          <w:p w14:paraId="56AAB532" w14:textId="77777777" w:rsidR="008D1028" w:rsidRPr="007C27AD" w:rsidRDefault="008D1028" w:rsidP="00532759">
            <w:pPr>
              <w:pStyle w:val="Code"/>
              <w:rPr>
                <w:ins w:id="322" w:author="Apple" w:date="2024-11-11T09:36:00Z" w16du:dateUtc="2024-11-11T09:36:00Z"/>
                <w:lang w:val="en-US"/>
              </w:rPr>
            </w:pPr>
            <w:ins w:id="323" w:author="Apple" w:date="2024-11-11T09:36:00Z" w16du:dateUtc="2024-11-11T09:36:00Z">
              <w:r w:rsidRPr="007C27AD">
                <w:t xml:space="preserve">  </w:t>
              </w:r>
              <w:r w:rsidRPr="007C27AD">
                <w:rPr>
                  <w:lang w:val="en-US"/>
                </w:rPr>
                <w:t>"</w:t>
              </w:r>
              <w:proofErr w:type="spellStart"/>
              <w:r w:rsidRPr="007C27AD">
                <w:rPr>
                  <w:lang w:val="en-US"/>
                </w:rPr>
                <w:t>vendorSpecific-</w:t>
              </w:r>
              <w:proofErr w:type="gramStart"/>
              <w:r w:rsidRPr="007C27AD">
                <w:rPr>
                  <w:lang w:val="en-US"/>
                </w:rPr>
                <w:t>urn:etsi</w:t>
              </w:r>
              <w:proofErr w:type="gramEnd"/>
              <w:r w:rsidRPr="007C27AD">
                <w:rPr>
                  <w:lang w:val="en-US"/>
                </w:rPr>
                <w:t>:mec:capifext:service-info</w:t>
              </w:r>
              <w:proofErr w:type="spellEnd"/>
              <w:r w:rsidRPr="007C27AD">
                <w:rPr>
                  <w:lang w:val="en-US"/>
                </w:rPr>
                <w:t>": {</w:t>
              </w:r>
            </w:ins>
          </w:p>
          <w:p w14:paraId="6DF6140E" w14:textId="77777777" w:rsidR="008D1028" w:rsidRPr="007C27AD" w:rsidRDefault="008D1028" w:rsidP="00532759">
            <w:pPr>
              <w:pStyle w:val="Code"/>
              <w:rPr>
                <w:ins w:id="324" w:author="Apple" w:date="2024-11-11T09:36:00Z" w16du:dateUtc="2024-11-11T09:36:00Z"/>
                <w:lang w:val="en-US"/>
              </w:rPr>
            </w:pPr>
            <w:ins w:id="325" w:author="Apple" w:date="2024-11-11T09:36:00Z" w16du:dateUtc="2024-11-11T09:36:00Z">
              <w:r w:rsidRPr="007C27AD">
                <w:rPr>
                  <w:lang w:val="en-US"/>
                </w:rPr>
                <w:t xml:space="preserve">       "serializer": "string",</w:t>
              </w:r>
            </w:ins>
          </w:p>
          <w:p w14:paraId="146C5593" w14:textId="77777777" w:rsidR="008D1028" w:rsidRPr="007C27AD" w:rsidRDefault="008D1028" w:rsidP="00532759">
            <w:pPr>
              <w:pStyle w:val="Code"/>
              <w:rPr>
                <w:ins w:id="326" w:author="Apple" w:date="2024-11-11T09:36:00Z" w16du:dateUtc="2024-11-11T09:36:00Z"/>
                <w:lang w:val="en-US"/>
              </w:rPr>
            </w:pPr>
            <w:ins w:id="327" w:author="Apple" w:date="2024-11-11T09:36:00Z" w16du:dateUtc="2024-11-11T09:36:00Z">
              <w:r w:rsidRPr="007C27AD">
                <w:rPr>
                  <w:lang w:val="en-US"/>
                </w:rPr>
                <w:t xml:space="preserve">       "state": "string",</w:t>
              </w:r>
            </w:ins>
          </w:p>
          <w:p w14:paraId="1B1B9EE1" w14:textId="77777777" w:rsidR="008D1028" w:rsidRPr="007C27AD" w:rsidRDefault="008D1028" w:rsidP="00532759">
            <w:pPr>
              <w:pStyle w:val="Code"/>
              <w:rPr>
                <w:ins w:id="328" w:author="Apple" w:date="2024-11-11T09:36:00Z" w16du:dateUtc="2024-11-11T09:36:00Z"/>
                <w:lang w:val="en-US"/>
              </w:rPr>
            </w:pPr>
            <w:ins w:id="329" w:author="Apple" w:date="2024-11-11T09:36:00Z" w16du:dateUtc="2024-11-11T09:36:00Z">
              <w:r w:rsidRPr="007C27AD">
                <w:rPr>
                  <w:lang w:val="en-US"/>
                </w:rPr>
                <w:t xml:space="preserve">       "</w:t>
              </w:r>
              <w:proofErr w:type="spellStart"/>
              <w:r w:rsidRPr="007C27AD">
                <w:rPr>
                  <w:lang w:val="en-US"/>
                </w:rPr>
                <w:t>scopeOfLocality</w:t>
              </w:r>
              <w:proofErr w:type="spellEnd"/>
              <w:r w:rsidRPr="007C27AD">
                <w:rPr>
                  <w:lang w:val="en-US"/>
                </w:rPr>
                <w:t>": "string",</w:t>
              </w:r>
            </w:ins>
          </w:p>
          <w:p w14:paraId="0DAAD33E" w14:textId="77777777" w:rsidR="008D1028" w:rsidRPr="007C27AD" w:rsidRDefault="008D1028" w:rsidP="00532759">
            <w:pPr>
              <w:pStyle w:val="Code"/>
              <w:rPr>
                <w:ins w:id="330" w:author="Apple" w:date="2024-11-11T09:36:00Z" w16du:dateUtc="2024-11-11T09:36:00Z"/>
                <w:lang w:val="en-US"/>
              </w:rPr>
            </w:pPr>
            <w:ins w:id="331" w:author="Apple" w:date="2024-11-11T09:36:00Z" w16du:dateUtc="2024-11-11T09:36:00Z">
              <w:r w:rsidRPr="007C27AD">
                <w:rPr>
                  <w:lang w:val="en-US"/>
                </w:rPr>
                <w:t xml:space="preserve">       "</w:t>
              </w:r>
              <w:proofErr w:type="spellStart"/>
              <w:r w:rsidRPr="007C27AD">
                <w:rPr>
                  <w:lang w:val="en-US"/>
                </w:rPr>
                <w:t>consumedLocalOnly</w:t>
              </w:r>
              <w:proofErr w:type="spellEnd"/>
              <w:r w:rsidRPr="007C27AD">
                <w:rPr>
                  <w:lang w:val="en-US"/>
                </w:rPr>
                <w:t>": "</w:t>
              </w:r>
              <w:proofErr w:type="spellStart"/>
              <w:r w:rsidRPr="007C27AD">
                <w:rPr>
                  <w:lang w:val="en-US"/>
                </w:rPr>
                <w:t>boolean</w:t>
              </w:r>
              <w:proofErr w:type="spellEnd"/>
              <w:r w:rsidRPr="007C27AD">
                <w:rPr>
                  <w:lang w:val="en-US"/>
                </w:rPr>
                <w:t>",</w:t>
              </w:r>
            </w:ins>
          </w:p>
          <w:p w14:paraId="6D769928" w14:textId="77777777" w:rsidR="008D1028" w:rsidRPr="007C27AD" w:rsidRDefault="008D1028" w:rsidP="00532759">
            <w:pPr>
              <w:pStyle w:val="Code"/>
              <w:rPr>
                <w:ins w:id="332" w:author="Apple" w:date="2024-11-11T09:36:00Z" w16du:dateUtc="2024-11-11T09:36:00Z"/>
                <w:lang w:val="en-US"/>
              </w:rPr>
            </w:pPr>
            <w:ins w:id="333" w:author="Apple" w:date="2024-11-11T09:36:00Z" w16du:dateUtc="2024-11-11T09:36:00Z">
              <w:r w:rsidRPr="007C27AD">
                <w:rPr>
                  <w:lang w:val="en-US"/>
                </w:rPr>
                <w:t xml:space="preserve">       "</w:t>
              </w:r>
              <w:proofErr w:type="spellStart"/>
              <w:r w:rsidRPr="007C27AD">
                <w:rPr>
                  <w:lang w:val="en-US"/>
                </w:rPr>
                <w:t>isLocal</w:t>
              </w:r>
              <w:proofErr w:type="spellEnd"/>
              <w:r w:rsidRPr="007C27AD">
                <w:rPr>
                  <w:lang w:val="en-US"/>
                </w:rPr>
                <w:t>": "</w:t>
              </w:r>
              <w:proofErr w:type="spellStart"/>
              <w:r w:rsidRPr="007C27AD">
                <w:rPr>
                  <w:lang w:val="en-US"/>
                </w:rPr>
                <w:t>boolean</w:t>
              </w:r>
              <w:proofErr w:type="spellEnd"/>
              <w:r w:rsidRPr="007C27AD">
                <w:rPr>
                  <w:lang w:val="en-US"/>
                </w:rPr>
                <w:t>",</w:t>
              </w:r>
            </w:ins>
          </w:p>
          <w:p w14:paraId="79DE971A" w14:textId="77777777" w:rsidR="008D1028" w:rsidRPr="007C27AD" w:rsidRDefault="008D1028" w:rsidP="00532759">
            <w:pPr>
              <w:pStyle w:val="Code"/>
              <w:rPr>
                <w:ins w:id="334" w:author="Apple" w:date="2024-11-11T09:36:00Z" w16du:dateUtc="2024-11-11T09:36:00Z"/>
                <w:lang w:val="en-US"/>
              </w:rPr>
            </w:pPr>
            <w:ins w:id="335" w:author="Apple" w:date="2024-11-11T09:36:00Z" w16du:dateUtc="2024-11-11T09:36:00Z">
              <w:r w:rsidRPr="007C27AD">
                <w:rPr>
                  <w:lang w:val="en-US"/>
                </w:rPr>
                <w:t xml:space="preserve">       "category": {</w:t>
              </w:r>
            </w:ins>
          </w:p>
          <w:p w14:paraId="6B57BF26" w14:textId="77777777" w:rsidR="008D1028" w:rsidRPr="007C27AD" w:rsidRDefault="008D1028" w:rsidP="00532759">
            <w:pPr>
              <w:pStyle w:val="Code"/>
              <w:rPr>
                <w:ins w:id="336" w:author="Apple" w:date="2024-11-11T09:36:00Z" w16du:dateUtc="2024-11-11T09:36:00Z"/>
                <w:lang w:val="en-US"/>
              </w:rPr>
            </w:pPr>
            <w:ins w:id="337" w:author="Apple" w:date="2024-11-11T09:36:00Z" w16du:dateUtc="2024-11-11T09:36:00Z">
              <w:r w:rsidRPr="007C27AD">
                <w:rPr>
                  <w:lang w:val="en-US"/>
                </w:rPr>
                <w:lastRenderedPageBreak/>
                <w:t xml:space="preserve">            "</w:t>
              </w:r>
              <w:proofErr w:type="spellStart"/>
              <w:r w:rsidRPr="007C27AD">
                <w:rPr>
                  <w:lang w:val="en-US"/>
                </w:rPr>
                <w:t>href</w:t>
              </w:r>
              <w:proofErr w:type="spellEnd"/>
              <w:r w:rsidRPr="007C27AD">
                <w:rPr>
                  <w:lang w:val="en-US"/>
                </w:rPr>
                <w:t>": "string",</w:t>
              </w:r>
            </w:ins>
          </w:p>
          <w:p w14:paraId="204CF4A4" w14:textId="77777777" w:rsidR="008D1028" w:rsidRPr="007C27AD" w:rsidRDefault="008D1028" w:rsidP="00532759">
            <w:pPr>
              <w:pStyle w:val="Code"/>
              <w:rPr>
                <w:ins w:id="338" w:author="Apple" w:date="2024-11-11T09:36:00Z" w16du:dateUtc="2024-11-11T09:36:00Z"/>
                <w:lang w:val="en-US"/>
              </w:rPr>
            </w:pPr>
            <w:ins w:id="339" w:author="Apple" w:date="2024-11-11T09:36:00Z" w16du:dateUtc="2024-11-11T09:36:00Z">
              <w:r w:rsidRPr="007C27AD">
                <w:rPr>
                  <w:lang w:val="en-US"/>
                </w:rPr>
                <w:t xml:space="preserve">            "id": "string",</w:t>
              </w:r>
            </w:ins>
          </w:p>
          <w:p w14:paraId="4351F758" w14:textId="77777777" w:rsidR="008D1028" w:rsidRPr="007C27AD" w:rsidRDefault="008D1028" w:rsidP="00532759">
            <w:pPr>
              <w:pStyle w:val="Code"/>
              <w:rPr>
                <w:ins w:id="340" w:author="Apple" w:date="2024-11-11T09:36:00Z" w16du:dateUtc="2024-11-11T09:36:00Z"/>
                <w:lang w:val="en-US"/>
              </w:rPr>
            </w:pPr>
            <w:ins w:id="341" w:author="Apple" w:date="2024-11-11T09:36:00Z" w16du:dateUtc="2024-11-11T09:36:00Z">
              <w:r w:rsidRPr="007C27AD">
                <w:rPr>
                  <w:lang w:val="en-US"/>
                </w:rPr>
                <w:t xml:space="preserve">            "name": "string",</w:t>
              </w:r>
            </w:ins>
          </w:p>
          <w:p w14:paraId="3A8AB48D" w14:textId="77777777" w:rsidR="008D1028" w:rsidRPr="007C27AD" w:rsidRDefault="008D1028" w:rsidP="00532759">
            <w:pPr>
              <w:pStyle w:val="Code"/>
              <w:rPr>
                <w:ins w:id="342" w:author="Apple" w:date="2024-11-11T09:36:00Z" w16du:dateUtc="2024-11-11T09:36:00Z"/>
                <w:lang w:val="en-US"/>
              </w:rPr>
            </w:pPr>
            <w:ins w:id="343" w:author="Apple" w:date="2024-11-11T09:36:00Z" w16du:dateUtc="2024-11-11T09:36:00Z">
              <w:r w:rsidRPr="007C27AD">
                <w:rPr>
                  <w:lang w:val="en-US"/>
                </w:rPr>
                <w:t xml:space="preserve">            "version": "string"</w:t>
              </w:r>
            </w:ins>
          </w:p>
          <w:p w14:paraId="763D46EF" w14:textId="77777777" w:rsidR="008D1028" w:rsidRPr="007C27AD" w:rsidRDefault="008D1028" w:rsidP="00532759">
            <w:pPr>
              <w:pStyle w:val="Code"/>
              <w:rPr>
                <w:ins w:id="344" w:author="Apple" w:date="2024-11-11T09:36:00Z" w16du:dateUtc="2024-11-11T09:36:00Z"/>
                <w:lang w:val="en-US"/>
              </w:rPr>
            </w:pPr>
            <w:ins w:id="345" w:author="Apple" w:date="2024-11-11T09:36:00Z" w16du:dateUtc="2024-11-11T09:36:00Z">
              <w:r w:rsidRPr="007C27AD">
                <w:rPr>
                  <w:lang w:val="en-US"/>
                </w:rPr>
                <w:t xml:space="preserve">       }</w:t>
              </w:r>
            </w:ins>
          </w:p>
          <w:p w14:paraId="27D72421" w14:textId="77777777" w:rsidR="008D1028" w:rsidRPr="007C27AD" w:rsidRDefault="008D1028" w:rsidP="00532759">
            <w:pPr>
              <w:pStyle w:val="Code"/>
              <w:rPr>
                <w:ins w:id="346" w:author="Apple" w:date="2024-11-11T09:36:00Z" w16du:dateUtc="2024-11-11T09:36:00Z"/>
                <w:lang w:val="en-US"/>
              </w:rPr>
            </w:pPr>
            <w:ins w:id="347" w:author="Apple" w:date="2024-11-11T09:36:00Z" w16du:dateUtc="2024-11-11T09:36:00Z">
              <w:r w:rsidRPr="007C27AD">
                <w:rPr>
                  <w:lang w:val="en-US"/>
                </w:rPr>
                <w:t xml:space="preserve">  },</w:t>
              </w:r>
            </w:ins>
          </w:p>
          <w:p w14:paraId="0391CFA6" w14:textId="77777777" w:rsidR="008D1028" w:rsidRPr="007C27AD" w:rsidRDefault="008D1028" w:rsidP="00532759">
            <w:pPr>
              <w:pStyle w:val="Code"/>
              <w:rPr>
                <w:ins w:id="348" w:author="Apple" w:date="2024-11-11T09:36:00Z" w16du:dateUtc="2024-11-11T09:36:00Z"/>
              </w:rPr>
            </w:pPr>
            <w:ins w:id="349" w:author="Apple" w:date="2024-11-11T09:36:00Z" w16du:dateUtc="2024-11-11T09:36:00Z">
              <w:r w:rsidRPr="007C27AD">
                <w:t xml:space="preserve">  "description": "string",</w:t>
              </w:r>
            </w:ins>
          </w:p>
          <w:p w14:paraId="0BD7B5A0" w14:textId="77777777" w:rsidR="008D1028" w:rsidRPr="007C27AD" w:rsidRDefault="008D1028" w:rsidP="00532759">
            <w:pPr>
              <w:pStyle w:val="Code"/>
              <w:rPr>
                <w:ins w:id="350" w:author="Apple" w:date="2024-11-11T09:36:00Z" w16du:dateUtc="2024-11-11T09:36:00Z"/>
              </w:rPr>
            </w:pPr>
            <w:ins w:id="351" w:author="Apple" w:date="2024-11-11T09:36:00Z" w16du:dateUtc="2024-11-11T09:36:00Z">
              <w:r w:rsidRPr="007C27AD">
                <w:t xml:space="preserve">  "</w:t>
              </w:r>
              <w:proofErr w:type="spellStart"/>
              <w:r w:rsidRPr="007C27AD">
                <w:t>supportedFeatures</w:t>
              </w:r>
              <w:proofErr w:type="spellEnd"/>
              <w:r w:rsidRPr="007C27AD">
                <w:t>": "string",</w:t>
              </w:r>
            </w:ins>
          </w:p>
          <w:p w14:paraId="6D5F75F1" w14:textId="77777777" w:rsidR="008D1028" w:rsidRPr="007C27AD" w:rsidRDefault="008D1028" w:rsidP="00532759">
            <w:pPr>
              <w:pStyle w:val="Code"/>
              <w:rPr>
                <w:ins w:id="352" w:author="Apple" w:date="2024-11-11T09:36:00Z" w16du:dateUtc="2024-11-11T09:36:00Z"/>
              </w:rPr>
            </w:pPr>
            <w:ins w:id="353" w:author="Apple" w:date="2024-11-11T09:36:00Z" w16du:dateUtc="2024-11-11T09:36:00Z">
              <w:r w:rsidRPr="007C27AD">
                <w:t xml:space="preserve">  "</w:t>
              </w:r>
              <w:proofErr w:type="spellStart"/>
              <w:r w:rsidRPr="007C27AD">
                <w:t>apiProvName</w:t>
              </w:r>
              <w:proofErr w:type="spellEnd"/>
              <w:r w:rsidRPr="007C27AD">
                <w:t>": "string"</w:t>
              </w:r>
            </w:ins>
          </w:p>
          <w:p w14:paraId="023C8EF3" w14:textId="77777777" w:rsidR="008D1028" w:rsidRDefault="008D1028" w:rsidP="00532759">
            <w:pPr>
              <w:pStyle w:val="Code"/>
              <w:rPr>
                <w:ins w:id="354" w:author="Apple" w:date="2024-11-11T09:36:00Z" w16du:dateUtc="2024-11-11T09:36:00Z"/>
              </w:rPr>
            </w:pPr>
            <w:ins w:id="355" w:author="Apple" w:date="2024-11-11T09:36:00Z" w16du:dateUtc="2024-11-11T09:36:00Z">
              <w:r>
                <w:t>}</w:t>
              </w:r>
            </w:ins>
          </w:p>
        </w:tc>
      </w:tr>
    </w:tbl>
    <w:p w14:paraId="2B97687C" w14:textId="77777777" w:rsidR="008D1028" w:rsidRDefault="008D1028" w:rsidP="008D1028">
      <w:pPr>
        <w:rPr>
          <w:ins w:id="356" w:author="Apple" w:date="2024-11-11T09:36:00Z" w16du:dateUtc="2024-11-11T09:36:00Z"/>
          <w:lang w:eastAsia="zh-CN"/>
        </w:rPr>
      </w:pPr>
    </w:p>
    <w:p w14:paraId="6A901996" w14:textId="77777777" w:rsidR="008D1028" w:rsidRDefault="008D1028" w:rsidP="008D1028">
      <w:pPr>
        <w:rPr>
          <w:ins w:id="357" w:author="Apple" w:date="2024-11-11T09:36:00Z" w16du:dateUtc="2024-11-11T09:36:00Z"/>
          <w:lang w:eastAsia="zh-CN"/>
        </w:rPr>
      </w:pPr>
      <w:ins w:id="358" w:author="Apple" w:date="2024-11-11T09:36:00Z" w16du:dateUtc="2024-11-11T09:36:00Z">
        <w:r>
          <w:rPr>
            <w:lang w:eastAsia="zh-CN"/>
          </w:rPr>
          <w:t xml:space="preserve">When APIs are published including Vendor Specific information, API Invokers can filter the Discovery of APIs including query parameters to filter by vendor specific information. Here we show some examples of CAPIF Discover API including vendor specific filtering. </w:t>
        </w:r>
      </w:ins>
    </w:p>
    <w:p w14:paraId="353286B4" w14:textId="77777777" w:rsidR="008D1028" w:rsidRDefault="008D1028" w:rsidP="008D1028">
      <w:pPr>
        <w:rPr>
          <w:ins w:id="359" w:author="Apple" w:date="2024-11-11T09:36:00Z" w16du:dateUtc="2024-11-11T09:36:00Z"/>
          <w:lang w:eastAsia="zh-CN"/>
        </w:rPr>
      </w:pPr>
      <w:ins w:id="360" w:author="Apple" w:date="2024-11-11T09:36:00Z" w16du:dateUtc="2024-11-11T09:36:00Z">
        <w:r>
          <w:rPr>
            <w:lang w:eastAsia="zh-CN"/>
          </w:rPr>
          <w:t xml:space="preserve">The schema for discovering APIs using vendor specific information is shown in Tables </w:t>
        </w:r>
        <w:r>
          <w:t>6.X.4-2</w:t>
        </w:r>
        <w:r>
          <w:rPr>
            <w:lang w:eastAsia="zh-CN"/>
          </w:rPr>
          <w:t xml:space="preserve"> and </w:t>
        </w:r>
        <w:r>
          <w:t>6.X.4-3</w:t>
        </w:r>
        <w:r>
          <w:rPr>
            <w:lang w:eastAsia="zh-CN"/>
          </w:rPr>
          <w:t xml:space="preserve">: </w:t>
        </w:r>
      </w:ins>
    </w:p>
    <w:p w14:paraId="6E6680DA" w14:textId="77777777" w:rsidR="008D1028" w:rsidRPr="001535CC" w:rsidRDefault="008D1028" w:rsidP="008D1028">
      <w:pPr>
        <w:pStyle w:val="TH"/>
        <w:rPr>
          <w:ins w:id="361" w:author="Apple" w:date="2024-11-11T09:36:00Z" w16du:dateUtc="2024-11-11T09:36:00Z"/>
          <w:rFonts w:eastAsia="Arial" w:cs="Arial"/>
          <w:bCs/>
          <w:color w:val="000000" w:themeColor="text1"/>
        </w:rPr>
      </w:pPr>
      <w:ins w:id="362" w:author="Apple" w:date="2024-11-11T09:36:00Z" w16du:dateUtc="2024-11-11T09:36:00Z">
        <w:r w:rsidRPr="001535CC">
          <w:rPr>
            <w:rFonts w:eastAsia="Arial" w:cs="Arial"/>
            <w:bCs/>
            <w:color w:val="000000" w:themeColor="text1"/>
          </w:rPr>
          <w:t xml:space="preserve">Table </w:t>
        </w:r>
        <w:r>
          <w:t>6.X.4-2</w:t>
        </w:r>
        <w:r w:rsidRPr="001535CC">
          <w:rPr>
            <w:rFonts w:eastAsia="Arial" w:cs="Arial"/>
            <w:bCs/>
            <w:color w:val="000000" w:themeColor="text1"/>
          </w:rPr>
          <w:t xml:space="preserve">: Discover APIs </w:t>
        </w:r>
        <w:r>
          <w:rPr>
            <w:rFonts w:eastAsia="Arial" w:cs="Arial"/>
            <w:bCs/>
            <w:color w:val="000000" w:themeColor="text1"/>
          </w:rPr>
          <w:t>with vendor specific query parameters</w:t>
        </w:r>
        <w:r w:rsidRPr="008668A1">
          <w:rPr>
            <w:rFonts w:eastAsia="Arial" w:cs="Arial"/>
            <w:bCs/>
            <w:color w:val="000000" w:themeColor="text1"/>
          </w:rPr>
          <w:t xml:space="preserve"> (</w:t>
        </w:r>
        <w:r>
          <w:rPr>
            <w:rFonts w:eastAsia="Arial" w:cs="Arial"/>
            <w:bCs/>
            <w:color w:val="000000" w:themeColor="text1"/>
          </w:rPr>
          <w:t xml:space="preserve">schema for </w:t>
        </w:r>
        <w:r w:rsidRPr="000B14AF">
          <w:rPr>
            <w:rFonts w:eastAsia="Arial" w:cs="Arial"/>
            <w:bCs/>
            <w:color w:val="000000" w:themeColor="text1"/>
          </w:rPr>
          <w:t>transport-info</w:t>
        </w:r>
        <w:r w:rsidRPr="008668A1">
          <w:rPr>
            <w:rFonts w:eastAsia="Arial" w:cs="Arial"/>
            <w:bCs/>
            <w:color w:val="000000" w:themeColor="text1"/>
          </w:rPr>
          <w:t>)</w:t>
        </w:r>
      </w:ins>
    </w:p>
    <w:tbl>
      <w:tblPr>
        <w:tblStyle w:val="TableGrid"/>
        <w:tblW w:w="0" w:type="auto"/>
        <w:tblLayout w:type="fixed"/>
        <w:tblLook w:val="06A0" w:firstRow="1" w:lastRow="0" w:firstColumn="1" w:lastColumn="0" w:noHBand="1" w:noVBand="1"/>
      </w:tblPr>
      <w:tblGrid>
        <w:gridCol w:w="9630"/>
      </w:tblGrid>
      <w:tr w:rsidR="008D1028" w14:paraId="1A07A1C9" w14:textId="77777777" w:rsidTr="00532759">
        <w:trPr>
          <w:trHeight w:val="300"/>
          <w:ins w:id="363" w:author="Apple" w:date="2024-11-11T09:36:00Z"/>
        </w:trPr>
        <w:tc>
          <w:tcPr>
            <w:tcW w:w="9630" w:type="dxa"/>
          </w:tcPr>
          <w:p w14:paraId="6D6A26C0" w14:textId="776CFD41" w:rsidR="008D1028" w:rsidRDefault="008D1028" w:rsidP="00532759">
            <w:pPr>
              <w:pStyle w:val="Code"/>
              <w:rPr>
                <w:ins w:id="364" w:author="Apple" w:date="2024-11-11T09:36:00Z" w16du:dateUtc="2024-11-11T09:36:00Z"/>
                <w:rFonts w:eastAsia="Courier New" w:cs="Courier New"/>
                <w:color w:val="000000" w:themeColor="text1"/>
                <w:szCs w:val="18"/>
              </w:rPr>
            </w:pPr>
            <w:ins w:id="365" w:author="Apple" w:date="2024-11-11T09:36:00Z" w16du:dateUtc="2024-11-11T09:36:00Z">
              <w:r w:rsidRPr="7745AA34">
                <w:rPr>
                  <w:rFonts w:eastAsia="Courier New" w:cs="Courier New"/>
                  <w:color w:val="000000" w:themeColor="text1"/>
                  <w:szCs w:val="18"/>
                </w:rPr>
                <w:t>HTTP GET {</w:t>
              </w:r>
              <w:proofErr w:type="spellStart"/>
              <w:r w:rsidRPr="7745AA34">
                <w:rPr>
                  <w:rFonts w:eastAsia="Courier New" w:cs="Courier New"/>
                  <w:color w:val="000000" w:themeColor="text1"/>
                  <w:szCs w:val="18"/>
                </w:rPr>
                <w:t>apiRoot</w:t>
              </w:r>
              <w:proofErr w:type="spellEnd"/>
              <w:r w:rsidRPr="7745AA34">
                <w:rPr>
                  <w:rFonts w:eastAsia="Courier New" w:cs="Courier New"/>
                  <w:color w:val="000000" w:themeColor="text1"/>
                  <w:szCs w:val="18"/>
                </w:rPr>
                <w:t>}/service-</w:t>
              </w:r>
              <w:proofErr w:type="spellStart"/>
              <w:r w:rsidRPr="7745AA34">
                <w:rPr>
                  <w:rFonts w:eastAsia="Courier New" w:cs="Courier New"/>
                  <w:color w:val="000000" w:themeColor="text1"/>
                  <w:szCs w:val="18"/>
                </w:rPr>
                <w:t>apis</w:t>
              </w:r>
              <w:proofErr w:type="spellEnd"/>
              <w:r w:rsidRPr="7745AA34">
                <w:rPr>
                  <w:rFonts w:eastAsia="Courier New" w:cs="Courier New"/>
                  <w:color w:val="000000" w:themeColor="text1"/>
                  <w:szCs w:val="18"/>
                </w:rPr>
                <w:t>/v1/</w:t>
              </w:r>
              <w:proofErr w:type="spellStart"/>
              <w:r w:rsidRPr="7745AA34">
                <w:rPr>
                  <w:rFonts w:eastAsia="Courier New" w:cs="Courier New"/>
                  <w:color w:val="000000" w:themeColor="text1"/>
                  <w:szCs w:val="18"/>
                </w:rPr>
                <w:t>allServiceAPIs</w:t>
              </w:r>
              <w:proofErr w:type="spellEnd"/>
              <w:r w:rsidRPr="7745AA34">
                <w:rPr>
                  <w:rFonts w:eastAsia="Courier New" w:cs="Courier New"/>
                  <w:color w:val="000000" w:themeColor="text1"/>
                  <w:szCs w:val="18"/>
                </w:rPr>
                <w:t>?</w:t>
              </w:r>
              <w:r>
                <w:rPr>
                  <w:rFonts w:eastAsia="Courier New" w:cs="Courier New"/>
                  <w:color w:val="000000" w:themeColor="text1"/>
                  <w:szCs w:val="18"/>
                </w:rPr>
                <w:br/>
                <w:t xml:space="preserve">    </w:t>
              </w:r>
              <w:proofErr w:type="spellStart"/>
              <w:r w:rsidRPr="7745AA34">
                <w:rPr>
                  <w:rFonts w:eastAsia="Courier New" w:cs="Courier New"/>
                  <w:color w:val="000000" w:themeColor="text1"/>
                  <w:szCs w:val="18"/>
                </w:rPr>
                <w:t>api</w:t>
              </w:r>
              <w:proofErr w:type="spellEnd"/>
              <w:r w:rsidRPr="7745AA34">
                <w:rPr>
                  <w:rFonts w:eastAsia="Courier New" w:cs="Courier New"/>
                  <w:color w:val="000000" w:themeColor="text1"/>
                  <w:szCs w:val="18"/>
                </w:rPr>
                <w:t>-invoker-id=</w:t>
              </w:r>
            </w:ins>
            <w:ins w:id="366" w:author="Apple r1" w:date="2024-11-20T12:10:00Z" w16du:dateUtc="2024-11-20T17:10:00Z">
              <w:r w:rsidR="00601759">
                <w:t>"string"</w:t>
              </w:r>
            </w:ins>
            <w:ins w:id="367" w:author="Apple" w:date="2024-11-11T09:36:00Z" w16du:dateUtc="2024-11-11T09:36:00Z">
              <w:r w:rsidRPr="000B14AF">
                <w:rPr>
                  <w:rFonts w:eastAsia="Courier New" w:cs="Courier New"/>
                  <w:color w:val="000000" w:themeColor="text1"/>
                  <w:szCs w:val="18"/>
                </w:rPr>
                <w:t>&amp;</w:t>
              </w:r>
            </w:ins>
          </w:p>
          <w:p w14:paraId="1C5D81D2" w14:textId="73A68DD6" w:rsidR="008D1028" w:rsidRDefault="008D1028" w:rsidP="00532759">
            <w:pPr>
              <w:pStyle w:val="Code"/>
              <w:rPr>
                <w:ins w:id="368" w:author="Apple" w:date="2024-11-11T09:36:00Z" w16du:dateUtc="2024-11-11T09:36:00Z"/>
                <w:rFonts w:eastAsia="Courier New" w:cs="Courier New"/>
                <w:color w:val="000000" w:themeColor="text1"/>
                <w:szCs w:val="18"/>
              </w:rPr>
            </w:pPr>
            <w:ins w:id="369" w:author="Apple" w:date="2024-11-11T09:36:00Z" w16du:dateUtc="2024-11-11T09:36:00Z">
              <w:r>
                <w:rPr>
                  <w:rFonts w:eastAsia="Courier New" w:cs="Courier New"/>
                  <w:color w:val="000000" w:themeColor="text1"/>
                  <w:szCs w:val="18"/>
                </w:rPr>
                <w:t xml:space="preserve">    </w:t>
              </w:r>
              <w:proofErr w:type="gramStart"/>
              <w:r w:rsidRPr="000B14AF">
                <w:rPr>
                  <w:rFonts w:eastAsia="Courier New" w:cs="Courier New"/>
                  <w:color w:val="000000" w:themeColor="text1"/>
                  <w:szCs w:val="18"/>
                </w:rPr>
                <w:t>supported-features</w:t>
              </w:r>
              <w:proofErr w:type="gramEnd"/>
              <w:r w:rsidRPr="000B14AF">
                <w:rPr>
                  <w:rFonts w:eastAsia="Courier New" w:cs="Courier New"/>
                  <w:color w:val="000000" w:themeColor="text1"/>
                  <w:szCs w:val="18"/>
                </w:rPr>
                <w:t>=</w:t>
              </w:r>
            </w:ins>
            <w:ins w:id="370" w:author="Apple r1" w:date="2024-11-20T12:10:00Z" w16du:dateUtc="2024-11-20T17:10:00Z">
              <w:r w:rsidR="00601759">
                <w:t>"string"</w:t>
              </w:r>
            </w:ins>
            <w:ins w:id="371" w:author="Apple" w:date="2024-11-11T09:36:00Z" w16du:dateUtc="2024-11-11T09:36:00Z">
              <w:r w:rsidRPr="000B14AF">
                <w:rPr>
                  <w:rFonts w:eastAsia="Courier New" w:cs="Courier New"/>
                  <w:color w:val="000000" w:themeColor="text1"/>
                  <w:szCs w:val="18"/>
                </w:rPr>
                <w:t>&amp;</w:t>
              </w:r>
            </w:ins>
          </w:p>
          <w:p w14:paraId="4A4A28AF" w14:textId="19104D00" w:rsidR="008D1028" w:rsidRDefault="008D1028" w:rsidP="00532759">
            <w:pPr>
              <w:pStyle w:val="Code"/>
              <w:rPr>
                <w:ins w:id="372" w:author="Apple" w:date="2024-11-11T09:36:00Z" w16du:dateUtc="2024-11-11T09:36:00Z"/>
                <w:rFonts w:eastAsia="Courier New" w:cs="Courier New"/>
                <w:color w:val="000000" w:themeColor="text1"/>
                <w:szCs w:val="18"/>
              </w:rPr>
            </w:pPr>
            <w:ins w:id="373" w:author="Apple" w:date="2024-11-11T09:36:00Z" w16du:dateUtc="2024-11-11T09:36:00Z">
              <w:r>
                <w:rPr>
                  <w:rFonts w:eastAsia="Courier New" w:cs="Courier New"/>
                  <w:color w:val="000000" w:themeColor="text1"/>
                  <w:szCs w:val="18"/>
                </w:rPr>
                <w:t xml:space="preserve">    </w:t>
              </w:r>
              <w:r w:rsidRPr="000B14AF">
                <w:rPr>
                  <w:rFonts w:eastAsia="Courier New" w:cs="Courier New"/>
                  <w:color w:val="000000" w:themeColor="text1"/>
                  <w:szCs w:val="18"/>
                </w:rPr>
                <w:t>vend-spec-type</w:t>
              </w:r>
              <w:proofErr w:type="gramStart"/>
              <w:r w:rsidRPr="000B14AF">
                <w:rPr>
                  <w:rFonts w:eastAsia="Courier New" w:cs="Courier New"/>
                  <w:color w:val="000000" w:themeColor="text1"/>
                  <w:szCs w:val="18"/>
                </w:rPr>
                <w:t>={</w:t>
              </w:r>
              <w:proofErr w:type="gramEnd"/>
              <w:r w:rsidRPr="000B14AF">
                <w:rPr>
                  <w:rFonts w:eastAsia="Courier New" w:cs="Courier New"/>
                  <w:color w:val="000000" w:themeColor="text1"/>
                  <w:szCs w:val="18"/>
                </w:rPr>
                <w:t>"target": "</w:t>
              </w:r>
            </w:ins>
            <w:ins w:id="374" w:author="Apple r1" w:date="2024-11-20T16:47:00Z" w16du:dateUtc="2024-11-20T21:47:00Z">
              <w:r w:rsidR="008E2DAF">
                <w:rPr>
                  <w:rFonts w:cs="Courier New"/>
                  <w:lang w:eastAsia="zh-CN"/>
                </w:rPr>
                <w:t>...</w:t>
              </w:r>
            </w:ins>
            <w:ins w:id="375" w:author="Apple" w:date="2024-11-11T09:36:00Z" w16du:dateUtc="2024-11-11T09:36:00Z">
              <w:r w:rsidRPr="000B14AF">
                <w:rPr>
                  <w:rFonts w:eastAsia="Courier New" w:cs="Courier New"/>
                  <w:color w:val="000000" w:themeColor="text1"/>
                  <w:szCs w:val="18"/>
                </w:rPr>
                <w:t>", "value": "</w:t>
              </w:r>
              <w:r>
                <w:rPr>
                  <w:rFonts w:eastAsia="Courier New" w:cs="Courier New"/>
                  <w:color w:val="000000" w:themeColor="text1"/>
                  <w:szCs w:val="18"/>
                </w:rPr>
                <w:t>string</w:t>
              </w:r>
              <w:r w:rsidRPr="000B14AF">
                <w:rPr>
                  <w:rFonts w:eastAsia="Courier New" w:cs="Courier New"/>
                  <w:color w:val="000000" w:themeColor="text1"/>
                  <w:szCs w:val="18"/>
                </w:rPr>
                <w:t>"}</w:t>
              </w:r>
            </w:ins>
          </w:p>
        </w:tc>
      </w:tr>
    </w:tbl>
    <w:p w14:paraId="31D65830" w14:textId="77777777" w:rsidR="008D1028" w:rsidRDefault="008D1028" w:rsidP="008D1028">
      <w:pPr>
        <w:rPr>
          <w:ins w:id="376" w:author="Apple" w:date="2024-11-11T09:36:00Z" w16du:dateUtc="2024-11-11T09:36:00Z"/>
          <w:lang w:eastAsia="zh-CN"/>
        </w:rPr>
      </w:pPr>
    </w:p>
    <w:p w14:paraId="0701FDD0" w14:textId="77777777" w:rsidR="008D1028" w:rsidRPr="001535CC" w:rsidRDefault="008D1028" w:rsidP="008D1028">
      <w:pPr>
        <w:pStyle w:val="TH"/>
        <w:rPr>
          <w:ins w:id="377" w:author="Apple" w:date="2024-11-11T09:36:00Z" w16du:dateUtc="2024-11-11T09:36:00Z"/>
          <w:rFonts w:eastAsia="Arial" w:cs="Arial"/>
          <w:bCs/>
          <w:color w:val="000000" w:themeColor="text1"/>
        </w:rPr>
      </w:pPr>
      <w:ins w:id="378" w:author="Apple" w:date="2024-11-11T09:36:00Z" w16du:dateUtc="2024-11-11T09:36:00Z">
        <w:r w:rsidRPr="001535CC">
          <w:rPr>
            <w:rFonts w:eastAsia="Arial" w:cs="Arial"/>
            <w:bCs/>
            <w:color w:val="000000" w:themeColor="text1"/>
          </w:rPr>
          <w:t xml:space="preserve">Table </w:t>
        </w:r>
        <w:r>
          <w:t>6.X.4-3</w:t>
        </w:r>
        <w:r w:rsidRPr="001535CC">
          <w:rPr>
            <w:rFonts w:eastAsia="Arial" w:cs="Arial"/>
            <w:bCs/>
            <w:color w:val="000000" w:themeColor="text1"/>
          </w:rPr>
          <w:t xml:space="preserve">: Discover APIs </w:t>
        </w:r>
        <w:r>
          <w:rPr>
            <w:rFonts w:eastAsia="Arial" w:cs="Arial"/>
            <w:bCs/>
            <w:color w:val="000000" w:themeColor="text1"/>
          </w:rPr>
          <w:t>with vendor specific query parameters</w:t>
        </w:r>
        <w:r w:rsidRPr="008668A1">
          <w:rPr>
            <w:rFonts w:eastAsia="Arial" w:cs="Arial"/>
            <w:bCs/>
            <w:color w:val="000000" w:themeColor="text1"/>
          </w:rPr>
          <w:t xml:space="preserve"> (</w:t>
        </w:r>
        <w:r>
          <w:rPr>
            <w:rFonts w:eastAsia="Arial" w:cs="Arial"/>
            <w:bCs/>
            <w:color w:val="000000" w:themeColor="text1"/>
          </w:rPr>
          <w:t xml:space="preserve">schema for </w:t>
        </w:r>
        <w:r w:rsidRPr="000B14AF">
          <w:rPr>
            <w:rFonts w:eastAsia="Arial" w:cs="Arial"/>
            <w:bCs/>
            <w:color w:val="000000" w:themeColor="text1"/>
          </w:rPr>
          <w:t>service-info</w:t>
        </w:r>
        <w:r w:rsidRPr="008668A1">
          <w:rPr>
            <w:rFonts w:eastAsia="Arial" w:cs="Arial"/>
            <w:bCs/>
            <w:color w:val="000000" w:themeColor="text1"/>
          </w:rPr>
          <w:t>)</w:t>
        </w:r>
      </w:ins>
    </w:p>
    <w:tbl>
      <w:tblPr>
        <w:tblStyle w:val="TableGrid"/>
        <w:tblW w:w="0" w:type="auto"/>
        <w:tblLayout w:type="fixed"/>
        <w:tblLook w:val="06A0" w:firstRow="1" w:lastRow="0" w:firstColumn="1" w:lastColumn="0" w:noHBand="1" w:noVBand="1"/>
      </w:tblPr>
      <w:tblGrid>
        <w:gridCol w:w="9630"/>
      </w:tblGrid>
      <w:tr w:rsidR="008D1028" w14:paraId="78CD22B9" w14:textId="77777777" w:rsidTr="00532759">
        <w:trPr>
          <w:trHeight w:val="300"/>
          <w:ins w:id="379" w:author="Apple" w:date="2024-11-11T09:36:00Z"/>
        </w:trPr>
        <w:tc>
          <w:tcPr>
            <w:tcW w:w="9630" w:type="dxa"/>
          </w:tcPr>
          <w:p w14:paraId="7272B5E7" w14:textId="27EC690A" w:rsidR="008D1028" w:rsidRDefault="008D1028" w:rsidP="00532759">
            <w:pPr>
              <w:pStyle w:val="Code"/>
              <w:rPr>
                <w:ins w:id="380" w:author="Apple" w:date="2024-11-11T09:36:00Z" w16du:dateUtc="2024-11-11T09:36:00Z"/>
                <w:rFonts w:eastAsia="Courier New" w:cs="Courier New"/>
                <w:color w:val="000000" w:themeColor="text1"/>
                <w:szCs w:val="18"/>
              </w:rPr>
            </w:pPr>
            <w:ins w:id="381" w:author="Apple" w:date="2024-11-11T09:36:00Z" w16du:dateUtc="2024-11-11T09:36:00Z">
              <w:r w:rsidRPr="7745AA34">
                <w:rPr>
                  <w:rFonts w:eastAsia="Courier New" w:cs="Courier New"/>
                  <w:color w:val="000000" w:themeColor="text1"/>
                  <w:szCs w:val="18"/>
                </w:rPr>
                <w:t>HTTP GET {</w:t>
              </w:r>
              <w:proofErr w:type="spellStart"/>
              <w:r w:rsidRPr="7745AA34">
                <w:rPr>
                  <w:rFonts w:eastAsia="Courier New" w:cs="Courier New"/>
                  <w:color w:val="000000" w:themeColor="text1"/>
                  <w:szCs w:val="18"/>
                </w:rPr>
                <w:t>apiRoot</w:t>
              </w:r>
              <w:proofErr w:type="spellEnd"/>
              <w:r w:rsidRPr="7745AA34">
                <w:rPr>
                  <w:rFonts w:eastAsia="Courier New" w:cs="Courier New"/>
                  <w:color w:val="000000" w:themeColor="text1"/>
                  <w:szCs w:val="18"/>
                </w:rPr>
                <w:t>}/service-</w:t>
              </w:r>
              <w:proofErr w:type="spellStart"/>
              <w:r w:rsidRPr="7745AA34">
                <w:rPr>
                  <w:rFonts w:eastAsia="Courier New" w:cs="Courier New"/>
                  <w:color w:val="000000" w:themeColor="text1"/>
                  <w:szCs w:val="18"/>
                </w:rPr>
                <w:t>apis</w:t>
              </w:r>
              <w:proofErr w:type="spellEnd"/>
              <w:r w:rsidRPr="7745AA34">
                <w:rPr>
                  <w:rFonts w:eastAsia="Courier New" w:cs="Courier New"/>
                  <w:color w:val="000000" w:themeColor="text1"/>
                  <w:szCs w:val="18"/>
                </w:rPr>
                <w:t>/v1/</w:t>
              </w:r>
              <w:proofErr w:type="spellStart"/>
              <w:r w:rsidRPr="7745AA34">
                <w:rPr>
                  <w:rFonts w:eastAsia="Courier New" w:cs="Courier New"/>
                  <w:color w:val="000000" w:themeColor="text1"/>
                  <w:szCs w:val="18"/>
                </w:rPr>
                <w:t>allServiceAPIs</w:t>
              </w:r>
              <w:proofErr w:type="spellEnd"/>
              <w:r w:rsidRPr="7745AA34">
                <w:rPr>
                  <w:rFonts w:eastAsia="Courier New" w:cs="Courier New"/>
                  <w:color w:val="000000" w:themeColor="text1"/>
                  <w:szCs w:val="18"/>
                </w:rPr>
                <w:t>?</w:t>
              </w:r>
              <w:r>
                <w:rPr>
                  <w:rFonts w:eastAsia="Courier New" w:cs="Courier New"/>
                  <w:color w:val="000000" w:themeColor="text1"/>
                  <w:szCs w:val="18"/>
                </w:rPr>
                <w:br/>
                <w:t xml:space="preserve">    </w:t>
              </w:r>
              <w:proofErr w:type="spellStart"/>
              <w:r w:rsidRPr="7745AA34">
                <w:rPr>
                  <w:rFonts w:eastAsia="Courier New" w:cs="Courier New"/>
                  <w:color w:val="000000" w:themeColor="text1"/>
                  <w:szCs w:val="18"/>
                </w:rPr>
                <w:t>api</w:t>
              </w:r>
              <w:proofErr w:type="spellEnd"/>
              <w:r w:rsidRPr="7745AA34">
                <w:rPr>
                  <w:rFonts w:eastAsia="Courier New" w:cs="Courier New"/>
                  <w:color w:val="000000" w:themeColor="text1"/>
                  <w:szCs w:val="18"/>
                </w:rPr>
                <w:t>-invoker-id=</w:t>
              </w:r>
            </w:ins>
            <w:ins w:id="382" w:author="Apple r1" w:date="2024-11-20T12:11:00Z" w16du:dateUtc="2024-11-20T17:11:00Z">
              <w:r w:rsidR="00601759">
                <w:t>"string"</w:t>
              </w:r>
            </w:ins>
            <w:ins w:id="383" w:author="Apple" w:date="2024-11-11T09:36:00Z" w16du:dateUtc="2024-11-11T09:36:00Z">
              <w:r w:rsidRPr="000B14AF">
                <w:rPr>
                  <w:rFonts w:eastAsia="Courier New" w:cs="Courier New"/>
                  <w:color w:val="000000" w:themeColor="text1"/>
                  <w:szCs w:val="18"/>
                </w:rPr>
                <w:t>&amp;</w:t>
              </w:r>
            </w:ins>
          </w:p>
          <w:p w14:paraId="35B9589A" w14:textId="2036CA07" w:rsidR="008D1028" w:rsidRDefault="008D1028" w:rsidP="00532759">
            <w:pPr>
              <w:pStyle w:val="Code"/>
              <w:rPr>
                <w:ins w:id="384" w:author="Apple" w:date="2024-11-11T09:36:00Z" w16du:dateUtc="2024-11-11T09:36:00Z"/>
                <w:rFonts w:eastAsia="Courier New" w:cs="Courier New"/>
                <w:color w:val="000000" w:themeColor="text1"/>
                <w:szCs w:val="18"/>
              </w:rPr>
            </w:pPr>
            <w:ins w:id="385" w:author="Apple" w:date="2024-11-11T09:36:00Z" w16du:dateUtc="2024-11-11T09:36:00Z">
              <w:r>
                <w:rPr>
                  <w:rFonts w:eastAsia="Courier New" w:cs="Courier New"/>
                  <w:color w:val="000000" w:themeColor="text1"/>
                  <w:szCs w:val="18"/>
                </w:rPr>
                <w:t xml:space="preserve">    </w:t>
              </w:r>
              <w:proofErr w:type="gramStart"/>
              <w:r w:rsidRPr="000B14AF">
                <w:rPr>
                  <w:rFonts w:eastAsia="Courier New" w:cs="Courier New"/>
                  <w:color w:val="000000" w:themeColor="text1"/>
                  <w:szCs w:val="18"/>
                </w:rPr>
                <w:t>supported-features</w:t>
              </w:r>
              <w:proofErr w:type="gramEnd"/>
              <w:r w:rsidRPr="000B14AF">
                <w:rPr>
                  <w:rFonts w:eastAsia="Courier New" w:cs="Courier New"/>
                  <w:color w:val="000000" w:themeColor="text1"/>
                  <w:szCs w:val="18"/>
                </w:rPr>
                <w:t>=</w:t>
              </w:r>
            </w:ins>
            <w:ins w:id="386" w:author="Apple r1" w:date="2024-11-20T12:11:00Z" w16du:dateUtc="2024-11-20T17:11:00Z">
              <w:r w:rsidR="00601759">
                <w:t>"string"</w:t>
              </w:r>
            </w:ins>
            <w:ins w:id="387" w:author="Apple" w:date="2024-11-11T09:36:00Z" w16du:dateUtc="2024-11-11T09:36:00Z">
              <w:r w:rsidRPr="000B14AF">
                <w:rPr>
                  <w:rFonts w:eastAsia="Courier New" w:cs="Courier New"/>
                  <w:color w:val="000000" w:themeColor="text1"/>
                  <w:szCs w:val="18"/>
                </w:rPr>
                <w:t>&amp;</w:t>
              </w:r>
            </w:ins>
          </w:p>
          <w:p w14:paraId="2288E530" w14:textId="6BA08B45" w:rsidR="008D1028" w:rsidRDefault="008D1028" w:rsidP="00532759">
            <w:pPr>
              <w:pStyle w:val="Code"/>
              <w:rPr>
                <w:ins w:id="388" w:author="Apple" w:date="2024-11-11T09:36:00Z" w16du:dateUtc="2024-11-11T09:36:00Z"/>
                <w:rFonts w:eastAsia="Courier New" w:cs="Courier New"/>
                <w:color w:val="000000" w:themeColor="text1"/>
                <w:szCs w:val="18"/>
              </w:rPr>
            </w:pPr>
            <w:ins w:id="389" w:author="Apple" w:date="2024-11-11T09:36:00Z" w16du:dateUtc="2024-11-11T09:36:00Z">
              <w:r>
                <w:rPr>
                  <w:rFonts w:eastAsia="Courier New" w:cs="Courier New"/>
                  <w:color w:val="000000" w:themeColor="text1"/>
                  <w:szCs w:val="18"/>
                </w:rPr>
                <w:t xml:space="preserve">    </w:t>
              </w:r>
              <w:r w:rsidRPr="000B14AF">
                <w:rPr>
                  <w:rFonts w:eastAsia="Courier New" w:cs="Courier New"/>
                  <w:color w:val="000000" w:themeColor="text1"/>
                  <w:szCs w:val="18"/>
                </w:rPr>
                <w:t>vend-spec-</w:t>
              </w:r>
              <w:r>
                <w:rPr>
                  <w:rFonts w:eastAsia="Courier New" w:cs="Courier New"/>
                  <w:color w:val="000000" w:themeColor="text1"/>
                  <w:szCs w:val="18"/>
                </w:rPr>
                <w:t>state</w:t>
              </w:r>
              <w:proofErr w:type="gramStart"/>
              <w:r w:rsidRPr="000B14AF">
                <w:rPr>
                  <w:rFonts w:eastAsia="Courier New" w:cs="Courier New"/>
                  <w:color w:val="000000" w:themeColor="text1"/>
                  <w:szCs w:val="18"/>
                </w:rPr>
                <w:t>={</w:t>
              </w:r>
              <w:proofErr w:type="gramEnd"/>
              <w:r w:rsidRPr="000B14AF">
                <w:rPr>
                  <w:rFonts w:eastAsia="Courier New" w:cs="Courier New"/>
                  <w:color w:val="000000" w:themeColor="text1"/>
                  <w:szCs w:val="18"/>
                </w:rPr>
                <w:t>"target": "</w:t>
              </w:r>
            </w:ins>
            <w:ins w:id="390" w:author="Apple r1" w:date="2024-11-20T16:47:00Z" w16du:dateUtc="2024-11-20T21:47:00Z">
              <w:r w:rsidR="008E2DAF">
                <w:rPr>
                  <w:rFonts w:cs="Courier New"/>
                  <w:lang w:eastAsia="zh-CN"/>
                </w:rPr>
                <w:t>...</w:t>
              </w:r>
            </w:ins>
            <w:ins w:id="391" w:author="Apple" w:date="2024-11-11T09:36:00Z" w16du:dateUtc="2024-11-11T09:36:00Z">
              <w:r w:rsidRPr="000B14AF">
                <w:rPr>
                  <w:rFonts w:eastAsia="Courier New" w:cs="Courier New"/>
                  <w:color w:val="000000" w:themeColor="text1"/>
                  <w:szCs w:val="18"/>
                </w:rPr>
                <w:t>", "value": "</w:t>
              </w:r>
              <w:r>
                <w:rPr>
                  <w:rFonts w:eastAsia="Courier New" w:cs="Courier New"/>
                  <w:color w:val="000000" w:themeColor="text1"/>
                  <w:szCs w:val="18"/>
                </w:rPr>
                <w:t>string</w:t>
              </w:r>
              <w:r w:rsidRPr="000B14AF">
                <w:rPr>
                  <w:rFonts w:eastAsia="Courier New" w:cs="Courier New"/>
                  <w:color w:val="000000" w:themeColor="text1"/>
                  <w:szCs w:val="18"/>
                </w:rPr>
                <w:t>"}</w:t>
              </w:r>
            </w:ins>
          </w:p>
        </w:tc>
      </w:tr>
    </w:tbl>
    <w:p w14:paraId="70BA0D90" w14:textId="77777777" w:rsidR="008D1028" w:rsidRDefault="008D1028" w:rsidP="008D1028">
      <w:pPr>
        <w:rPr>
          <w:ins w:id="392" w:author="Apple" w:date="2024-11-11T09:36:00Z" w16du:dateUtc="2024-11-11T09:36:00Z"/>
          <w:lang w:eastAsia="zh-CN"/>
        </w:rPr>
      </w:pPr>
    </w:p>
    <w:p w14:paraId="2CA73EFB" w14:textId="77777777" w:rsidR="008D1028" w:rsidRPr="008D1028" w:rsidRDefault="008D1028" w:rsidP="008D1028">
      <w:pPr>
        <w:rPr>
          <w:ins w:id="393" w:author="Apple" w:date="2024-11-11T09:36:00Z" w16du:dateUtc="2024-11-11T09:36:00Z"/>
          <w:lang w:eastAsia="zh-CN"/>
        </w:rPr>
      </w:pPr>
      <w:ins w:id="394" w:author="Apple" w:date="2024-11-11T09:36:00Z" w16du:dateUtc="2024-11-11T09:36:00Z">
        <w:r>
          <w:rPr>
            <w:lang w:eastAsia="zh-CN"/>
          </w:rPr>
          <w:t xml:space="preserve">Based in these schemas, the following examples show how to use CAPIF Extensibility. Table </w:t>
        </w:r>
        <w:r>
          <w:t xml:space="preserve">6.X.4-4 </w:t>
        </w:r>
        <w:r>
          <w:rPr>
            <w:lang w:eastAsia="zh-CN"/>
          </w:rPr>
          <w:t xml:space="preserve">shows an API Publication that includes both </w:t>
        </w:r>
        <w:r w:rsidRPr="00BF183E">
          <w:rPr>
            <w:rFonts w:ascii="Courier New" w:hAnsi="Courier New" w:cs="Courier New"/>
            <w:lang w:eastAsia="zh-CN"/>
          </w:rPr>
          <w:t>transport-info</w:t>
        </w:r>
        <w:r>
          <w:rPr>
            <w:lang w:eastAsia="zh-CN"/>
          </w:rPr>
          <w:t xml:space="preserve"> and </w:t>
        </w:r>
        <w:r w:rsidRPr="00BF183E">
          <w:rPr>
            <w:rFonts w:ascii="Courier New" w:hAnsi="Courier New" w:cs="Courier New"/>
            <w:lang w:eastAsia="zh-CN"/>
          </w:rPr>
          <w:t>service-info</w:t>
        </w:r>
        <w:r>
          <w:rPr>
            <w:lang w:eastAsia="zh-CN"/>
          </w:rPr>
          <w:t xml:space="preserve"> as part of the API description published. </w:t>
        </w:r>
      </w:ins>
    </w:p>
    <w:p w14:paraId="2727EBCA" w14:textId="77777777" w:rsidR="008D1028" w:rsidRDefault="008D1028" w:rsidP="008D1028">
      <w:pPr>
        <w:pStyle w:val="TH"/>
        <w:rPr>
          <w:ins w:id="395" w:author="Apple" w:date="2024-11-11T09:36:00Z" w16du:dateUtc="2024-11-11T09:36:00Z"/>
        </w:rPr>
      </w:pPr>
      <w:ins w:id="396" w:author="Apple" w:date="2024-11-11T09:36:00Z" w16du:dateUtc="2024-11-11T09:36:00Z">
        <w:r>
          <w:t>Table 6.X.4-4: Publish MEC API with vendor specific attributes in CAPIF (OCF example)</w:t>
        </w:r>
      </w:ins>
    </w:p>
    <w:tbl>
      <w:tblPr>
        <w:tblStyle w:val="TableGrid"/>
        <w:tblW w:w="0" w:type="auto"/>
        <w:tblLook w:val="04A0" w:firstRow="1" w:lastRow="0" w:firstColumn="1" w:lastColumn="0" w:noHBand="0" w:noVBand="1"/>
      </w:tblPr>
      <w:tblGrid>
        <w:gridCol w:w="9629"/>
      </w:tblGrid>
      <w:tr w:rsidR="008D1028" w14:paraId="3A6F0995" w14:textId="77777777" w:rsidTr="00532759">
        <w:trPr>
          <w:ins w:id="397" w:author="Apple" w:date="2024-11-11T09:36:00Z"/>
        </w:trPr>
        <w:tc>
          <w:tcPr>
            <w:tcW w:w="0" w:type="auto"/>
          </w:tcPr>
          <w:p w14:paraId="418D7E99" w14:textId="77777777" w:rsidR="008D1028" w:rsidRDefault="008D1028" w:rsidP="00532759">
            <w:pPr>
              <w:pStyle w:val="Code"/>
              <w:rPr>
                <w:ins w:id="398" w:author="Apple" w:date="2024-11-11T09:36:00Z" w16du:dateUtc="2024-11-11T09:36:00Z"/>
              </w:rPr>
            </w:pPr>
            <w:ins w:id="399" w:author="Apple" w:date="2024-11-11T09:36:00Z" w16du:dateUtc="2024-11-11T09:36:00Z">
              <w:r>
                <w:t xml:space="preserve">HTTP POST </w:t>
              </w:r>
              <w:r w:rsidRPr="00B823A6">
                <w:t>https://capif.mobilesandbox.cloud:37211</w:t>
              </w:r>
              <w:r w:rsidRPr="00E57CEA">
                <w:t>/published-apis/</w:t>
              </w:r>
              <w:r>
                <w:t>v1/{apfId}/service-apis</w:t>
              </w:r>
            </w:ins>
          </w:p>
          <w:p w14:paraId="6C3E81BB" w14:textId="77777777" w:rsidR="008D1028" w:rsidRPr="00F365B4" w:rsidRDefault="008D1028" w:rsidP="00532759">
            <w:pPr>
              <w:pStyle w:val="Code"/>
              <w:spacing w:before="120"/>
              <w:rPr>
                <w:ins w:id="400" w:author="Apple" w:date="2024-11-11T09:36:00Z" w16du:dateUtc="2024-11-11T09:36:00Z"/>
                <w:b/>
                <w:bCs/>
              </w:rPr>
            </w:pPr>
            <w:ins w:id="401" w:author="Apple" w:date="2024-11-11T09:36:00Z" w16du:dateUtc="2024-11-11T09:36:00Z">
              <w:r w:rsidRPr="00F9474C">
                <w:rPr>
                  <w:b/>
                  <w:bCs/>
                </w:rPr>
                <w:t>Request body:</w:t>
              </w:r>
            </w:ins>
          </w:p>
          <w:p w14:paraId="3503CE15" w14:textId="77777777" w:rsidR="008D1028" w:rsidRDefault="008D1028" w:rsidP="00532759">
            <w:pPr>
              <w:pStyle w:val="Code"/>
              <w:rPr>
                <w:ins w:id="402" w:author="Apple" w:date="2024-11-11T09:36:00Z" w16du:dateUtc="2024-11-11T09:36:00Z"/>
              </w:rPr>
            </w:pPr>
          </w:p>
          <w:p w14:paraId="6E05CBBA" w14:textId="77777777" w:rsidR="008D1028" w:rsidRDefault="008D1028" w:rsidP="00532759">
            <w:pPr>
              <w:pStyle w:val="Code"/>
              <w:rPr>
                <w:ins w:id="403" w:author="Apple" w:date="2024-11-11T09:36:00Z" w16du:dateUtc="2024-11-11T09:36:00Z"/>
              </w:rPr>
            </w:pPr>
            <w:ins w:id="404" w:author="Apple" w:date="2024-11-11T09:36:00Z" w16du:dateUtc="2024-11-11T09:36:00Z">
              <w:r>
                <w:t>{</w:t>
              </w:r>
            </w:ins>
          </w:p>
          <w:p w14:paraId="6F657F13" w14:textId="77777777" w:rsidR="008D1028" w:rsidRDefault="008D1028" w:rsidP="00532759">
            <w:pPr>
              <w:pStyle w:val="Code"/>
              <w:rPr>
                <w:ins w:id="405" w:author="Apple" w:date="2024-11-11T09:36:00Z" w16du:dateUtc="2024-11-11T09:36:00Z"/>
              </w:rPr>
            </w:pPr>
            <w:ins w:id="406" w:author="Apple" w:date="2024-11-11T09:36:00Z" w16du:dateUtc="2024-11-11T09:36:00Z">
              <w:r>
                <w:t xml:space="preserve">    "</w:t>
              </w:r>
              <w:proofErr w:type="spellStart"/>
              <w:r>
                <w:t>apiName</w:t>
              </w:r>
              <w:proofErr w:type="spellEnd"/>
              <w:r>
                <w:t>": "api_demo_v2",</w:t>
              </w:r>
            </w:ins>
          </w:p>
          <w:p w14:paraId="23C8FA4F" w14:textId="77777777" w:rsidR="008D1028" w:rsidRPr="00B96F0D" w:rsidRDefault="008D1028" w:rsidP="00532759">
            <w:pPr>
              <w:pStyle w:val="Code"/>
              <w:rPr>
                <w:ins w:id="407" w:author="Apple" w:date="2024-11-11T09:36:00Z" w16du:dateUtc="2024-11-11T09:36:00Z"/>
                <w:lang w:val="fr-FR"/>
              </w:rPr>
            </w:pPr>
            <w:ins w:id="408" w:author="Apple" w:date="2024-11-11T09:36:00Z" w16du:dateUtc="2024-11-11T09:36:00Z">
              <w:r>
                <w:t xml:space="preserve">    </w:t>
              </w:r>
              <w:r w:rsidRPr="00B96F0D">
                <w:rPr>
                  <w:lang w:val="fr-FR"/>
                </w:rPr>
                <w:t>"</w:t>
              </w:r>
              <w:proofErr w:type="spellStart"/>
              <w:r w:rsidRPr="00B96F0D">
                <w:rPr>
                  <w:lang w:val="fr-FR"/>
                </w:rPr>
                <w:t>aefProfiles</w:t>
              </w:r>
              <w:proofErr w:type="spellEnd"/>
              <w:proofErr w:type="gramStart"/>
              <w:r w:rsidRPr="00B96F0D">
                <w:rPr>
                  <w:lang w:val="fr-FR"/>
                </w:rPr>
                <w:t>":</w:t>
              </w:r>
              <w:proofErr w:type="gramEnd"/>
              <w:r w:rsidRPr="00B96F0D">
                <w:rPr>
                  <w:lang w:val="fr-FR"/>
                </w:rPr>
                <w:t xml:space="preserve"> [</w:t>
              </w:r>
            </w:ins>
          </w:p>
          <w:p w14:paraId="70376CA8" w14:textId="77777777" w:rsidR="008D1028" w:rsidRPr="00B96F0D" w:rsidRDefault="008D1028" w:rsidP="00532759">
            <w:pPr>
              <w:pStyle w:val="Code"/>
              <w:rPr>
                <w:ins w:id="409" w:author="Apple" w:date="2024-11-11T09:36:00Z" w16du:dateUtc="2024-11-11T09:36:00Z"/>
                <w:lang w:val="fr-FR"/>
              </w:rPr>
            </w:pPr>
            <w:ins w:id="410" w:author="Apple" w:date="2024-11-11T09:36:00Z" w16du:dateUtc="2024-11-11T09:36:00Z">
              <w:r w:rsidRPr="00B96F0D">
                <w:rPr>
                  <w:lang w:val="fr-FR"/>
                </w:rPr>
                <w:t xml:space="preserve">      {</w:t>
              </w:r>
            </w:ins>
          </w:p>
          <w:p w14:paraId="19505F92" w14:textId="77777777" w:rsidR="008D1028" w:rsidRPr="00B96F0D" w:rsidRDefault="008D1028" w:rsidP="00532759">
            <w:pPr>
              <w:pStyle w:val="Code"/>
              <w:rPr>
                <w:ins w:id="411" w:author="Apple" w:date="2024-11-11T09:36:00Z" w16du:dateUtc="2024-11-11T09:36:00Z"/>
                <w:lang w:val="fr-FR"/>
              </w:rPr>
            </w:pPr>
            <w:ins w:id="412" w:author="Apple" w:date="2024-11-11T09:36:00Z" w16du:dateUtc="2024-11-11T09:36:00Z">
              <w:r w:rsidRPr="00B96F0D">
                <w:rPr>
                  <w:lang w:val="fr-FR"/>
                </w:rPr>
                <w:t xml:space="preserve">        "</w:t>
              </w:r>
              <w:proofErr w:type="spellStart"/>
              <w:r w:rsidRPr="00B96F0D">
                <w:rPr>
                  <w:lang w:val="fr-FR"/>
                </w:rPr>
                <w:t>aefId</w:t>
              </w:r>
              <w:proofErr w:type="spellEnd"/>
              <w:proofErr w:type="gramStart"/>
              <w:r w:rsidRPr="00B96F0D">
                <w:rPr>
                  <w:lang w:val="fr-FR"/>
                </w:rPr>
                <w:t>":</w:t>
              </w:r>
              <w:proofErr w:type="gramEnd"/>
              <w:r w:rsidRPr="00B96F0D">
                <w:rPr>
                  <w:lang w:val="fr-FR"/>
                </w:rPr>
                <w:t xml:space="preserve"> "</w:t>
              </w:r>
              <w:r w:rsidRPr="009605B7">
                <w:rPr>
                  <w:lang w:val="en-US"/>
                </w:rPr>
                <w:t>AEFb1a522967511fd6d6def0cbb3b5f05</w:t>
              </w:r>
              <w:r w:rsidRPr="00B96F0D">
                <w:rPr>
                  <w:lang w:val="fr-FR"/>
                </w:rPr>
                <w:t>",</w:t>
              </w:r>
            </w:ins>
          </w:p>
          <w:p w14:paraId="3B6F2527" w14:textId="77777777" w:rsidR="008D1028" w:rsidRPr="00B96F0D" w:rsidRDefault="008D1028" w:rsidP="00532759">
            <w:pPr>
              <w:pStyle w:val="Code"/>
              <w:rPr>
                <w:ins w:id="413" w:author="Apple" w:date="2024-11-11T09:36:00Z" w16du:dateUtc="2024-11-11T09:36:00Z"/>
                <w:lang w:val="fr-FR"/>
              </w:rPr>
            </w:pPr>
            <w:ins w:id="414" w:author="Apple" w:date="2024-11-11T09:36:00Z" w16du:dateUtc="2024-11-11T09:36:00Z">
              <w:r w:rsidRPr="00B96F0D">
                <w:rPr>
                  <w:lang w:val="fr-FR"/>
                </w:rPr>
                <w:t xml:space="preserve">        "versions</w:t>
              </w:r>
              <w:proofErr w:type="gramStart"/>
              <w:r w:rsidRPr="00B96F0D">
                <w:rPr>
                  <w:lang w:val="fr-FR"/>
                </w:rPr>
                <w:t>":</w:t>
              </w:r>
              <w:proofErr w:type="gramEnd"/>
              <w:r w:rsidRPr="00B96F0D">
                <w:rPr>
                  <w:lang w:val="fr-FR"/>
                </w:rPr>
                <w:t xml:space="preserve"> [</w:t>
              </w:r>
            </w:ins>
          </w:p>
          <w:p w14:paraId="31F11D17" w14:textId="77777777" w:rsidR="008D1028" w:rsidRPr="00B96F0D" w:rsidRDefault="008D1028" w:rsidP="00532759">
            <w:pPr>
              <w:pStyle w:val="Code"/>
              <w:rPr>
                <w:ins w:id="415" w:author="Apple" w:date="2024-11-11T09:36:00Z" w16du:dateUtc="2024-11-11T09:36:00Z"/>
                <w:lang w:val="fr-FR"/>
              </w:rPr>
            </w:pPr>
            <w:ins w:id="416" w:author="Apple" w:date="2024-11-11T09:36:00Z" w16du:dateUtc="2024-11-11T09:36:00Z">
              <w:r w:rsidRPr="00B96F0D">
                <w:rPr>
                  <w:lang w:val="fr-FR"/>
                </w:rPr>
                <w:t xml:space="preserve">          {</w:t>
              </w:r>
            </w:ins>
          </w:p>
          <w:p w14:paraId="09F5BF9E" w14:textId="77777777" w:rsidR="008D1028" w:rsidRPr="00B96F0D" w:rsidRDefault="008D1028" w:rsidP="00532759">
            <w:pPr>
              <w:pStyle w:val="Code"/>
              <w:rPr>
                <w:ins w:id="417" w:author="Apple" w:date="2024-11-11T09:36:00Z" w16du:dateUtc="2024-11-11T09:36:00Z"/>
                <w:lang w:val="fr-FR"/>
              </w:rPr>
            </w:pPr>
            <w:ins w:id="418" w:author="Apple" w:date="2024-11-11T09:36:00Z" w16du:dateUtc="2024-11-11T09:36:00Z">
              <w:r w:rsidRPr="00B96F0D">
                <w:rPr>
                  <w:lang w:val="fr-FR"/>
                </w:rPr>
                <w:t xml:space="preserve">            "</w:t>
              </w:r>
              <w:proofErr w:type="spellStart"/>
              <w:r w:rsidRPr="00B96F0D">
                <w:rPr>
                  <w:lang w:val="fr-FR"/>
                </w:rPr>
                <w:t>apiVersion</w:t>
              </w:r>
              <w:proofErr w:type="spellEnd"/>
              <w:proofErr w:type="gramStart"/>
              <w:r w:rsidRPr="00B96F0D">
                <w:rPr>
                  <w:lang w:val="fr-FR"/>
                </w:rPr>
                <w:t>":</w:t>
              </w:r>
              <w:proofErr w:type="gramEnd"/>
              <w:r w:rsidRPr="00B96F0D">
                <w:rPr>
                  <w:lang w:val="fr-FR"/>
                </w:rPr>
                <w:t xml:space="preserve"> "v2",</w:t>
              </w:r>
            </w:ins>
          </w:p>
          <w:p w14:paraId="33C4D615" w14:textId="77777777" w:rsidR="008D1028" w:rsidRPr="00B96F0D" w:rsidRDefault="008D1028" w:rsidP="00532759">
            <w:pPr>
              <w:pStyle w:val="Code"/>
              <w:rPr>
                <w:ins w:id="419" w:author="Apple" w:date="2024-11-11T09:36:00Z" w16du:dateUtc="2024-11-11T09:36:00Z"/>
                <w:lang w:val="fr-FR"/>
              </w:rPr>
            </w:pPr>
            <w:ins w:id="420" w:author="Apple" w:date="2024-11-11T09:36:00Z" w16du:dateUtc="2024-11-11T09:36:00Z">
              <w:r w:rsidRPr="00B96F0D">
                <w:rPr>
                  <w:lang w:val="fr-FR"/>
                </w:rPr>
                <w:t xml:space="preserve">            "</w:t>
              </w:r>
              <w:proofErr w:type="spellStart"/>
              <w:r w:rsidRPr="00B96F0D">
                <w:rPr>
                  <w:lang w:val="fr-FR"/>
                </w:rPr>
                <w:t>expiry</w:t>
              </w:r>
              <w:proofErr w:type="spellEnd"/>
              <w:proofErr w:type="gramStart"/>
              <w:r w:rsidRPr="00B96F0D">
                <w:rPr>
                  <w:lang w:val="fr-FR"/>
                </w:rPr>
                <w:t>":</w:t>
              </w:r>
              <w:proofErr w:type="gramEnd"/>
              <w:r w:rsidRPr="00B96F0D">
                <w:rPr>
                  <w:lang w:val="fr-FR"/>
                </w:rPr>
                <w:t xml:space="preserve"> "2021-11-30T10:32:02.004Z",</w:t>
              </w:r>
            </w:ins>
          </w:p>
          <w:p w14:paraId="2155BA9F" w14:textId="77777777" w:rsidR="008D1028" w:rsidRDefault="008D1028" w:rsidP="00532759">
            <w:pPr>
              <w:pStyle w:val="Code"/>
              <w:rPr>
                <w:ins w:id="421" w:author="Apple" w:date="2024-11-11T09:36:00Z" w16du:dateUtc="2024-11-11T09:36:00Z"/>
              </w:rPr>
            </w:pPr>
            <w:ins w:id="422" w:author="Apple" w:date="2024-11-11T09:36:00Z" w16du:dateUtc="2024-11-11T09:36:00Z">
              <w:r w:rsidRPr="00B96F0D">
                <w:rPr>
                  <w:lang w:val="fr-FR"/>
                </w:rPr>
                <w:t xml:space="preserve">            </w:t>
              </w:r>
              <w:r>
                <w:t>"resources": [</w:t>
              </w:r>
            </w:ins>
          </w:p>
          <w:p w14:paraId="70E53B2D" w14:textId="77777777" w:rsidR="008D1028" w:rsidRDefault="008D1028" w:rsidP="00532759">
            <w:pPr>
              <w:pStyle w:val="Code"/>
              <w:rPr>
                <w:ins w:id="423" w:author="Apple" w:date="2024-11-11T09:36:00Z" w16du:dateUtc="2024-11-11T09:36:00Z"/>
              </w:rPr>
            </w:pPr>
            <w:ins w:id="424" w:author="Apple" w:date="2024-11-11T09:36:00Z" w16du:dateUtc="2024-11-11T09:36:00Z">
              <w:r>
                <w:t xml:space="preserve">              {</w:t>
              </w:r>
            </w:ins>
          </w:p>
          <w:p w14:paraId="251C3040" w14:textId="77777777" w:rsidR="008D1028" w:rsidRDefault="008D1028" w:rsidP="00532759">
            <w:pPr>
              <w:pStyle w:val="Code"/>
              <w:rPr>
                <w:ins w:id="425" w:author="Apple" w:date="2024-11-11T09:36:00Z" w16du:dateUtc="2024-11-11T09:36:00Z"/>
              </w:rPr>
            </w:pPr>
            <w:ins w:id="426" w:author="Apple" w:date="2024-11-11T09:36:00Z" w16du:dateUtc="2024-11-11T09:36:00Z">
              <w:r>
                <w:t xml:space="preserve">                "</w:t>
              </w:r>
              <w:proofErr w:type="spellStart"/>
              <w:r>
                <w:t>resourceName</w:t>
              </w:r>
              <w:proofErr w:type="spellEnd"/>
              <w:r>
                <w:t>": "endpoint_1",</w:t>
              </w:r>
            </w:ins>
          </w:p>
          <w:p w14:paraId="4573C750" w14:textId="77777777" w:rsidR="008D1028" w:rsidRDefault="008D1028" w:rsidP="00532759">
            <w:pPr>
              <w:pStyle w:val="Code"/>
              <w:rPr>
                <w:ins w:id="427" w:author="Apple" w:date="2024-11-11T09:36:00Z" w16du:dateUtc="2024-11-11T09:36:00Z"/>
              </w:rPr>
            </w:pPr>
            <w:ins w:id="428" w:author="Apple" w:date="2024-11-11T09:36:00Z" w16du:dateUtc="2024-11-11T09:36:00Z">
              <w:r>
                <w:t xml:space="preserve">                "</w:t>
              </w:r>
              <w:proofErr w:type="spellStart"/>
              <w:r>
                <w:t>commType</w:t>
              </w:r>
              <w:proofErr w:type="spellEnd"/>
              <w:r>
                <w:t>": "REQUEST_RESPONSE",</w:t>
              </w:r>
            </w:ins>
          </w:p>
          <w:p w14:paraId="05B22D85" w14:textId="77777777" w:rsidR="008D1028" w:rsidRDefault="008D1028" w:rsidP="00532759">
            <w:pPr>
              <w:pStyle w:val="Code"/>
              <w:rPr>
                <w:ins w:id="429" w:author="Apple" w:date="2024-11-11T09:36:00Z" w16du:dateUtc="2024-11-11T09:36:00Z"/>
              </w:rPr>
            </w:pPr>
            <w:ins w:id="430" w:author="Apple" w:date="2024-11-11T09:36:00Z" w16du:dateUtc="2024-11-11T09:36:00Z">
              <w:r>
                <w:t xml:space="preserve">                "</w:t>
              </w:r>
              <w:proofErr w:type="spellStart"/>
              <w:r>
                <w:t>uri</w:t>
              </w:r>
              <w:proofErr w:type="spellEnd"/>
              <w:r>
                <w:t>": "/endpoint",</w:t>
              </w:r>
            </w:ins>
          </w:p>
          <w:p w14:paraId="1F88F88C" w14:textId="77777777" w:rsidR="008D1028" w:rsidRDefault="008D1028" w:rsidP="00532759">
            <w:pPr>
              <w:pStyle w:val="Code"/>
              <w:rPr>
                <w:ins w:id="431" w:author="Apple" w:date="2024-11-11T09:36:00Z" w16du:dateUtc="2024-11-11T09:36:00Z"/>
              </w:rPr>
            </w:pPr>
            <w:ins w:id="432" w:author="Apple" w:date="2024-11-11T09:36:00Z" w16du:dateUtc="2024-11-11T09:36:00Z">
              <w:r>
                <w:t xml:space="preserve">                "</w:t>
              </w:r>
              <w:proofErr w:type="spellStart"/>
              <w:r>
                <w:t>custOpName</w:t>
              </w:r>
              <w:proofErr w:type="spellEnd"/>
              <w:r>
                <w:t>": "string",</w:t>
              </w:r>
            </w:ins>
          </w:p>
          <w:p w14:paraId="64B3D34C" w14:textId="77777777" w:rsidR="008D1028" w:rsidRDefault="008D1028" w:rsidP="00532759">
            <w:pPr>
              <w:pStyle w:val="Code"/>
              <w:rPr>
                <w:ins w:id="433" w:author="Apple" w:date="2024-11-11T09:36:00Z" w16du:dateUtc="2024-11-11T09:36:00Z"/>
              </w:rPr>
            </w:pPr>
            <w:ins w:id="434" w:author="Apple" w:date="2024-11-11T09:36:00Z" w16du:dateUtc="2024-11-11T09:36:00Z">
              <w:r>
                <w:t xml:space="preserve">                "operations": [</w:t>
              </w:r>
            </w:ins>
          </w:p>
          <w:p w14:paraId="61BDEC8A" w14:textId="77777777" w:rsidR="008D1028" w:rsidRDefault="008D1028" w:rsidP="00532759">
            <w:pPr>
              <w:pStyle w:val="Code"/>
              <w:rPr>
                <w:ins w:id="435" w:author="Apple" w:date="2024-11-11T09:36:00Z" w16du:dateUtc="2024-11-11T09:36:00Z"/>
              </w:rPr>
            </w:pPr>
            <w:ins w:id="436" w:author="Apple" w:date="2024-11-11T09:36:00Z" w16du:dateUtc="2024-11-11T09:36:00Z">
              <w:r>
                <w:t xml:space="preserve">                  "GET"</w:t>
              </w:r>
            </w:ins>
          </w:p>
          <w:p w14:paraId="4E28537B" w14:textId="77777777" w:rsidR="008D1028" w:rsidRDefault="008D1028" w:rsidP="00532759">
            <w:pPr>
              <w:pStyle w:val="Code"/>
              <w:rPr>
                <w:ins w:id="437" w:author="Apple" w:date="2024-11-11T09:36:00Z" w16du:dateUtc="2024-11-11T09:36:00Z"/>
              </w:rPr>
            </w:pPr>
            <w:ins w:id="438" w:author="Apple" w:date="2024-11-11T09:36:00Z" w16du:dateUtc="2024-11-11T09:36:00Z">
              <w:r>
                <w:t xml:space="preserve">                ],</w:t>
              </w:r>
            </w:ins>
          </w:p>
          <w:p w14:paraId="7C177E5B" w14:textId="77777777" w:rsidR="008D1028" w:rsidRDefault="008D1028" w:rsidP="00532759">
            <w:pPr>
              <w:pStyle w:val="Code"/>
              <w:rPr>
                <w:ins w:id="439" w:author="Apple" w:date="2024-11-11T09:36:00Z" w16du:dateUtc="2024-11-11T09:36:00Z"/>
              </w:rPr>
            </w:pPr>
            <w:ins w:id="440" w:author="Apple" w:date="2024-11-11T09:36:00Z" w16du:dateUtc="2024-11-11T09:36:00Z">
              <w:r>
                <w:t xml:space="preserve">                "description": "Endpoint to receive a welcome message"</w:t>
              </w:r>
            </w:ins>
          </w:p>
          <w:p w14:paraId="2C575FBF" w14:textId="77777777" w:rsidR="008D1028" w:rsidRDefault="008D1028" w:rsidP="00532759">
            <w:pPr>
              <w:pStyle w:val="Code"/>
              <w:rPr>
                <w:ins w:id="441" w:author="Apple" w:date="2024-11-11T09:36:00Z" w16du:dateUtc="2024-11-11T09:36:00Z"/>
              </w:rPr>
            </w:pPr>
            <w:ins w:id="442" w:author="Apple" w:date="2024-11-11T09:36:00Z" w16du:dateUtc="2024-11-11T09:36:00Z">
              <w:r>
                <w:t xml:space="preserve">              }</w:t>
              </w:r>
            </w:ins>
          </w:p>
          <w:p w14:paraId="2F00F170" w14:textId="77777777" w:rsidR="008D1028" w:rsidRDefault="008D1028" w:rsidP="00532759">
            <w:pPr>
              <w:pStyle w:val="Code"/>
              <w:rPr>
                <w:ins w:id="443" w:author="Apple" w:date="2024-11-11T09:36:00Z" w16du:dateUtc="2024-11-11T09:36:00Z"/>
              </w:rPr>
            </w:pPr>
            <w:ins w:id="444" w:author="Apple" w:date="2024-11-11T09:36:00Z" w16du:dateUtc="2024-11-11T09:36:00Z">
              <w:r>
                <w:t xml:space="preserve">            ],</w:t>
              </w:r>
            </w:ins>
          </w:p>
          <w:p w14:paraId="523B215D" w14:textId="77777777" w:rsidR="008D1028" w:rsidRDefault="008D1028" w:rsidP="00532759">
            <w:pPr>
              <w:pStyle w:val="Code"/>
              <w:rPr>
                <w:ins w:id="445" w:author="Apple" w:date="2024-11-11T09:36:00Z" w16du:dateUtc="2024-11-11T09:36:00Z"/>
              </w:rPr>
            </w:pPr>
            <w:ins w:id="446" w:author="Apple" w:date="2024-11-11T09:36:00Z" w16du:dateUtc="2024-11-11T09:36:00Z">
              <w:r>
                <w:t xml:space="preserve">            "</w:t>
              </w:r>
              <w:proofErr w:type="spellStart"/>
              <w:r>
                <w:t>custOperations</w:t>
              </w:r>
              <w:proofErr w:type="spellEnd"/>
              <w:r>
                <w:t>": [</w:t>
              </w:r>
            </w:ins>
          </w:p>
          <w:p w14:paraId="417BD828" w14:textId="77777777" w:rsidR="008D1028" w:rsidRDefault="008D1028" w:rsidP="00532759">
            <w:pPr>
              <w:pStyle w:val="Code"/>
              <w:rPr>
                <w:ins w:id="447" w:author="Apple" w:date="2024-11-11T09:36:00Z" w16du:dateUtc="2024-11-11T09:36:00Z"/>
              </w:rPr>
            </w:pPr>
            <w:ins w:id="448" w:author="Apple" w:date="2024-11-11T09:36:00Z" w16du:dateUtc="2024-11-11T09:36:00Z">
              <w:r>
                <w:t xml:space="preserve">              {</w:t>
              </w:r>
            </w:ins>
          </w:p>
          <w:p w14:paraId="47205B89" w14:textId="77777777" w:rsidR="008D1028" w:rsidRDefault="008D1028" w:rsidP="00532759">
            <w:pPr>
              <w:pStyle w:val="Code"/>
              <w:rPr>
                <w:ins w:id="449" w:author="Apple" w:date="2024-11-11T09:36:00Z" w16du:dateUtc="2024-11-11T09:36:00Z"/>
              </w:rPr>
            </w:pPr>
            <w:ins w:id="450" w:author="Apple" w:date="2024-11-11T09:36:00Z" w16du:dateUtc="2024-11-11T09:36:00Z">
              <w:r>
                <w:t xml:space="preserve">                "</w:t>
              </w:r>
              <w:proofErr w:type="spellStart"/>
              <w:r>
                <w:t>commType</w:t>
              </w:r>
              <w:proofErr w:type="spellEnd"/>
              <w:r>
                <w:t>": "REQUEST_RESPONSE",</w:t>
              </w:r>
            </w:ins>
          </w:p>
          <w:p w14:paraId="3F646AEA" w14:textId="77777777" w:rsidR="008D1028" w:rsidRPr="007C27AD" w:rsidRDefault="008D1028" w:rsidP="00532759">
            <w:pPr>
              <w:pStyle w:val="Code"/>
              <w:rPr>
                <w:ins w:id="451" w:author="Apple" w:date="2024-11-11T09:36:00Z" w16du:dateUtc="2024-11-11T09:36:00Z"/>
              </w:rPr>
            </w:pPr>
            <w:ins w:id="452" w:author="Apple" w:date="2024-11-11T09:36:00Z" w16du:dateUtc="2024-11-11T09:36:00Z">
              <w:r w:rsidRPr="007C27AD">
                <w:lastRenderedPageBreak/>
                <w:t xml:space="preserve">                "</w:t>
              </w:r>
              <w:proofErr w:type="spellStart"/>
              <w:r w:rsidRPr="007C27AD">
                <w:t>custOpName</w:t>
              </w:r>
              <w:proofErr w:type="spellEnd"/>
              <w:r w:rsidRPr="007C27AD">
                <w:t>": "string",</w:t>
              </w:r>
            </w:ins>
          </w:p>
          <w:p w14:paraId="0A666C2D" w14:textId="77777777" w:rsidR="008D1028" w:rsidRPr="007C27AD" w:rsidRDefault="008D1028" w:rsidP="00532759">
            <w:pPr>
              <w:pStyle w:val="Code"/>
              <w:rPr>
                <w:ins w:id="453" w:author="Apple" w:date="2024-11-11T09:36:00Z" w16du:dateUtc="2024-11-11T09:36:00Z"/>
              </w:rPr>
            </w:pPr>
            <w:ins w:id="454" w:author="Apple" w:date="2024-11-11T09:36:00Z" w16du:dateUtc="2024-11-11T09:36:00Z">
              <w:r w:rsidRPr="007C27AD">
                <w:t xml:space="preserve">                "operations": [</w:t>
              </w:r>
            </w:ins>
          </w:p>
          <w:p w14:paraId="1650B3AC" w14:textId="77777777" w:rsidR="008D1028" w:rsidRPr="007C27AD" w:rsidRDefault="008D1028" w:rsidP="00532759">
            <w:pPr>
              <w:pStyle w:val="Code"/>
              <w:rPr>
                <w:ins w:id="455" w:author="Apple" w:date="2024-11-11T09:36:00Z" w16du:dateUtc="2024-11-11T09:36:00Z"/>
              </w:rPr>
            </w:pPr>
            <w:ins w:id="456" w:author="Apple" w:date="2024-11-11T09:36:00Z" w16du:dateUtc="2024-11-11T09:36:00Z">
              <w:r w:rsidRPr="007C27AD">
                <w:t xml:space="preserve">                  "GET"</w:t>
              </w:r>
            </w:ins>
          </w:p>
          <w:p w14:paraId="31097F3D" w14:textId="77777777" w:rsidR="008D1028" w:rsidRPr="007C27AD" w:rsidRDefault="008D1028" w:rsidP="00532759">
            <w:pPr>
              <w:pStyle w:val="Code"/>
              <w:rPr>
                <w:ins w:id="457" w:author="Apple" w:date="2024-11-11T09:36:00Z" w16du:dateUtc="2024-11-11T09:36:00Z"/>
              </w:rPr>
            </w:pPr>
            <w:ins w:id="458" w:author="Apple" w:date="2024-11-11T09:36:00Z" w16du:dateUtc="2024-11-11T09:36:00Z">
              <w:r w:rsidRPr="007C27AD">
                <w:t xml:space="preserve">                ],</w:t>
              </w:r>
            </w:ins>
          </w:p>
          <w:p w14:paraId="54631203" w14:textId="77777777" w:rsidR="008D1028" w:rsidRPr="007C27AD" w:rsidRDefault="008D1028" w:rsidP="00532759">
            <w:pPr>
              <w:pStyle w:val="Code"/>
              <w:rPr>
                <w:ins w:id="459" w:author="Apple" w:date="2024-11-11T09:36:00Z" w16du:dateUtc="2024-11-11T09:36:00Z"/>
              </w:rPr>
            </w:pPr>
            <w:ins w:id="460" w:author="Apple" w:date="2024-11-11T09:36:00Z" w16du:dateUtc="2024-11-11T09:36:00Z">
              <w:r w:rsidRPr="007C27AD">
                <w:t xml:space="preserve">                "description": "string"</w:t>
              </w:r>
            </w:ins>
          </w:p>
          <w:p w14:paraId="77B6E889" w14:textId="77777777" w:rsidR="008D1028" w:rsidRPr="007C27AD" w:rsidRDefault="008D1028" w:rsidP="00532759">
            <w:pPr>
              <w:pStyle w:val="Code"/>
              <w:rPr>
                <w:ins w:id="461" w:author="Apple" w:date="2024-11-11T09:36:00Z" w16du:dateUtc="2024-11-11T09:36:00Z"/>
              </w:rPr>
            </w:pPr>
            <w:ins w:id="462" w:author="Apple" w:date="2024-11-11T09:36:00Z" w16du:dateUtc="2024-11-11T09:36:00Z">
              <w:r w:rsidRPr="007C27AD">
                <w:t xml:space="preserve">              }</w:t>
              </w:r>
            </w:ins>
          </w:p>
          <w:p w14:paraId="3F03BBBE" w14:textId="77777777" w:rsidR="008D1028" w:rsidRPr="007C27AD" w:rsidRDefault="008D1028" w:rsidP="00532759">
            <w:pPr>
              <w:pStyle w:val="Code"/>
              <w:rPr>
                <w:ins w:id="463" w:author="Apple" w:date="2024-11-11T09:36:00Z" w16du:dateUtc="2024-11-11T09:36:00Z"/>
              </w:rPr>
            </w:pPr>
            <w:ins w:id="464" w:author="Apple" w:date="2024-11-11T09:36:00Z" w16du:dateUtc="2024-11-11T09:36:00Z">
              <w:r w:rsidRPr="007C27AD">
                <w:t xml:space="preserve">            ]</w:t>
              </w:r>
            </w:ins>
          </w:p>
          <w:p w14:paraId="0D463820" w14:textId="77777777" w:rsidR="008D1028" w:rsidRPr="007C27AD" w:rsidRDefault="008D1028" w:rsidP="00532759">
            <w:pPr>
              <w:pStyle w:val="Code"/>
              <w:rPr>
                <w:ins w:id="465" w:author="Apple" w:date="2024-11-11T09:36:00Z" w16du:dateUtc="2024-11-11T09:36:00Z"/>
              </w:rPr>
            </w:pPr>
            <w:ins w:id="466" w:author="Apple" w:date="2024-11-11T09:36:00Z" w16du:dateUtc="2024-11-11T09:36:00Z">
              <w:r w:rsidRPr="007C27AD">
                <w:t xml:space="preserve">          }</w:t>
              </w:r>
            </w:ins>
          </w:p>
          <w:p w14:paraId="59E3DDC5" w14:textId="77777777" w:rsidR="008D1028" w:rsidRPr="007C27AD" w:rsidRDefault="008D1028" w:rsidP="00532759">
            <w:pPr>
              <w:pStyle w:val="Code"/>
              <w:rPr>
                <w:ins w:id="467" w:author="Apple" w:date="2024-11-11T09:36:00Z" w16du:dateUtc="2024-11-11T09:36:00Z"/>
              </w:rPr>
            </w:pPr>
            <w:ins w:id="468" w:author="Apple" w:date="2024-11-11T09:36:00Z" w16du:dateUtc="2024-11-11T09:36:00Z">
              <w:r w:rsidRPr="007C27AD">
                <w:t xml:space="preserve">        ],</w:t>
              </w:r>
            </w:ins>
          </w:p>
          <w:p w14:paraId="15BFA69C" w14:textId="77777777" w:rsidR="008D1028" w:rsidRPr="007C27AD" w:rsidRDefault="008D1028" w:rsidP="00532759">
            <w:pPr>
              <w:pStyle w:val="Code"/>
              <w:rPr>
                <w:ins w:id="469" w:author="Apple" w:date="2024-11-11T09:36:00Z" w16du:dateUtc="2024-11-11T09:36:00Z"/>
              </w:rPr>
            </w:pPr>
            <w:ins w:id="470" w:author="Apple" w:date="2024-11-11T09:36:00Z" w16du:dateUtc="2024-11-11T09:36:00Z">
              <w:r w:rsidRPr="007C27AD">
                <w:t xml:space="preserve">        "</w:t>
              </w:r>
              <w:proofErr w:type="spellStart"/>
              <w:r w:rsidRPr="007C27AD">
                <w:t>interfaceDescriptions</w:t>
              </w:r>
              <w:proofErr w:type="spellEnd"/>
              <w:r w:rsidRPr="007C27AD">
                <w:t>": [</w:t>
              </w:r>
            </w:ins>
          </w:p>
          <w:p w14:paraId="7467728E" w14:textId="77777777" w:rsidR="008D1028" w:rsidRPr="007C27AD" w:rsidRDefault="008D1028" w:rsidP="00532759">
            <w:pPr>
              <w:pStyle w:val="Code"/>
              <w:rPr>
                <w:ins w:id="471" w:author="Apple" w:date="2024-11-11T09:36:00Z" w16du:dateUtc="2024-11-11T09:36:00Z"/>
              </w:rPr>
            </w:pPr>
            <w:ins w:id="472" w:author="Apple" w:date="2024-11-11T09:36:00Z" w16du:dateUtc="2024-11-11T09:36:00Z">
              <w:r w:rsidRPr="007C27AD">
                <w:t xml:space="preserve">          {</w:t>
              </w:r>
            </w:ins>
          </w:p>
          <w:p w14:paraId="3FA2A128" w14:textId="77777777" w:rsidR="008D1028" w:rsidRPr="007C27AD" w:rsidRDefault="008D1028" w:rsidP="00532759">
            <w:pPr>
              <w:pStyle w:val="Code"/>
              <w:rPr>
                <w:ins w:id="473" w:author="Apple" w:date="2024-11-11T09:36:00Z" w16du:dateUtc="2024-11-11T09:36:00Z"/>
              </w:rPr>
            </w:pPr>
            <w:ins w:id="474" w:author="Apple" w:date="2024-11-11T09:36:00Z" w16du:dateUtc="2024-11-11T09:36:00Z">
              <w:r w:rsidRPr="007C27AD">
                <w:t xml:space="preserve">            "ipv4Addr": "localhost",</w:t>
              </w:r>
            </w:ins>
          </w:p>
          <w:p w14:paraId="5D0D40D7" w14:textId="77777777" w:rsidR="008D1028" w:rsidRPr="007C27AD" w:rsidRDefault="008D1028" w:rsidP="00532759">
            <w:pPr>
              <w:pStyle w:val="Code"/>
              <w:rPr>
                <w:ins w:id="475" w:author="Apple" w:date="2024-11-11T09:36:00Z" w16du:dateUtc="2024-11-11T09:36:00Z"/>
              </w:rPr>
            </w:pPr>
            <w:ins w:id="476" w:author="Apple" w:date="2024-11-11T09:36:00Z" w16du:dateUtc="2024-11-11T09:36:00Z">
              <w:r w:rsidRPr="007C27AD">
                <w:t xml:space="preserve">            "port": 8089,</w:t>
              </w:r>
            </w:ins>
          </w:p>
          <w:p w14:paraId="607D529E" w14:textId="77777777" w:rsidR="008D1028" w:rsidRPr="007C27AD" w:rsidRDefault="008D1028" w:rsidP="00532759">
            <w:pPr>
              <w:pStyle w:val="Code"/>
              <w:rPr>
                <w:ins w:id="477" w:author="Apple" w:date="2024-11-11T09:36:00Z" w16du:dateUtc="2024-11-11T09:36:00Z"/>
              </w:rPr>
            </w:pPr>
            <w:ins w:id="478" w:author="Apple" w:date="2024-11-11T09:36:00Z" w16du:dateUtc="2024-11-11T09:36:00Z">
              <w:r w:rsidRPr="007C27AD">
                <w:t xml:space="preserve">            "</w:t>
              </w:r>
              <w:proofErr w:type="spellStart"/>
              <w:r w:rsidRPr="007C27AD">
                <w:t>securityMethods</w:t>
              </w:r>
              <w:proofErr w:type="spellEnd"/>
              <w:r w:rsidRPr="007C27AD">
                <w:t>": ["</w:t>
              </w:r>
              <w:proofErr w:type="spellStart"/>
              <w:r w:rsidRPr="007C27AD">
                <w:t>Oauth</w:t>
              </w:r>
              <w:proofErr w:type="spellEnd"/>
              <w:r w:rsidRPr="007C27AD">
                <w:t>"]</w:t>
              </w:r>
            </w:ins>
          </w:p>
          <w:p w14:paraId="42D7616C" w14:textId="77777777" w:rsidR="008D1028" w:rsidRPr="007C27AD" w:rsidRDefault="008D1028" w:rsidP="00532759">
            <w:pPr>
              <w:pStyle w:val="Code"/>
              <w:rPr>
                <w:ins w:id="479" w:author="Apple" w:date="2024-11-11T09:36:00Z" w16du:dateUtc="2024-11-11T09:36:00Z"/>
              </w:rPr>
            </w:pPr>
            <w:ins w:id="480" w:author="Apple" w:date="2024-11-11T09:36:00Z" w16du:dateUtc="2024-11-11T09:36:00Z">
              <w:r w:rsidRPr="007C27AD">
                <w:t xml:space="preserve">          }</w:t>
              </w:r>
            </w:ins>
          </w:p>
          <w:p w14:paraId="5BC146E5" w14:textId="77777777" w:rsidR="008D1028" w:rsidRPr="007C27AD" w:rsidRDefault="008D1028" w:rsidP="00532759">
            <w:pPr>
              <w:pStyle w:val="Code"/>
              <w:rPr>
                <w:ins w:id="481" w:author="Apple" w:date="2024-11-11T09:36:00Z" w16du:dateUtc="2024-11-11T09:36:00Z"/>
              </w:rPr>
            </w:pPr>
            <w:ins w:id="482" w:author="Apple" w:date="2024-11-11T09:36:00Z" w16du:dateUtc="2024-11-11T09:36:00Z">
              <w:r w:rsidRPr="007C27AD">
                <w:t xml:space="preserve">        ],</w:t>
              </w:r>
            </w:ins>
          </w:p>
          <w:p w14:paraId="20C9B727" w14:textId="77777777" w:rsidR="008D1028" w:rsidRPr="007C27AD" w:rsidRDefault="008D1028" w:rsidP="00532759">
            <w:pPr>
              <w:pStyle w:val="Code"/>
              <w:rPr>
                <w:ins w:id="483" w:author="Apple" w:date="2024-11-11T09:36:00Z" w16du:dateUtc="2024-11-11T09:36:00Z"/>
              </w:rPr>
            </w:pPr>
            <w:ins w:id="484" w:author="Apple" w:date="2024-11-11T09:36:00Z" w16du:dateUtc="2024-11-11T09:36:00Z">
              <w:r w:rsidRPr="007C27AD">
                <w:t xml:space="preserve">        "</w:t>
              </w:r>
              <w:proofErr w:type="spellStart"/>
              <w:r w:rsidRPr="007C27AD">
                <w:t>vendorSpecific-</w:t>
              </w:r>
              <w:proofErr w:type="gramStart"/>
              <w:r w:rsidRPr="007C27AD">
                <w:t>urn:etsi</w:t>
              </w:r>
              <w:proofErr w:type="gramEnd"/>
              <w:r w:rsidRPr="007C27AD">
                <w:t>:mec:capifext:transport-info</w:t>
              </w:r>
              <w:proofErr w:type="spellEnd"/>
              <w:r w:rsidRPr="007C27AD">
                <w:t>": {</w:t>
              </w:r>
            </w:ins>
          </w:p>
          <w:p w14:paraId="75842596" w14:textId="77777777" w:rsidR="008D1028" w:rsidRPr="007C27AD" w:rsidRDefault="008D1028" w:rsidP="00532759">
            <w:pPr>
              <w:pStyle w:val="Code"/>
              <w:rPr>
                <w:ins w:id="485" w:author="Apple" w:date="2024-11-11T09:36:00Z" w16du:dateUtc="2024-11-11T09:36:00Z"/>
              </w:rPr>
            </w:pPr>
            <w:ins w:id="486" w:author="Apple" w:date="2024-11-11T09:36:00Z" w16du:dateUtc="2024-11-11T09:36:00Z">
              <w:r w:rsidRPr="007C27AD">
                <w:t xml:space="preserve">            "name": "trasport1",</w:t>
              </w:r>
            </w:ins>
          </w:p>
          <w:p w14:paraId="69A2E433" w14:textId="77777777" w:rsidR="008D1028" w:rsidRPr="007C27AD" w:rsidRDefault="008D1028" w:rsidP="00532759">
            <w:pPr>
              <w:pStyle w:val="Code"/>
              <w:rPr>
                <w:ins w:id="487" w:author="Apple" w:date="2024-11-11T09:36:00Z" w16du:dateUtc="2024-11-11T09:36:00Z"/>
              </w:rPr>
            </w:pPr>
            <w:ins w:id="488" w:author="Apple" w:date="2024-11-11T09:36:00Z" w16du:dateUtc="2024-11-11T09:36:00Z">
              <w:r w:rsidRPr="007C27AD">
                <w:t xml:space="preserve">            "description": "Transport Info 1",</w:t>
              </w:r>
            </w:ins>
          </w:p>
          <w:p w14:paraId="29196A58" w14:textId="77777777" w:rsidR="008D1028" w:rsidRPr="007C27AD" w:rsidRDefault="008D1028" w:rsidP="00532759">
            <w:pPr>
              <w:pStyle w:val="Code"/>
              <w:rPr>
                <w:ins w:id="489" w:author="Apple" w:date="2024-11-11T09:36:00Z" w16du:dateUtc="2024-11-11T09:36:00Z"/>
              </w:rPr>
            </w:pPr>
            <w:ins w:id="490" w:author="Apple" w:date="2024-11-11T09:36:00Z" w16du:dateUtc="2024-11-11T09:36:00Z">
              <w:r w:rsidRPr="007C27AD">
                <w:t xml:space="preserve">            "type": "REST_HTTP",</w:t>
              </w:r>
            </w:ins>
          </w:p>
          <w:p w14:paraId="4F11886F" w14:textId="77777777" w:rsidR="008D1028" w:rsidRPr="007C27AD" w:rsidRDefault="008D1028" w:rsidP="00532759">
            <w:pPr>
              <w:pStyle w:val="Code"/>
              <w:rPr>
                <w:ins w:id="491" w:author="Apple" w:date="2024-11-11T09:36:00Z" w16du:dateUtc="2024-11-11T09:36:00Z"/>
              </w:rPr>
            </w:pPr>
            <w:ins w:id="492" w:author="Apple" w:date="2024-11-11T09:36:00Z" w16du:dateUtc="2024-11-11T09:36:00Z">
              <w:r w:rsidRPr="007C27AD">
                <w:t xml:space="preserve">            "protocol": "HTTP",</w:t>
              </w:r>
            </w:ins>
          </w:p>
          <w:p w14:paraId="6EABFBB0" w14:textId="77777777" w:rsidR="008D1028" w:rsidRPr="007C27AD" w:rsidRDefault="008D1028" w:rsidP="00532759">
            <w:pPr>
              <w:pStyle w:val="Code"/>
              <w:rPr>
                <w:ins w:id="493" w:author="Apple" w:date="2024-11-11T09:36:00Z" w16du:dateUtc="2024-11-11T09:36:00Z"/>
              </w:rPr>
            </w:pPr>
            <w:ins w:id="494" w:author="Apple" w:date="2024-11-11T09:36:00Z" w16du:dateUtc="2024-11-11T09:36:00Z">
              <w:r w:rsidRPr="007C27AD">
                <w:t xml:space="preserve">            "version": "2",</w:t>
              </w:r>
            </w:ins>
          </w:p>
          <w:p w14:paraId="56E38852" w14:textId="77777777" w:rsidR="008D1028" w:rsidRPr="007C27AD" w:rsidRDefault="008D1028" w:rsidP="00532759">
            <w:pPr>
              <w:pStyle w:val="Code"/>
              <w:rPr>
                <w:ins w:id="495" w:author="Apple" w:date="2024-11-11T09:36:00Z" w16du:dateUtc="2024-11-11T09:36:00Z"/>
              </w:rPr>
            </w:pPr>
            <w:ins w:id="496" w:author="Apple" w:date="2024-11-11T09:36:00Z" w16du:dateUtc="2024-11-11T09:36:00Z">
              <w:r w:rsidRPr="007C27AD">
                <w:t xml:space="preserve">            "security": {</w:t>
              </w:r>
            </w:ins>
          </w:p>
          <w:p w14:paraId="71F19584" w14:textId="77777777" w:rsidR="008D1028" w:rsidRPr="007C27AD" w:rsidRDefault="008D1028" w:rsidP="00532759">
            <w:pPr>
              <w:pStyle w:val="Code"/>
              <w:rPr>
                <w:ins w:id="497" w:author="Apple" w:date="2024-11-11T09:36:00Z" w16du:dateUtc="2024-11-11T09:36:00Z"/>
              </w:rPr>
            </w:pPr>
            <w:ins w:id="498" w:author="Apple" w:date="2024-11-11T09:36:00Z" w16du:dateUtc="2024-11-11T09:36:00Z">
              <w:r w:rsidRPr="007C27AD">
                <w:t xml:space="preserve">                "</w:t>
              </w:r>
              <w:proofErr w:type="spellStart"/>
              <w:r w:rsidRPr="007C27AD">
                <w:t>grantTypes</w:t>
              </w:r>
              <w:proofErr w:type="spellEnd"/>
              <w:r w:rsidRPr="007C27AD">
                <w:t>": "OAUTH2_CLIENT_CREDENTIALS",</w:t>
              </w:r>
            </w:ins>
          </w:p>
          <w:p w14:paraId="5C01E016" w14:textId="2773C076" w:rsidR="008D1028" w:rsidRPr="007C27AD" w:rsidRDefault="008D1028" w:rsidP="00532759">
            <w:pPr>
              <w:pStyle w:val="Code"/>
              <w:rPr>
                <w:ins w:id="499" w:author="Apple" w:date="2024-11-11T09:36:00Z" w16du:dateUtc="2024-11-11T09:36:00Z"/>
              </w:rPr>
            </w:pPr>
            <w:ins w:id="500" w:author="Apple" w:date="2024-11-11T09:36:00Z" w16du:dateUtc="2024-11-11T09:36:00Z">
              <w:r w:rsidRPr="007C27AD">
                <w:t xml:space="preserve">                "</w:t>
              </w:r>
              <w:proofErr w:type="spellStart"/>
              <w:r w:rsidRPr="007C27AD">
                <w:t>tokenEndpoint</w:t>
              </w:r>
              <w:proofErr w:type="spellEnd"/>
              <w:r w:rsidRPr="007C27AD">
                <w:t>": "https://token-endpoint</w:t>
              </w:r>
            </w:ins>
            <w:ins w:id="501" w:author="Apple r1" w:date="2024-11-20T14:03:00Z" w16du:dateUtc="2024-11-20T19:03:00Z">
              <w:r w:rsidR="00477FA9">
                <w:t>.exam</w:t>
              </w:r>
            </w:ins>
            <w:ins w:id="502" w:author="Apple r1" w:date="2024-11-20T14:04:00Z" w16du:dateUtc="2024-11-20T19:04:00Z">
              <w:r w:rsidR="00477FA9">
                <w:t>ple.com</w:t>
              </w:r>
            </w:ins>
            <w:ins w:id="503" w:author="Apple" w:date="2024-11-11T09:36:00Z" w16du:dateUtc="2024-11-11T09:36:00Z">
              <w:r w:rsidRPr="007C27AD">
                <w:t>/"</w:t>
              </w:r>
            </w:ins>
          </w:p>
          <w:p w14:paraId="4EFEA4DA" w14:textId="77777777" w:rsidR="008D1028" w:rsidRPr="007C27AD" w:rsidRDefault="008D1028" w:rsidP="00532759">
            <w:pPr>
              <w:pStyle w:val="Code"/>
              <w:rPr>
                <w:ins w:id="504" w:author="Apple" w:date="2024-11-11T09:36:00Z" w16du:dateUtc="2024-11-11T09:36:00Z"/>
              </w:rPr>
            </w:pPr>
            <w:ins w:id="505" w:author="Apple" w:date="2024-11-11T09:36:00Z" w16du:dateUtc="2024-11-11T09:36:00Z">
              <w:r w:rsidRPr="007C27AD">
                <w:t xml:space="preserve">            }</w:t>
              </w:r>
            </w:ins>
          </w:p>
          <w:p w14:paraId="1A071883" w14:textId="77777777" w:rsidR="008D1028" w:rsidRPr="007C27AD" w:rsidRDefault="008D1028" w:rsidP="00532759">
            <w:pPr>
              <w:pStyle w:val="Code"/>
              <w:rPr>
                <w:ins w:id="506" w:author="Apple" w:date="2024-11-11T09:36:00Z" w16du:dateUtc="2024-11-11T09:36:00Z"/>
              </w:rPr>
            </w:pPr>
          </w:p>
          <w:p w14:paraId="1D4420D9" w14:textId="77777777" w:rsidR="008D1028" w:rsidRPr="007C27AD" w:rsidRDefault="008D1028" w:rsidP="00532759">
            <w:pPr>
              <w:pStyle w:val="Code"/>
              <w:rPr>
                <w:ins w:id="507" w:author="Apple" w:date="2024-11-11T09:36:00Z" w16du:dateUtc="2024-11-11T09:36:00Z"/>
              </w:rPr>
            </w:pPr>
            <w:ins w:id="508" w:author="Apple" w:date="2024-11-11T09:36:00Z" w16du:dateUtc="2024-11-11T09:36:00Z">
              <w:r w:rsidRPr="007C27AD">
                <w:t xml:space="preserve">        }</w:t>
              </w:r>
            </w:ins>
          </w:p>
          <w:p w14:paraId="59ACF4B4" w14:textId="77777777" w:rsidR="008D1028" w:rsidRPr="007C27AD" w:rsidRDefault="008D1028" w:rsidP="00532759">
            <w:pPr>
              <w:pStyle w:val="Code"/>
              <w:rPr>
                <w:ins w:id="509" w:author="Apple" w:date="2024-11-11T09:36:00Z" w16du:dateUtc="2024-11-11T09:36:00Z"/>
              </w:rPr>
            </w:pPr>
            <w:ins w:id="510" w:author="Apple" w:date="2024-11-11T09:36:00Z" w16du:dateUtc="2024-11-11T09:36:00Z">
              <w:r w:rsidRPr="007C27AD">
                <w:t xml:space="preserve">      }</w:t>
              </w:r>
            </w:ins>
          </w:p>
          <w:p w14:paraId="5B348F5B" w14:textId="77777777" w:rsidR="008D1028" w:rsidRPr="007C27AD" w:rsidRDefault="008D1028" w:rsidP="00532759">
            <w:pPr>
              <w:pStyle w:val="Code"/>
              <w:rPr>
                <w:ins w:id="511" w:author="Apple" w:date="2024-11-11T09:36:00Z" w16du:dateUtc="2024-11-11T09:36:00Z"/>
              </w:rPr>
            </w:pPr>
            <w:ins w:id="512" w:author="Apple" w:date="2024-11-11T09:36:00Z" w16du:dateUtc="2024-11-11T09:36:00Z">
              <w:r w:rsidRPr="007C27AD">
                <w:t xml:space="preserve">    ],</w:t>
              </w:r>
            </w:ins>
          </w:p>
          <w:p w14:paraId="0A6C7A77" w14:textId="77777777" w:rsidR="008D1028" w:rsidRPr="007C27AD" w:rsidRDefault="008D1028" w:rsidP="00532759">
            <w:pPr>
              <w:pStyle w:val="Code"/>
              <w:rPr>
                <w:ins w:id="513" w:author="Apple" w:date="2024-11-11T09:36:00Z" w16du:dateUtc="2024-11-11T09:36:00Z"/>
              </w:rPr>
            </w:pPr>
            <w:ins w:id="514" w:author="Apple" w:date="2024-11-11T09:36:00Z" w16du:dateUtc="2024-11-11T09:36:00Z">
              <w:r w:rsidRPr="007C27AD">
                <w:t xml:space="preserve">    "</w:t>
              </w:r>
              <w:proofErr w:type="spellStart"/>
              <w:r w:rsidRPr="007C27AD">
                <w:t>vendorSpecific-</w:t>
              </w:r>
              <w:proofErr w:type="gramStart"/>
              <w:r w:rsidRPr="007C27AD">
                <w:t>urn:etsi</w:t>
              </w:r>
              <w:proofErr w:type="gramEnd"/>
              <w:r w:rsidRPr="007C27AD">
                <w:t>:mec:capifext:service-info</w:t>
              </w:r>
              <w:proofErr w:type="spellEnd"/>
              <w:r w:rsidRPr="007C27AD">
                <w:t>": {</w:t>
              </w:r>
            </w:ins>
          </w:p>
          <w:p w14:paraId="7EA2E9FD" w14:textId="77777777" w:rsidR="008D1028" w:rsidRPr="007C27AD" w:rsidRDefault="008D1028" w:rsidP="00532759">
            <w:pPr>
              <w:pStyle w:val="Code"/>
              <w:rPr>
                <w:ins w:id="515" w:author="Apple" w:date="2024-11-11T09:36:00Z" w16du:dateUtc="2024-11-11T09:36:00Z"/>
              </w:rPr>
            </w:pPr>
            <w:ins w:id="516" w:author="Apple" w:date="2024-11-11T09:36:00Z" w16du:dateUtc="2024-11-11T09:36:00Z">
              <w:r w:rsidRPr="007C27AD">
                <w:t xml:space="preserve">        "serializer": "JSON",</w:t>
              </w:r>
            </w:ins>
          </w:p>
          <w:p w14:paraId="4AF7890B" w14:textId="77777777" w:rsidR="008D1028" w:rsidRPr="007C27AD" w:rsidRDefault="008D1028" w:rsidP="00532759">
            <w:pPr>
              <w:pStyle w:val="Code"/>
              <w:rPr>
                <w:ins w:id="517" w:author="Apple" w:date="2024-11-11T09:36:00Z" w16du:dateUtc="2024-11-11T09:36:00Z"/>
              </w:rPr>
            </w:pPr>
            <w:ins w:id="518" w:author="Apple" w:date="2024-11-11T09:36:00Z" w16du:dateUtc="2024-11-11T09:36:00Z">
              <w:r w:rsidRPr="007C27AD">
                <w:t xml:space="preserve">        "state": "ACTIVE",</w:t>
              </w:r>
            </w:ins>
          </w:p>
          <w:p w14:paraId="155147AF" w14:textId="77777777" w:rsidR="008D1028" w:rsidRPr="007C27AD" w:rsidRDefault="008D1028" w:rsidP="00532759">
            <w:pPr>
              <w:pStyle w:val="Code"/>
              <w:rPr>
                <w:ins w:id="519" w:author="Apple" w:date="2024-11-11T09:36:00Z" w16du:dateUtc="2024-11-11T09:36:00Z"/>
              </w:rPr>
            </w:pPr>
            <w:ins w:id="520" w:author="Apple" w:date="2024-11-11T09:36:00Z" w16du:dateUtc="2024-11-11T09:36:00Z">
              <w:r w:rsidRPr="007C27AD">
                <w:t xml:space="preserve">        "</w:t>
              </w:r>
              <w:proofErr w:type="spellStart"/>
              <w:r w:rsidRPr="007C27AD">
                <w:t>scopeOfLocality</w:t>
              </w:r>
              <w:proofErr w:type="spellEnd"/>
              <w:r w:rsidRPr="007C27AD">
                <w:t>": "MEC_SYSTEM",</w:t>
              </w:r>
            </w:ins>
          </w:p>
          <w:p w14:paraId="6A37D27F" w14:textId="77777777" w:rsidR="008D1028" w:rsidRPr="007C27AD" w:rsidRDefault="008D1028" w:rsidP="00532759">
            <w:pPr>
              <w:pStyle w:val="Code"/>
              <w:rPr>
                <w:ins w:id="521" w:author="Apple" w:date="2024-11-11T09:36:00Z" w16du:dateUtc="2024-11-11T09:36:00Z"/>
              </w:rPr>
            </w:pPr>
            <w:ins w:id="522" w:author="Apple" w:date="2024-11-11T09:36:00Z" w16du:dateUtc="2024-11-11T09:36:00Z">
              <w:r w:rsidRPr="007C27AD">
                <w:t xml:space="preserve">        "</w:t>
              </w:r>
              <w:proofErr w:type="spellStart"/>
              <w:r w:rsidRPr="007C27AD">
                <w:t>consumedLocalOnly</w:t>
              </w:r>
              <w:proofErr w:type="spellEnd"/>
              <w:r w:rsidRPr="007C27AD">
                <w:t>": "True",</w:t>
              </w:r>
            </w:ins>
          </w:p>
          <w:p w14:paraId="7A934EBD" w14:textId="77777777" w:rsidR="008D1028" w:rsidRPr="007C27AD" w:rsidRDefault="008D1028" w:rsidP="00532759">
            <w:pPr>
              <w:pStyle w:val="Code"/>
              <w:rPr>
                <w:ins w:id="523" w:author="Apple" w:date="2024-11-11T09:36:00Z" w16du:dateUtc="2024-11-11T09:36:00Z"/>
              </w:rPr>
            </w:pPr>
            <w:ins w:id="524" w:author="Apple" w:date="2024-11-11T09:36:00Z" w16du:dateUtc="2024-11-11T09:36:00Z">
              <w:r w:rsidRPr="007C27AD">
                <w:t xml:space="preserve">        "</w:t>
              </w:r>
              <w:proofErr w:type="spellStart"/>
              <w:r w:rsidRPr="007C27AD">
                <w:t>isLocal</w:t>
              </w:r>
              <w:proofErr w:type="spellEnd"/>
              <w:r w:rsidRPr="007C27AD">
                <w:t>": "True",</w:t>
              </w:r>
            </w:ins>
          </w:p>
          <w:p w14:paraId="0040AB7D" w14:textId="77777777" w:rsidR="008D1028" w:rsidRPr="007C27AD" w:rsidRDefault="008D1028" w:rsidP="00532759">
            <w:pPr>
              <w:pStyle w:val="Code"/>
              <w:rPr>
                <w:ins w:id="525" w:author="Apple" w:date="2024-11-11T09:36:00Z" w16du:dateUtc="2024-11-11T09:36:00Z"/>
              </w:rPr>
            </w:pPr>
            <w:ins w:id="526" w:author="Apple" w:date="2024-11-11T09:36:00Z" w16du:dateUtc="2024-11-11T09:36:00Z">
              <w:r w:rsidRPr="007C27AD">
                <w:t xml:space="preserve">        "category": {</w:t>
              </w:r>
            </w:ins>
          </w:p>
          <w:p w14:paraId="4BFF936E" w14:textId="3B5CD319" w:rsidR="008D1028" w:rsidRPr="007C27AD" w:rsidRDefault="008D1028" w:rsidP="00532759">
            <w:pPr>
              <w:pStyle w:val="Code"/>
              <w:rPr>
                <w:ins w:id="527" w:author="Apple" w:date="2024-11-11T09:36:00Z" w16du:dateUtc="2024-11-11T09:36:00Z"/>
              </w:rPr>
            </w:pPr>
            <w:ins w:id="528" w:author="Apple" w:date="2024-11-11T09:36:00Z" w16du:dateUtc="2024-11-11T09:36:00Z">
              <w:r w:rsidRPr="007C27AD">
                <w:t xml:space="preserve">            "</w:t>
              </w:r>
              <w:proofErr w:type="spellStart"/>
              <w:r w:rsidRPr="007C27AD">
                <w:t>href</w:t>
              </w:r>
              <w:proofErr w:type="spellEnd"/>
              <w:r w:rsidRPr="007C27AD">
                <w:t>": "https://location.</w:t>
              </w:r>
            </w:ins>
            <w:ins w:id="529" w:author="Apple r1" w:date="2024-11-20T14:03:00Z" w16du:dateUtc="2024-11-20T19:03:00Z">
              <w:r w:rsidR="00477FA9">
                <w:t>example.</w:t>
              </w:r>
            </w:ins>
            <w:ins w:id="530" w:author="Apple" w:date="2024-11-11T09:36:00Z" w16du:dateUtc="2024-11-11T09:36:00Z">
              <w:r w:rsidRPr="007C27AD">
                <w:t>com",</w:t>
              </w:r>
            </w:ins>
          </w:p>
          <w:p w14:paraId="26C7C592" w14:textId="4D93B5C1" w:rsidR="008D1028" w:rsidRPr="007C27AD" w:rsidRDefault="008D1028" w:rsidP="00532759">
            <w:pPr>
              <w:pStyle w:val="Code"/>
              <w:rPr>
                <w:ins w:id="531" w:author="Apple" w:date="2024-11-11T09:36:00Z" w16du:dateUtc="2024-11-11T09:36:00Z"/>
              </w:rPr>
            </w:pPr>
            <w:ins w:id="532" w:author="Apple" w:date="2024-11-11T09:36:00Z" w16du:dateUtc="2024-11-11T09:36:00Z">
              <w:r w:rsidRPr="007C27AD">
                <w:t xml:space="preserve">            "id": "</w:t>
              </w:r>
            </w:ins>
            <w:ins w:id="533" w:author="Apple r1" w:date="2024-11-20T12:02:00Z" w16du:dateUtc="2024-11-20T17:02:00Z">
              <w:r w:rsidR="00F46CF7">
                <w:t>L</w:t>
              </w:r>
            </w:ins>
            <w:ins w:id="534" w:author="Apple" w:date="2024-11-11T09:36:00Z" w16du:dateUtc="2024-11-11T09:36:00Z">
              <w:r w:rsidRPr="007C27AD">
                <w:t>ocation",</w:t>
              </w:r>
            </w:ins>
          </w:p>
          <w:p w14:paraId="58F33566" w14:textId="77777777" w:rsidR="008D1028" w:rsidRPr="007C27AD" w:rsidRDefault="008D1028" w:rsidP="00532759">
            <w:pPr>
              <w:pStyle w:val="Code"/>
              <w:rPr>
                <w:ins w:id="535" w:author="Apple" w:date="2024-11-11T09:36:00Z" w16du:dateUtc="2024-11-11T09:36:00Z"/>
              </w:rPr>
            </w:pPr>
            <w:ins w:id="536" w:author="Apple" w:date="2024-11-11T09:36:00Z" w16du:dateUtc="2024-11-11T09:36:00Z">
              <w:r w:rsidRPr="007C27AD">
                <w:t xml:space="preserve">            "name": "Location",</w:t>
              </w:r>
            </w:ins>
          </w:p>
          <w:p w14:paraId="05546F36" w14:textId="77777777" w:rsidR="008D1028" w:rsidRPr="007C27AD" w:rsidRDefault="008D1028" w:rsidP="00532759">
            <w:pPr>
              <w:pStyle w:val="Code"/>
              <w:rPr>
                <w:ins w:id="537" w:author="Apple" w:date="2024-11-11T09:36:00Z" w16du:dateUtc="2024-11-11T09:36:00Z"/>
              </w:rPr>
            </w:pPr>
            <w:ins w:id="538" w:author="Apple" w:date="2024-11-11T09:36:00Z" w16du:dateUtc="2024-11-11T09:36:00Z">
              <w:r w:rsidRPr="007C27AD">
                <w:t xml:space="preserve">            "version": "1.0"</w:t>
              </w:r>
            </w:ins>
          </w:p>
          <w:p w14:paraId="133B2657" w14:textId="77777777" w:rsidR="008D1028" w:rsidRPr="007C27AD" w:rsidRDefault="008D1028" w:rsidP="00532759">
            <w:pPr>
              <w:pStyle w:val="Code"/>
              <w:rPr>
                <w:ins w:id="539" w:author="Apple" w:date="2024-11-11T09:36:00Z" w16du:dateUtc="2024-11-11T09:36:00Z"/>
              </w:rPr>
            </w:pPr>
            <w:ins w:id="540" w:author="Apple" w:date="2024-11-11T09:36:00Z" w16du:dateUtc="2024-11-11T09:36:00Z">
              <w:r w:rsidRPr="007C27AD">
                <w:t xml:space="preserve">        }</w:t>
              </w:r>
            </w:ins>
          </w:p>
          <w:p w14:paraId="5F3A822A" w14:textId="77777777" w:rsidR="008D1028" w:rsidRPr="007C27AD" w:rsidRDefault="008D1028" w:rsidP="00532759">
            <w:pPr>
              <w:pStyle w:val="Code"/>
              <w:rPr>
                <w:ins w:id="541" w:author="Apple" w:date="2024-11-11T09:36:00Z" w16du:dateUtc="2024-11-11T09:36:00Z"/>
              </w:rPr>
            </w:pPr>
            <w:ins w:id="542" w:author="Apple" w:date="2024-11-11T09:36:00Z" w16du:dateUtc="2024-11-11T09:36:00Z">
              <w:r w:rsidRPr="007C27AD">
                <w:t xml:space="preserve">    },</w:t>
              </w:r>
            </w:ins>
          </w:p>
          <w:p w14:paraId="62A065B0" w14:textId="77777777" w:rsidR="008D1028" w:rsidRDefault="008D1028" w:rsidP="00532759">
            <w:pPr>
              <w:pStyle w:val="Code"/>
              <w:rPr>
                <w:ins w:id="543" w:author="Apple" w:date="2024-11-11T09:36:00Z" w16du:dateUtc="2024-11-11T09:36:00Z"/>
              </w:rPr>
            </w:pPr>
            <w:ins w:id="544" w:author="Apple" w:date="2024-11-11T09:36:00Z" w16du:dateUtc="2024-11-11T09:36:00Z">
              <w:r>
                <w:t xml:space="preserve">    "description": "Hello </w:t>
              </w:r>
              <w:proofErr w:type="spellStart"/>
              <w:r>
                <w:t>api</w:t>
              </w:r>
              <w:proofErr w:type="spellEnd"/>
              <w:r>
                <w:t xml:space="preserve"> services",</w:t>
              </w:r>
            </w:ins>
          </w:p>
          <w:p w14:paraId="3E6A0860" w14:textId="5D6C8AE1" w:rsidR="008D1028" w:rsidRDefault="008D1028" w:rsidP="00532759">
            <w:pPr>
              <w:pStyle w:val="Code"/>
              <w:rPr>
                <w:ins w:id="545" w:author="Apple" w:date="2024-11-11T09:36:00Z" w16du:dateUtc="2024-11-11T09:36:00Z"/>
              </w:rPr>
            </w:pPr>
            <w:ins w:id="546" w:author="Apple" w:date="2024-11-11T09:36:00Z" w16du:dateUtc="2024-11-11T09:36:00Z">
              <w:r>
                <w:t xml:space="preserve">    "</w:t>
              </w:r>
              <w:proofErr w:type="spellStart"/>
              <w:r>
                <w:t>supportedFeatures</w:t>
              </w:r>
              <w:proofErr w:type="spellEnd"/>
              <w:r>
                <w:t>": "</w:t>
              </w:r>
            </w:ins>
            <w:ins w:id="547" w:author="Apple r1" w:date="2024-11-20T16:11:00Z" w16du:dateUtc="2024-11-20T21:11:00Z">
              <w:r w:rsidR="00F605C1">
                <w:t>4</w:t>
              </w:r>
            </w:ins>
            <w:ins w:id="548" w:author="Apple" w:date="2024-11-11T09:36:00Z" w16du:dateUtc="2024-11-11T09:36:00Z">
              <w:r>
                <w:t>",</w:t>
              </w:r>
            </w:ins>
          </w:p>
          <w:p w14:paraId="04D012E3" w14:textId="1857BCFE" w:rsidR="008D1028" w:rsidRDefault="008D1028" w:rsidP="00532759">
            <w:pPr>
              <w:pStyle w:val="Code"/>
              <w:rPr>
                <w:ins w:id="549" w:author="Apple" w:date="2024-11-11T09:36:00Z" w16du:dateUtc="2024-11-11T09:36:00Z"/>
              </w:rPr>
            </w:pPr>
            <w:ins w:id="550" w:author="Apple" w:date="2024-11-11T09:36:00Z" w16du:dateUtc="2024-11-11T09:36:00Z">
              <w:r>
                <w:t xml:space="preserve">    "</w:t>
              </w:r>
              <w:proofErr w:type="spellStart"/>
              <w:r>
                <w:t>apiProvName</w:t>
              </w:r>
              <w:proofErr w:type="spellEnd"/>
              <w:r>
                <w:t>": "</w:t>
              </w:r>
            </w:ins>
            <w:ins w:id="551" w:author="Apple r1" w:date="2024-11-20T11:37:00Z" w16du:dateUtc="2024-11-20T16:37:00Z">
              <w:r w:rsidR="00BE59E5">
                <w:t>OCF_MEC</w:t>
              </w:r>
            </w:ins>
            <w:ins w:id="552" w:author="Apple" w:date="2024-11-11T09:36:00Z" w16du:dateUtc="2024-11-11T09:36:00Z">
              <w:r>
                <w:t>"</w:t>
              </w:r>
            </w:ins>
          </w:p>
          <w:p w14:paraId="3D7130EF" w14:textId="77777777" w:rsidR="008D1028" w:rsidRDefault="008D1028" w:rsidP="00532759">
            <w:pPr>
              <w:pStyle w:val="Code"/>
              <w:rPr>
                <w:ins w:id="553" w:author="Apple" w:date="2024-11-11T09:36:00Z" w16du:dateUtc="2024-11-11T09:36:00Z"/>
              </w:rPr>
            </w:pPr>
            <w:ins w:id="554" w:author="Apple" w:date="2024-11-11T09:36:00Z" w16du:dateUtc="2024-11-11T09:36:00Z">
              <w:r>
                <w:t xml:space="preserve">  }</w:t>
              </w:r>
            </w:ins>
          </w:p>
        </w:tc>
      </w:tr>
    </w:tbl>
    <w:p w14:paraId="50CF5AEA" w14:textId="77777777" w:rsidR="008D1028" w:rsidRDefault="008D1028" w:rsidP="008D1028">
      <w:pPr>
        <w:rPr>
          <w:ins w:id="555" w:author="Apple" w:date="2024-11-11T09:36:00Z" w16du:dateUtc="2024-11-11T09:36:00Z"/>
          <w:lang w:eastAsia="zh-CN"/>
        </w:rPr>
      </w:pPr>
    </w:p>
    <w:p w14:paraId="3DDFAF48" w14:textId="7DBD3BAC" w:rsidR="008D1028" w:rsidRDefault="008D1028" w:rsidP="008D1028">
      <w:pPr>
        <w:rPr>
          <w:ins w:id="556" w:author="Apple" w:date="2024-11-11T09:36:00Z" w16du:dateUtc="2024-11-11T09:36:00Z"/>
          <w:lang w:eastAsia="zh-CN"/>
        </w:rPr>
      </w:pPr>
      <w:ins w:id="557" w:author="Apple" w:date="2024-11-11T09:36:00Z" w16du:dateUtc="2024-11-11T09:36:00Z">
        <w:r>
          <w:rPr>
            <w:lang w:eastAsia="zh-CN"/>
          </w:rPr>
          <w:t xml:space="preserve">The next example in Table </w:t>
        </w:r>
        <w:r>
          <w:t xml:space="preserve">6.X.4-5 </w:t>
        </w:r>
        <w:r>
          <w:rPr>
            <w:lang w:eastAsia="zh-CN"/>
          </w:rPr>
          <w:t xml:space="preserve">shows how to query CAPIF using </w:t>
        </w:r>
        <w:r w:rsidRPr="00BF183E">
          <w:rPr>
            <w:rFonts w:ascii="Courier New" w:hAnsi="Courier New" w:cs="Courier New"/>
            <w:lang w:eastAsia="zh-CN"/>
          </w:rPr>
          <w:t>transport-info</w:t>
        </w:r>
        <w:r>
          <w:rPr>
            <w:lang w:eastAsia="zh-CN"/>
          </w:rPr>
          <w:t xml:space="preserve"> to query for APIs which </w:t>
        </w:r>
        <w:r w:rsidRPr="00BF183E">
          <w:rPr>
            <w:rFonts w:ascii="Courier New" w:eastAsia="Courier New" w:hAnsi="Courier New" w:cs="Courier New"/>
            <w:color w:val="000000" w:themeColor="text1"/>
            <w:szCs w:val="18"/>
          </w:rPr>
          <w:t>vend-spec-type</w:t>
        </w:r>
        <w:r>
          <w:rPr>
            <w:lang w:eastAsia="zh-CN"/>
          </w:rPr>
          <w:t xml:space="preserve"> is </w:t>
        </w:r>
      </w:ins>
      <w:ins w:id="558" w:author="Apple r1" w:date="2024-11-20T15:09:00Z" w16du:dateUtc="2024-11-20T20:09:00Z">
        <w:r w:rsidR="00BF183E">
          <w:rPr>
            <w:lang w:eastAsia="zh-CN"/>
          </w:rPr>
          <w:t>“</w:t>
        </w:r>
        <w:r w:rsidR="00BF183E" w:rsidRPr="00F605C1">
          <w:rPr>
            <w:rFonts w:ascii="Courier New" w:hAnsi="Courier New" w:cs="Courier New"/>
            <w:lang w:eastAsia="zh-CN"/>
          </w:rPr>
          <w:t>REST_HTTP</w:t>
        </w:r>
        <w:r w:rsidR="00BF183E">
          <w:rPr>
            <w:lang w:eastAsia="zh-CN"/>
          </w:rPr>
          <w:t>”</w:t>
        </w:r>
      </w:ins>
      <w:ins w:id="559" w:author="Apple" w:date="2024-11-11T09:36:00Z" w16du:dateUtc="2024-11-11T09:36:00Z">
        <w:r>
          <w:rPr>
            <w:lang w:eastAsia="zh-CN"/>
          </w:rPr>
          <w:t>.</w:t>
        </w:r>
      </w:ins>
    </w:p>
    <w:p w14:paraId="495422B1" w14:textId="77777777" w:rsidR="008D1028" w:rsidRPr="001535CC" w:rsidRDefault="008D1028" w:rsidP="008D1028">
      <w:pPr>
        <w:pStyle w:val="TH"/>
        <w:rPr>
          <w:ins w:id="560" w:author="Apple" w:date="2024-11-11T09:36:00Z" w16du:dateUtc="2024-11-11T09:36:00Z"/>
          <w:rFonts w:eastAsia="Arial" w:cs="Arial"/>
          <w:bCs/>
          <w:color w:val="000000" w:themeColor="text1"/>
        </w:rPr>
      </w:pPr>
      <w:ins w:id="561" w:author="Apple" w:date="2024-11-11T09:36:00Z" w16du:dateUtc="2024-11-11T09:36:00Z">
        <w:r w:rsidRPr="001535CC">
          <w:rPr>
            <w:rFonts w:eastAsia="Arial" w:cs="Arial"/>
            <w:bCs/>
            <w:color w:val="000000" w:themeColor="text1"/>
          </w:rPr>
          <w:t xml:space="preserve">Table </w:t>
        </w:r>
        <w:r>
          <w:t>6.X.4-5</w:t>
        </w:r>
        <w:r w:rsidRPr="001535CC">
          <w:rPr>
            <w:rFonts w:eastAsia="Arial" w:cs="Arial"/>
            <w:bCs/>
            <w:color w:val="000000" w:themeColor="text1"/>
          </w:rPr>
          <w:t xml:space="preserve">: Discover APIs </w:t>
        </w:r>
        <w:r>
          <w:rPr>
            <w:rFonts w:eastAsia="Arial" w:cs="Arial"/>
            <w:bCs/>
            <w:color w:val="000000" w:themeColor="text1"/>
          </w:rPr>
          <w:t>with vendor specific query parameters</w:t>
        </w:r>
        <w:r w:rsidRPr="008668A1">
          <w:rPr>
            <w:rFonts w:eastAsia="Arial" w:cs="Arial"/>
            <w:bCs/>
            <w:color w:val="000000" w:themeColor="text1"/>
          </w:rPr>
          <w:t xml:space="preserve"> (</w:t>
        </w:r>
        <w:r>
          <w:rPr>
            <w:rFonts w:eastAsia="Arial" w:cs="Arial"/>
            <w:bCs/>
            <w:color w:val="000000" w:themeColor="text1"/>
          </w:rPr>
          <w:t xml:space="preserve">OCF example for </w:t>
        </w:r>
        <w:r w:rsidRPr="000B14AF">
          <w:rPr>
            <w:rFonts w:eastAsia="Arial" w:cs="Arial"/>
            <w:bCs/>
            <w:color w:val="000000" w:themeColor="text1"/>
          </w:rPr>
          <w:t>transport-info</w:t>
        </w:r>
        <w:r w:rsidRPr="008668A1">
          <w:rPr>
            <w:rFonts w:eastAsia="Arial" w:cs="Arial"/>
            <w:bCs/>
            <w:color w:val="000000" w:themeColor="text1"/>
          </w:rPr>
          <w:t>)</w:t>
        </w:r>
      </w:ins>
    </w:p>
    <w:tbl>
      <w:tblPr>
        <w:tblStyle w:val="TableGrid"/>
        <w:tblW w:w="0" w:type="auto"/>
        <w:tblLayout w:type="fixed"/>
        <w:tblLook w:val="06A0" w:firstRow="1" w:lastRow="0" w:firstColumn="1" w:lastColumn="0" w:noHBand="1" w:noVBand="1"/>
      </w:tblPr>
      <w:tblGrid>
        <w:gridCol w:w="9630"/>
      </w:tblGrid>
      <w:tr w:rsidR="008D1028" w14:paraId="2351D0E3" w14:textId="77777777" w:rsidTr="00532759">
        <w:trPr>
          <w:trHeight w:val="300"/>
          <w:ins w:id="562" w:author="Apple" w:date="2024-11-11T09:36:00Z"/>
        </w:trPr>
        <w:tc>
          <w:tcPr>
            <w:tcW w:w="9630" w:type="dxa"/>
          </w:tcPr>
          <w:p w14:paraId="3BC3A95B" w14:textId="77777777" w:rsidR="008D1028" w:rsidRDefault="008D1028" w:rsidP="00532759">
            <w:pPr>
              <w:pStyle w:val="Code"/>
              <w:rPr>
                <w:ins w:id="563" w:author="Apple" w:date="2024-11-11T09:36:00Z" w16du:dateUtc="2024-11-11T09:36:00Z"/>
                <w:rFonts w:eastAsia="Courier New" w:cs="Courier New"/>
                <w:color w:val="000000" w:themeColor="text1"/>
                <w:szCs w:val="18"/>
              </w:rPr>
            </w:pPr>
            <w:ins w:id="564" w:author="Apple" w:date="2024-11-11T09:36:00Z" w16du:dateUtc="2024-11-11T09:36:00Z">
              <w:r w:rsidRPr="7745AA34">
                <w:rPr>
                  <w:rFonts w:eastAsia="Courier New" w:cs="Courier New"/>
                  <w:color w:val="000000" w:themeColor="text1"/>
                  <w:szCs w:val="18"/>
                </w:rPr>
                <w:t xml:space="preserve">HTTP GET </w:t>
              </w:r>
              <w:r w:rsidRPr="00B96F0D">
                <w:rPr>
                  <w:rFonts w:eastAsia="Courier New" w:cs="Courier New"/>
                  <w:color w:val="000000" w:themeColor="text1"/>
                  <w:szCs w:val="18"/>
                </w:rPr>
                <w:t>https://capif.mobilesandbox.cloud:37211</w:t>
              </w:r>
              <w:r w:rsidRPr="7745AA34">
                <w:rPr>
                  <w:rFonts w:eastAsia="Courier New" w:cs="Courier New"/>
                  <w:color w:val="000000" w:themeColor="text1"/>
                  <w:szCs w:val="18"/>
                </w:rPr>
                <w:t>/service-apis/v1/allServiceAPIs?</w:t>
              </w:r>
              <w:r>
                <w:rPr>
                  <w:rFonts w:eastAsia="Courier New" w:cs="Courier New"/>
                  <w:color w:val="000000" w:themeColor="text1"/>
                  <w:szCs w:val="18"/>
                </w:rPr>
                <w:br/>
                <w:t xml:space="preserve">    </w:t>
              </w:r>
              <w:proofErr w:type="spellStart"/>
              <w:r w:rsidRPr="7745AA34">
                <w:rPr>
                  <w:rFonts w:eastAsia="Courier New" w:cs="Courier New"/>
                  <w:color w:val="000000" w:themeColor="text1"/>
                  <w:szCs w:val="18"/>
                </w:rPr>
                <w:t>api</w:t>
              </w:r>
              <w:proofErr w:type="spellEnd"/>
              <w:r w:rsidRPr="7745AA34">
                <w:rPr>
                  <w:rFonts w:eastAsia="Courier New" w:cs="Courier New"/>
                  <w:color w:val="000000" w:themeColor="text1"/>
                  <w:szCs w:val="18"/>
                </w:rPr>
                <w:t>-invoker-id=</w:t>
              </w:r>
              <w:r w:rsidRPr="007075EE">
                <w:t>INVd4d70e16c52bace2b8f40ed6f6badS</w:t>
              </w:r>
              <w:r w:rsidRPr="000B14AF">
                <w:rPr>
                  <w:rFonts w:eastAsia="Courier New" w:cs="Courier New"/>
                  <w:color w:val="000000" w:themeColor="text1"/>
                  <w:szCs w:val="18"/>
                </w:rPr>
                <w:t>&amp;</w:t>
              </w:r>
            </w:ins>
          </w:p>
          <w:p w14:paraId="5C44E5B8" w14:textId="399545E6" w:rsidR="008D1028" w:rsidRDefault="008D1028" w:rsidP="00532759">
            <w:pPr>
              <w:pStyle w:val="Code"/>
              <w:rPr>
                <w:ins w:id="565" w:author="Apple" w:date="2024-11-11T09:36:00Z" w16du:dateUtc="2024-11-11T09:36:00Z"/>
                <w:rFonts w:eastAsia="Courier New" w:cs="Courier New"/>
                <w:color w:val="000000" w:themeColor="text1"/>
                <w:szCs w:val="18"/>
              </w:rPr>
            </w:pPr>
            <w:ins w:id="566" w:author="Apple" w:date="2024-11-11T09:36:00Z" w16du:dateUtc="2024-11-11T09:36:00Z">
              <w:r>
                <w:rPr>
                  <w:rFonts w:eastAsia="Courier New" w:cs="Courier New"/>
                  <w:color w:val="000000" w:themeColor="text1"/>
                  <w:szCs w:val="18"/>
                </w:rPr>
                <w:t xml:space="preserve">    </w:t>
              </w:r>
              <w:proofErr w:type="gramStart"/>
              <w:r w:rsidRPr="000B14AF">
                <w:rPr>
                  <w:rFonts w:eastAsia="Courier New" w:cs="Courier New"/>
                  <w:color w:val="000000" w:themeColor="text1"/>
                  <w:szCs w:val="18"/>
                </w:rPr>
                <w:t>supported-features</w:t>
              </w:r>
              <w:proofErr w:type="gramEnd"/>
              <w:r w:rsidRPr="000B14AF">
                <w:rPr>
                  <w:rFonts w:eastAsia="Courier New" w:cs="Courier New"/>
                  <w:color w:val="000000" w:themeColor="text1"/>
                  <w:szCs w:val="18"/>
                </w:rPr>
                <w:t>=</w:t>
              </w:r>
            </w:ins>
            <w:ins w:id="567" w:author="Apple r1" w:date="2024-11-20T15:07:00Z" w16du:dateUtc="2024-11-20T20:07:00Z">
              <w:r w:rsidR="00BF183E">
                <w:rPr>
                  <w:rFonts w:eastAsia="Courier New" w:cs="Courier New"/>
                  <w:color w:val="000000" w:themeColor="text1"/>
                  <w:szCs w:val="18"/>
                </w:rPr>
                <w:t>4</w:t>
              </w:r>
            </w:ins>
            <w:ins w:id="568" w:author="Apple" w:date="2024-11-11T09:36:00Z" w16du:dateUtc="2024-11-11T09:36:00Z">
              <w:r w:rsidRPr="000B14AF">
                <w:rPr>
                  <w:rFonts w:eastAsia="Courier New" w:cs="Courier New"/>
                  <w:color w:val="000000" w:themeColor="text1"/>
                  <w:szCs w:val="18"/>
                </w:rPr>
                <w:t>&amp;</w:t>
              </w:r>
            </w:ins>
          </w:p>
          <w:p w14:paraId="5A2D9FA1" w14:textId="77777777" w:rsidR="008D1028" w:rsidRDefault="008D1028" w:rsidP="00532759">
            <w:pPr>
              <w:pStyle w:val="Code"/>
              <w:rPr>
                <w:ins w:id="569" w:author="Apple" w:date="2024-11-11T09:36:00Z" w16du:dateUtc="2024-11-11T09:36:00Z"/>
                <w:rFonts w:eastAsia="Courier New" w:cs="Courier New"/>
                <w:color w:val="000000" w:themeColor="text1"/>
                <w:szCs w:val="18"/>
              </w:rPr>
            </w:pPr>
            <w:ins w:id="570" w:author="Apple" w:date="2024-11-11T09:36:00Z" w16du:dateUtc="2024-11-11T09:36:00Z">
              <w:r>
                <w:rPr>
                  <w:rFonts w:eastAsia="Courier New" w:cs="Courier New"/>
                  <w:color w:val="000000" w:themeColor="text1"/>
                  <w:szCs w:val="18"/>
                </w:rPr>
                <w:t xml:space="preserve">    </w:t>
              </w:r>
              <w:r w:rsidRPr="000B14AF">
                <w:rPr>
                  <w:rFonts w:eastAsia="Courier New" w:cs="Courier New"/>
                  <w:color w:val="000000" w:themeColor="text1"/>
                  <w:szCs w:val="18"/>
                </w:rPr>
                <w:t>vend-spec-type</w:t>
              </w:r>
              <w:proofErr w:type="gramStart"/>
              <w:r w:rsidRPr="000B14AF">
                <w:rPr>
                  <w:rFonts w:eastAsia="Courier New" w:cs="Courier New"/>
                  <w:color w:val="000000" w:themeColor="text1"/>
                  <w:szCs w:val="18"/>
                </w:rPr>
                <w:t>={</w:t>
              </w:r>
              <w:proofErr w:type="gramEnd"/>
              <w:r w:rsidRPr="000B14AF">
                <w:rPr>
                  <w:rFonts w:eastAsia="Courier New" w:cs="Courier New"/>
                  <w:color w:val="000000" w:themeColor="text1"/>
                  <w:szCs w:val="18"/>
                </w:rPr>
                <w:t>"target": "/</w:t>
              </w:r>
              <w:proofErr w:type="spellStart"/>
              <w:r w:rsidRPr="000B14AF">
                <w:rPr>
                  <w:rFonts w:eastAsia="Courier New" w:cs="Courier New"/>
                  <w:color w:val="000000" w:themeColor="text1"/>
                  <w:szCs w:val="18"/>
                </w:rPr>
                <w:t>vendorSpecific-urn:etsi:mec:capifext:transport-info</w:t>
              </w:r>
              <w:proofErr w:type="spellEnd"/>
              <w:r w:rsidRPr="000B14AF">
                <w:rPr>
                  <w:rFonts w:eastAsia="Courier New" w:cs="Courier New"/>
                  <w:color w:val="000000" w:themeColor="text1"/>
                  <w:szCs w:val="18"/>
                </w:rPr>
                <w:t>", "value": "</w:t>
              </w:r>
              <w:r>
                <w:rPr>
                  <w:rFonts w:eastAsia="Courier New" w:cs="Courier New"/>
                  <w:color w:val="000000" w:themeColor="text1"/>
                  <w:szCs w:val="18"/>
                </w:rPr>
                <w:t>REST_HTTP</w:t>
              </w:r>
              <w:r w:rsidRPr="000B14AF">
                <w:rPr>
                  <w:rFonts w:eastAsia="Courier New" w:cs="Courier New"/>
                  <w:color w:val="000000" w:themeColor="text1"/>
                  <w:szCs w:val="18"/>
                </w:rPr>
                <w:t>"}</w:t>
              </w:r>
            </w:ins>
          </w:p>
        </w:tc>
      </w:tr>
    </w:tbl>
    <w:p w14:paraId="14C74F70" w14:textId="77777777" w:rsidR="008D1028" w:rsidRDefault="008D1028" w:rsidP="008D1028">
      <w:pPr>
        <w:rPr>
          <w:ins w:id="571" w:author="Apple" w:date="2024-11-11T09:36:00Z" w16du:dateUtc="2024-11-11T09:36:00Z"/>
          <w:lang w:eastAsia="zh-CN"/>
        </w:rPr>
      </w:pPr>
    </w:p>
    <w:p w14:paraId="3D3F2D4A" w14:textId="6DDAD458" w:rsidR="008D1028" w:rsidRDefault="008D1028" w:rsidP="008D1028">
      <w:pPr>
        <w:rPr>
          <w:ins w:id="572" w:author="Apple" w:date="2024-11-11T09:36:00Z" w16du:dateUtc="2024-11-11T09:36:00Z"/>
          <w:lang w:eastAsia="zh-CN"/>
        </w:rPr>
      </w:pPr>
      <w:ins w:id="573" w:author="Apple" w:date="2024-11-11T09:36:00Z" w16du:dateUtc="2024-11-11T09:36:00Z">
        <w:r>
          <w:rPr>
            <w:lang w:eastAsia="zh-CN"/>
          </w:rPr>
          <w:t xml:space="preserve">Similarly, the next example in Table </w:t>
        </w:r>
        <w:r>
          <w:t xml:space="preserve">6.X.4-6 </w:t>
        </w:r>
        <w:r>
          <w:rPr>
            <w:lang w:eastAsia="zh-CN"/>
          </w:rPr>
          <w:t xml:space="preserve">shows how to query CAPIF for APIs that contains </w:t>
        </w:r>
        <w:r w:rsidRPr="00BF183E">
          <w:rPr>
            <w:rFonts w:ascii="Courier New" w:hAnsi="Courier New" w:cs="Courier New"/>
            <w:lang w:eastAsia="zh-CN"/>
          </w:rPr>
          <w:t>service-info</w:t>
        </w:r>
        <w:r>
          <w:rPr>
            <w:lang w:eastAsia="zh-CN"/>
          </w:rPr>
          <w:t xml:space="preserve"> which </w:t>
        </w:r>
        <w:r w:rsidRPr="00BF183E">
          <w:rPr>
            <w:rFonts w:ascii="Courier New" w:eastAsia="Courier New" w:hAnsi="Courier New" w:cs="Courier New"/>
            <w:color w:val="000000" w:themeColor="text1"/>
            <w:szCs w:val="18"/>
          </w:rPr>
          <w:t>vend-spec-state</w:t>
        </w:r>
        <w:r>
          <w:rPr>
            <w:lang w:eastAsia="zh-CN"/>
          </w:rPr>
          <w:t xml:space="preserve"> is </w:t>
        </w:r>
      </w:ins>
      <w:ins w:id="574" w:author="Apple r1" w:date="2024-11-20T15:08:00Z" w16du:dateUtc="2024-11-20T20:08:00Z">
        <w:r w:rsidR="00BF183E">
          <w:rPr>
            <w:lang w:eastAsia="zh-CN"/>
          </w:rPr>
          <w:t>“</w:t>
        </w:r>
        <w:r w:rsidR="00BF183E" w:rsidRPr="00BF183E">
          <w:rPr>
            <w:rFonts w:ascii="Courier New" w:hAnsi="Courier New" w:cs="Courier New"/>
            <w:lang w:eastAsia="zh-CN"/>
          </w:rPr>
          <w:t>ACTIVE</w:t>
        </w:r>
        <w:r w:rsidR="00BF183E">
          <w:rPr>
            <w:lang w:eastAsia="zh-CN"/>
          </w:rPr>
          <w:t>”</w:t>
        </w:r>
      </w:ins>
      <w:ins w:id="575" w:author="Apple" w:date="2024-11-11T09:36:00Z" w16du:dateUtc="2024-11-11T09:36:00Z">
        <w:r>
          <w:rPr>
            <w:lang w:eastAsia="zh-CN"/>
          </w:rPr>
          <w:t>.</w:t>
        </w:r>
      </w:ins>
    </w:p>
    <w:p w14:paraId="3BB9532A" w14:textId="77777777" w:rsidR="008D1028" w:rsidRPr="001535CC" w:rsidRDefault="008D1028" w:rsidP="008D1028">
      <w:pPr>
        <w:pStyle w:val="TH"/>
        <w:rPr>
          <w:ins w:id="576" w:author="Apple" w:date="2024-11-11T09:36:00Z" w16du:dateUtc="2024-11-11T09:36:00Z"/>
          <w:rFonts w:eastAsia="Arial" w:cs="Arial"/>
          <w:bCs/>
          <w:color w:val="000000" w:themeColor="text1"/>
        </w:rPr>
      </w:pPr>
      <w:ins w:id="577" w:author="Apple" w:date="2024-11-11T09:36:00Z" w16du:dateUtc="2024-11-11T09:36:00Z">
        <w:r w:rsidRPr="001535CC">
          <w:rPr>
            <w:rFonts w:eastAsia="Arial" w:cs="Arial"/>
            <w:bCs/>
            <w:color w:val="000000" w:themeColor="text1"/>
          </w:rPr>
          <w:t xml:space="preserve">Table </w:t>
        </w:r>
        <w:r>
          <w:t>6.X.4-6</w:t>
        </w:r>
        <w:r w:rsidRPr="001535CC">
          <w:rPr>
            <w:rFonts w:eastAsia="Arial" w:cs="Arial"/>
            <w:bCs/>
            <w:color w:val="000000" w:themeColor="text1"/>
          </w:rPr>
          <w:t xml:space="preserve">: Discover APIs </w:t>
        </w:r>
        <w:r>
          <w:rPr>
            <w:rFonts w:eastAsia="Arial" w:cs="Arial"/>
            <w:bCs/>
            <w:color w:val="000000" w:themeColor="text1"/>
          </w:rPr>
          <w:t>with vendor specific query parameters</w:t>
        </w:r>
        <w:r w:rsidRPr="008668A1">
          <w:rPr>
            <w:rFonts w:eastAsia="Arial" w:cs="Arial"/>
            <w:bCs/>
            <w:color w:val="000000" w:themeColor="text1"/>
          </w:rPr>
          <w:t xml:space="preserve"> (</w:t>
        </w:r>
        <w:r>
          <w:rPr>
            <w:rFonts w:eastAsia="Arial" w:cs="Arial"/>
            <w:bCs/>
            <w:color w:val="000000" w:themeColor="text1"/>
          </w:rPr>
          <w:t xml:space="preserve">OCF example for </w:t>
        </w:r>
        <w:r w:rsidRPr="000B14AF">
          <w:rPr>
            <w:rFonts w:eastAsia="Arial" w:cs="Arial"/>
            <w:bCs/>
            <w:color w:val="000000" w:themeColor="text1"/>
          </w:rPr>
          <w:t>service-info</w:t>
        </w:r>
        <w:r w:rsidRPr="008668A1">
          <w:rPr>
            <w:rFonts w:eastAsia="Arial" w:cs="Arial"/>
            <w:bCs/>
            <w:color w:val="000000" w:themeColor="text1"/>
          </w:rPr>
          <w:t>)</w:t>
        </w:r>
      </w:ins>
    </w:p>
    <w:tbl>
      <w:tblPr>
        <w:tblStyle w:val="TableGrid"/>
        <w:tblW w:w="0" w:type="auto"/>
        <w:tblLayout w:type="fixed"/>
        <w:tblLook w:val="06A0" w:firstRow="1" w:lastRow="0" w:firstColumn="1" w:lastColumn="0" w:noHBand="1" w:noVBand="1"/>
      </w:tblPr>
      <w:tblGrid>
        <w:gridCol w:w="9630"/>
      </w:tblGrid>
      <w:tr w:rsidR="008D1028" w14:paraId="1E0CEE3B" w14:textId="77777777" w:rsidTr="00532759">
        <w:trPr>
          <w:trHeight w:val="300"/>
          <w:ins w:id="578" w:author="Apple" w:date="2024-11-11T09:36:00Z"/>
        </w:trPr>
        <w:tc>
          <w:tcPr>
            <w:tcW w:w="9630" w:type="dxa"/>
          </w:tcPr>
          <w:p w14:paraId="4FB83F95" w14:textId="77777777" w:rsidR="008D1028" w:rsidRDefault="008D1028" w:rsidP="00532759">
            <w:pPr>
              <w:pStyle w:val="Code"/>
              <w:rPr>
                <w:ins w:id="579" w:author="Apple" w:date="2024-11-11T09:36:00Z" w16du:dateUtc="2024-11-11T09:36:00Z"/>
                <w:rFonts w:eastAsia="Courier New" w:cs="Courier New"/>
                <w:color w:val="000000" w:themeColor="text1"/>
                <w:szCs w:val="18"/>
              </w:rPr>
            </w:pPr>
            <w:ins w:id="580" w:author="Apple" w:date="2024-11-11T09:36:00Z" w16du:dateUtc="2024-11-11T09:36:00Z">
              <w:r w:rsidRPr="7745AA34">
                <w:rPr>
                  <w:rFonts w:eastAsia="Courier New" w:cs="Courier New"/>
                  <w:color w:val="000000" w:themeColor="text1"/>
                  <w:szCs w:val="18"/>
                </w:rPr>
                <w:t xml:space="preserve">HTTP GET </w:t>
              </w:r>
              <w:r w:rsidRPr="00B96F0D">
                <w:rPr>
                  <w:rFonts w:eastAsia="Courier New" w:cs="Courier New"/>
                  <w:color w:val="000000" w:themeColor="text1"/>
                  <w:szCs w:val="18"/>
                </w:rPr>
                <w:t>https://capif.mobilesandbox.cloud:37211</w:t>
              </w:r>
              <w:r w:rsidRPr="7745AA34">
                <w:rPr>
                  <w:rFonts w:eastAsia="Courier New" w:cs="Courier New"/>
                  <w:color w:val="000000" w:themeColor="text1"/>
                  <w:szCs w:val="18"/>
                </w:rPr>
                <w:t>/service-apis/v1/allServiceAPIs?</w:t>
              </w:r>
              <w:r>
                <w:rPr>
                  <w:rFonts w:eastAsia="Courier New" w:cs="Courier New"/>
                  <w:color w:val="000000" w:themeColor="text1"/>
                  <w:szCs w:val="18"/>
                </w:rPr>
                <w:br/>
                <w:t xml:space="preserve">    </w:t>
              </w:r>
              <w:proofErr w:type="spellStart"/>
              <w:r w:rsidRPr="7745AA34">
                <w:rPr>
                  <w:rFonts w:eastAsia="Courier New" w:cs="Courier New"/>
                  <w:color w:val="000000" w:themeColor="text1"/>
                  <w:szCs w:val="18"/>
                </w:rPr>
                <w:t>api</w:t>
              </w:r>
              <w:proofErr w:type="spellEnd"/>
              <w:r w:rsidRPr="7745AA34">
                <w:rPr>
                  <w:rFonts w:eastAsia="Courier New" w:cs="Courier New"/>
                  <w:color w:val="000000" w:themeColor="text1"/>
                  <w:szCs w:val="18"/>
                </w:rPr>
                <w:t>-invoker-id=</w:t>
              </w:r>
              <w:r w:rsidRPr="007075EE">
                <w:t>INVd4d70e16c52bace2b8f40ed6f6badS</w:t>
              </w:r>
              <w:r w:rsidRPr="000B14AF">
                <w:rPr>
                  <w:rFonts w:eastAsia="Courier New" w:cs="Courier New"/>
                  <w:color w:val="000000" w:themeColor="text1"/>
                  <w:szCs w:val="18"/>
                </w:rPr>
                <w:t>&amp;</w:t>
              </w:r>
            </w:ins>
          </w:p>
          <w:p w14:paraId="6A6C2259" w14:textId="774EEF87" w:rsidR="008D1028" w:rsidRDefault="008D1028" w:rsidP="00532759">
            <w:pPr>
              <w:pStyle w:val="Code"/>
              <w:rPr>
                <w:ins w:id="581" w:author="Apple" w:date="2024-11-11T09:36:00Z" w16du:dateUtc="2024-11-11T09:36:00Z"/>
                <w:rFonts w:eastAsia="Courier New" w:cs="Courier New"/>
                <w:color w:val="000000" w:themeColor="text1"/>
                <w:szCs w:val="18"/>
              </w:rPr>
            </w:pPr>
            <w:ins w:id="582" w:author="Apple" w:date="2024-11-11T09:36:00Z" w16du:dateUtc="2024-11-11T09:36:00Z">
              <w:r>
                <w:rPr>
                  <w:rFonts w:eastAsia="Courier New" w:cs="Courier New"/>
                  <w:color w:val="000000" w:themeColor="text1"/>
                  <w:szCs w:val="18"/>
                </w:rPr>
                <w:lastRenderedPageBreak/>
                <w:t xml:space="preserve">    </w:t>
              </w:r>
              <w:proofErr w:type="gramStart"/>
              <w:r w:rsidRPr="000B14AF">
                <w:rPr>
                  <w:rFonts w:eastAsia="Courier New" w:cs="Courier New"/>
                  <w:color w:val="000000" w:themeColor="text1"/>
                  <w:szCs w:val="18"/>
                </w:rPr>
                <w:t>supported-features</w:t>
              </w:r>
              <w:proofErr w:type="gramEnd"/>
              <w:r w:rsidRPr="000B14AF">
                <w:rPr>
                  <w:rFonts w:eastAsia="Courier New" w:cs="Courier New"/>
                  <w:color w:val="000000" w:themeColor="text1"/>
                  <w:szCs w:val="18"/>
                </w:rPr>
                <w:t>=</w:t>
              </w:r>
            </w:ins>
            <w:ins w:id="583" w:author="Apple r1" w:date="2024-11-20T15:07:00Z" w16du:dateUtc="2024-11-20T20:07:00Z">
              <w:r w:rsidR="00BF183E">
                <w:rPr>
                  <w:rFonts w:eastAsia="Courier New" w:cs="Courier New"/>
                  <w:color w:val="000000" w:themeColor="text1"/>
                  <w:szCs w:val="18"/>
                </w:rPr>
                <w:t>4</w:t>
              </w:r>
            </w:ins>
            <w:ins w:id="584" w:author="Apple" w:date="2024-11-11T09:36:00Z" w16du:dateUtc="2024-11-11T09:36:00Z">
              <w:r w:rsidRPr="000B14AF">
                <w:rPr>
                  <w:rFonts w:eastAsia="Courier New" w:cs="Courier New"/>
                  <w:color w:val="000000" w:themeColor="text1"/>
                  <w:szCs w:val="18"/>
                </w:rPr>
                <w:t>&amp;</w:t>
              </w:r>
            </w:ins>
          </w:p>
          <w:p w14:paraId="516EADC3" w14:textId="77777777" w:rsidR="008D1028" w:rsidRDefault="008D1028" w:rsidP="00532759">
            <w:pPr>
              <w:pStyle w:val="Code"/>
              <w:rPr>
                <w:ins w:id="585" w:author="Apple" w:date="2024-11-11T09:36:00Z" w16du:dateUtc="2024-11-11T09:36:00Z"/>
                <w:rFonts w:eastAsia="Courier New" w:cs="Courier New"/>
                <w:color w:val="000000" w:themeColor="text1"/>
                <w:szCs w:val="18"/>
              </w:rPr>
            </w:pPr>
            <w:ins w:id="586" w:author="Apple" w:date="2024-11-11T09:36:00Z" w16du:dateUtc="2024-11-11T09:36:00Z">
              <w:r>
                <w:rPr>
                  <w:rFonts w:eastAsia="Courier New" w:cs="Courier New"/>
                  <w:color w:val="000000" w:themeColor="text1"/>
                  <w:szCs w:val="18"/>
                </w:rPr>
                <w:t xml:space="preserve">    </w:t>
              </w:r>
              <w:r w:rsidRPr="000B14AF">
                <w:rPr>
                  <w:rFonts w:eastAsia="Courier New" w:cs="Courier New"/>
                  <w:color w:val="000000" w:themeColor="text1"/>
                  <w:szCs w:val="18"/>
                </w:rPr>
                <w:t>vend-spec-</w:t>
              </w:r>
              <w:r>
                <w:rPr>
                  <w:rFonts w:eastAsia="Courier New" w:cs="Courier New"/>
                  <w:color w:val="000000" w:themeColor="text1"/>
                  <w:szCs w:val="18"/>
                </w:rPr>
                <w:t>state</w:t>
              </w:r>
              <w:proofErr w:type="gramStart"/>
              <w:r w:rsidRPr="000B14AF">
                <w:rPr>
                  <w:rFonts w:eastAsia="Courier New" w:cs="Courier New"/>
                  <w:color w:val="000000" w:themeColor="text1"/>
                  <w:szCs w:val="18"/>
                </w:rPr>
                <w:t>={</w:t>
              </w:r>
              <w:proofErr w:type="gramEnd"/>
              <w:r w:rsidRPr="000B14AF">
                <w:rPr>
                  <w:rFonts w:eastAsia="Courier New" w:cs="Courier New"/>
                  <w:color w:val="000000" w:themeColor="text1"/>
                  <w:szCs w:val="18"/>
                </w:rPr>
                <w:t>"target": "/</w:t>
              </w:r>
              <w:proofErr w:type="spellStart"/>
              <w:r w:rsidRPr="000B14AF">
                <w:rPr>
                  <w:rFonts w:eastAsia="Courier New" w:cs="Courier New"/>
                  <w:color w:val="000000" w:themeColor="text1"/>
                  <w:szCs w:val="18"/>
                </w:rPr>
                <w:t>vendorSpecific-urn:etsi:mec:capifext:</w:t>
              </w:r>
              <w:r>
                <w:rPr>
                  <w:rFonts w:eastAsia="Courier New" w:cs="Courier New"/>
                  <w:color w:val="000000" w:themeColor="text1"/>
                  <w:szCs w:val="18"/>
                </w:rPr>
                <w:t>service</w:t>
              </w:r>
              <w:r w:rsidRPr="000B14AF">
                <w:rPr>
                  <w:rFonts w:eastAsia="Courier New" w:cs="Courier New"/>
                  <w:color w:val="000000" w:themeColor="text1"/>
                  <w:szCs w:val="18"/>
                </w:rPr>
                <w:t>-info</w:t>
              </w:r>
              <w:proofErr w:type="spellEnd"/>
              <w:r w:rsidRPr="000B14AF">
                <w:rPr>
                  <w:rFonts w:eastAsia="Courier New" w:cs="Courier New"/>
                  <w:color w:val="000000" w:themeColor="text1"/>
                  <w:szCs w:val="18"/>
                </w:rPr>
                <w:t>", "value": "</w:t>
              </w:r>
              <w:r>
                <w:rPr>
                  <w:rFonts w:eastAsia="Courier New" w:cs="Courier New"/>
                  <w:color w:val="000000" w:themeColor="text1"/>
                  <w:szCs w:val="18"/>
                </w:rPr>
                <w:t>ACTIVE</w:t>
              </w:r>
              <w:r w:rsidRPr="000B14AF">
                <w:rPr>
                  <w:rFonts w:eastAsia="Courier New" w:cs="Courier New"/>
                  <w:color w:val="000000" w:themeColor="text1"/>
                  <w:szCs w:val="18"/>
                </w:rPr>
                <w:t>"}</w:t>
              </w:r>
            </w:ins>
          </w:p>
        </w:tc>
      </w:tr>
    </w:tbl>
    <w:p w14:paraId="37578F05" w14:textId="77777777" w:rsidR="007C27AD" w:rsidRDefault="007C27AD" w:rsidP="007C27AD">
      <w:pPr>
        <w:rPr>
          <w:lang w:eastAsia="zh-CN"/>
        </w:rPr>
      </w:pPr>
    </w:p>
    <w:p w14:paraId="117BAB40" w14:textId="77777777" w:rsidR="006F27A1" w:rsidRPr="006E0909" w:rsidRDefault="006F27A1" w:rsidP="002E0A1D"/>
    <w:p w14:paraId="6B38AD88" w14:textId="7967EA4C" w:rsidR="00C21836" w:rsidRPr="00DF3037" w:rsidRDefault="00C21836" w:rsidP="00DF30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F551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F5515">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DF3037">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E859E4" w14:textId="77777777" w:rsidR="00C615AF" w:rsidRDefault="00C615AF">
      <w:r>
        <w:separator/>
      </w:r>
    </w:p>
  </w:endnote>
  <w:endnote w:type="continuationSeparator" w:id="0">
    <w:p w14:paraId="492B5F47" w14:textId="77777777" w:rsidR="00C615AF" w:rsidRDefault="00C61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E96D69" w14:textId="77777777" w:rsidR="00C615AF" w:rsidRDefault="00C615AF">
      <w:r>
        <w:separator/>
      </w:r>
    </w:p>
  </w:footnote>
  <w:footnote w:type="continuationSeparator" w:id="0">
    <w:p w14:paraId="4516D1E3" w14:textId="77777777" w:rsidR="00C615AF" w:rsidRDefault="00C61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635AF5"/>
    <w:multiLevelType w:val="hybridMultilevel"/>
    <w:tmpl w:val="0276B8C6"/>
    <w:lvl w:ilvl="0" w:tplc="FEFA7734">
      <w:start w:val="1"/>
      <w:numFmt w:val="bullet"/>
      <w:lvlText w:val="-"/>
      <w:lvlJc w:val="left"/>
      <w:pPr>
        <w:ind w:left="720" w:hanging="360"/>
      </w:pPr>
      <w:rPr>
        <w:rFonts w:ascii="Aptos" w:hAnsi="Aptos" w:hint="default"/>
      </w:rPr>
    </w:lvl>
    <w:lvl w:ilvl="1" w:tplc="6422C1B4">
      <w:start w:val="1"/>
      <w:numFmt w:val="bullet"/>
      <w:lvlText w:val="o"/>
      <w:lvlJc w:val="left"/>
      <w:pPr>
        <w:ind w:left="1440" w:hanging="360"/>
      </w:pPr>
      <w:rPr>
        <w:rFonts w:ascii="Courier New" w:hAnsi="Courier New" w:hint="default"/>
      </w:rPr>
    </w:lvl>
    <w:lvl w:ilvl="2" w:tplc="BF3E50F4">
      <w:start w:val="1"/>
      <w:numFmt w:val="bullet"/>
      <w:lvlText w:val=""/>
      <w:lvlJc w:val="left"/>
      <w:pPr>
        <w:ind w:left="2160" w:hanging="360"/>
      </w:pPr>
      <w:rPr>
        <w:rFonts w:ascii="Wingdings" w:hAnsi="Wingdings" w:hint="default"/>
      </w:rPr>
    </w:lvl>
    <w:lvl w:ilvl="3" w:tplc="356CF54E">
      <w:start w:val="1"/>
      <w:numFmt w:val="bullet"/>
      <w:lvlText w:val=""/>
      <w:lvlJc w:val="left"/>
      <w:pPr>
        <w:ind w:left="2880" w:hanging="360"/>
      </w:pPr>
      <w:rPr>
        <w:rFonts w:ascii="Symbol" w:hAnsi="Symbol" w:hint="default"/>
      </w:rPr>
    </w:lvl>
    <w:lvl w:ilvl="4" w:tplc="6D9ED18C">
      <w:start w:val="1"/>
      <w:numFmt w:val="bullet"/>
      <w:lvlText w:val="o"/>
      <w:lvlJc w:val="left"/>
      <w:pPr>
        <w:ind w:left="3600" w:hanging="360"/>
      </w:pPr>
      <w:rPr>
        <w:rFonts w:ascii="Courier New" w:hAnsi="Courier New" w:hint="default"/>
      </w:rPr>
    </w:lvl>
    <w:lvl w:ilvl="5" w:tplc="A2B451BC">
      <w:start w:val="1"/>
      <w:numFmt w:val="bullet"/>
      <w:lvlText w:val=""/>
      <w:lvlJc w:val="left"/>
      <w:pPr>
        <w:ind w:left="4320" w:hanging="360"/>
      </w:pPr>
      <w:rPr>
        <w:rFonts w:ascii="Wingdings" w:hAnsi="Wingdings" w:hint="default"/>
      </w:rPr>
    </w:lvl>
    <w:lvl w:ilvl="6" w:tplc="071E595E">
      <w:start w:val="1"/>
      <w:numFmt w:val="bullet"/>
      <w:lvlText w:val=""/>
      <w:lvlJc w:val="left"/>
      <w:pPr>
        <w:ind w:left="5040" w:hanging="360"/>
      </w:pPr>
      <w:rPr>
        <w:rFonts w:ascii="Symbol" w:hAnsi="Symbol" w:hint="default"/>
      </w:rPr>
    </w:lvl>
    <w:lvl w:ilvl="7" w:tplc="F70E73BA">
      <w:start w:val="1"/>
      <w:numFmt w:val="bullet"/>
      <w:lvlText w:val="o"/>
      <w:lvlJc w:val="left"/>
      <w:pPr>
        <w:ind w:left="5760" w:hanging="360"/>
      </w:pPr>
      <w:rPr>
        <w:rFonts w:ascii="Courier New" w:hAnsi="Courier New" w:hint="default"/>
      </w:rPr>
    </w:lvl>
    <w:lvl w:ilvl="8" w:tplc="3D1CC8BC">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A8952FC"/>
    <w:multiLevelType w:val="hybridMultilevel"/>
    <w:tmpl w:val="CCD24E86"/>
    <w:lvl w:ilvl="0" w:tplc="C26400AA">
      <w:start w:val="1"/>
      <w:numFmt w:val="bullet"/>
      <w:lvlText w:val=""/>
      <w:lvlJc w:val="left"/>
      <w:pPr>
        <w:ind w:left="720" w:hanging="360"/>
      </w:pPr>
      <w:rPr>
        <w:rFonts w:ascii="Symbol" w:hAnsi="Symbol" w:hint="default"/>
      </w:rPr>
    </w:lvl>
    <w:lvl w:ilvl="1" w:tplc="B860E342">
      <w:start w:val="1"/>
      <w:numFmt w:val="bullet"/>
      <w:lvlText w:val="o"/>
      <w:lvlJc w:val="left"/>
      <w:pPr>
        <w:ind w:left="1440" w:hanging="360"/>
      </w:pPr>
      <w:rPr>
        <w:rFonts w:ascii="Courier New" w:hAnsi="Courier New" w:hint="default"/>
      </w:rPr>
    </w:lvl>
    <w:lvl w:ilvl="2" w:tplc="E416C4BA">
      <w:start w:val="1"/>
      <w:numFmt w:val="bullet"/>
      <w:lvlText w:val=""/>
      <w:lvlJc w:val="left"/>
      <w:pPr>
        <w:ind w:left="2160" w:hanging="360"/>
      </w:pPr>
      <w:rPr>
        <w:rFonts w:ascii="Wingdings" w:hAnsi="Wingdings" w:hint="default"/>
      </w:rPr>
    </w:lvl>
    <w:lvl w:ilvl="3" w:tplc="C088AD66">
      <w:start w:val="1"/>
      <w:numFmt w:val="bullet"/>
      <w:lvlText w:val=""/>
      <w:lvlJc w:val="left"/>
      <w:pPr>
        <w:ind w:left="2880" w:hanging="360"/>
      </w:pPr>
      <w:rPr>
        <w:rFonts w:ascii="Symbol" w:hAnsi="Symbol" w:hint="default"/>
      </w:rPr>
    </w:lvl>
    <w:lvl w:ilvl="4" w:tplc="9C468E8E">
      <w:start w:val="1"/>
      <w:numFmt w:val="bullet"/>
      <w:lvlText w:val="o"/>
      <w:lvlJc w:val="left"/>
      <w:pPr>
        <w:ind w:left="3600" w:hanging="360"/>
      </w:pPr>
      <w:rPr>
        <w:rFonts w:ascii="Courier New" w:hAnsi="Courier New" w:hint="default"/>
      </w:rPr>
    </w:lvl>
    <w:lvl w:ilvl="5" w:tplc="5508AA0E">
      <w:start w:val="1"/>
      <w:numFmt w:val="bullet"/>
      <w:lvlText w:val=""/>
      <w:lvlJc w:val="left"/>
      <w:pPr>
        <w:ind w:left="4320" w:hanging="360"/>
      </w:pPr>
      <w:rPr>
        <w:rFonts w:ascii="Wingdings" w:hAnsi="Wingdings" w:hint="default"/>
      </w:rPr>
    </w:lvl>
    <w:lvl w:ilvl="6" w:tplc="6F58F152">
      <w:start w:val="1"/>
      <w:numFmt w:val="bullet"/>
      <w:lvlText w:val=""/>
      <w:lvlJc w:val="left"/>
      <w:pPr>
        <w:ind w:left="5040" w:hanging="360"/>
      </w:pPr>
      <w:rPr>
        <w:rFonts w:ascii="Symbol" w:hAnsi="Symbol" w:hint="default"/>
      </w:rPr>
    </w:lvl>
    <w:lvl w:ilvl="7" w:tplc="786EB5A4">
      <w:start w:val="1"/>
      <w:numFmt w:val="bullet"/>
      <w:lvlText w:val="o"/>
      <w:lvlJc w:val="left"/>
      <w:pPr>
        <w:ind w:left="5760" w:hanging="360"/>
      </w:pPr>
      <w:rPr>
        <w:rFonts w:ascii="Courier New" w:hAnsi="Courier New" w:hint="default"/>
      </w:rPr>
    </w:lvl>
    <w:lvl w:ilvl="8" w:tplc="F3965B1E">
      <w:start w:val="1"/>
      <w:numFmt w:val="bullet"/>
      <w:lvlText w:val=""/>
      <w:lvlJc w:val="left"/>
      <w:pPr>
        <w:ind w:left="6480" w:hanging="360"/>
      </w:pPr>
      <w:rPr>
        <w:rFonts w:ascii="Wingdings" w:hAnsi="Wingdings" w:hint="default"/>
      </w:rPr>
    </w:lvl>
  </w:abstractNum>
  <w:abstractNum w:abstractNumId="7" w15:restartNumberingAfterBreak="0">
    <w:nsid w:val="0C68CB12"/>
    <w:multiLevelType w:val="hybridMultilevel"/>
    <w:tmpl w:val="16D06874"/>
    <w:lvl w:ilvl="0" w:tplc="B79ECA16">
      <w:start w:val="1"/>
      <w:numFmt w:val="bullet"/>
      <w:lvlText w:val="-"/>
      <w:lvlJc w:val="left"/>
      <w:pPr>
        <w:ind w:left="720" w:hanging="360"/>
      </w:pPr>
      <w:rPr>
        <w:rFonts w:ascii="Aptos" w:hAnsi="Aptos" w:hint="default"/>
      </w:rPr>
    </w:lvl>
    <w:lvl w:ilvl="1" w:tplc="6D1A08E0">
      <w:start w:val="1"/>
      <w:numFmt w:val="bullet"/>
      <w:lvlText w:val="o"/>
      <w:lvlJc w:val="left"/>
      <w:pPr>
        <w:ind w:left="1440" w:hanging="360"/>
      </w:pPr>
      <w:rPr>
        <w:rFonts w:ascii="Courier New" w:hAnsi="Courier New" w:hint="default"/>
      </w:rPr>
    </w:lvl>
    <w:lvl w:ilvl="2" w:tplc="EDAEEDEE">
      <w:start w:val="1"/>
      <w:numFmt w:val="bullet"/>
      <w:lvlText w:val=""/>
      <w:lvlJc w:val="left"/>
      <w:pPr>
        <w:ind w:left="2160" w:hanging="360"/>
      </w:pPr>
      <w:rPr>
        <w:rFonts w:ascii="Wingdings" w:hAnsi="Wingdings" w:hint="default"/>
      </w:rPr>
    </w:lvl>
    <w:lvl w:ilvl="3" w:tplc="7DB0559E">
      <w:start w:val="1"/>
      <w:numFmt w:val="bullet"/>
      <w:lvlText w:val=""/>
      <w:lvlJc w:val="left"/>
      <w:pPr>
        <w:ind w:left="2880" w:hanging="360"/>
      </w:pPr>
      <w:rPr>
        <w:rFonts w:ascii="Symbol" w:hAnsi="Symbol" w:hint="default"/>
      </w:rPr>
    </w:lvl>
    <w:lvl w:ilvl="4" w:tplc="08389E02">
      <w:start w:val="1"/>
      <w:numFmt w:val="bullet"/>
      <w:lvlText w:val="o"/>
      <w:lvlJc w:val="left"/>
      <w:pPr>
        <w:ind w:left="3600" w:hanging="360"/>
      </w:pPr>
      <w:rPr>
        <w:rFonts w:ascii="Courier New" w:hAnsi="Courier New" w:hint="default"/>
      </w:rPr>
    </w:lvl>
    <w:lvl w:ilvl="5" w:tplc="57527FD4">
      <w:start w:val="1"/>
      <w:numFmt w:val="bullet"/>
      <w:lvlText w:val=""/>
      <w:lvlJc w:val="left"/>
      <w:pPr>
        <w:ind w:left="4320" w:hanging="360"/>
      </w:pPr>
      <w:rPr>
        <w:rFonts w:ascii="Wingdings" w:hAnsi="Wingdings" w:hint="default"/>
      </w:rPr>
    </w:lvl>
    <w:lvl w:ilvl="6" w:tplc="55005212">
      <w:start w:val="1"/>
      <w:numFmt w:val="bullet"/>
      <w:lvlText w:val=""/>
      <w:lvlJc w:val="left"/>
      <w:pPr>
        <w:ind w:left="5040" w:hanging="360"/>
      </w:pPr>
      <w:rPr>
        <w:rFonts w:ascii="Symbol" w:hAnsi="Symbol" w:hint="default"/>
      </w:rPr>
    </w:lvl>
    <w:lvl w:ilvl="7" w:tplc="02BEB5B4">
      <w:start w:val="1"/>
      <w:numFmt w:val="bullet"/>
      <w:lvlText w:val="o"/>
      <w:lvlJc w:val="left"/>
      <w:pPr>
        <w:ind w:left="5760" w:hanging="360"/>
      </w:pPr>
      <w:rPr>
        <w:rFonts w:ascii="Courier New" w:hAnsi="Courier New" w:hint="default"/>
      </w:rPr>
    </w:lvl>
    <w:lvl w:ilvl="8" w:tplc="3466936C">
      <w:start w:val="1"/>
      <w:numFmt w:val="bullet"/>
      <w:lvlText w:val=""/>
      <w:lvlJc w:val="left"/>
      <w:pPr>
        <w:ind w:left="6480" w:hanging="360"/>
      </w:pPr>
      <w:rPr>
        <w:rFonts w:ascii="Wingdings" w:hAnsi="Wingdings" w:hint="default"/>
      </w:rPr>
    </w:lvl>
  </w:abstractNum>
  <w:abstractNum w:abstractNumId="8" w15:restartNumberingAfterBreak="0">
    <w:nsid w:val="10136658"/>
    <w:multiLevelType w:val="hybridMultilevel"/>
    <w:tmpl w:val="60308708"/>
    <w:lvl w:ilvl="0" w:tplc="A1302E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50C27AF"/>
    <w:multiLevelType w:val="hybridMultilevel"/>
    <w:tmpl w:val="695C524C"/>
    <w:lvl w:ilvl="0" w:tplc="9332823A">
      <w:start w:val="6"/>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 w15:restartNumberingAfterBreak="0">
    <w:nsid w:val="16E2081D"/>
    <w:multiLevelType w:val="hybridMultilevel"/>
    <w:tmpl w:val="38D82D92"/>
    <w:lvl w:ilvl="0" w:tplc="AAA6403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7839B1"/>
    <w:multiLevelType w:val="hybridMultilevel"/>
    <w:tmpl w:val="D8AA7C46"/>
    <w:lvl w:ilvl="0" w:tplc="2BBE9510">
      <w:start w:val="1"/>
      <w:numFmt w:val="bullet"/>
      <w:lvlText w:val=""/>
      <w:lvlJc w:val="left"/>
      <w:pPr>
        <w:ind w:left="720" w:hanging="360"/>
      </w:pPr>
      <w:rPr>
        <w:rFonts w:ascii="Symbol" w:hAnsi="Symbol" w:hint="default"/>
      </w:rPr>
    </w:lvl>
    <w:lvl w:ilvl="1" w:tplc="1D42F252">
      <w:start w:val="1"/>
      <w:numFmt w:val="bullet"/>
      <w:lvlText w:val="o"/>
      <w:lvlJc w:val="left"/>
      <w:pPr>
        <w:ind w:left="1440" w:hanging="360"/>
      </w:pPr>
      <w:rPr>
        <w:rFonts w:ascii="Courier New" w:hAnsi="Courier New" w:hint="default"/>
      </w:rPr>
    </w:lvl>
    <w:lvl w:ilvl="2" w:tplc="E5162206">
      <w:start w:val="1"/>
      <w:numFmt w:val="bullet"/>
      <w:lvlText w:val=""/>
      <w:lvlJc w:val="left"/>
      <w:pPr>
        <w:ind w:left="2160" w:hanging="360"/>
      </w:pPr>
      <w:rPr>
        <w:rFonts w:ascii="Wingdings" w:hAnsi="Wingdings" w:hint="default"/>
      </w:rPr>
    </w:lvl>
    <w:lvl w:ilvl="3" w:tplc="94C61A9C">
      <w:start w:val="1"/>
      <w:numFmt w:val="bullet"/>
      <w:lvlText w:val=""/>
      <w:lvlJc w:val="left"/>
      <w:pPr>
        <w:ind w:left="2880" w:hanging="360"/>
      </w:pPr>
      <w:rPr>
        <w:rFonts w:ascii="Symbol" w:hAnsi="Symbol" w:hint="default"/>
      </w:rPr>
    </w:lvl>
    <w:lvl w:ilvl="4" w:tplc="502AD102">
      <w:start w:val="1"/>
      <w:numFmt w:val="bullet"/>
      <w:lvlText w:val="o"/>
      <w:lvlJc w:val="left"/>
      <w:pPr>
        <w:ind w:left="3600" w:hanging="360"/>
      </w:pPr>
      <w:rPr>
        <w:rFonts w:ascii="Courier New" w:hAnsi="Courier New" w:hint="default"/>
      </w:rPr>
    </w:lvl>
    <w:lvl w:ilvl="5" w:tplc="D276A892">
      <w:start w:val="1"/>
      <w:numFmt w:val="bullet"/>
      <w:lvlText w:val=""/>
      <w:lvlJc w:val="left"/>
      <w:pPr>
        <w:ind w:left="4320" w:hanging="360"/>
      </w:pPr>
      <w:rPr>
        <w:rFonts w:ascii="Wingdings" w:hAnsi="Wingdings" w:hint="default"/>
      </w:rPr>
    </w:lvl>
    <w:lvl w:ilvl="6" w:tplc="7A28D8F6">
      <w:start w:val="1"/>
      <w:numFmt w:val="bullet"/>
      <w:lvlText w:val=""/>
      <w:lvlJc w:val="left"/>
      <w:pPr>
        <w:ind w:left="5040" w:hanging="360"/>
      </w:pPr>
      <w:rPr>
        <w:rFonts w:ascii="Symbol" w:hAnsi="Symbol" w:hint="default"/>
      </w:rPr>
    </w:lvl>
    <w:lvl w:ilvl="7" w:tplc="0B3A124C">
      <w:start w:val="1"/>
      <w:numFmt w:val="bullet"/>
      <w:lvlText w:val="o"/>
      <w:lvlJc w:val="left"/>
      <w:pPr>
        <w:ind w:left="5760" w:hanging="360"/>
      </w:pPr>
      <w:rPr>
        <w:rFonts w:ascii="Courier New" w:hAnsi="Courier New" w:hint="default"/>
      </w:rPr>
    </w:lvl>
    <w:lvl w:ilvl="8" w:tplc="6A384ADE">
      <w:start w:val="1"/>
      <w:numFmt w:val="bullet"/>
      <w:lvlText w:val=""/>
      <w:lvlJc w:val="left"/>
      <w:pPr>
        <w:ind w:left="6480" w:hanging="360"/>
      </w:pPr>
      <w:rPr>
        <w:rFonts w:ascii="Wingdings" w:hAnsi="Wingdings" w:hint="default"/>
      </w:rPr>
    </w:lvl>
  </w:abstractNum>
  <w:abstractNum w:abstractNumId="12" w15:restartNumberingAfterBreak="0">
    <w:nsid w:val="1CFB723A"/>
    <w:multiLevelType w:val="hybridMultilevel"/>
    <w:tmpl w:val="49B06202"/>
    <w:lvl w:ilvl="0" w:tplc="78BE7570">
      <w:start w:val="1"/>
      <w:numFmt w:val="bullet"/>
      <w:lvlText w:val=""/>
      <w:lvlJc w:val="left"/>
      <w:pPr>
        <w:ind w:left="720" w:hanging="360"/>
      </w:pPr>
      <w:rPr>
        <w:rFonts w:ascii="Symbol" w:hAnsi="Symbol" w:hint="default"/>
      </w:rPr>
    </w:lvl>
    <w:lvl w:ilvl="1" w:tplc="C1D80BD6">
      <w:start w:val="1"/>
      <w:numFmt w:val="bullet"/>
      <w:lvlText w:val="o"/>
      <w:lvlJc w:val="left"/>
      <w:pPr>
        <w:ind w:left="1440" w:hanging="360"/>
      </w:pPr>
      <w:rPr>
        <w:rFonts w:ascii="Courier New" w:hAnsi="Courier New" w:hint="default"/>
      </w:rPr>
    </w:lvl>
    <w:lvl w:ilvl="2" w:tplc="7A00C666">
      <w:start w:val="1"/>
      <w:numFmt w:val="bullet"/>
      <w:lvlText w:val=""/>
      <w:lvlJc w:val="left"/>
      <w:pPr>
        <w:ind w:left="2160" w:hanging="360"/>
      </w:pPr>
      <w:rPr>
        <w:rFonts w:ascii="Wingdings" w:hAnsi="Wingdings" w:hint="default"/>
      </w:rPr>
    </w:lvl>
    <w:lvl w:ilvl="3" w:tplc="E1B0AB9E">
      <w:start w:val="1"/>
      <w:numFmt w:val="bullet"/>
      <w:lvlText w:val=""/>
      <w:lvlJc w:val="left"/>
      <w:pPr>
        <w:ind w:left="2880" w:hanging="360"/>
      </w:pPr>
      <w:rPr>
        <w:rFonts w:ascii="Symbol" w:hAnsi="Symbol" w:hint="default"/>
      </w:rPr>
    </w:lvl>
    <w:lvl w:ilvl="4" w:tplc="79563CC0">
      <w:start w:val="1"/>
      <w:numFmt w:val="bullet"/>
      <w:lvlText w:val="o"/>
      <w:lvlJc w:val="left"/>
      <w:pPr>
        <w:ind w:left="3600" w:hanging="360"/>
      </w:pPr>
      <w:rPr>
        <w:rFonts w:ascii="Courier New" w:hAnsi="Courier New" w:hint="default"/>
      </w:rPr>
    </w:lvl>
    <w:lvl w:ilvl="5" w:tplc="110C638E">
      <w:start w:val="1"/>
      <w:numFmt w:val="bullet"/>
      <w:lvlText w:val=""/>
      <w:lvlJc w:val="left"/>
      <w:pPr>
        <w:ind w:left="4320" w:hanging="360"/>
      </w:pPr>
      <w:rPr>
        <w:rFonts w:ascii="Wingdings" w:hAnsi="Wingdings" w:hint="default"/>
      </w:rPr>
    </w:lvl>
    <w:lvl w:ilvl="6" w:tplc="B5307CEE">
      <w:start w:val="1"/>
      <w:numFmt w:val="bullet"/>
      <w:lvlText w:val=""/>
      <w:lvlJc w:val="left"/>
      <w:pPr>
        <w:ind w:left="5040" w:hanging="360"/>
      </w:pPr>
      <w:rPr>
        <w:rFonts w:ascii="Symbol" w:hAnsi="Symbol" w:hint="default"/>
      </w:rPr>
    </w:lvl>
    <w:lvl w:ilvl="7" w:tplc="3162D828">
      <w:start w:val="1"/>
      <w:numFmt w:val="bullet"/>
      <w:lvlText w:val="o"/>
      <w:lvlJc w:val="left"/>
      <w:pPr>
        <w:ind w:left="5760" w:hanging="360"/>
      </w:pPr>
      <w:rPr>
        <w:rFonts w:ascii="Courier New" w:hAnsi="Courier New" w:hint="default"/>
      </w:rPr>
    </w:lvl>
    <w:lvl w:ilvl="8" w:tplc="0ACED94A">
      <w:start w:val="1"/>
      <w:numFmt w:val="bullet"/>
      <w:lvlText w:val=""/>
      <w:lvlJc w:val="left"/>
      <w:pPr>
        <w:ind w:left="6480" w:hanging="360"/>
      </w:pPr>
      <w:rPr>
        <w:rFonts w:ascii="Wingdings" w:hAnsi="Wingdings" w:hint="default"/>
      </w:rPr>
    </w:lvl>
  </w:abstractNum>
  <w:abstractNum w:abstractNumId="13" w15:restartNumberingAfterBreak="0">
    <w:nsid w:val="1FF6AF05"/>
    <w:multiLevelType w:val="hybridMultilevel"/>
    <w:tmpl w:val="AB6A8D94"/>
    <w:lvl w:ilvl="0" w:tplc="0CD81644">
      <w:start w:val="1"/>
      <w:numFmt w:val="bullet"/>
      <w:lvlText w:val="-"/>
      <w:lvlJc w:val="left"/>
      <w:pPr>
        <w:ind w:left="720" w:hanging="360"/>
      </w:pPr>
      <w:rPr>
        <w:rFonts w:ascii="Aptos" w:hAnsi="Aptos" w:hint="default"/>
      </w:rPr>
    </w:lvl>
    <w:lvl w:ilvl="1" w:tplc="AD9A736E">
      <w:start w:val="1"/>
      <w:numFmt w:val="bullet"/>
      <w:lvlText w:val="o"/>
      <w:lvlJc w:val="left"/>
      <w:pPr>
        <w:ind w:left="1440" w:hanging="360"/>
      </w:pPr>
      <w:rPr>
        <w:rFonts w:ascii="Courier New" w:hAnsi="Courier New" w:hint="default"/>
      </w:rPr>
    </w:lvl>
    <w:lvl w:ilvl="2" w:tplc="A77CED42">
      <w:start w:val="1"/>
      <w:numFmt w:val="bullet"/>
      <w:lvlText w:val=""/>
      <w:lvlJc w:val="left"/>
      <w:pPr>
        <w:ind w:left="2160" w:hanging="360"/>
      </w:pPr>
      <w:rPr>
        <w:rFonts w:ascii="Wingdings" w:hAnsi="Wingdings" w:hint="default"/>
      </w:rPr>
    </w:lvl>
    <w:lvl w:ilvl="3" w:tplc="A1DE4BD4">
      <w:start w:val="1"/>
      <w:numFmt w:val="bullet"/>
      <w:lvlText w:val=""/>
      <w:lvlJc w:val="left"/>
      <w:pPr>
        <w:ind w:left="2880" w:hanging="360"/>
      </w:pPr>
      <w:rPr>
        <w:rFonts w:ascii="Symbol" w:hAnsi="Symbol" w:hint="default"/>
      </w:rPr>
    </w:lvl>
    <w:lvl w:ilvl="4" w:tplc="610C6B9C">
      <w:start w:val="1"/>
      <w:numFmt w:val="bullet"/>
      <w:lvlText w:val="o"/>
      <w:lvlJc w:val="left"/>
      <w:pPr>
        <w:ind w:left="3600" w:hanging="360"/>
      </w:pPr>
      <w:rPr>
        <w:rFonts w:ascii="Courier New" w:hAnsi="Courier New" w:hint="default"/>
      </w:rPr>
    </w:lvl>
    <w:lvl w:ilvl="5" w:tplc="A492E1A6">
      <w:start w:val="1"/>
      <w:numFmt w:val="bullet"/>
      <w:lvlText w:val=""/>
      <w:lvlJc w:val="left"/>
      <w:pPr>
        <w:ind w:left="4320" w:hanging="360"/>
      </w:pPr>
      <w:rPr>
        <w:rFonts w:ascii="Wingdings" w:hAnsi="Wingdings" w:hint="default"/>
      </w:rPr>
    </w:lvl>
    <w:lvl w:ilvl="6" w:tplc="23EEE6BC">
      <w:start w:val="1"/>
      <w:numFmt w:val="bullet"/>
      <w:lvlText w:val=""/>
      <w:lvlJc w:val="left"/>
      <w:pPr>
        <w:ind w:left="5040" w:hanging="360"/>
      </w:pPr>
      <w:rPr>
        <w:rFonts w:ascii="Symbol" w:hAnsi="Symbol" w:hint="default"/>
      </w:rPr>
    </w:lvl>
    <w:lvl w:ilvl="7" w:tplc="469AD994">
      <w:start w:val="1"/>
      <w:numFmt w:val="bullet"/>
      <w:lvlText w:val="o"/>
      <w:lvlJc w:val="left"/>
      <w:pPr>
        <w:ind w:left="5760" w:hanging="360"/>
      </w:pPr>
      <w:rPr>
        <w:rFonts w:ascii="Courier New" w:hAnsi="Courier New" w:hint="default"/>
      </w:rPr>
    </w:lvl>
    <w:lvl w:ilvl="8" w:tplc="7A36D330">
      <w:start w:val="1"/>
      <w:numFmt w:val="bullet"/>
      <w:lvlText w:val=""/>
      <w:lvlJc w:val="left"/>
      <w:pPr>
        <w:ind w:left="6480" w:hanging="360"/>
      </w:pPr>
      <w:rPr>
        <w:rFonts w:ascii="Wingdings" w:hAnsi="Wingdings" w:hint="default"/>
      </w:rPr>
    </w:lvl>
  </w:abstractNum>
  <w:abstractNum w:abstractNumId="14" w15:restartNumberingAfterBreak="0">
    <w:nsid w:val="20896F1D"/>
    <w:multiLevelType w:val="hybridMultilevel"/>
    <w:tmpl w:val="D018A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8EB7D05"/>
    <w:multiLevelType w:val="hybridMultilevel"/>
    <w:tmpl w:val="D4A67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35F489"/>
    <w:multiLevelType w:val="hybridMultilevel"/>
    <w:tmpl w:val="0A90A94A"/>
    <w:lvl w:ilvl="0" w:tplc="0CA8E4EA">
      <w:start w:val="1"/>
      <w:numFmt w:val="bullet"/>
      <w:lvlText w:val=""/>
      <w:lvlJc w:val="left"/>
      <w:pPr>
        <w:ind w:left="720" w:hanging="360"/>
      </w:pPr>
      <w:rPr>
        <w:rFonts w:ascii="Symbol" w:hAnsi="Symbol" w:hint="default"/>
      </w:rPr>
    </w:lvl>
    <w:lvl w:ilvl="1" w:tplc="A9E41B48">
      <w:start w:val="1"/>
      <w:numFmt w:val="bullet"/>
      <w:lvlText w:val="o"/>
      <w:lvlJc w:val="left"/>
      <w:pPr>
        <w:ind w:left="1440" w:hanging="360"/>
      </w:pPr>
      <w:rPr>
        <w:rFonts w:ascii="Courier New" w:hAnsi="Courier New" w:hint="default"/>
      </w:rPr>
    </w:lvl>
    <w:lvl w:ilvl="2" w:tplc="DAF8E69E">
      <w:start w:val="1"/>
      <w:numFmt w:val="bullet"/>
      <w:lvlText w:val=""/>
      <w:lvlJc w:val="left"/>
      <w:pPr>
        <w:ind w:left="2160" w:hanging="360"/>
      </w:pPr>
      <w:rPr>
        <w:rFonts w:ascii="Wingdings" w:hAnsi="Wingdings" w:hint="default"/>
      </w:rPr>
    </w:lvl>
    <w:lvl w:ilvl="3" w:tplc="D6E47D0C">
      <w:start w:val="1"/>
      <w:numFmt w:val="bullet"/>
      <w:lvlText w:val=""/>
      <w:lvlJc w:val="left"/>
      <w:pPr>
        <w:ind w:left="2880" w:hanging="360"/>
      </w:pPr>
      <w:rPr>
        <w:rFonts w:ascii="Symbol" w:hAnsi="Symbol" w:hint="default"/>
      </w:rPr>
    </w:lvl>
    <w:lvl w:ilvl="4" w:tplc="BA60663A">
      <w:start w:val="1"/>
      <w:numFmt w:val="bullet"/>
      <w:lvlText w:val="o"/>
      <w:lvlJc w:val="left"/>
      <w:pPr>
        <w:ind w:left="3600" w:hanging="360"/>
      </w:pPr>
      <w:rPr>
        <w:rFonts w:ascii="Courier New" w:hAnsi="Courier New" w:hint="default"/>
      </w:rPr>
    </w:lvl>
    <w:lvl w:ilvl="5" w:tplc="1BA04622">
      <w:start w:val="1"/>
      <w:numFmt w:val="bullet"/>
      <w:lvlText w:val=""/>
      <w:lvlJc w:val="left"/>
      <w:pPr>
        <w:ind w:left="4320" w:hanging="360"/>
      </w:pPr>
      <w:rPr>
        <w:rFonts w:ascii="Wingdings" w:hAnsi="Wingdings" w:hint="default"/>
      </w:rPr>
    </w:lvl>
    <w:lvl w:ilvl="6" w:tplc="02F02244">
      <w:start w:val="1"/>
      <w:numFmt w:val="bullet"/>
      <w:lvlText w:val=""/>
      <w:lvlJc w:val="left"/>
      <w:pPr>
        <w:ind w:left="5040" w:hanging="360"/>
      </w:pPr>
      <w:rPr>
        <w:rFonts w:ascii="Symbol" w:hAnsi="Symbol" w:hint="default"/>
      </w:rPr>
    </w:lvl>
    <w:lvl w:ilvl="7" w:tplc="DC24DA5A">
      <w:start w:val="1"/>
      <w:numFmt w:val="bullet"/>
      <w:lvlText w:val="o"/>
      <w:lvlJc w:val="left"/>
      <w:pPr>
        <w:ind w:left="5760" w:hanging="360"/>
      </w:pPr>
      <w:rPr>
        <w:rFonts w:ascii="Courier New" w:hAnsi="Courier New" w:hint="default"/>
      </w:rPr>
    </w:lvl>
    <w:lvl w:ilvl="8" w:tplc="46EC59D2">
      <w:start w:val="1"/>
      <w:numFmt w:val="bullet"/>
      <w:lvlText w:val=""/>
      <w:lvlJc w:val="left"/>
      <w:pPr>
        <w:ind w:left="6480" w:hanging="360"/>
      </w:pPr>
      <w:rPr>
        <w:rFonts w:ascii="Wingdings" w:hAnsi="Wingdings" w:hint="default"/>
      </w:rPr>
    </w:lvl>
  </w:abstractNum>
  <w:abstractNum w:abstractNumId="17" w15:restartNumberingAfterBreak="0">
    <w:nsid w:val="2F3C3849"/>
    <w:multiLevelType w:val="hybridMultilevel"/>
    <w:tmpl w:val="CBA40162"/>
    <w:lvl w:ilvl="0" w:tplc="49CCA950">
      <w:start w:val="1"/>
      <w:numFmt w:val="bullet"/>
      <w:lvlText w:val="-"/>
      <w:lvlJc w:val="left"/>
      <w:pPr>
        <w:ind w:left="720" w:hanging="360"/>
      </w:pPr>
      <w:rPr>
        <w:rFonts w:ascii="Aptos" w:hAnsi="Aptos" w:hint="default"/>
      </w:rPr>
    </w:lvl>
    <w:lvl w:ilvl="1" w:tplc="D862D6DA">
      <w:start w:val="1"/>
      <w:numFmt w:val="bullet"/>
      <w:lvlText w:val="o"/>
      <w:lvlJc w:val="left"/>
      <w:pPr>
        <w:ind w:left="1440" w:hanging="360"/>
      </w:pPr>
      <w:rPr>
        <w:rFonts w:ascii="Courier New" w:hAnsi="Courier New" w:hint="default"/>
      </w:rPr>
    </w:lvl>
    <w:lvl w:ilvl="2" w:tplc="26FAC1FA">
      <w:start w:val="1"/>
      <w:numFmt w:val="bullet"/>
      <w:lvlText w:val=""/>
      <w:lvlJc w:val="left"/>
      <w:pPr>
        <w:ind w:left="2160" w:hanging="360"/>
      </w:pPr>
      <w:rPr>
        <w:rFonts w:ascii="Wingdings" w:hAnsi="Wingdings" w:hint="default"/>
      </w:rPr>
    </w:lvl>
    <w:lvl w:ilvl="3" w:tplc="22742778">
      <w:start w:val="1"/>
      <w:numFmt w:val="bullet"/>
      <w:lvlText w:val=""/>
      <w:lvlJc w:val="left"/>
      <w:pPr>
        <w:ind w:left="2880" w:hanging="360"/>
      </w:pPr>
      <w:rPr>
        <w:rFonts w:ascii="Symbol" w:hAnsi="Symbol" w:hint="default"/>
      </w:rPr>
    </w:lvl>
    <w:lvl w:ilvl="4" w:tplc="AE209D5E">
      <w:start w:val="1"/>
      <w:numFmt w:val="bullet"/>
      <w:lvlText w:val="o"/>
      <w:lvlJc w:val="left"/>
      <w:pPr>
        <w:ind w:left="3600" w:hanging="360"/>
      </w:pPr>
      <w:rPr>
        <w:rFonts w:ascii="Courier New" w:hAnsi="Courier New" w:hint="default"/>
      </w:rPr>
    </w:lvl>
    <w:lvl w:ilvl="5" w:tplc="874847BA">
      <w:start w:val="1"/>
      <w:numFmt w:val="bullet"/>
      <w:lvlText w:val=""/>
      <w:lvlJc w:val="left"/>
      <w:pPr>
        <w:ind w:left="4320" w:hanging="360"/>
      </w:pPr>
      <w:rPr>
        <w:rFonts w:ascii="Wingdings" w:hAnsi="Wingdings" w:hint="default"/>
      </w:rPr>
    </w:lvl>
    <w:lvl w:ilvl="6" w:tplc="35544784">
      <w:start w:val="1"/>
      <w:numFmt w:val="bullet"/>
      <w:lvlText w:val=""/>
      <w:lvlJc w:val="left"/>
      <w:pPr>
        <w:ind w:left="5040" w:hanging="360"/>
      </w:pPr>
      <w:rPr>
        <w:rFonts w:ascii="Symbol" w:hAnsi="Symbol" w:hint="default"/>
      </w:rPr>
    </w:lvl>
    <w:lvl w:ilvl="7" w:tplc="E012CE68">
      <w:start w:val="1"/>
      <w:numFmt w:val="bullet"/>
      <w:lvlText w:val="o"/>
      <w:lvlJc w:val="left"/>
      <w:pPr>
        <w:ind w:left="5760" w:hanging="360"/>
      </w:pPr>
      <w:rPr>
        <w:rFonts w:ascii="Courier New" w:hAnsi="Courier New" w:hint="default"/>
      </w:rPr>
    </w:lvl>
    <w:lvl w:ilvl="8" w:tplc="10DACE10">
      <w:start w:val="1"/>
      <w:numFmt w:val="bullet"/>
      <w:lvlText w:val=""/>
      <w:lvlJc w:val="left"/>
      <w:pPr>
        <w:ind w:left="6480" w:hanging="360"/>
      </w:pPr>
      <w:rPr>
        <w:rFonts w:ascii="Wingdings" w:hAnsi="Wingdings" w:hint="default"/>
      </w:rPr>
    </w:lvl>
  </w:abstractNum>
  <w:abstractNum w:abstractNumId="18" w15:restartNumberingAfterBreak="0">
    <w:nsid w:val="2F66056C"/>
    <w:multiLevelType w:val="hybridMultilevel"/>
    <w:tmpl w:val="D6C4C928"/>
    <w:lvl w:ilvl="0" w:tplc="BCE04EA8">
      <w:start w:val="1"/>
      <w:numFmt w:val="bullet"/>
      <w:lvlText w:val="-"/>
      <w:lvlJc w:val="left"/>
      <w:pPr>
        <w:ind w:left="720" w:hanging="360"/>
      </w:pPr>
      <w:rPr>
        <w:rFonts w:ascii="Aptos" w:hAnsi="Aptos" w:hint="default"/>
      </w:rPr>
    </w:lvl>
    <w:lvl w:ilvl="1" w:tplc="E244D8DE">
      <w:start w:val="1"/>
      <w:numFmt w:val="bullet"/>
      <w:lvlText w:val="o"/>
      <w:lvlJc w:val="left"/>
      <w:pPr>
        <w:ind w:left="1440" w:hanging="360"/>
      </w:pPr>
      <w:rPr>
        <w:rFonts w:ascii="Courier New" w:hAnsi="Courier New" w:hint="default"/>
      </w:rPr>
    </w:lvl>
    <w:lvl w:ilvl="2" w:tplc="53E851FE">
      <w:start w:val="1"/>
      <w:numFmt w:val="bullet"/>
      <w:lvlText w:val=""/>
      <w:lvlJc w:val="left"/>
      <w:pPr>
        <w:ind w:left="2160" w:hanging="360"/>
      </w:pPr>
      <w:rPr>
        <w:rFonts w:ascii="Wingdings" w:hAnsi="Wingdings" w:hint="default"/>
      </w:rPr>
    </w:lvl>
    <w:lvl w:ilvl="3" w:tplc="DCF08F0A">
      <w:start w:val="1"/>
      <w:numFmt w:val="bullet"/>
      <w:lvlText w:val=""/>
      <w:lvlJc w:val="left"/>
      <w:pPr>
        <w:ind w:left="2880" w:hanging="360"/>
      </w:pPr>
      <w:rPr>
        <w:rFonts w:ascii="Symbol" w:hAnsi="Symbol" w:hint="default"/>
      </w:rPr>
    </w:lvl>
    <w:lvl w:ilvl="4" w:tplc="0BFE8CA0">
      <w:start w:val="1"/>
      <w:numFmt w:val="bullet"/>
      <w:lvlText w:val="o"/>
      <w:lvlJc w:val="left"/>
      <w:pPr>
        <w:ind w:left="3600" w:hanging="360"/>
      </w:pPr>
      <w:rPr>
        <w:rFonts w:ascii="Courier New" w:hAnsi="Courier New" w:hint="default"/>
      </w:rPr>
    </w:lvl>
    <w:lvl w:ilvl="5" w:tplc="7E7E1E52">
      <w:start w:val="1"/>
      <w:numFmt w:val="bullet"/>
      <w:lvlText w:val=""/>
      <w:lvlJc w:val="left"/>
      <w:pPr>
        <w:ind w:left="4320" w:hanging="360"/>
      </w:pPr>
      <w:rPr>
        <w:rFonts w:ascii="Wingdings" w:hAnsi="Wingdings" w:hint="default"/>
      </w:rPr>
    </w:lvl>
    <w:lvl w:ilvl="6" w:tplc="9FDA0040">
      <w:start w:val="1"/>
      <w:numFmt w:val="bullet"/>
      <w:lvlText w:val=""/>
      <w:lvlJc w:val="left"/>
      <w:pPr>
        <w:ind w:left="5040" w:hanging="360"/>
      </w:pPr>
      <w:rPr>
        <w:rFonts w:ascii="Symbol" w:hAnsi="Symbol" w:hint="default"/>
      </w:rPr>
    </w:lvl>
    <w:lvl w:ilvl="7" w:tplc="D7B4D3D0">
      <w:start w:val="1"/>
      <w:numFmt w:val="bullet"/>
      <w:lvlText w:val="o"/>
      <w:lvlJc w:val="left"/>
      <w:pPr>
        <w:ind w:left="5760" w:hanging="360"/>
      </w:pPr>
      <w:rPr>
        <w:rFonts w:ascii="Courier New" w:hAnsi="Courier New" w:hint="default"/>
      </w:rPr>
    </w:lvl>
    <w:lvl w:ilvl="8" w:tplc="5B82158A">
      <w:start w:val="1"/>
      <w:numFmt w:val="bullet"/>
      <w:lvlText w:val=""/>
      <w:lvlJc w:val="left"/>
      <w:pPr>
        <w:ind w:left="6480" w:hanging="360"/>
      </w:pPr>
      <w:rPr>
        <w:rFonts w:ascii="Wingdings" w:hAnsi="Wingdings" w:hint="default"/>
      </w:rPr>
    </w:lvl>
  </w:abstractNum>
  <w:abstractNum w:abstractNumId="19" w15:restartNumberingAfterBreak="0">
    <w:nsid w:val="30A045BA"/>
    <w:multiLevelType w:val="hybridMultilevel"/>
    <w:tmpl w:val="79AE9942"/>
    <w:lvl w:ilvl="0" w:tplc="017E9732">
      <w:start w:val="1"/>
      <w:numFmt w:val="bullet"/>
      <w:lvlText w:val=""/>
      <w:lvlJc w:val="left"/>
      <w:pPr>
        <w:ind w:left="720" w:hanging="360"/>
      </w:pPr>
      <w:rPr>
        <w:rFonts w:ascii="Symbol" w:hAnsi="Symbol" w:hint="default"/>
      </w:rPr>
    </w:lvl>
    <w:lvl w:ilvl="1" w:tplc="D7766E8A">
      <w:start w:val="1"/>
      <w:numFmt w:val="bullet"/>
      <w:lvlText w:val="o"/>
      <w:lvlJc w:val="left"/>
      <w:pPr>
        <w:ind w:left="1440" w:hanging="360"/>
      </w:pPr>
      <w:rPr>
        <w:rFonts w:ascii="Courier New" w:hAnsi="Courier New" w:hint="default"/>
      </w:rPr>
    </w:lvl>
    <w:lvl w:ilvl="2" w:tplc="09FED08C">
      <w:start w:val="1"/>
      <w:numFmt w:val="bullet"/>
      <w:lvlText w:val=""/>
      <w:lvlJc w:val="left"/>
      <w:pPr>
        <w:ind w:left="2160" w:hanging="360"/>
      </w:pPr>
      <w:rPr>
        <w:rFonts w:ascii="Wingdings" w:hAnsi="Wingdings" w:hint="default"/>
      </w:rPr>
    </w:lvl>
    <w:lvl w:ilvl="3" w:tplc="37AAFFA0">
      <w:start w:val="1"/>
      <w:numFmt w:val="bullet"/>
      <w:lvlText w:val=""/>
      <w:lvlJc w:val="left"/>
      <w:pPr>
        <w:ind w:left="2880" w:hanging="360"/>
      </w:pPr>
      <w:rPr>
        <w:rFonts w:ascii="Symbol" w:hAnsi="Symbol" w:hint="default"/>
      </w:rPr>
    </w:lvl>
    <w:lvl w:ilvl="4" w:tplc="2DFEBDD0">
      <w:start w:val="1"/>
      <w:numFmt w:val="bullet"/>
      <w:lvlText w:val="o"/>
      <w:lvlJc w:val="left"/>
      <w:pPr>
        <w:ind w:left="3600" w:hanging="360"/>
      </w:pPr>
      <w:rPr>
        <w:rFonts w:ascii="Courier New" w:hAnsi="Courier New" w:hint="default"/>
      </w:rPr>
    </w:lvl>
    <w:lvl w:ilvl="5" w:tplc="6F860696">
      <w:start w:val="1"/>
      <w:numFmt w:val="bullet"/>
      <w:lvlText w:val=""/>
      <w:lvlJc w:val="left"/>
      <w:pPr>
        <w:ind w:left="4320" w:hanging="360"/>
      </w:pPr>
      <w:rPr>
        <w:rFonts w:ascii="Wingdings" w:hAnsi="Wingdings" w:hint="default"/>
      </w:rPr>
    </w:lvl>
    <w:lvl w:ilvl="6" w:tplc="1A7C5346">
      <w:start w:val="1"/>
      <w:numFmt w:val="bullet"/>
      <w:lvlText w:val=""/>
      <w:lvlJc w:val="left"/>
      <w:pPr>
        <w:ind w:left="5040" w:hanging="360"/>
      </w:pPr>
      <w:rPr>
        <w:rFonts w:ascii="Symbol" w:hAnsi="Symbol" w:hint="default"/>
      </w:rPr>
    </w:lvl>
    <w:lvl w:ilvl="7" w:tplc="01A8FDCA">
      <w:start w:val="1"/>
      <w:numFmt w:val="bullet"/>
      <w:lvlText w:val="o"/>
      <w:lvlJc w:val="left"/>
      <w:pPr>
        <w:ind w:left="5760" w:hanging="360"/>
      </w:pPr>
      <w:rPr>
        <w:rFonts w:ascii="Courier New" w:hAnsi="Courier New" w:hint="default"/>
      </w:rPr>
    </w:lvl>
    <w:lvl w:ilvl="8" w:tplc="CAA83DB8">
      <w:start w:val="1"/>
      <w:numFmt w:val="bullet"/>
      <w:lvlText w:val=""/>
      <w:lvlJc w:val="left"/>
      <w:pPr>
        <w:ind w:left="6480" w:hanging="360"/>
      </w:pPr>
      <w:rPr>
        <w:rFonts w:ascii="Wingdings" w:hAnsi="Wingdings" w:hint="default"/>
      </w:rPr>
    </w:lvl>
  </w:abstractNum>
  <w:abstractNum w:abstractNumId="20" w15:restartNumberingAfterBreak="0">
    <w:nsid w:val="39AF3F9A"/>
    <w:multiLevelType w:val="hybridMultilevel"/>
    <w:tmpl w:val="4594C6B4"/>
    <w:lvl w:ilvl="0" w:tplc="64627A4E">
      <w:start w:val="1"/>
      <w:numFmt w:val="bullet"/>
      <w:lvlText w:val="-"/>
      <w:lvlJc w:val="left"/>
      <w:pPr>
        <w:ind w:left="720" w:hanging="360"/>
      </w:pPr>
      <w:rPr>
        <w:rFonts w:ascii="Aptos" w:hAnsi="Aptos" w:hint="default"/>
      </w:rPr>
    </w:lvl>
    <w:lvl w:ilvl="1" w:tplc="96A6C372">
      <w:start w:val="1"/>
      <w:numFmt w:val="bullet"/>
      <w:lvlText w:val="o"/>
      <w:lvlJc w:val="left"/>
      <w:pPr>
        <w:ind w:left="1440" w:hanging="360"/>
      </w:pPr>
      <w:rPr>
        <w:rFonts w:ascii="Courier New" w:hAnsi="Courier New" w:hint="default"/>
      </w:rPr>
    </w:lvl>
    <w:lvl w:ilvl="2" w:tplc="847C241E">
      <w:start w:val="1"/>
      <w:numFmt w:val="bullet"/>
      <w:lvlText w:val=""/>
      <w:lvlJc w:val="left"/>
      <w:pPr>
        <w:ind w:left="2160" w:hanging="360"/>
      </w:pPr>
      <w:rPr>
        <w:rFonts w:ascii="Wingdings" w:hAnsi="Wingdings" w:hint="default"/>
      </w:rPr>
    </w:lvl>
    <w:lvl w:ilvl="3" w:tplc="F7CE5028">
      <w:start w:val="1"/>
      <w:numFmt w:val="bullet"/>
      <w:lvlText w:val=""/>
      <w:lvlJc w:val="left"/>
      <w:pPr>
        <w:ind w:left="2880" w:hanging="360"/>
      </w:pPr>
      <w:rPr>
        <w:rFonts w:ascii="Symbol" w:hAnsi="Symbol" w:hint="default"/>
      </w:rPr>
    </w:lvl>
    <w:lvl w:ilvl="4" w:tplc="A7A272D8">
      <w:start w:val="1"/>
      <w:numFmt w:val="bullet"/>
      <w:lvlText w:val="o"/>
      <w:lvlJc w:val="left"/>
      <w:pPr>
        <w:ind w:left="3600" w:hanging="360"/>
      </w:pPr>
      <w:rPr>
        <w:rFonts w:ascii="Courier New" w:hAnsi="Courier New" w:hint="default"/>
      </w:rPr>
    </w:lvl>
    <w:lvl w:ilvl="5" w:tplc="2DCAEA4E">
      <w:start w:val="1"/>
      <w:numFmt w:val="bullet"/>
      <w:lvlText w:val=""/>
      <w:lvlJc w:val="left"/>
      <w:pPr>
        <w:ind w:left="4320" w:hanging="360"/>
      </w:pPr>
      <w:rPr>
        <w:rFonts w:ascii="Wingdings" w:hAnsi="Wingdings" w:hint="default"/>
      </w:rPr>
    </w:lvl>
    <w:lvl w:ilvl="6" w:tplc="58264154">
      <w:start w:val="1"/>
      <w:numFmt w:val="bullet"/>
      <w:lvlText w:val=""/>
      <w:lvlJc w:val="left"/>
      <w:pPr>
        <w:ind w:left="5040" w:hanging="360"/>
      </w:pPr>
      <w:rPr>
        <w:rFonts w:ascii="Symbol" w:hAnsi="Symbol" w:hint="default"/>
      </w:rPr>
    </w:lvl>
    <w:lvl w:ilvl="7" w:tplc="896A3C6C">
      <w:start w:val="1"/>
      <w:numFmt w:val="bullet"/>
      <w:lvlText w:val="o"/>
      <w:lvlJc w:val="left"/>
      <w:pPr>
        <w:ind w:left="5760" w:hanging="360"/>
      </w:pPr>
      <w:rPr>
        <w:rFonts w:ascii="Courier New" w:hAnsi="Courier New" w:hint="default"/>
      </w:rPr>
    </w:lvl>
    <w:lvl w:ilvl="8" w:tplc="6F045FA2">
      <w:start w:val="1"/>
      <w:numFmt w:val="bullet"/>
      <w:lvlText w:val=""/>
      <w:lvlJc w:val="left"/>
      <w:pPr>
        <w:ind w:left="6480" w:hanging="360"/>
      </w:pPr>
      <w:rPr>
        <w:rFonts w:ascii="Wingdings" w:hAnsi="Wingdings" w:hint="default"/>
      </w:rPr>
    </w:lvl>
  </w:abstractNum>
  <w:abstractNum w:abstractNumId="21" w15:restartNumberingAfterBreak="0">
    <w:nsid w:val="43AFA9C3"/>
    <w:multiLevelType w:val="hybridMultilevel"/>
    <w:tmpl w:val="AECAEF4A"/>
    <w:lvl w:ilvl="0" w:tplc="A6D01E92">
      <w:start w:val="1"/>
      <w:numFmt w:val="bullet"/>
      <w:lvlText w:val="-"/>
      <w:lvlJc w:val="left"/>
      <w:pPr>
        <w:ind w:left="928" w:hanging="360"/>
      </w:pPr>
      <w:rPr>
        <w:rFonts w:ascii="Aptos" w:hAnsi="Aptos" w:hint="default"/>
      </w:rPr>
    </w:lvl>
    <w:lvl w:ilvl="1" w:tplc="37E260AA">
      <w:start w:val="1"/>
      <w:numFmt w:val="bullet"/>
      <w:lvlText w:val="o"/>
      <w:lvlJc w:val="left"/>
      <w:pPr>
        <w:ind w:left="1648" w:hanging="360"/>
      </w:pPr>
      <w:rPr>
        <w:rFonts w:ascii="Courier New" w:hAnsi="Courier New" w:hint="default"/>
      </w:rPr>
    </w:lvl>
    <w:lvl w:ilvl="2" w:tplc="C1741884">
      <w:start w:val="1"/>
      <w:numFmt w:val="bullet"/>
      <w:lvlText w:val=""/>
      <w:lvlJc w:val="left"/>
      <w:pPr>
        <w:ind w:left="2368" w:hanging="360"/>
      </w:pPr>
      <w:rPr>
        <w:rFonts w:ascii="Wingdings" w:hAnsi="Wingdings" w:hint="default"/>
      </w:rPr>
    </w:lvl>
    <w:lvl w:ilvl="3" w:tplc="C082F04C">
      <w:start w:val="1"/>
      <w:numFmt w:val="bullet"/>
      <w:lvlText w:val=""/>
      <w:lvlJc w:val="left"/>
      <w:pPr>
        <w:ind w:left="3088" w:hanging="360"/>
      </w:pPr>
      <w:rPr>
        <w:rFonts w:ascii="Symbol" w:hAnsi="Symbol" w:hint="default"/>
      </w:rPr>
    </w:lvl>
    <w:lvl w:ilvl="4" w:tplc="3CC6CC9A">
      <w:start w:val="1"/>
      <w:numFmt w:val="bullet"/>
      <w:lvlText w:val="o"/>
      <w:lvlJc w:val="left"/>
      <w:pPr>
        <w:ind w:left="3808" w:hanging="360"/>
      </w:pPr>
      <w:rPr>
        <w:rFonts w:ascii="Courier New" w:hAnsi="Courier New" w:hint="default"/>
      </w:rPr>
    </w:lvl>
    <w:lvl w:ilvl="5" w:tplc="CCEC214A">
      <w:start w:val="1"/>
      <w:numFmt w:val="bullet"/>
      <w:lvlText w:val=""/>
      <w:lvlJc w:val="left"/>
      <w:pPr>
        <w:ind w:left="4528" w:hanging="360"/>
      </w:pPr>
      <w:rPr>
        <w:rFonts w:ascii="Wingdings" w:hAnsi="Wingdings" w:hint="default"/>
      </w:rPr>
    </w:lvl>
    <w:lvl w:ilvl="6" w:tplc="85C43BC4">
      <w:start w:val="1"/>
      <w:numFmt w:val="bullet"/>
      <w:lvlText w:val=""/>
      <w:lvlJc w:val="left"/>
      <w:pPr>
        <w:ind w:left="5248" w:hanging="360"/>
      </w:pPr>
      <w:rPr>
        <w:rFonts w:ascii="Symbol" w:hAnsi="Symbol" w:hint="default"/>
      </w:rPr>
    </w:lvl>
    <w:lvl w:ilvl="7" w:tplc="3DC663CE">
      <w:start w:val="1"/>
      <w:numFmt w:val="bullet"/>
      <w:lvlText w:val="o"/>
      <w:lvlJc w:val="left"/>
      <w:pPr>
        <w:ind w:left="5968" w:hanging="360"/>
      </w:pPr>
      <w:rPr>
        <w:rFonts w:ascii="Courier New" w:hAnsi="Courier New" w:hint="default"/>
      </w:rPr>
    </w:lvl>
    <w:lvl w:ilvl="8" w:tplc="7124FCAC">
      <w:start w:val="1"/>
      <w:numFmt w:val="bullet"/>
      <w:lvlText w:val=""/>
      <w:lvlJc w:val="left"/>
      <w:pPr>
        <w:ind w:left="6688" w:hanging="360"/>
      </w:pPr>
      <w:rPr>
        <w:rFonts w:ascii="Wingdings" w:hAnsi="Wingdings" w:hint="default"/>
      </w:rPr>
    </w:lvl>
  </w:abstractNum>
  <w:abstractNum w:abstractNumId="22" w15:restartNumberingAfterBreak="0">
    <w:nsid w:val="47BF2706"/>
    <w:multiLevelType w:val="hybridMultilevel"/>
    <w:tmpl w:val="93886BE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9BE4018"/>
    <w:multiLevelType w:val="hybridMultilevel"/>
    <w:tmpl w:val="FFC863B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8555AD"/>
    <w:multiLevelType w:val="hybridMultilevel"/>
    <w:tmpl w:val="97ECC7B0"/>
    <w:lvl w:ilvl="0" w:tplc="65B4410E">
      <w:start w:val="1"/>
      <w:numFmt w:val="bullet"/>
      <w:lvlText w:val="-"/>
      <w:lvlJc w:val="left"/>
      <w:pPr>
        <w:ind w:left="720" w:hanging="360"/>
      </w:pPr>
      <w:rPr>
        <w:rFonts w:ascii="Aptos" w:hAnsi="Aptos" w:hint="default"/>
      </w:rPr>
    </w:lvl>
    <w:lvl w:ilvl="1" w:tplc="2AA45AC2">
      <w:start w:val="1"/>
      <w:numFmt w:val="bullet"/>
      <w:lvlText w:val="o"/>
      <w:lvlJc w:val="left"/>
      <w:pPr>
        <w:ind w:left="1440" w:hanging="360"/>
      </w:pPr>
      <w:rPr>
        <w:rFonts w:ascii="Courier New" w:hAnsi="Courier New" w:hint="default"/>
      </w:rPr>
    </w:lvl>
    <w:lvl w:ilvl="2" w:tplc="1F344EAE">
      <w:start w:val="1"/>
      <w:numFmt w:val="bullet"/>
      <w:lvlText w:val=""/>
      <w:lvlJc w:val="left"/>
      <w:pPr>
        <w:ind w:left="2160" w:hanging="360"/>
      </w:pPr>
      <w:rPr>
        <w:rFonts w:ascii="Wingdings" w:hAnsi="Wingdings" w:hint="default"/>
      </w:rPr>
    </w:lvl>
    <w:lvl w:ilvl="3" w:tplc="E4D68FDA">
      <w:start w:val="1"/>
      <w:numFmt w:val="bullet"/>
      <w:lvlText w:val=""/>
      <w:lvlJc w:val="left"/>
      <w:pPr>
        <w:ind w:left="2880" w:hanging="360"/>
      </w:pPr>
      <w:rPr>
        <w:rFonts w:ascii="Symbol" w:hAnsi="Symbol" w:hint="default"/>
      </w:rPr>
    </w:lvl>
    <w:lvl w:ilvl="4" w:tplc="2A487BBA">
      <w:start w:val="1"/>
      <w:numFmt w:val="bullet"/>
      <w:lvlText w:val="o"/>
      <w:lvlJc w:val="left"/>
      <w:pPr>
        <w:ind w:left="3600" w:hanging="360"/>
      </w:pPr>
      <w:rPr>
        <w:rFonts w:ascii="Courier New" w:hAnsi="Courier New" w:hint="default"/>
      </w:rPr>
    </w:lvl>
    <w:lvl w:ilvl="5" w:tplc="EC38C3E2">
      <w:start w:val="1"/>
      <w:numFmt w:val="bullet"/>
      <w:lvlText w:val=""/>
      <w:lvlJc w:val="left"/>
      <w:pPr>
        <w:ind w:left="4320" w:hanging="360"/>
      </w:pPr>
      <w:rPr>
        <w:rFonts w:ascii="Wingdings" w:hAnsi="Wingdings" w:hint="default"/>
      </w:rPr>
    </w:lvl>
    <w:lvl w:ilvl="6" w:tplc="57921674">
      <w:start w:val="1"/>
      <w:numFmt w:val="bullet"/>
      <w:lvlText w:val=""/>
      <w:lvlJc w:val="left"/>
      <w:pPr>
        <w:ind w:left="5040" w:hanging="360"/>
      </w:pPr>
      <w:rPr>
        <w:rFonts w:ascii="Symbol" w:hAnsi="Symbol" w:hint="default"/>
      </w:rPr>
    </w:lvl>
    <w:lvl w:ilvl="7" w:tplc="E8B88BE2">
      <w:start w:val="1"/>
      <w:numFmt w:val="bullet"/>
      <w:lvlText w:val="o"/>
      <w:lvlJc w:val="left"/>
      <w:pPr>
        <w:ind w:left="5760" w:hanging="360"/>
      </w:pPr>
      <w:rPr>
        <w:rFonts w:ascii="Courier New" w:hAnsi="Courier New" w:hint="default"/>
      </w:rPr>
    </w:lvl>
    <w:lvl w:ilvl="8" w:tplc="F438B4D2">
      <w:start w:val="1"/>
      <w:numFmt w:val="bullet"/>
      <w:lvlText w:val=""/>
      <w:lvlJc w:val="left"/>
      <w:pPr>
        <w:ind w:left="6480" w:hanging="360"/>
      </w:pPr>
      <w:rPr>
        <w:rFonts w:ascii="Wingdings" w:hAnsi="Wingdings" w:hint="default"/>
      </w:rPr>
    </w:lvl>
  </w:abstractNum>
  <w:abstractNum w:abstractNumId="25" w15:restartNumberingAfterBreak="0">
    <w:nsid w:val="53A35579"/>
    <w:multiLevelType w:val="hybridMultilevel"/>
    <w:tmpl w:val="B8AAC8D8"/>
    <w:lvl w:ilvl="0" w:tplc="64AEFB00">
      <w:start w:val="5"/>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6" w15:restartNumberingAfterBreak="0">
    <w:nsid w:val="564022EE"/>
    <w:multiLevelType w:val="hybridMultilevel"/>
    <w:tmpl w:val="2F4AA6E2"/>
    <w:lvl w:ilvl="0" w:tplc="DD3E54AA">
      <w:start w:val="1"/>
      <w:numFmt w:val="bullet"/>
      <w:lvlText w:val="-"/>
      <w:lvlJc w:val="left"/>
      <w:pPr>
        <w:ind w:left="720" w:hanging="360"/>
      </w:pPr>
      <w:rPr>
        <w:rFonts w:ascii="Aptos" w:hAnsi="Aptos" w:hint="default"/>
      </w:rPr>
    </w:lvl>
    <w:lvl w:ilvl="1" w:tplc="966C2EB6">
      <w:start w:val="1"/>
      <w:numFmt w:val="bullet"/>
      <w:lvlText w:val="o"/>
      <w:lvlJc w:val="left"/>
      <w:pPr>
        <w:ind w:left="1440" w:hanging="360"/>
      </w:pPr>
      <w:rPr>
        <w:rFonts w:ascii="Courier New" w:hAnsi="Courier New" w:hint="default"/>
      </w:rPr>
    </w:lvl>
    <w:lvl w:ilvl="2" w:tplc="6C8C9512">
      <w:start w:val="1"/>
      <w:numFmt w:val="bullet"/>
      <w:lvlText w:val=""/>
      <w:lvlJc w:val="left"/>
      <w:pPr>
        <w:ind w:left="2160" w:hanging="360"/>
      </w:pPr>
      <w:rPr>
        <w:rFonts w:ascii="Wingdings" w:hAnsi="Wingdings" w:hint="default"/>
      </w:rPr>
    </w:lvl>
    <w:lvl w:ilvl="3" w:tplc="64208AD6">
      <w:start w:val="1"/>
      <w:numFmt w:val="bullet"/>
      <w:lvlText w:val=""/>
      <w:lvlJc w:val="left"/>
      <w:pPr>
        <w:ind w:left="2880" w:hanging="360"/>
      </w:pPr>
      <w:rPr>
        <w:rFonts w:ascii="Symbol" w:hAnsi="Symbol" w:hint="default"/>
      </w:rPr>
    </w:lvl>
    <w:lvl w:ilvl="4" w:tplc="D856D926">
      <w:start w:val="1"/>
      <w:numFmt w:val="bullet"/>
      <w:lvlText w:val="o"/>
      <w:lvlJc w:val="left"/>
      <w:pPr>
        <w:ind w:left="3600" w:hanging="360"/>
      </w:pPr>
      <w:rPr>
        <w:rFonts w:ascii="Courier New" w:hAnsi="Courier New" w:hint="default"/>
      </w:rPr>
    </w:lvl>
    <w:lvl w:ilvl="5" w:tplc="2FA88BE2">
      <w:start w:val="1"/>
      <w:numFmt w:val="bullet"/>
      <w:lvlText w:val=""/>
      <w:lvlJc w:val="left"/>
      <w:pPr>
        <w:ind w:left="4320" w:hanging="360"/>
      </w:pPr>
      <w:rPr>
        <w:rFonts w:ascii="Wingdings" w:hAnsi="Wingdings" w:hint="default"/>
      </w:rPr>
    </w:lvl>
    <w:lvl w:ilvl="6" w:tplc="C94056C2">
      <w:start w:val="1"/>
      <w:numFmt w:val="bullet"/>
      <w:lvlText w:val=""/>
      <w:lvlJc w:val="left"/>
      <w:pPr>
        <w:ind w:left="5040" w:hanging="360"/>
      </w:pPr>
      <w:rPr>
        <w:rFonts w:ascii="Symbol" w:hAnsi="Symbol" w:hint="default"/>
      </w:rPr>
    </w:lvl>
    <w:lvl w:ilvl="7" w:tplc="EC1EDD2A">
      <w:start w:val="1"/>
      <w:numFmt w:val="bullet"/>
      <w:lvlText w:val="o"/>
      <w:lvlJc w:val="left"/>
      <w:pPr>
        <w:ind w:left="5760" w:hanging="360"/>
      </w:pPr>
      <w:rPr>
        <w:rFonts w:ascii="Courier New" w:hAnsi="Courier New" w:hint="default"/>
      </w:rPr>
    </w:lvl>
    <w:lvl w:ilvl="8" w:tplc="2D965474">
      <w:start w:val="1"/>
      <w:numFmt w:val="bullet"/>
      <w:lvlText w:val=""/>
      <w:lvlJc w:val="left"/>
      <w:pPr>
        <w:ind w:left="6480" w:hanging="360"/>
      </w:pPr>
      <w:rPr>
        <w:rFonts w:ascii="Wingdings" w:hAnsi="Wingdings" w:hint="default"/>
      </w:rPr>
    </w:lvl>
  </w:abstractNum>
  <w:abstractNum w:abstractNumId="27" w15:restartNumberingAfterBreak="0">
    <w:nsid w:val="56E67C5E"/>
    <w:multiLevelType w:val="multilevel"/>
    <w:tmpl w:val="F69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7493877"/>
    <w:multiLevelType w:val="hybridMultilevel"/>
    <w:tmpl w:val="14AA3224"/>
    <w:lvl w:ilvl="0" w:tplc="098CBE16">
      <w:start w:val="1"/>
      <w:numFmt w:val="bullet"/>
      <w:lvlText w:val=""/>
      <w:lvlJc w:val="left"/>
      <w:pPr>
        <w:ind w:left="720" w:hanging="360"/>
      </w:pPr>
      <w:rPr>
        <w:rFonts w:ascii="Symbol" w:hAnsi="Symbol" w:hint="default"/>
      </w:rPr>
    </w:lvl>
    <w:lvl w:ilvl="1" w:tplc="CF765A9A">
      <w:start w:val="1"/>
      <w:numFmt w:val="bullet"/>
      <w:lvlText w:val="o"/>
      <w:lvlJc w:val="left"/>
      <w:pPr>
        <w:ind w:left="1440" w:hanging="360"/>
      </w:pPr>
      <w:rPr>
        <w:rFonts w:ascii="Courier New" w:hAnsi="Courier New" w:hint="default"/>
      </w:rPr>
    </w:lvl>
    <w:lvl w:ilvl="2" w:tplc="4A6C8772">
      <w:start w:val="1"/>
      <w:numFmt w:val="bullet"/>
      <w:lvlText w:val=""/>
      <w:lvlJc w:val="left"/>
      <w:pPr>
        <w:ind w:left="2160" w:hanging="360"/>
      </w:pPr>
      <w:rPr>
        <w:rFonts w:ascii="Wingdings" w:hAnsi="Wingdings" w:hint="default"/>
      </w:rPr>
    </w:lvl>
    <w:lvl w:ilvl="3" w:tplc="855C8D3E">
      <w:start w:val="1"/>
      <w:numFmt w:val="bullet"/>
      <w:lvlText w:val=""/>
      <w:lvlJc w:val="left"/>
      <w:pPr>
        <w:ind w:left="2880" w:hanging="360"/>
      </w:pPr>
      <w:rPr>
        <w:rFonts w:ascii="Symbol" w:hAnsi="Symbol" w:hint="default"/>
      </w:rPr>
    </w:lvl>
    <w:lvl w:ilvl="4" w:tplc="E41E0D0E">
      <w:start w:val="1"/>
      <w:numFmt w:val="bullet"/>
      <w:lvlText w:val="o"/>
      <w:lvlJc w:val="left"/>
      <w:pPr>
        <w:ind w:left="3600" w:hanging="360"/>
      </w:pPr>
      <w:rPr>
        <w:rFonts w:ascii="Courier New" w:hAnsi="Courier New" w:hint="default"/>
      </w:rPr>
    </w:lvl>
    <w:lvl w:ilvl="5" w:tplc="0E3A0EB2">
      <w:start w:val="1"/>
      <w:numFmt w:val="bullet"/>
      <w:lvlText w:val=""/>
      <w:lvlJc w:val="left"/>
      <w:pPr>
        <w:ind w:left="4320" w:hanging="360"/>
      </w:pPr>
      <w:rPr>
        <w:rFonts w:ascii="Wingdings" w:hAnsi="Wingdings" w:hint="default"/>
      </w:rPr>
    </w:lvl>
    <w:lvl w:ilvl="6" w:tplc="342A7816">
      <w:start w:val="1"/>
      <w:numFmt w:val="bullet"/>
      <w:lvlText w:val=""/>
      <w:lvlJc w:val="left"/>
      <w:pPr>
        <w:ind w:left="5040" w:hanging="360"/>
      </w:pPr>
      <w:rPr>
        <w:rFonts w:ascii="Symbol" w:hAnsi="Symbol" w:hint="default"/>
      </w:rPr>
    </w:lvl>
    <w:lvl w:ilvl="7" w:tplc="62E8D896">
      <w:start w:val="1"/>
      <w:numFmt w:val="bullet"/>
      <w:lvlText w:val="o"/>
      <w:lvlJc w:val="left"/>
      <w:pPr>
        <w:ind w:left="5760" w:hanging="360"/>
      </w:pPr>
      <w:rPr>
        <w:rFonts w:ascii="Courier New" w:hAnsi="Courier New" w:hint="default"/>
      </w:rPr>
    </w:lvl>
    <w:lvl w:ilvl="8" w:tplc="79506062">
      <w:start w:val="1"/>
      <w:numFmt w:val="bullet"/>
      <w:lvlText w:val=""/>
      <w:lvlJc w:val="left"/>
      <w:pPr>
        <w:ind w:left="6480" w:hanging="360"/>
      </w:pPr>
      <w:rPr>
        <w:rFonts w:ascii="Wingdings" w:hAnsi="Wingdings" w:hint="default"/>
      </w:rPr>
    </w:lvl>
  </w:abstractNum>
  <w:abstractNum w:abstractNumId="29" w15:restartNumberingAfterBreak="0">
    <w:nsid w:val="57616F3A"/>
    <w:multiLevelType w:val="hybridMultilevel"/>
    <w:tmpl w:val="760877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0D6E9"/>
    <w:multiLevelType w:val="hybridMultilevel"/>
    <w:tmpl w:val="9656E184"/>
    <w:lvl w:ilvl="0" w:tplc="1DFE1564">
      <w:start w:val="1"/>
      <w:numFmt w:val="bullet"/>
      <w:lvlText w:val="-"/>
      <w:lvlJc w:val="left"/>
      <w:pPr>
        <w:ind w:left="720" w:hanging="360"/>
      </w:pPr>
      <w:rPr>
        <w:rFonts w:ascii="Aptos" w:hAnsi="Aptos" w:hint="default"/>
      </w:rPr>
    </w:lvl>
    <w:lvl w:ilvl="1" w:tplc="E92A99BA">
      <w:start w:val="1"/>
      <w:numFmt w:val="bullet"/>
      <w:lvlText w:val="o"/>
      <w:lvlJc w:val="left"/>
      <w:pPr>
        <w:ind w:left="1440" w:hanging="360"/>
      </w:pPr>
      <w:rPr>
        <w:rFonts w:ascii="Courier New" w:hAnsi="Courier New" w:hint="default"/>
      </w:rPr>
    </w:lvl>
    <w:lvl w:ilvl="2" w:tplc="DE58666E">
      <w:start w:val="1"/>
      <w:numFmt w:val="bullet"/>
      <w:lvlText w:val=""/>
      <w:lvlJc w:val="left"/>
      <w:pPr>
        <w:ind w:left="2160" w:hanging="360"/>
      </w:pPr>
      <w:rPr>
        <w:rFonts w:ascii="Wingdings" w:hAnsi="Wingdings" w:hint="default"/>
      </w:rPr>
    </w:lvl>
    <w:lvl w:ilvl="3" w:tplc="010CA5A2">
      <w:start w:val="1"/>
      <w:numFmt w:val="bullet"/>
      <w:lvlText w:val=""/>
      <w:lvlJc w:val="left"/>
      <w:pPr>
        <w:ind w:left="2880" w:hanging="360"/>
      </w:pPr>
      <w:rPr>
        <w:rFonts w:ascii="Symbol" w:hAnsi="Symbol" w:hint="default"/>
      </w:rPr>
    </w:lvl>
    <w:lvl w:ilvl="4" w:tplc="A40C1396">
      <w:start w:val="1"/>
      <w:numFmt w:val="bullet"/>
      <w:lvlText w:val="o"/>
      <w:lvlJc w:val="left"/>
      <w:pPr>
        <w:ind w:left="3600" w:hanging="360"/>
      </w:pPr>
      <w:rPr>
        <w:rFonts w:ascii="Courier New" w:hAnsi="Courier New" w:hint="default"/>
      </w:rPr>
    </w:lvl>
    <w:lvl w:ilvl="5" w:tplc="AEB4C95E">
      <w:start w:val="1"/>
      <w:numFmt w:val="bullet"/>
      <w:lvlText w:val=""/>
      <w:lvlJc w:val="left"/>
      <w:pPr>
        <w:ind w:left="4320" w:hanging="360"/>
      </w:pPr>
      <w:rPr>
        <w:rFonts w:ascii="Wingdings" w:hAnsi="Wingdings" w:hint="default"/>
      </w:rPr>
    </w:lvl>
    <w:lvl w:ilvl="6" w:tplc="B0E82A96">
      <w:start w:val="1"/>
      <w:numFmt w:val="bullet"/>
      <w:lvlText w:val=""/>
      <w:lvlJc w:val="left"/>
      <w:pPr>
        <w:ind w:left="5040" w:hanging="360"/>
      </w:pPr>
      <w:rPr>
        <w:rFonts w:ascii="Symbol" w:hAnsi="Symbol" w:hint="default"/>
      </w:rPr>
    </w:lvl>
    <w:lvl w:ilvl="7" w:tplc="027800E2">
      <w:start w:val="1"/>
      <w:numFmt w:val="bullet"/>
      <w:lvlText w:val="o"/>
      <w:lvlJc w:val="left"/>
      <w:pPr>
        <w:ind w:left="5760" w:hanging="360"/>
      </w:pPr>
      <w:rPr>
        <w:rFonts w:ascii="Courier New" w:hAnsi="Courier New" w:hint="default"/>
      </w:rPr>
    </w:lvl>
    <w:lvl w:ilvl="8" w:tplc="50B6A740">
      <w:start w:val="1"/>
      <w:numFmt w:val="bullet"/>
      <w:lvlText w:val=""/>
      <w:lvlJc w:val="left"/>
      <w:pPr>
        <w:ind w:left="6480" w:hanging="360"/>
      </w:pPr>
      <w:rPr>
        <w:rFonts w:ascii="Wingdings" w:hAnsi="Wingdings" w:hint="default"/>
      </w:rPr>
    </w:lvl>
  </w:abstractNum>
  <w:abstractNum w:abstractNumId="31" w15:restartNumberingAfterBreak="0">
    <w:nsid w:val="5E9DEF02"/>
    <w:multiLevelType w:val="hybridMultilevel"/>
    <w:tmpl w:val="A5BA4974"/>
    <w:lvl w:ilvl="0" w:tplc="76CAB2E4">
      <w:start w:val="1"/>
      <w:numFmt w:val="bullet"/>
      <w:lvlText w:val="-"/>
      <w:lvlJc w:val="left"/>
      <w:pPr>
        <w:ind w:left="720" w:hanging="360"/>
      </w:pPr>
      <w:rPr>
        <w:rFonts w:ascii="Aptos" w:hAnsi="Aptos" w:hint="default"/>
      </w:rPr>
    </w:lvl>
    <w:lvl w:ilvl="1" w:tplc="43F22A60">
      <w:start w:val="1"/>
      <w:numFmt w:val="bullet"/>
      <w:lvlText w:val="o"/>
      <w:lvlJc w:val="left"/>
      <w:pPr>
        <w:ind w:left="1440" w:hanging="360"/>
      </w:pPr>
      <w:rPr>
        <w:rFonts w:ascii="Courier New" w:hAnsi="Courier New" w:hint="default"/>
      </w:rPr>
    </w:lvl>
    <w:lvl w:ilvl="2" w:tplc="0450D6FE">
      <w:start w:val="1"/>
      <w:numFmt w:val="bullet"/>
      <w:lvlText w:val=""/>
      <w:lvlJc w:val="left"/>
      <w:pPr>
        <w:ind w:left="2160" w:hanging="360"/>
      </w:pPr>
      <w:rPr>
        <w:rFonts w:ascii="Wingdings" w:hAnsi="Wingdings" w:hint="default"/>
      </w:rPr>
    </w:lvl>
    <w:lvl w:ilvl="3" w:tplc="67C67034">
      <w:start w:val="1"/>
      <w:numFmt w:val="bullet"/>
      <w:lvlText w:val=""/>
      <w:lvlJc w:val="left"/>
      <w:pPr>
        <w:ind w:left="2880" w:hanging="360"/>
      </w:pPr>
      <w:rPr>
        <w:rFonts w:ascii="Symbol" w:hAnsi="Symbol" w:hint="default"/>
      </w:rPr>
    </w:lvl>
    <w:lvl w:ilvl="4" w:tplc="F020B8DE">
      <w:start w:val="1"/>
      <w:numFmt w:val="bullet"/>
      <w:lvlText w:val="o"/>
      <w:lvlJc w:val="left"/>
      <w:pPr>
        <w:ind w:left="3600" w:hanging="360"/>
      </w:pPr>
      <w:rPr>
        <w:rFonts w:ascii="Courier New" w:hAnsi="Courier New" w:hint="default"/>
      </w:rPr>
    </w:lvl>
    <w:lvl w:ilvl="5" w:tplc="C06A5596">
      <w:start w:val="1"/>
      <w:numFmt w:val="bullet"/>
      <w:lvlText w:val=""/>
      <w:lvlJc w:val="left"/>
      <w:pPr>
        <w:ind w:left="4320" w:hanging="360"/>
      </w:pPr>
      <w:rPr>
        <w:rFonts w:ascii="Wingdings" w:hAnsi="Wingdings" w:hint="default"/>
      </w:rPr>
    </w:lvl>
    <w:lvl w:ilvl="6" w:tplc="F1E0CD48">
      <w:start w:val="1"/>
      <w:numFmt w:val="bullet"/>
      <w:lvlText w:val=""/>
      <w:lvlJc w:val="left"/>
      <w:pPr>
        <w:ind w:left="5040" w:hanging="360"/>
      </w:pPr>
      <w:rPr>
        <w:rFonts w:ascii="Symbol" w:hAnsi="Symbol" w:hint="default"/>
      </w:rPr>
    </w:lvl>
    <w:lvl w:ilvl="7" w:tplc="FDE4A528">
      <w:start w:val="1"/>
      <w:numFmt w:val="bullet"/>
      <w:lvlText w:val="o"/>
      <w:lvlJc w:val="left"/>
      <w:pPr>
        <w:ind w:left="5760" w:hanging="360"/>
      </w:pPr>
      <w:rPr>
        <w:rFonts w:ascii="Courier New" w:hAnsi="Courier New" w:hint="default"/>
      </w:rPr>
    </w:lvl>
    <w:lvl w:ilvl="8" w:tplc="65EED25C">
      <w:start w:val="1"/>
      <w:numFmt w:val="bullet"/>
      <w:lvlText w:val=""/>
      <w:lvlJc w:val="left"/>
      <w:pPr>
        <w:ind w:left="6480" w:hanging="360"/>
      </w:pPr>
      <w:rPr>
        <w:rFonts w:ascii="Wingdings" w:hAnsi="Wingdings" w:hint="default"/>
      </w:rPr>
    </w:lvl>
  </w:abstractNum>
  <w:abstractNum w:abstractNumId="32" w15:restartNumberingAfterBreak="0">
    <w:nsid w:val="601AE71C"/>
    <w:multiLevelType w:val="hybridMultilevel"/>
    <w:tmpl w:val="F3CC99C6"/>
    <w:lvl w:ilvl="0" w:tplc="C1F67766">
      <w:start w:val="1"/>
      <w:numFmt w:val="bullet"/>
      <w:lvlText w:val=""/>
      <w:lvlJc w:val="left"/>
      <w:pPr>
        <w:ind w:left="720" w:hanging="360"/>
      </w:pPr>
      <w:rPr>
        <w:rFonts w:ascii="Symbol" w:hAnsi="Symbol" w:hint="default"/>
      </w:rPr>
    </w:lvl>
    <w:lvl w:ilvl="1" w:tplc="F364E3F8">
      <w:start w:val="1"/>
      <w:numFmt w:val="bullet"/>
      <w:lvlText w:val="o"/>
      <w:lvlJc w:val="left"/>
      <w:pPr>
        <w:ind w:left="1440" w:hanging="360"/>
      </w:pPr>
      <w:rPr>
        <w:rFonts w:ascii="Courier New" w:hAnsi="Courier New" w:hint="default"/>
      </w:rPr>
    </w:lvl>
    <w:lvl w:ilvl="2" w:tplc="29A03A82">
      <w:start w:val="1"/>
      <w:numFmt w:val="bullet"/>
      <w:lvlText w:val=""/>
      <w:lvlJc w:val="left"/>
      <w:pPr>
        <w:ind w:left="2160" w:hanging="360"/>
      </w:pPr>
      <w:rPr>
        <w:rFonts w:ascii="Wingdings" w:hAnsi="Wingdings" w:hint="default"/>
      </w:rPr>
    </w:lvl>
    <w:lvl w:ilvl="3" w:tplc="008AFA30">
      <w:start w:val="1"/>
      <w:numFmt w:val="bullet"/>
      <w:lvlText w:val=""/>
      <w:lvlJc w:val="left"/>
      <w:pPr>
        <w:ind w:left="2880" w:hanging="360"/>
      </w:pPr>
      <w:rPr>
        <w:rFonts w:ascii="Symbol" w:hAnsi="Symbol" w:hint="default"/>
      </w:rPr>
    </w:lvl>
    <w:lvl w:ilvl="4" w:tplc="8BACC5DE">
      <w:start w:val="1"/>
      <w:numFmt w:val="bullet"/>
      <w:lvlText w:val="o"/>
      <w:lvlJc w:val="left"/>
      <w:pPr>
        <w:ind w:left="3600" w:hanging="360"/>
      </w:pPr>
      <w:rPr>
        <w:rFonts w:ascii="Courier New" w:hAnsi="Courier New" w:hint="default"/>
      </w:rPr>
    </w:lvl>
    <w:lvl w:ilvl="5" w:tplc="7D9C6294">
      <w:start w:val="1"/>
      <w:numFmt w:val="bullet"/>
      <w:lvlText w:val=""/>
      <w:lvlJc w:val="left"/>
      <w:pPr>
        <w:ind w:left="4320" w:hanging="360"/>
      </w:pPr>
      <w:rPr>
        <w:rFonts w:ascii="Wingdings" w:hAnsi="Wingdings" w:hint="default"/>
      </w:rPr>
    </w:lvl>
    <w:lvl w:ilvl="6" w:tplc="66265DCA">
      <w:start w:val="1"/>
      <w:numFmt w:val="bullet"/>
      <w:lvlText w:val=""/>
      <w:lvlJc w:val="left"/>
      <w:pPr>
        <w:ind w:left="5040" w:hanging="360"/>
      </w:pPr>
      <w:rPr>
        <w:rFonts w:ascii="Symbol" w:hAnsi="Symbol" w:hint="default"/>
      </w:rPr>
    </w:lvl>
    <w:lvl w:ilvl="7" w:tplc="96384F40">
      <w:start w:val="1"/>
      <w:numFmt w:val="bullet"/>
      <w:lvlText w:val="o"/>
      <w:lvlJc w:val="left"/>
      <w:pPr>
        <w:ind w:left="5760" w:hanging="360"/>
      </w:pPr>
      <w:rPr>
        <w:rFonts w:ascii="Courier New" w:hAnsi="Courier New" w:hint="default"/>
      </w:rPr>
    </w:lvl>
    <w:lvl w:ilvl="8" w:tplc="D7F43124">
      <w:start w:val="1"/>
      <w:numFmt w:val="bullet"/>
      <w:lvlText w:val=""/>
      <w:lvlJc w:val="left"/>
      <w:pPr>
        <w:ind w:left="6480" w:hanging="360"/>
      </w:pPr>
      <w:rPr>
        <w:rFonts w:ascii="Wingdings" w:hAnsi="Wingdings" w:hint="default"/>
      </w:rPr>
    </w:lvl>
  </w:abstractNum>
  <w:abstractNum w:abstractNumId="33" w15:restartNumberingAfterBreak="0">
    <w:nsid w:val="64562DFA"/>
    <w:multiLevelType w:val="hybridMultilevel"/>
    <w:tmpl w:val="5FAA5614"/>
    <w:lvl w:ilvl="0" w:tplc="CA2EF950">
      <w:start w:val="1"/>
      <w:numFmt w:val="bullet"/>
      <w:lvlText w:val="-"/>
      <w:lvlJc w:val="left"/>
      <w:pPr>
        <w:ind w:left="720" w:hanging="360"/>
      </w:pPr>
      <w:rPr>
        <w:rFonts w:ascii="Aptos" w:hAnsi="Aptos" w:hint="default"/>
      </w:rPr>
    </w:lvl>
    <w:lvl w:ilvl="1" w:tplc="3C0267D0">
      <w:start w:val="1"/>
      <w:numFmt w:val="bullet"/>
      <w:lvlText w:val="o"/>
      <w:lvlJc w:val="left"/>
      <w:pPr>
        <w:ind w:left="1440" w:hanging="360"/>
      </w:pPr>
      <w:rPr>
        <w:rFonts w:ascii="Courier New" w:hAnsi="Courier New" w:hint="default"/>
      </w:rPr>
    </w:lvl>
    <w:lvl w:ilvl="2" w:tplc="EE7EE3B2">
      <w:start w:val="1"/>
      <w:numFmt w:val="bullet"/>
      <w:lvlText w:val=""/>
      <w:lvlJc w:val="left"/>
      <w:pPr>
        <w:ind w:left="2160" w:hanging="360"/>
      </w:pPr>
      <w:rPr>
        <w:rFonts w:ascii="Wingdings" w:hAnsi="Wingdings" w:hint="default"/>
      </w:rPr>
    </w:lvl>
    <w:lvl w:ilvl="3" w:tplc="DFD21446">
      <w:start w:val="1"/>
      <w:numFmt w:val="bullet"/>
      <w:lvlText w:val=""/>
      <w:lvlJc w:val="left"/>
      <w:pPr>
        <w:ind w:left="2880" w:hanging="360"/>
      </w:pPr>
      <w:rPr>
        <w:rFonts w:ascii="Symbol" w:hAnsi="Symbol" w:hint="default"/>
      </w:rPr>
    </w:lvl>
    <w:lvl w:ilvl="4" w:tplc="0D6680EA">
      <w:start w:val="1"/>
      <w:numFmt w:val="bullet"/>
      <w:lvlText w:val="o"/>
      <w:lvlJc w:val="left"/>
      <w:pPr>
        <w:ind w:left="3600" w:hanging="360"/>
      </w:pPr>
      <w:rPr>
        <w:rFonts w:ascii="Courier New" w:hAnsi="Courier New" w:hint="default"/>
      </w:rPr>
    </w:lvl>
    <w:lvl w:ilvl="5" w:tplc="20801A48">
      <w:start w:val="1"/>
      <w:numFmt w:val="bullet"/>
      <w:lvlText w:val=""/>
      <w:lvlJc w:val="left"/>
      <w:pPr>
        <w:ind w:left="4320" w:hanging="360"/>
      </w:pPr>
      <w:rPr>
        <w:rFonts w:ascii="Wingdings" w:hAnsi="Wingdings" w:hint="default"/>
      </w:rPr>
    </w:lvl>
    <w:lvl w:ilvl="6" w:tplc="88408A34">
      <w:start w:val="1"/>
      <w:numFmt w:val="bullet"/>
      <w:lvlText w:val=""/>
      <w:lvlJc w:val="left"/>
      <w:pPr>
        <w:ind w:left="5040" w:hanging="360"/>
      </w:pPr>
      <w:rPr>
        <w:rFonts w:ascii="Symbol" w:hAnsi="Symbol" w:hint="default"/>
      </w:rPr>
    </w:lvl>
    <w:lvl w:ilvl="7" w:tplc="5E9E3868">
      <w:start w:val="1"/>
      <w:numFmt w:val="bullet"/>
      <w:lvlText w:val="o"/>
      <w:lvlJc w:val="left"/>
      <w:pPr>
        <w:ind w:left="5760" w:hanging="360"/>
      </w:pPr>
      <w:rPr>
        <w:rFonts w:ascii="Courier New" w:hAnsi="Courier New" w:hint="default"/>
      </w:rPr>
    </w:lvl>
    <w:lvl w:ilvl="8" w:tplc="37F047CE">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134BAC"/>
    <w:multiLevelType w:val="hybridMultilevel"/>
    <w:tmpl w:val="95FC81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29B4E1"/>
    <w:multiLevelType w:val="hybridMultilevel"/>
    <w:tmpl w:val="B43A9748"/>
    <w:lvl w:ilvl="0" w:tplc="090682CC">
      <w:start w:val="1"/>
      <w:numFmt w:val="bullet"/>
      <w:lvlText w:val="-"/>
      <w:lvlJc w:val="left"/>
      <w:pPr>
        <w:ind w:left="720" w:hanging="360"/>
      </w:pPr>
      <w:rPr>
        <w:rFonts w:ascii="Aptos" w:hAnsi="Aptos" w:hint="default"/>
      </w:rPr>
    </w:lvl>
    <w:lvl w:ilvl="1" w:tplc="56DA40F8">
      <w:start w:val="1"/>
      <w:numFmt w:val="bullet"/>
      <w:lvlText w:val="o"/>
      <w:lvlJc w:val="left"/>
      <w:pPr>
        <w:ind w:left="1440" w:hanging="360"/>
      </w:pPr>
      <w:rPr>
        <w:rFonts w:ascii="Courier New" w:hAnsi="Courier New" w:hint="default"/>
      </w:rPr>
    </w:lvl>
    <w:lvl w:ilvl="2" w:tplc="B6FC68FE">
      <w:start w:val="1"/>
      <w:numFmt w:val="bullet"/>
      <w:lvlText w:val=""/>
      <w:lvlJc w:val="left"/>
      <w:pPr>
        <w:ind w:left="2160" w:hanging="360"/>
      </w:pPr>
      <w:rPr>
        <w:rFonts w:ascii="Wingdings" w:hAnsi="Wingdings" w:hint="default"/>
      </w:rPr>
    </w:lvl>
    <w:lvl w:ilvl="3" w:tplc="428201C6">
      <w:start w:val="1"/>
      <w:numFmt w:val="bullet"/>
      <w:lvlText w:val=""/>
      <w:lvlJc w:val="left"/>
      <w:pPr>
        <w:ind w:left="2880" w:hanging="360"/>
      </w:pPr>
      <w:rPr>
        <w:rFonts w:ascii="Symbol" w:hAnsi="Symbol" w:hint="default"/>
      </w:rPr>
    </w:lvl>
    <w:lvl w:ilvl="4" w:tplc="6394B346">
      <w:start w:val="1"/>
      <w:numFmt w:val="bullet"/>
      <w:lvlText w:val="o"/>
      <w:lvlJc w:val="left"/>
      <w:pPr>
        <w:ind w:left="3600" w:hanging="360"/>
      </w:pPr>
      <w:rPr>
        <w:rFonts w:ascii="Courier New" w:hAnsi="Courier New" w:hint="default"/>
      </w:rPr>
    </w:lvl>
    <w:lvl w:ilvl="5" w:tplc="30E66152">
      <w:start w:val="1"/>
      <w:numFmt w:val="bullet"/>
      <w:lvlText w:val=""/>
      <w:lvlJc w:val="left"/>
      <w:pPr>
        <w:ind w:left="4320" w:hanging="360"/>
      </w:pPr>
      <w:rPr>
        <w:rFonts w:ascii="Wingdings" w:hAnsi="Wingdings" w:hint="default"/>
      </w:rPr>
    </w:lvl>
    <w:lvl w:ilvl="6" w:tplc="F45AAE9C">
      <w:start w:val="1"/>
      <w:numFmt w:val="bullet"/>
      <w:lvlText w:val=""/>
      <w:lvlJc w:val="left"/>
      <w:pPr>
        <w:ind w:left="5040" w:hanging="360"/>
      </w:pPr>
      <w:rPr>
        <w:rFonts w:ascii="Symbol" w:hAnsi="Symbol" w:hint="default"/>
      </w:rPr>
    </w:lvl>
    <w:lvl w:ilvl="7" w:tplc="436C1322">
      <w:start w:val="1"/>
      <w:numFmt w:val="bullet"/>
      <w:lvlText w:val="o"/>
      <w:lvlJc w:val="left"/>
      <w:pPr>
        <w:ind w:left="5760" w:hanging="360"/>
      </w:pPr>
      <w:rPr>
        <w:rFonts w:ascii="Courier New" w:hAnsi="Courier New" w:hint="default"/>
      </w:rPr>
    </w:lvl>
    <w:lvl w:ilvl="8" w:tplc="59768FE0">
      <w:start w:val="1"/>
      <w:numFmt w:val="bullet"/>
      <w:lvlText w:val=""/>
      <w:lvlJc w:val="left"/>
      <w:pPr>
        <w:ind w:left="6480" w:hanging="360"/>
      </w:pPr>
      <w:rPr>
        <w:rFonts w:ascii="Wingdings" w:hAnsi="Wingdings" w:hint="default"/>
      </w:rPr>
    </w:lvl>
  </w:abstractNum>
  <w:abstractNum w:abstractNumId="37" w15:restartNumberingAfterBreak="0">
    <w:nsid w:val="76A60A08"/>
    <w:multiLevelType w:val="hybridMultilevel"/>
    <w:tmpl w:val="2F0097A6"/>
    <w:lvl w:ilvl="0" w:tplc="3640942E">
      <w:start w:val="1"/>
      <w:numFmt w:val="bullet"/>
      <w:lvlText w:val=""/>
      <w:lvlJc w:val="left"/>
      <w:pPr>
        <w:ind w:left="720" w:hanging="360"/>
      </w:pPr>
      <w:rPr>
        <w:rFonts w:ascii="Symbol" w:hAnsi="Symbol" w:hint="default"/>
      </w:rPr>
    </w:lvl>
    <w:lvl w:ilvl="1" w:tplc="2982A9F6">
      <w:start w:val="1"/>
      <w:numFmt w:val="bullet"/>
      <w:lvlText w:val="o"/>
      <w:lvlJc w:val="left"/>
      <w:pPr>
        <w:ind w:left="1440" w:hanging="360"/>
      </w:pPr>
      <w:rPr>
        <w:rFonts w:ascii="Courier New" w:hAnsi="Courier New" w:hint="default"/>
      </w:rPr>
    </w:lvl>
    <w:lvl w:ilvl="2" w:tplc="E628501A">
      <w:start w:val="1"/>
      <w:numFmt w:val="bullet"/>
      <w:lvlText w:val=""/>
      <w:lvlJc w:val="left"/>
      <w:pPr>
        <w:ind w:left="2160" w:hanging="360"/>
      </w:pPr>
      <w:rPr>
        <w:rFonts w:ascii="Wingdings" w:hAnsi="Wingdings" w:hint="default"/>
      </w:rPr>
    </w:lvl>
    <w:lvl w:ilvl="3" w:tplc="61B84E84">
      <w:start w:val="1"/>
      <w:numFmt w:val="bullet"/>
      <w:lvlText w:val=""/>
      <w:lvlJc w:val="left"/>
      <w:pPr>
        <w:ind w:left="2880" w:hanging="360"/>
      </w:pPr>
      <w:rPr>
        <w:rFonts w:ascii="Symbol" w:hAnsi="Symbol" w:hint="default"/>
      </w:rPr>
    </w:lvl>
    <w:lvl w:ilvl="4" w:tplc="9B4E77C2">
      <w:start w:val="1"/>
      <w:numFmt w:val="bullet"/>
      <w:lvlText w:val="o"/>
      <w:lvlJc w:val="left"/>
      <w:pPr>
        <w:ind w:left="3600" w:hanging="360"/>
      </w:pPr>
      <w:rPr>
        <w:rFonts w:ascii="Courier New" w:hAnsi="Courier New" w:hint="default"/>
      </w:rPr>
    </w:lvl>
    <w:lvl w:ilvl="5" w:tplc="C074D65E">
      <w:start w:val="1"/>
      <w:numFmt w:val="bullet"/>
      <w:lvlText w:val=""/>
      <w:lvlJc w:val="left"/>
      <w:pPr>
        <w:ind w:left="4320" w:hanging="360"/>
      </w:pPr>
      <w:rPr>
        <w:rFonts w:ascii="Wingdings" w:hAnsi="Wingdings" w:hint="default"/>
      </w:rPr>
    </w:lvl>
    <w:lvl w:ilvl="6" w:tplc="6F849D1C">
      <w:start w:val="1"/>
      <w:numFmt w:val="bullet"/>
      <w:lvlText w:val=""/>
      <w:lvlJc w:val="left"/>
      <w:pPr>
        <w:ind w:left="5040" w:hanging="360"/>
      </w:pPr>
      <w:rPr>
        <w:rFonts w:ascii="Symbol" w:hAnsi="Symbol" w:hint="default"/>
      </w:rPr>
    </w:lvl>
    <w:lvl w:ilvl="7" w:tplc="AEB61EE0">
      <w:start w:val="1"/>
      <w:numFmt w:val="bullet"/>
      <w:lvlText w:val="o"/>
      <w:lvlJc w:val="left"/>
      <w:pPr>
        <w:ind w:left="5760" w:hanging="360"/>
      </w:pPr>
      <w:rPr>
        <w:rFonts w:ascii="Courier New" w:hAnsi="Courier New" w:hint="default"/>
      </w:rPr>
    </w:lvl>
    <w:lvl w:ilvl="8" w:tplc="C5BEAD5E">
      <w:start w:val="1"/>
      <w:numFmt w:val="bullet"/>
      <w:lvlText w:val=""/>
      <w:lvlJc w:val="left"/>
      <w:pPr>
        <w:ind w:left="6480" w:hanging="360"/>
      </w:pPr>
      <w:rPr>
        <w:rFonts w:ascii="Wingdings" w:hAnsi="Wingdings" w:hint="default"/>
      </w:rPr>
    </w:lvl>
  </w:abstractNum>
  <w:abstractNum w:abstractNumId="38" w15:restartNumberingAfterBreak="0">
    <w:nsid w:val="7F5073AD"/>
    <w:multiLevelType w:val="hybridMultilevel"/>
    <w:tmpl w:val="A49A209A"/>
    <w:lvl w:ilvl="0" w:tplc="026A0734">
      <w:start w:val="1"/>
      <w:numFmt w:val="bullet"/>
      <w:lvlText w:val="-"/>
      <w:lvlJc w:val="left"/>
      <w:pPr>
        <w:ind w:left="644" w:hanging="360"/>
      </w:pPr>
      <w:rPr>
        <w:rFonts w:ascii="Aptos" w:hAnsi="Aptos" w:hint="default"/>
      </w:rPr>
    </w:lvl>
    <w:lvl w:ilvl="1" w:tplc="B6348974">
      <w:start w:val="1"/>
      <w:numFmt w:val="bullet"/>
      <w:lvlText w:val="o"/>
      <w:lvlJc w:val="left"/>
      <w:pPr>
        <w:ind w:left="1364" w:hanging="360"/>
      </w:pPr>
      <w:rPr>
        <w:rFonts w:ascii="Courier New" w:hAnsi="Courier New" w:hint="default"/>
      </w:rPr>
    </w:lvl>
    <w:lvl w:ilvl="2" w:tplc="A6E63AFE">
      <w:start w:val="1"/>
      <w:numFmt w:val="bullet"/>
      <w:lvlText w:val=""/>
      <w:lvlJc w:val="left"/>
      <w:pPr>
        <w:ind w:left="2084" w:hanging="360"/>
      </w:pPr>
      <w:rPr>
        <w:rFonts w:ascii="Wingdings" w:hAnsi="Wingdings" w:hint="default"/>
      </w:rPr>
    </w:lvl>
    <w:lvl w:ilvl="3" w:tplc="923A677E">
      <w:start w:val="1"/>
      <w:numFmt w:val="bullet"/>
      <w:lvlText w:val=""/>
      <w:lvlJc w:val="left"/>
      <w:pPr>
        <w:ind w:left="2804" w:hanging="360"/>
      </w:pPr>
      <w:rPr>
        <w:rFonts w:ascii="Symbol" w:hAnsi="Symbol" w:hint="default"/>
      </w:rPr>
    </w:lvl>
    <w:lvl w:ilvl="4" w:tplc="CC323ADA">
      <w:start w:val="1"/>
      <w:numFmt w:val="bullet"/>
      <w:lvlText w:val="o"/>
      <w:lvlJc w:val="left"/>
      <w:pPr>
        <w:ind w:left="3524" w:hanging="360"/>
      </w:pPr>
      <w:rPr>
        <w:rFonts w:ascii="Courier New" w:hAnsi="Courier New" w:hint="default"/>
      </w:rPr>
    </w:lvl>
    <w:lvl w:ilvl="5" w:tplc="1996E228">
      <w:start w:val="1"/>
      <w:numFmt w:val="bullet"/>
      <w:lvlText w:val=""/>
      <w:lvlJc w:val="left"/>
      <w:pPr>
        <w:ind w:left="4244" w:hanging="360"/>
      </w:pPr>
      <w:rPr>
        <w:rFonts w:ascii="Wingdings" w:hAnsi="Wingdings" w:hint="default"/>
      </w:rPr>
    </w:lvl>
    <w:lvl w:ilvl="6" w:tplc="B784D078">
      <w:start w:val="1"/>
      <w:numFmt w:val="bullet"/>
      <w:lvlText w:val=""/>
      <w:lvlJc w:val="left"/>
      <w:pPr>
        <w:ind w:left="4964" w:hanging="360"/>
      </w:pPr>
      <w:rPr>
        <w:rFonts w:ascii="Symbol" w:hAnsi="Symbol" w:hint="default"/>
      </w:rPr>
    </w:lvl>
    <w:lvl w:ilvl="7" w:tplc="2DD48F16">
      <w:start w:val="1"/>
      <w:numFmt w:val="bullet"/>
      <w:lvlText w:val="o"/>
      <w:lvlJc w:val="left"/>
      <w:pPr>
        <w:ind w:left="5684" w:hanging="360"/>
      </w:pPr>
      <w:rPr>
        <w:rFonts w:ascii="Courier New" w:hAnsi="Courier New" w:hint="default"/>
      </w:rPr>
    </w:lvl>
    <w:lvl w:ilvl="8" w:tplc="CE16BBAE">
      <w:start w:val="1"/>
      <w:numFmt w:val="bullet"/>
      <w:lvlText w:val=""/>
      <w:lvlJc w:val="left"/>
      <w:pPr>
        <w:ind w:left="6404" w:hanging="360"/>
      </w:pPr>
      <w:rPr>
        <w:rFonts w:ascii="Wingdings" w:hAnsi="Wingdings" w:hint="default"/>
      </w:rPr>
    </w:lvl>
  </w:abstractNum>
  <w:num w:numId="1" w16cid:durableId="1746488888">
    <w:abstractNumId w:val="12"/>
  </w:num>
  <w:num w:numId="2" w16cid:durableId="1700205536">
    <w:abstractNumId w:val="30"/>
  </w:num>
  <w:num w:numId="3" w16cid:durableId="295910256">
    <w:abstractNumId w:val="26"/>
  </w:num>
  <w:num w:numId="4" w16cid:durableId="1126968708">
    <w:abstractNumId w:val="7"/>
  </w:num>
  <w:num w:numId="5" w16cid:durableId="1066684146">
    <w:abstractNumId w:val="20"/>
  </w:num>
  <w:num w:numId="6" w16cid:durableId="320546099">
    <w:abstractNumId w:val="36"/>
  </w:num>
  <w:num w:numId="7" w16cid:durableId="529539568">
    <w:abstractNumId w:val="11"/>
  </w:num>
  <w:num w:numId="8" w16cid:durableId="1822769143">
    <w:abstractNumId w:val="32"/>
  </w:num>
  <w:num w:numId="9" w16cid:durableId="1412921216">
    <w:abstractNumId w:val="16"/>
  </w:num>
  <w:num w:numId="10" w16cid:durableId="945041584">
    <w:abstractNumId w:val="6"/>
  </w:num>
  <w:num w:numId="11" w16cid:durableId="908728468">
    <w:abstractNumId w:val="37"/>
  </w:num>
  <w:num w:numId="12" w16cid:durableId="934820427">
    <w:abstractNumId w:val="28"/>
  </w:num>
  <w:num w:numId="13" w16cid:durableId="643202395">
    <w:abstractNumId w:val="19"/>
  </w:num>
  <w:num w:numId="14" w16cid:durableId="1085346130">
    <w:abstractNumId w:val="18"/>
  </w:num>
  <w:num w:numId="15" w16cid:durableId="186216678">
    <w:abstractNumId w:val="31"/>
  </w:num>
  <w:num w:numId="16" w16cid:durableId="147988740">
    <w:abstractNumId w:val="21"/>
  </w:num>
  <w:num w:numId="17" w16cid:durableId="1620331953">
    <w:abstractNumId w:val="4"/>
  </w:num>
  <w:num w:numId="18" w16cid:durableId="1922760717">
    <w:abstractNumId w:val="17"/>
  </w:num>
  <w:num w:numId="19" w16cid:durableId="1994983992">
    <w:abstractNumId w:val="38"/>
  </w:num>
  <w:num w:numId="20" w16cid:durableId="1569460960">
    <w:abstractNumId w:val="33"/>
  </w:num>
  <w:num w:numId="21" w16cid:durableId="416251268">
    <w:abstractNumId w:val="24"/>
  </w:num>
  <w:num w:numId="22" w16cid:durableId="941574044">
    <w:abstractNumId w:val="13"/>
  </w:num>
  <w:num w:numId="23"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72163850">
    <w:abstractNumId w:val="5"/>
  </w:num>
  <w:num w:numId="26" w16cid:durableId="2016836166">
    <w:abstractNumId w:val="34"/>
  </w:num>
  <w:num w:numId="27" w16cid:durableId="685864966">
    <w:abstractNumId w:val="2"/>
  </w:num>
  <w:num w:numId="28" w16cid:durableId="634650835">
    <w:abstractNumId w:val="1"/>
  </w:num>
  <w:num w:numId="29" w16cid:durableId="1550453539">
    <w:abstractNumId w:val="0"/>
  </w:num>
  <w:num w:numId="30" w16cid:durableId="16065028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2284232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90637421">
    <w:abstractNumId w:val="14"/>
  </w:num>
  <w:num w:numId="33" w16cid:durableId="117837462">
    <w:abstractNumId w:val="9"/>
  </w:num>
  <w:num w:numId="34" w16cid:durableId="588120836">
    <w:abstractNumId w:val="25"/>
  </w:num>
  <w:num w:numId="35" w16cid:durableId="1547645919">
    <w:abstractNumId w:val="27"/>
  </w:num>
  <w:num w:numId="36" w16cid:durableId="11500106">
    <w:abstractNumId w:val="15"/>
  </w:num>
  <w:num w:numId="37" w16cid:durableId="34622250">
    <w:abstractNumId w:val="22"/>
  </w:num>
  <w:num w:numId="38" w16cid:durableId="1394157121">
    <w:abstractNumId w:val="8"/>
  </w:num>
  <w:num w:numId="39" w16cid:durableId="731392144">
    <w:abstractNumId w:val="10"/>
  </w:num>
  <w:num w:numId="40" w16cid:durableId="1942295377">
    <w:abstractNumId w:val="35"/>
  </w:num>
  <w:num w:numId="41" w16cid:durableId="2051492708">
    <w:abstractNumId w:val="23"/>
  </w:num>
  <w:num w:numId="42" w16cid:durableId="131178619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r1">
    <w15:presenceInfo w15:providerId="None" w15:userId="Apple r1"/>
  </w15:person>
  <w15:person w15:author="Apple r2">
    <w15:presenceInfo w15:providerId="None" w15:userId="Apple r2"/>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B7287"/>
    <w:rsid w:val="000C6598"/>
    <w:rsid w:val="000F73CB"/>
    <w:rsid w:val="000F76CD"/>
    <w:rsid w:val="00107AAB"/>
    <w:rsid w:val="0012798E"/>
    <w:rsid w:val="0013504C"/>
    <w:rsid w:val="00135915"/>
    <w:rsid w:val="001526CE"/>
    <w:rsid w:val="001553AD"/>
    <w:rsid w:val="0015571C"/>
    <w:rsid w:val="00156707"/>
    <w:rsid w:val="00164D1E"/>
    <w:rsid w:val="001A00A0"/>
    <w:rsid w:val="001A1C18"/>
    <w:rsid w:val="001A486D"/>
    <w:rsid w:val="001E41F3"/>
    <w:rsid w:val="001E5A1C"/>
    <w:rsid w:val="001F636B"/>
    <w:rsid w:val="0020225A"/>
    <w:rsid w:val="002037A2"/>
    <w:rsid w:val="002055DD"/>
    <w:rsid w:val="002100CD"/>
    <w:rsid w:val="00210E61"/>
    <w:rsid w:val="00210FCC"/>
    <w:rsid w:val="00212FF7"/>
    <w:rsid w:val="00215ABA"/>
    <w:rsid w:val="00232D54"/>
    <w:rsid w:val="00247FAF"/>
    <w:rsid w:val="00250EDB"/>
    <w:rsid w:val="00262BAD"/>
    <w:rsid w:val="002634BB"/>
    <w:rsid w:val="00275D12"/>
    <w:rsid w:val="00297FD0"/>
    <w:rsid w:val="002A412E"/>
    <w:rsid w:val="002B1F0E"/>
    <w:rsid w:val="002B38EA"/>
    <w:rsid w:val="002C7EBF"/>
    <w:rsid w:val="002D16C0"/>
    <w:rsid w:val="002E0A1D"/>
    <w:rsid w:val="002F5A14"/>
    <w:rsid w:val="00307245"/>
    <w:rsid w:val="003131B7"/>
    <w:rsid w:val="00332BBF"/>
    <w:rsid w:val="00347CAD"/>
    <w:rsid w:val="0035086D"/>
    <w:rsid w:val="00370766"/>
    <w:rsid w:val="003765CD"/>
    <w:rsid w:val="00380D0A"/>
    <w:rsid w:val="00385949"/>
    <w:rsid w:val="00392EEC"/>
    <w:rsid w:val="003952CA"/>
    <w:rsid w:val="003C08DA"/>
    <w:rsid w:val="003E29EF"/>
    <w:rsid w:val="003F00E8"/>
    <w:rsid w:val="00400063"/>
    <w:rsid w:val="004103EB"/>
    <w:rsid w:val="004120CD"/>
    <w:rsid w:val="00417430"/>
    <w:rsid w:val="00424B44"/>
    <w:rsid w:val="00425A80"/>
    <w:rsid w:val="00427422"/>
    <w:rsid w:val="00436BAB"/>
    <w:rsid w:val="004422C6"/>
    <w:rsid w:val="00443BB8"/>
    <w:rsid w:val="00445737"/>
    <w:rsid w:val="004542DA"/>
    <w:rsid w:val="004543B0"/>
    <w:rsid w:val="0045594B"/>
    <w:rsid w:val="0046589F"/>
    <w:rsid w:val="004668DF"/>
    <w:rsid w:val="00477FA9"/>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50C56"/>
    <w:rsid w:val="005660BD"/>
    <w:rsid w:val="00567FC9"/>
    <w:rsid w:val="00585996"/>
    <w:rsid w:val="0058703A"/>
    <w:rsid w:val="005A3F92"/>
    <w:rsid w:val="005A4024"/>
    <w:rsid w:val="005A405C"/>
    <w:rsid w:val="005B5D33"/>
    <w:rsid w:val="005C1635"/>
    <w:rsid w:val="005D5305"/>
    <w:rsid w:val="005E2C44"/>
    <w:rsid w:val="005E4909"/>
    <w:rsid w:val="00600DC4"/>
    <w:rsid w:val="00601759"/>
    <w:rsid w:val="00603517"/>
    <w:rsid w:val="00607CA1"/>
    <w:rsid w:val="006413AA"/>
    <w:rsid w:val="00642835"/>
    <w:rsid w:val="0064455C"/>
    <w:rsid w:val="0065003E"/>
    <w:rsid w:val="00665EA1"/>
    <w:rsid w:val="00681DA1"/>
    <w:rsid w:val="0068580C"/>
    <w:rsid w:val="00690ED5"/>
    <w:rsid w:val="006960D0"/>
    <w:rsid w:val="006A0945"/>
    <w:rsid w:val="006A0FAB"/>
    <w:rsid w:val="006A241A"/>
    <w:rsid w:val="006A6271"/>
    <w:rsid w:val="006C170D"/>
    <w:rsid w:val="006D085D"/>
    <w:rsid w:val="006D4207"/>
    <w:rsid w:val="006E21FB"/>
    <w:rsid w:val="006E46C4"/>
    <w:rsid w:val="006F27A1"/>
    <w:rsid w:val="006F349A"/>
    <w:rsid w:val="007010B6"/>
    <w:rsid w:val="00710348"/>
    <w:rsid w:val="00712A2B"/>
    <w:rsid w:val="00713847"/>
    <w:rsid w:val="00717BF9"/>
    <w:rsid w:val="00722FA4"/>
    <w:rsid w:val="00726946"/>
    <w:rsid w:val="00732381"/>
    <w:rsid w:val="00735407"/>
    <w:rsid w:val="0073780F"/>
    <w:rsid w:val="007418B0"/>
    <w:rsid w:val="007479F4"/>
    <w:rsid w:val="0076174C"/>
    <w:rsid w:val="00770A9F"/>
    <w:rsid w:val="007825D3"/>
    <w:rsid w:val="00790F73"/>
    <w:rsid w:val="007A4A08"/>
    <w:rsid w:val="007B0683"/>
    <w:rsid w:val="007B4183"/>
    <w:rsid w:val="007B512A"/>
    <w:rsid w:val="007B5DA2"/>
    <w:rsid w:val="007C2097"/>
    <w:rsid w:val="007C27AD"/>
    <w:rsid w:val="007C5607"/>
    <w:rsid w:val="007D3BFB"/>
    <w:rsid w:val="007D6E13"/>
    <w:rsid w:val="007E0DCE"/>
    <w:rsid w:val="007E16D9"/>
    <w:rsid w:val="007F4FDC"/>
    <w:rsid w:val="00800104"/>
    <w:rsid w:val="0080691C"/>
    <w:rsid w:val="00817868"/>
    <w:rsid w:val="00837283"/>
    <w:rsid w:val="00843C3D"/>
    <w:rsid w:val="00847D51"/>
    <w:rsid w:val="0085467E"/>
    <w:rsid w:val="00856B98"/>
    <w:rsid w:val="008632AC"/>
    <w:rsid w:val="00870EE7"/>
    <w:rsid w:val="00873B74"/>
    <w:rsid w:val="00881AEE"/>
    <w:rsid w:val="00895313"/>
    <w:rsid w:val="00895C76"/>
    <w:rsid w:val="008A0451"/>
    <w:rsid w:val="008A5E86"/>
    <w:rsid w:val="008B1118"/>
    <w:rsid w:val="008B3DB0"/>
    <w:rsid w:val="008B6B24"/>
    <w:rsid w:val="008C1E65"/>
    <w:rsid w:val="008D1028"/>
    <w:rsid w:val="008E2DAF"/>
    <w:rsid w:val="008E448A"/>
    <w:rsid w:val="008E4F45"/>
    <w:rsid w:val="008F33A2"/>
    <w:rsid w:val="008F647C"/>
    <w:rsid w:val="008F686C"/>
    <w:rsid w:val="009012A3"/>
    <w:rsid w:val="00912F6A"/>
    <w:rsid w:val="00914BF7"/>
    <w:rsid w:val="00934B69"/>
    <w:rsid w:val="009359C8"/>
    <w:rsid w:val="00946F9E"/>
    <w:rsid w:val="00954242"/>
    <w:rsid w:val="00957D6A"/>
    <w:rsid w:val="0096474F"/>
    <w:rsid w:val="0097166F"/>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E032C"/>
    <w:rsid w:val="00AF79C3"/>
    <w:rsid w:val="00B05B9E"/>
    <w:rsid w:val="00B15EB6"/>
    <w:rsid w:val="00B258BB"/>
    <w:rsid w:val="00B35C6C"/>
    <w:rsid w:val="00B41B41"/>
    <w:rsid w:val="00B46356"/>
    <w:rsid w:val="00B47D4E"/>
    <w:rsid w:val="00B660D7"/>
    <w:rsid w:val="00B66D06"/>
    <w:rsid w:val="00B74C22"/>
    <w:rsid w:val="00B754CE"/>
    <w:rsid w:val="00B8024E"/>
    <w:rsid w:val="00B95BA0"/>
    <w:rsid w:val="00B95BC8"/>
    <w:rsid w:val="00BA016E"/>
    <w:rsid w:val="00BA413B"/>
    <w:rsid w:val="00BB5DFC"/>
    <w:rsid w:val="00BC7EB8"/>
    <w:rsid w:val="00BD279D"/>
    <w:rsid w:val="00BE59E5"/>
    <w:rsid w:val="00BF183E"/>
    <w:rsid w:val="00BF5515"/>
    <w:rsid w:val="00C07199"/>
    <w:rsid w:val="00C1041E"/>
    <w:rsid w:val="00C123D3"/>
    <w:rsid w:val="00C1723F"/>
    <w:rsid w:val="00C217B8"/>
    <w:rsid w:val="00C21836"/>
    <w:rsid w:val="00C30CBB"/>
    <w:rsid w:val="00C35B9B"/>
    <w:rsid w:val="00C4480D"/>
    <w:rsid w:val="00C47E99"/>
    <w:rsid w:val="00C524DD"/>
    <w:rsid w:val="00C54F42"/>
    <w:rsid w:val="00C615AF"/>
    <w:rsid w:val="00C953E5"/>
    <w:rsid w:val="00C95985"/>
    <w:rsid w:val="00C96EAE"/>
    <w:rsid w:val="00CA36CD"/>
    <w:rsid w:val="00CA3886"/>
    <w:rsid w:val="00CA4650"/>
    <w:rsid w:val="00CB1493"/>
    <w:rsid w:val="00CB204C"/>
    <w:rsid w:val="00CC0154"/>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DF3037"/>
    <w:rsid w:val="00E00442"/>
    <w:rsid w:val="00E1161B"/>
    <w:rsid w:val="00E20CD5"/>
    <w:rsid w:val="00E22736"/>
    <w:rsid w:val="00E2764E"/>
    <w:rsid w:val="00E32FD7"/>
    <w:rsid w:val="00E348FE"/>
    <w:rsid w:val="00E412FD"/>
    <w:rsid w:val="00E42C12"/>
    <w:rsid w:val="00E43851"/>
    <w:rsid w:val="00E50C3F"/>
    <w:rsid w:val="00E5646D"/>
    <w:rsid w:val="00E71595"/>
    <w:rsid w:val="00E71A37"/>
    <w:rsid w:val="00E74E32"/>
    <w:rsid w:val="00E75160"/>
    <w:rsid w:val="00E81BF9"/>
    <w:rsid w:val="00E84466"/>
    <w:rsid w:val="00E855CA"/>
    <w:rsid w:val="00EB4FA3"/>
    <w:rsid w:val="00EB77F5"/>
    <w:rsid w:val="00ED4616"/>
    <w:rsid w:val="00ED5B7D"/>
    <w:rsid w:val="00EE7D7C"/>
    <w:rsid w:val="00EF2CB8"/>
    <w:rsid w:val="00EF366B"/>
    <w:rsid w:val="00F06166"/>
    <w:rsid w:val="00F06716"/>
    <w:rsid w:val="00F10DFC"/>
    <w:rsid w:val="00F16101"/>
    <w:rsid w:val="00F171D1"/>
    <w:rsid w:val="00F20362"/>
    <w:rsid w:val="00F25D98"/>
    <w:rsid w:val="00F27894"/>
    <w:rsid w:val="00F300FB"/>
    <w:rsid w:val="00F40BAE"/>
    <w:rsid w:val="00F46CF7"/>
    <w:rsid w:val="00F5389E"/>
    <w:rsid w:val="00F545AC"/>
    <w:rsid w:val="00F56BA7"/>
    <w:rsid w:val="00F605C1"/>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BF5515"/>
    <w:rPr>
      <w:color w:val="605E5C"/>
      <w:shd w:val="clear" w:color="auto" w:fill="E1DFDD"/>
    </w:rPr>
  </w:style>
  <w:style w:type="character" w:customStyle="1" w:styleId="EXCar">
    <w:name w:val="EX Car"/>
    <w:link w:val="EX"/>
    <w:qFormat/>
    <w:rsid w:val="00BF5515"/>
    <w:rPr>
      <w:rFonts w:ascii="Times New Roman" w:hAnsi="Times New Roman"/>
      <w:lang w:eastAsia="en-US"/>
    </w:rPr>
  </w:style>
  <w:style w:type="character" w:customStyle="1" w:styleId="B1Char1">
    <w:name w:val="B1 Char1"/>
    <w:link w:val="B1"/>
    <w:rsid w:val="00BF5515"/>
    <w:rPr>
      <w:rFonts w:ascii="Times New Roman" w:hAnsi="Times New Roman"/>
      <w:lang w:eastAsia="en-US"/>
    </w:rPr>
  </w:style>
  <w:style w:type="paragraph" w:customStyle="1" w:styleId="TAJ">
    <w:name w:val="TAJ"/>
    <w:basedOn w:val="TH"/>
    <w:rsid w:val="00BF5515"/>
    <w:rPr>
      <w:rFonts w:eastAsia="Yu Mincho"/>
    </w:rPr>
  </w:style>
  <w:style w:type="paragraph" w:customStyle="1" w:styleId="Guidance">
    <w:name w:val="Guidance"/>
    <w:basedOn w:val="Normal"/>
    <w:rsid w:val="00BF5515"/>
    <w:rPr>
      <w:rFonts w:eastAsia="Yu Mincho"/>
      <w:i/>
      <w:color w:val="0000FF"/>
    </w:rPr>
  </w:style>
  <w:style w:type="table" w:styleId="TableGrid">
    <w:name w:val="Table Grid"/>
    <w:basedOn w:val="TableNormal"/>
    <w:rsid w:val="00BF551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F5515"/>
    <w:rPr>
      <w:rFonts w:ascii="Arial" w:hAnsi="Arial"/>
      <w:b/>
      <w:lang w:eastAsia="en-US"/>
    </w:rPr>
  </w:style>
  <w:style w:type="character" w:customStyle="1" w:styleId="BalloonTextChar">
    <w:name w:val="Balloon Text Char"/>
    <w:link w:val="BalloonText"/>
    <w:rsid w:val="00BF5515"/>
    <w:rPr>
      <w:rFonts w:ascii="Tahoma" w:hAnsi="Tahoma" w:cs="Tahoma"/>
      <w:sz w:val="16"/>
      <w:szCs w:val="16"/>
      <w:lang w:eastAsia="en-US"/>
    </w:rPr>
  </w:style>
  <w:style w:type="paragraph" w:styleId="Bibliography">
    <w:name w:val="Bibliography"/>
    <w:basedOn w:val="Normal"/>
    <w:next w:val="Normal"/>
    <w:uiPriority w:val="37"/>
    <w:semiHidden/>
    <w:unhideWhenUsed/>
    <w:rsid w:val="00BF5515"/>
    <w:rPr>
      <w:rFonts w:eastAsia="Yu Mincho"/>
    </w:rPr>
  </w:style>
  <w:style w:type="paragraph" w:styleId="BlockText">
    <w:name w:val="Block Text"/>
    <w:basedOn w:val="Normal"/>
    <w:rsid w:val="00BF5515"/>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cs="Arial"/>
      <w:i/>
      <w:iCs/>
      <w:color w:val="4472C4"/>
    </w:rPr>
  </w:style>
  <w:style w:type="paragraph" w:styleId="BodyText">
    <w:name w:val="Body Text"/>
    <w:basedOn w:val="Normal"/>
    <w:link w:val="BodyTextChar"/>
    <w:rsid w:val="00BF5515"/>
    <w:pPr>
      <w:spacing w:after="120"/>
    </w:pPr>
    <w:rPr>
      <w:rFonts w:eastAsia="Yu Mincho"/>
    </w:rPr>
  </w:style>
  <w:style w:type="character" w:customStyle="1" w:styleId="BodyTextChar">
    <w:name w:val="Body Text Char"/>
    <w:basedOn w:val="DefaultParagraphFont"/>
    <w:link w:val="BodyText"/>
    <w:rsid w:val="00BF5515"/>
    <w:rPr>
      <w:rFonts w:ascii="Times New Roman" w:eastAsia="Yu Mincho" w:hAnsi="Times New Roman"/>
      <w:lang w:eastAsia="en-US"/>
    </w:rPr>
  </w:style>
  <w:style w:type="paragraph" w:styleId="BodyText2">
    <w:name w:val="Body Text 2"/>
    <w:basedOn w:val="Normal"/>
    <w:link w:val="BodyText2Char"/>
    <w:rsid w:val="00BF5515"/>
    <w:pPr>
      <w:spacing w:after="120" w:line="480" w:lineRule="auto"/>
    </w:pPr>
    <w:rPr>
      <w:rFonts w:eastAsia="Yu Mincho"/>
    </w:rPr>
  </w:style>
  <w:style w:type="character" w:customStyle="1" w:styleId="BodyText2Char">
    <w:name w:val="Body Text 2 Char"/>
    <w:basedOn w:val="DefaultParagraphFont"/>
    <w:link w:val="BodyText2"/>
    <w:rsid w:val="00BF5515"/>
    <w:rPr>
      <w:rFonts w:ascii="Times New Roman" w:eastAsia="Yu Mincho" w:hAnsi="Times New Roman"/>
      <w:lang w:eastAsia="en-US"/>
    </w:rPr>
  </w:style>
  <w:style w:type="paragraph" w:styleId="BodyText3">
    <w:name w:val="Body Text 3"/>
    <w:basedOn w:val="Normal"/>
    <w:link w:val="BodyText3Char"/>
    <w:rsid w:val="00BF5515"/>
    <w:pPr>
      <w:spacing w:after="120"/>
    </w:pPr>
    <w:rPr>
      <w:rFonts w:eastAsia="Yu Mincho"/>
      <w:sz w:val="16"/>
      <w:szCs w:val="16"/>
    </w:rPr>
  </w:style>
  <w:style w:type="character" w:customStyle="1" w:styleId="BodyText3Char">
    <w:name w:val="Body Text 3 Char"/>
    <w:basedOn w:val="DefaultParagraphFont"/>
    <w:link w:val="BodyText3"/>
    <w:rsid w:val="00BF5515"/>
    <w:rPr>
      <w:rFonts w:ascii="Times New Roman" w:eastAsia="Yu Mincho" w:hAnsi="Times New Roman"/>
      <w:sz w:val="16"/>
      <w:szCs w:val="16"/>
      <w:lang w:eastAsia="en-US"/>
    </w:rPr>
  </w:style>
  <w:style w:type="paragraph" w:styleId="BodyTextFirstIndent">
    <w:name w:val="Body Text First Indent"/>
    <w:basedOn w:val="BodyText"/>
    <w:link w:val="BodyTextFirstIndentChar"/>
    <w:rsid w:val="00BF5515"/>
    <w:pPr>
      <w:spacing w:after="180"/>
      <w:ind w:firstLine="360"/>
    </w:pPr>
  </w:style>
  <w:style w:type="character" w:customStyle="1" w:styleId="BodyTextFirstIndentChar">
    <w:name w:val="Body Text First Indent Char"/>
    <w:basedOn w:val="BodyTextChar"/>
    <w:link w:val="BodyTextFirstIndent"/>
    <w:rsid w:val="00BF5515"/>
    <w:rPr>
      <w:rFonts w:ascii="Times New Roman" w:eastAsia="Yu Mincho" w:hAnsi="Times New Roman"/>
      <w:lang w:eastAsia="en-US"/>
    </w:rPr>
  </w:style>
  <w:style w:type="paragraph" w:styleId="BodyTextIndent">
    <w:name w:val="Body Text Indent"/>
    <w:basedOn w:val="Normal"/>
    <w:link w:val="BodyTextIndentChar"/>
    <w:rsid w:val="00BF5515"/>
    <w:pPr>
      <w:spacing w:after="120"/>
      <w:ind w:left="283"/>
    </w:pPr>
    <w:rPr>
      <w:rFonts w:eastAsia="Yu Mincho"/>
    </w:rPr>
  </w:style>
  <w:style w:type="character" w:customStyle="1" w:styleId="BodyTextIndentChar">
    <w:name w:val="Body Text Indent Char"/>
    <w:basedOn w:val="DefaultParagraphFont"/>
    <w:link w:val="BodyTextIndent"/>
    <w:rsid w:val="00BF5515"/>
    <w:rPr>
      <w:rFonts w:ascii="Times New Roman" w:eastAsia="Yu Mincho" w:hAnsi="Times New Roman"/>
      <w:lang w:eastAsia="en-US"/>
    </w:rPr>
  </w:style>
  <w:style w:type="paragraph" w:styleId="BodyTextFirstIndent2">
    <w:name w:val="Body Text First Indent 2"/>
    <w:basedOn w:val="BodyTextIndent"/>
    <w:link w:val="BodyTextFirstIndent2Char"/>
    <w:rsid w:val="00BF5515"/>
    <w:pPr>
      <w:spacing w:after="180"/>
      <w:ind w:left="360" w:firstLine="360"/>
    </w:pPr>
  </w:style>
  <w:style w:type="character" w:customStyle="1" w:styleId="BodyTextFirstIndent2Char">
    <w:name w:val="Body Text First Indent 2 Char"/>
    <w:basedOn w:val="BodyTextIndentChar"/>
    <w:link w:val="BodyTextFirstIndent2"/>
    <w:rsid w:val="00BF5515"/>
    <w:rPr>
      <w:rFonts w:ascii="Times New Roman" w:eastAsia="Yu Mincho" w:hAnsi="Times New Roman"/>
      <w:lang w:eastAsia="en-US"/>
    </w:rPr>
  </w:style>
  <w:style w:type="paragraph" w:styleId="BodyTextIndent2">
    <w:name w:val="Body Text Indent 2"/>
    <w:basedOn w:val="Normal"/>
    <w:link w:val="BodyTextIndent2Char"/>
    <w:rsid w:val="00BF5515"/>
    <w:pPr>
      <w:spacing w:after="120" w:line="480" w:lineRule="auto"/>
      <w:ind w:left="283"/>
    </w:pPr>
    <w:rPr>
      <w:rFonts w:eastAsia="Yu Mincho"/>
    </w:rPr>
  </w:style>
  <w:style w:type="character" w:customStyle="1" w:styleId="BodyTextIndent2Char">
    <w:name w:val="Body Text Indent 2 Char"/>
    <w:basedOn w:val="DefaultParagraphFont"/>
    <w:link w:val="BodyTextIndent2"/>
    <w:rsid w:val="00BF5515"/>
    <w:rPr>
      <w:rFonts w:ascii="Times New Roman" w:eastAsia="Yu Mincho" w:hAnsi="Times New Roman"/>
      <w:lang w:eastAsia="en-US"/>
    </w:rPr>
  </w:style>
  <w:style w:type="paragraph" w:styleId="BodyTextIndent3">
    <w:name w:val="Body Text Indent 3"/>
    <w:basedOn w:val="Normal"/>
    <w:link w:val="BodyTextIndent3Char"/>
    <w:rsid w:val="00BF5515"/>
    <w:pPr>
      <w:spacing w:after="120"/>
      <w:ind w:left="283"/>
    </w:pPr>
    <w:rPr>
      <w:rFonts w:eastAsia="Yu Mincho"/>
      <w:sz w:val="16"/>
      <w:szCs w:val="16"/>
    </w:rPr>
  </w:style>
  <w:style w:type="character" w:customStyle="1" w:styleId="BodyTextIndent3Char">
    <w:name w:val="Body Text Indent 3 Char"/>
    <w:basedOn w:val="DefaultParagraphFont"/>
    <w:link w:val="BodyTextIndent3"/>
    <w:rsid w:val="00BF5515"/>
    <w:rPr>
      <w:rFonts w:ascii="Times New Roman" w:eastAsia="Yu Mincho" w:hAnsi="Times New Roman"/>
      <w:sz w:val="16"/>
      <w:szCs w:val="16"/>
      <w:lang w:eastAsia="en-US"/>
    </w:rPr>
  </w:style>
  <w:style w:type="paragraph" w:styleId="Caption">
    <w:name w:val="caption"/>
    <w:basedOn w:val="Normal"/>
    <w:next w:val="Normal"/>
    <w:semiHidden/>
    <w:unhideWhenUsed/>
    <w:qFormat/>
    <w:rsid w:val="00BF5515"/>
    <w:pPr>
      <w:spacing w:after="200"/>
    </w:pPr>
    <w:rPr>
      <w:rFonts w:eastAsia="Yu Mincho"/>
      <w:i/>
      <w:iCs/>
      <w:color w:val="44546A"/>
      <w:sz w:val="18"/>
      <w:szCs w:val="18"/>
    </w:rPr>
  </w:style>
  <w:style w:type="paragraph" w:styleId="Closing">
    <w:name w:val="Closing"/>
    <w:basedOn w:val="Normal"/>
    <w:link w:val="ClosingChar"/>
    <w:rsid w:val="00BF5515"/>
    <w:pPr>
      <w:spacing w:after="0"/>
      <w:ind w:left="4252"/>
    </w:pPr>
    <w:rPr>
      <w:rFonts w:eastAsia="Yu Mincho"/>
    </w:rPr>
  </w:style>
  <w:style w:type="character" w:customStyle="1" w:styleId="ClosingChar">
    <w:name w:val="Closing Char"/>
    <w:basedOn w:val="DefaultParagraphFont"/>
    <w:link w:val="Closing"/>
    <w:rsid w:val="00BF5515"/>
    <w:rPr>
      <w:rFonts w:ascii="Times New Roman" w:eastAsia="Yu Mincho" w:hAnsi="Times New Roman"/>
      <w:lang w:eastAsia="en-US"/>
    </w:rPr>
  </w:style>
  <w:style w:type="character" w:customStyle="1" w:styleId="CommentTextChar">
    <w:name w:val="Comment Text Char"/>
    <w:link w:val="CommentText"/>
    <w:rsid w:val="00BF5515"/>
    <w:rPr>
      <w:rFonts w:ascii="Times New Roman" w:hAnsi="Times New Roman"/>
      <w:lang w:eastAsia="en-US"/>
    </w:rPr>
  </w:style>
  <w:style w:type="character" w:customStyle="1" w:styleId="CommentSubjectChar">
    <w:name w:val="Comment Subject Char"/>
    <w:link w:val="CommentSubject"/>
    <w:rsid w:val="00BF5515"/>
    <w:rPr>
      <w:rFonts w:ascii="Times New Roman" w:hAnsi="Times New Roman"/>
      <w:b/>
      <w:bCs/>
      <w:lang w:eastAsia="en-US"/>
    </w:rPr>
  </w:style>
  <w:style w:type="paragraph" w:styleId="Date">
    <w:name w:val="Date"/>
    <w:basedOn w:val="Normal"/>
    <w:next w:val="Normal"/>
    <w:link w:val="DateChar"/>
    <w:rsid w:val="00BF5515"/>
    <w:rPr>
      <w:rFonts w:eastAsia="Yu Mincho"/>
    </w:rPr>
  </w:style>
  <w:style w:type="character" w:customStyle="1" w:styleId="DateChar">
    <w:name w:val="Date Char"/>
    <w:basedOn w:val="DefaultParagraphFont"/>
    <w:link w:val="Date"/>
    <w:rsid w:val="00BF5515"/>
    <w:rPr>
      <w:rFonts w:ascii="Times New Roman" w:eastAsia="Yu Mincho" w:hAnsi="Times New Roman"/>
      <w:lang w:eastAsia="en-US"/>
    </w:rPr>
  </w:style>
  <w:style w:type="character" w:customStyle="1" w:styleId="DocumentMapChar">
    <w:name w:val="Document Map Char"/>
    <w:link w:val="DocumentMap"/>
    <w:rsid w:val="00BF5515"/>
    <w:rPr>
      <w:rFonts w:ascii="Tahoma" w:hAnsi="Tahoma" w:cs="Tahoma"/>
      <w:shd w:val="clear" w:color="auto" w:fill="000080"/>
      <w:lang w:eastAsia="en-US"/>
    </w:rPr>
  </w:style>
  <w:style w:type="paragraph" w:styleId="EmailSignature">
    <w:name w:val="E-mail Signature"/>
    <w:basedOn w:val="Normal"/>
    <w:link w:val="EmailSignatureChar"/>
    <w:rsid w:val="00BF5515"/>
    <w:pPr>
      <w:spacing w:after="0"/>
    </w:pPr>
    <w:rPr>
      <w:rFonts w:eastAsia="Yu Mincho"/>
    </w:rPr>
  </w:style>
  <w:style w:type="character" w:customStyle="1" w:styleId="EmailSignatureChar">
    <w:name w:val="Email Signature Char"/>
    <w:basedOn w:val="DefaultParagraphFont"/>
    <w:link w:val="EmailSignature"/>
    <w:rsid w:val="00BF5515"/>
    <w:rPr>
      <w:rFonts w:ascii="Times New Roman" w:eastAsia="Yu Mincho" w:hAnsi="Times New Roman"/>
      <w:lang w:eastAsia="en-US"/>
    </w:rPr>
  </w:style>
  <w:style w:type="paragraph" w:styleId="EndnoteText">
    <w:name w:val="endnote text"/>
    <w:basedOn w:val="Normal"/>
    <w:link w:val="EndnoteTextChar"/>
    <w:rsid w:val="00BF5515"/>
    <w:pPr>
      <w:spacing w:after="0"/>
    </w:pPr>
    <w:rPr>
      <w:rFonts w:eastAsia="Yu Mincho"/>
    </w:rPr>
  </w:style>
  <w:style w:type="character" w:customStyle="1" w:styleId="EndnoteTextChar">
    <w:name w:val="Endnote Text Char"/>
    <w:basedOn w:val="DefaultParagraphFont"/>
    <w:link w:val="EndnoteText"/>
    <w:rsid w:val="00BF5515"/>
    <w:rPr>
      <w:rFonts w:ascii="Times New Roman" w:eastAsia="Yu Mincho" w:hAnsi="Times New Roman"/>
      <w:lang w:eastAsia="en-US"/>
    </w:rPr>
  </w:style>
  <w:style w:type="paragraph" w:styleId="EnvelopeAddress">
    <w:name w:val="envelope address"/>
    <w:basedOn w:val="Normal"/>
    <w:rsid w:val="00BF5515"/>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BF5515"/>
    <w:pPr>
      <w:spacing w:after="0"/>
    </w:pPr>
    <w:rPr>
      <w:rFonts w:ascii="Calibri Light" w:eastAsia="Yu Gothic Light" w:hAnsi="Calibri Light"/>
    </w:rPr>
  </w:style>
  <w:style w:type="character" w:customStyle="1" w:styleId="FootnoteTextChar">
    <w:name w:val="Footnote Text Char"/>
    <w:link w:val="FootnoteText"/>
    <w:rsid w:val="00BF5515"/>
    <w:rPr>
      <w:rFonts w:ascii="Times New Roman" w:hAnsi="Times New Roman"/>
      <w:sz w:val="16"/>
      <w:lang w:eastAsia="en-US"/>
    </w:rPr>
  </w:style>
  <w:style w:type="paragraph" w:styleId="HTMLAddress">
    <w:name w:val="HTML Address"/>
    <w:basedOn w:val="Normal"/>
    <w:link w:val="HTMLAddressChar"/>
    <w:rsid w:val="00BF5515"/>
    <w:pPr>
      <w:spacing w:after="0"/>
    </w:pPr>
    <w:rPr>
      <w:rFonts w:eastAsia="Yu Mincho"/>
      <w:i/>
      <w:iCs/>
    </w:rPr>
  </w:style>
  <w:style w:type="character" w:customStyle="1" w:styleId="HTMLAddressChar">
    <w:name w:val="HTML Address Char"/>
    <w:basedOn w:val="DefaultParagraphFont"/>
    <w:link w:val="HTMLAddress"/>
    <w:rsid w:val="00BF5515"/>
    <w:rPr>
      <w:rFonts w:ascii="Times New Roman" w:eastAsia="Yu Mincho" w:hAnsi="Times New Roman"/>
      <w:i/>
      <w:iCs/>
      <w:lang w:eastAsia="en-US"/>
    </w:rPr>
  </w:style>
  <w:style w:type="paragraph" w:styleId="HTMLPreformatted">
    <w:name w:val="HTML Preformatted"/>
    <w:basedOn w:val="Normal"/>
    <w:link w:val="HTMLPreformattedChar"/>
    <w:rsid w:val="00BF5515"/>
    <w:pPr>
      <w:spacing w:after="0"/>
    </w:pPr>
    <w:rPr>
      <w:rFonts w:ascii="Consolas" w:eastAsia="Yu Mincho" w:hAnsi="Consolas"/>
    </w:rPr>
  </w:style>
  <w:style w:type="character" w:customStyle="1" w:styleId="HTMLPreformattedChar">
    <w:name w:val="HTML Preformatted Char"/>
    <w:basedOn w:val="DefaultParagraphFont"/>
    <w:link w:val="HTMLPreformatted"/>
    <w:rsid w:val="00BF5515"/>
    <w:rPr>
      <w:rFonts w:ascii="Consolas" w:eastAsia="Yu Mincho" w:hAnsi="Consolas"/>
      <w:lang w:eastAsia="en-US"/>
    </w:rPr>
  </w:style>
  <w:style w:type="paragraph" w:styleId="Index3">
    <w:name w:val="index 3"/>
    <w:basedOn w:val="Normal"/>
    <w:next w:val="Normal"/>
    <w:rsid w:val="00BF5515"/>
    <w:pPr>
      <w:spacing w:after="0"/>
      <w:ind w:left="600" w:hanging="200"/>
    </w:pPr>
    <w:rPr>
      <w:rFonts w:eastAsia="Yu Mincho"/>
    </w:rPr>
  </w:style>
  <w:style w:type="paragraph" w:styleId="Index4">
    <w:name w:val="index 4"/>
    <w:basedOn w:val="Normal"/>
    <w:next w:val="Normal"/>
    <w:rsid w:val="00BF5515"/>
    <w:pPr>
      <w:spacing w:after="0"/>
      <w:ind w:left="800" w:hanging="200"/>
    </w:pPr>
    <w:rPr>
      <w:rFonts w:eastAsia="Yu Mincho"/>
    </w:rPr>
  </w:style>
  <w:style w:type="paragraph" w:styleId="Index5">
    <w:name w:val="index 5"/>
    <w:basedOn w:val="Normal"/>
    <w:next w:val="Normal"/>
    <w:rsid w:val="00BF5515"/>
    <w:pPr>
      <w:spacing w:after="0"/>
      <w:ind w:left="1000" w:hanging="200"/>
    </w:pPr>
    <w:rPr>
      <w:rFonts w:eastAsia="Yu Mincho"/>
    </w:rPr>
  </w:style>
  <w:style w:type="paragraph" w:styleId="Index6">
    <w:name w:val="index 6"/>
    <w:basedOn w:val="Normal"/>
    <w:next w:val="Normal"/>
    <w:rsid w:val="00BF5515"/>
    <w:pPr>
      <w:spacing w:after="0"/>
      <w:ind w:left="1200" w:hanging="200"/>
    </w:pPr>
    <w:rPr>
      <w:rFonts w:eastAsia="Yu Mincho"/>
    </w:rPr>
  </w:style>
  <w:style w:type="paragraph" w:styleId="Index7">
    <w:name w:val="index 7"/>
    <w:basedOn w:val="Normal"/>
    <w:next w:val="Normal"/>
    <w:rsid w:val="00BF5515"/>
    <w:pPr>
      <w:spacing w:after="0"/>
      <w:ind w:left="1400" w:hanging="200"/>
    </w:pPr>
    <w:rPr>
      <w:rFonts w:eastAsia="Yu Mincho"/>
    </w:rPr>
  </w:style>
  <w:style w:type="paragraph" w:styleId="Index8">
    <w:name w:val="index 8"/>
    <w:basedOn w:val="Normal"/>
    <w:next w:val="Normal"/>
    <w:rsid w:val="00BF5515"/>
    <w:pPr>
      <w:spacing w:after="0"/>
      <w:ind w:left="1600" w:hanging="200"/>
    </w:pPr>
    <w:rPr>
      <w:rFonts w:eastAsia="Yu Mincho"/>
    </w:rPr>
  </w:style>
  <w:style w:type="paragraph" w:styleId="Index9">
    <w:name w:val="index 9"/>
    <w:basedOn w:val="Normal"/>
    <w:next w:val="Normal"/>
    <w:rsid w:val="00BF5515"/>
    <w:pPr>
      <w:spacing w:after="0"/>
      <w:ind w:left="1800" w:hanging="200"/>
    </w:pPr>
    <w:rPr>
      <w:rFonts w:eastAsia="Yu Mincho"/>
    </w:rPr>
  </w:style>
  <w:style w:type="paragraph" w:styleId="IndexHeading">
    <w:name w:val="index heading"/>
    <w:basedOn w:val="Normal"/>
    <w:next w:val="Index1"/>
    <w:rsid w:val="00BF5515"/>
    <w:rPr>
      <w:rFonts w:ascii="Calibri Light" w:eastAsia="Yu Gothic Light" w:hAnsi="Calibri Light"/>
      <w:b/>
      <w:bCs/>
    </w:rPr>
  </w:style>
  <w:style w:type="paragraph" w:styleId="IntenseQuote">
    <w:name w:val="Intense Quote"/>
    <w:basedOn w:val="Normal"/>
    <w:next w:val="Normal"/>
    <w:link w:val="IntenseQuoteChar"/>
    <w:uiPriority w:val="30"/>
    <w:qFormat/>
    <w:rsid w:val="00BF5515"/>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rsid w:val="00BF5515"/>
    <w:rPr>
      <w:rFonts w:ascii="Times New Roman" w:eastAsia="Yu Mincho" w:hAnsi="Times New Roman"/>
      <w:i/>
      <w:iCs/>
      <w:color w:val="4472C4"/>
      <w:lang w:eastAsia="en-US"/>
    </w:rPr>
  </w:style>
  <w:style w:type="paragraph" w:styleId="ListContinue">
    <w:name w:val="List Continue"/>
    <w:basedOn w:val="Normal"/>
    <w:rsid w:val="00BF5515"/>
    <w:pPr>
      <w:spacing w:after="120"/>
      <w:ind w:left="283"/>
      <w:contextualSpacing/>
    </w:pPr>
    <w:rPr>
      <w:rFonts w:eastAsia="Yu Mincho"/>
    </w:rPr>
  </w:style>
  <w:style w:type="paragraph" w:styleId="ListContinue2">
    <w:name w:val="List Continue 2"/>
    <w:basedOn w:val="Normal"/>
    <w:rsid w:val="00BF5515"/>
    <w:pPr>
      <w:spacing w:after="120"/>
      <w:ind w:left="566"/>
      <w:contextualSpacing/>
    </w:pPr>
    <w:rPr>
      <w:rFonts w:eastAsia="Yu Mincho"/>
    </w:rPr>
  </w:style>
  <w:style w:type="paragraph" w:styleId="ListContinue3">
    <w:name w:val="List Continue 3"/>
    <w:basedOn w:val="Normal"/>
    <w:rsid w:val="00BF5515"/>
    <w:pPr>
      <w:spacing w:after="120"/>
      <w:ind w:left="849"/>
      <w:contextualSpacing/>
    </w:pPr>
    <w:rPr>
      <w:rFonts w:eastAsia="Yu Mincho"/>
    </w:rPr>
  </w:style>
  <w:style w:type="paragraph" w:styleId="ListContinue4">
    <w:name w:val="List Continue 4"/>
    <w:basedOn w:val="Normal"/>
    <w:rsid w:val="00BF5515"/>
    <w:pPr>
      <w:spacing w:after="120"/>
      <w:ind w:left="1132"/>
      <w:contextualSpacing/>
    </w:pPr>
    <w:rPr>
      <w:rFonts w:eastAsia="Yu Mincho"/>
    </w:rPr>
  </w:style>
  <w:style w:type="paragraph" w:styleId="ListContinue5">
    <w:name w:val="List Continue 5"/>
    <w:basedOn w:val="Normal"/>
    <w:rsid w:val="00BF5515"/>
    <w:pPr>
      <w:spacing w:after="120"/>
      <w:ind w:left="1415"/>
      <w:contextualSpacing/>
    </w:pPr>
    <w:rPr>
      <w:rFonts w:eastAsia="Yu Mincho"/>
    </w:rPr>
  </w:style>
  <w:style w:type="paragraph" w:styleId="ListNumber3">
    <w:name w:val="List Number 3"/>
    <w:basedOn w:val="Normal"/>
    <w:rsid w:val="00BF5515"/>
    <w:pPr>
      <w:numPr>
        <w:numId w:val="27"/>
      </w:numPr>
      <w:tabs>
        <w:tab w:val="clear" w:pos="926"/>
        <w:tab w:val="num" w:pos="360"/>
      </w:tabs>
      <w:ind w:left="0" w:firstLine="0"/>
      <w:contextualSpacing/>
    </w:pPr>
    <w:rPr>
      <w:rFonts w:eastAsia="Yu Mincho"/>
    </w:rPr>
  </w:style>
  <w:style w:type="paragraph" w:styleId="ListNumber4">
    <w:name w:val="List Number 4"/>
    <w:basedOn w:val="Normal"/>
    <w:rsid w:val="00BF5515"/>
    <w:pPr>
      <w:numPr>
        <w:numId w:val="28"/>
      </w:numPr>
      <w:tabs>
        <w:tab w:val="clear" w:pos="1209"/>
        <w:tab w:val="num" w:pos="360"/>
      </w:tabs>
      <w:ind w:left="0" w:firstLine="0"/>
      <w:contextualSpacing/>
    </w:pPr>
    <w:rPr>
      <w:rFonts w:eastAsia="Yu Mincho"/>
    </w:rPr>
  </w:style>
  <w:style w:type="paragraph" w:styleId="ListNumber5">
    <w:name w:val="List Number 5"/>
    <w:basedOn w:val="Normal"/>
    <w:rsid w:val="00BF5515"/>
    <w:pPr>
      <w:numPr>
        <w:numId w:val="29"/>
      </w:numPr>
      <w:tabs>
        <w:tab w:val="clear" w:pos="1492"/>
        <w:tab w:val="num" w:pos="360"/>
      </w:tabs>
      <w:ind w:left="0" w:firstLine="0"/>
      <w:contextualSpacing/>
    </w:pPr>
    <w:rPr>
      <w:rFonts w:eastAsia="Yu Mincho"/>
    </w:rPr>
  </w:style>
  <w:style w:type="paragraph" w:styleId="ListParagraph">
    <w:name w:val="List Paragraph"/>
    <w:basedOn w:val="Normal"/>
    <w:uiPriority w:val="34"/>
    <w:qFormat/>
    <w:rsid w:val="00BF5515"/>
    <w:pPr>
      <w:ind w:left="720"/>
      <w:contextualSpacing/>
    </w:pPr>
    <w:rPr>
      <w:rFonts w:eastAsia="Yu Mincho"/>
    </w:rPr>
  </w:style>
  <w:style w:type="paragraph" w:styleId="MacroText">
    <w:name w:val="macro"/>
    <w:link w:val="MacroTextChar"/>
    <w:rsid w:val="00BF5515"/>
    <w:pPr>
      <w:tabs>
        <w:tab w:val="left" w:pos="480"/>
        <w:tab w:val="left" w:pos="960"/>
        <w:tab w:val="left" w:pos="1440"/>
        <w:tab w:val="left" w:pos="1920"/>
        <w:tab w:val="left" w:pos="2400"/>
        <w:tab w:val="left" w:pos="2880"/>
        <w:tab w:val="left" w:pos="3360"/>
        <w:tab w:val="left" w:pos="3840"/>
        <w:tab w:val="left" w:pos="4320"/>
      </w:tabs>
    </w:pPr>
    <w:rPr>
      <w:rFonts w:ascii="Consolas" w:eastAsia="Yu Mincho" w:hAnsi="Consolas"/>
      <w:lang w:eastAsia="en-US"/>
    </w:rPr>
  </w:style>
  <w:style w:type="character" w:customStyle="1" w:styleId="MacroTextChar">
    <w:name w:val="Macro Text Char"/>
    <w:basedOn w:val="DefaultParagraphFont"/>
    <w:link w:val="MacroText"/>
    <w:rsid w:val="00BF5515"/>
    <w:rPr>
      <w:rFonts w:ascii="Consolas" w:eastAsia="Yu Mincho" w:hAnsi="Consolas"/>
      <w:lang w:eastAsia="en-US"/>
    </w:rPr>
  </w:style>
  <w:style w:type="paragraph" w:styleId="MessageHeader">
    <w:name w:val="Message Header"/>
    <w:basedOn w:val="Normal"/>
    <w:link w:val="MessageHeaderChar"/>
    <w:rsid w:val="00BF551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F5515"/>
    <w:rPr>
      <w:rFonts w:ascii="Calibri Light" w:eastAsia="Yu Gothic Light" w:hAnsi="Calibri Light"/>
      <w:sz w:val="24"/>
      <w:szCs w:val="24"/>
      <w:shd w:val="pct20" w:color="auto" w:fill="auto"/>
      <w:lang w:eastAsia="en-US"/>
    </w:rPr>
  </w:style>
  <w:style w:type="paragraph" w:styleId="NoSpacing">
    <w:name w:val="No Spacing"/>
    <w:uiPriority w:val="1"/>
    <w:qFormat/>
    <w:rsid w:val="00BF5515"/>
    <w:rPr>
      <w:rFonts w:ascii="Times New Roman" w:eastAsia="Yu Mincho" w:hAnsi="Times New Roman"/>
      <w:lang w:eastAsia="en-US"/>
    </w:rPr>
  </w:style>
  <w:style w:type="paragraph" w:styleId="NormalWeb">
    <w:name w:val="Normal (Web)"/>
    <w:basedOn w:val="Normal"/>
    <w:rsid w:val="00BF5515"/>
    <w:rPr>
      <w:rFonts w:eastAsia="Yu Mincho"/>
      <w:sz w:val="24"/>
      <w:szCs w:val="24"/>
    </w:rPr>
  </w:style>
  <w:style w:type="paragraph" w:styleId="NormalIndent">
    <w:name w:val="Normal Indent"/>
    <w:basedOn w:val="Normal"/>
    <w:rsid w:val="00BF5515"/>
    <w:pPr>
      <w:ind w:left="720"/>
    </w:pPr>
    <w:rPr>
      <w:rFonts w:eastAsia="Yu Mincho"/>
    </w:rPr>
  </w:style>
  <w:style w:type="paragraph" w:styleId="NoteHeading">
    <w:name w:val="Note Heading"/>
    <w:basedOn w:val="Normal"/>
    <w:next w:val="Normal"/>
    <w:link w:val="NoteHeadingChar"/>
    <w:rsid w:val="00BF5515"/>
    <w:pPr>
      <w:spacing w:after="0"/>
    </w:pPr>
    <w:rPr>
      <w:rFonts w:eastAsia="Yu Mincho"/>
    </w:rPr>
  </w:style>
  <w:style w:type="character" w:customStyle="1" w:styleId="NoteHeadingChar">
    <w:name w:val="Note Heading Char"/>
    <w:basedOn w:val="DefaultParagraphFont"/>
    <w:link w:val="NoteHeading"/>
    <w:rsid w:val="00BF5515"/>
    <w:rPr>
      <w:rFonts w:ascii="Times New Roman" w:eastAsia="Yu Mincho" w:hAnsi="Times New Roman"/>
      <w:lang w:eastAsia="en-US"/>
    </w:rPr>
  </w:style>
  <w:style w:type="paragraph" w:styleId="PlainText">
    <w:name w:val="Plain Text"/>
    <w:basedOn w:val="Normal"/>
    <w:link w:val="PlainTextChar"/>
    <w:rsid w:val="00BF5515"/>
    <w:pPr>
      <w:spacing w:after="0"/>
    </w:pPr>
    <w:rPr>
      <w:rFonts w:ascii="Consolas" w:eastAsia="Yu Mincho" w:hAnsi="Consolas"/>
      <w:sz w:val="21"/>
      <w:szCs w:val="21"/>
    </w:rPr>
  </w:style>
  <w:style w:type="character" w:customStyle="1" w:styleId="PlainTextChar">
    <w:name w:val="Plain Text Char"/>
    <w:basedOn w:val="DefaultParagraphFont"/>
    <w:link w:val="PlainText"/>
    <w:rsid w:val="00BF5515"/>
    <w:rPr>
      <w:rFonts w:ascii="Consolas" w:eastAsia="Yu Mincho" w:hAnsi="Consolas"/>
      <w:sz w:val="21"/>
      <w:szCs w:val="21"/>
      <w:lang w:eastAsia="en-US"/>
    </w:rPr>
  </w:style>
  <w:style w:type="paragraph" w:styleId="Quote">
    <w:name w:val="Quote"/>
    <w:basedOn w:val="Normal"/>
    <w:next w:val="Normal"/>
    <w:link w:val="QuoteChar"/>
    <w:uiPriority w:val="29"/>
    <w:qFormat/>
    <w:rsid w:val="00BF5515"/>
    <w:pPr>
      <w:spacing w:before="200" w:after="160"/>
      <w:ind w:left="864" w:right="864"/>
      <w:jc w:val="center"/>
    </w:pPr>
    <w:rPr>
      <w:rFonts w:eastAsia="Yu Mincho"/>
      <w:i/>
      <w:iCs/>
      <w:color w:val="404040"/>
    </w:rPr>
  </w:style>
  <w:style w:type="character" w:customStyle="1" w:styleId="QuoteChar">
    <w:name w:val="Quote Char"/>
    <w:basedOn w:val="DefaultParagraphFont"/>
    <w:link w:val="Quote"/>
    <w:uiPriority w:val="29"/>
    <w:rsid w:val="00BF5515"/>
    <w:rPr>
      <w:rFonts w:ascii="Times New Roman" w:eastAsia="Yu Mincho" w:hAnsi="Times New Roman"/>
      <w:i/>
      <w:iCs/>
      <w:color w:val="404040"/>
      <w:lang w:eastAsia="en-US"/>
    </w:rPr>
  </w:style>
  <w:style w:type="paragraph" w:styleId="Salutation">
    <w:name w:val="Salutation"/>
    <w:basedOn w:val="Normal"/>
    <w:next w:val="Normal"/>
    <w:link w:val="SalutationChar"/>
    <w:rsid w:val="00BF5515"/>
    <w:rPr>
      <w:rFonts w:eastAsia="Yu Mincho"/>
    </w:rPr>
  </w:style>
  <w:style w:type="character" w:customStyle="1" w:styleId="SalutationChar">
    <w:name w:val="Salutation Char"/>
    <w:basedOn w:val="DefaultParagraphFont"/>
    <w:link w:val="Salutation"/>
    <w:rsid w:val="00BF5515"/>
    <w:rPr>
      <w:rFonts w:ascii="Times New Roman" w:eastAsia="Yu Mincho" w:hAnsi="Times New Roman"/>
      <w:lang w:eastAsia="en-US"/>
    </w:rPr>
  </w:style>
  <w:style w:type="paragraph" w:styleId="Signature">
    <w:name w:val="Signature"/>
    <w:basedOn w:val="Normal"/>
    <w:link w:val="SignatureChar"/>
    <w:rsid w:val="00BF5515"/>
    <w:pPr>
      <w:spacing w:after="0"/>
      <w:ind w:left="4252"/>
    </w:pPr>
    <w:rPr>
      <w:rFonts w:eastAsia="Yu Mincho"/>
    </w:rPr>
  </w:style>
  <w:style w:type="character" w:customStyle="1" w:styleId="SignatureChar">
    <w:name w:val="Signature Char"/>
    <w:basedOn w:val="DefaultParagraphFont"/>
    <w:link w:val="Signature"/>
    <w:rsid w:val="00BF5515"/>
    <w:rPr>
      <w:rFonts w:ascii="Times New Roman" w:eastAsia="Yu Mincho" w:hAnsi="Times New Roman"/>
      <w:lang w:eastAsia="en-US"/>
    </w:rPr>
  </w:style>
  <w:style w:type="paragraph" w:styleId="Subtitle">
    <w:name w:val="Subtitle"/>
    <w:basedOn w:val="Normal"/>
    <w:next w:val="Normal"/>
    <w:link w:val="SubtitleChar"/>
    <w:qFormat/>
    <w:rsid w:val="00BF5515"/>
    <w:pPr>
      <w:numPr>
        <w:ilvl w:val="1"/>
      </w:numPr>
      <w:spacing w:after="160"/>
    </w:pPr>
    <w:rPr>
      <w:rFonts w:ascii="Calibri" w:eastAsia="Yu Mincho" w:hAnsi="Calibri" w:cs="Arial"/>
      <w:color w:val="5A5A5A"/>
      <w:spacing w:val="15"/>
      <w:sz w:val="22"/>
      <w:szCs w:val="22"/>
    </w:rPr>
  </w:style>
  <w:style w:type="character" w:customStyle="1" w:styleId="SubtitleChar">
    <w:name w:val="Subtitle Char"/>
    <w:basedOn w:val="DefaultParagraphFont"/>
    <w:link w:val="Subtitle"/>
    <w:rsid w:val="00BF5515"/>
    <w:rPr>
      <w:rFonts w:ascii="Calibri" w:eastAsia="Yu Mincho" w:hAnsi="Calibri" w:cs="Arial"/>
      <w:color w:val="5A5A5A"/>
      <w:spacing w:val="15"/>
      <w:sz w:val="22"/>
      <w:szCs w:val="22"/>
      <w:lang w:eastAsia="en-US"/>
    </w:rPr>
  </w:style>
  <w:style w:type="paragraph" w:styleId="TableofAuthorities">
    <w:name w:val="table of authorities"/>
    <w:basedOn w:val="Normal"/>
    <w:next w:val="Normal"/>
    <w:rsid w:val="00BF5515"/>
    <w:pPr>
      <w:spacing w:after="0"/>
      <w:ind w:left="200" w:hanging="200"/>
    </w:pPr>
    <w:rPr>
      <w:rFonts w:eastAsia="Yu Mincho"/>
    </w:rPr>
  </w:style>
  <w:style w:type="paragraph" w:styleId="TableofFigures">
    <w:name w:val="table of figures"/>
    <w:basedOn w:val="Normal"/>
    <w:next w:val="Normal"/>
    <w:rsid w:val="00BF5515"/>
    <w:pPr>
      <w:spacing w:after="0"/>
    </w:pPr>
    <w:rPr>
      <w:rFonts w:eastAsia="Yu Mincho"/>
    </w:rPr>
  </w:style>
  <w:style w:type="paragraph" w:styleId="Title">
    <w:name w:val="Title"/>
    <w:basedOn w:val="Normal"/>
    <w:next w:val="Normal"/>
    <w:link w:val="TitleChar"/>
    <w:qFormat/>
    <w:rsid w:val="00BF5515"/>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BF5515"/>
    <w:rPr>
      <w:rFonts w:ascii="Calibri Light" w:eastAsia="Yu Gothic Light" w:hAnsi="Calibri Light"/>
      <w:spacing w:val="-10"/>
      <w:kern w:val="28"/>
      <w:sz w:val="56"/>
      <w:szCs w:val="56"/>
      <w:lang w:eastAsia="en-US"/>
    </w:rPr>
  </w:style>
  <w:style w:type="paragraph" w:styleId="TOAHeading">
    <w:name w:val="toa heading"/>
    <w:basedOn w:val="Normal"/>
    <w:next w:val="Normal"/>
    <w:rsid w:val="00BF5515"/>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BF5515"/>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
    <w:name w:val="Editor's Note Char"/>
    <w:aliases w:val="EN Char,Editor's Note Char1"/>
    <w:link w:val="EditorsNote"/>
    <w:qFormat/>
    <w:locked/>
    <w:rsid w:val="00BF5515"/>
    <w:rPr>
      <w:rFonts w:ascii="Times New Roman" w:hAnsi="Times New Roman"/>
      <w:color w:val="FF0000"/>
      <w:lang w:eastAsia="en-US"/>
    </w:rPr>
  </w:style>
  <w:style w:type="character" w:customStyle="1" w:styleId="TALChar">
    <w:name w:val="TAL Char"/>
    <w:link w:val="TAL"/>
    <w:qFormat/>
    <w:locked/>
    <w:rsid w:val="00BF5515"/>
    <w:rPr>
      <w:rFonts w:ascii="Arial" w:hAnsi="Arial"/>
      <w:sz w:val="18"/>
      <w:lang w:eastAsia="en-US"/>
    </w:rPr>
  </w:style>
  <w:style w:type="character" w:customStyle="1" w:styleId="TFChar">
    <w:name w:val="TF Char"/>
    <w:link w:val="TF"/>
    <w:qFormat/>
    <w:rsid w:val="00BF5515"/>
    <w:rPr>
      <w:rFonts w:ascii="Arial" w:hAnsi="Arial"/>
      <w:b/>
      <w:lang w:eastAsia="en-US"/>
    </w:rPr>
  </w:style>
  <w:style w:type="paragraph" w:customStyle="1" w:styleId="Code">
    <w:name w:val="Code"/>
    <w:basedOn w:val="Normal"/>
    <w:qFormat/>
    <w:rsid w:val="00BF5515"/>
    <w:pPr>
      <w:spacing w:after="0"/>
    </w:pPr>
    <w:rPr>
      <w:rFonts w:ascii="Courier New" w:eastAsia="Yu Mincho" w:hAnsi="Courier New"/>
      <w:sz w:val="18"/>
    </w:rPr>
  </w:style>
  <w:style w:type="character" w:customStyle="1" w:styleId="NOChar">
    <w:name w:val="NO Char"/>
    <w:link w:val="NO"/>
    <w:qFormat/>
    <w:rsid w:val="00BF5515"/>
    <w:rPr>
      <w:rFonts w:ascii="Times New Roman" w:hAnsi="Times New Roman"/>
      <w:lang w:eastAsia="en-US"/>
    </w:rPr>
  </w:style>
  <w:style w:type="character" w:customStyle="1" w:styleId="Heading1Char">
    <w:name w:val="Heading 1 Char"/>
    <w:link w:val="Heading1"/>
    <w:rsid w:val="00BF5515"/>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BF5515"/>
    <w:rPr>
      <w:rFonts w:ascii="Arial" w:hAnsi="Arial"/>
      <w:sz w:val="32"/>
      <w:lang w:eastAsia="en-US"/>
    </w:rPr>
  </w:style>
  <w:style w:type="character" w:customStyle="1" w:styleId="Heading3Char">
    <w:name w:val="Heading 3 Char"/>
    <w:link w:val="Heading3"/>
    <w:rsid w:val="00BF5515"/>
    <w:rPr>
      <w:rFonts w:ascii="Arial" w:hAnsi="Arial"/>
      <w:sz w:val="28"/>
      <w:lang w:eastAsia="en-US"/>
    </w:rPr>
  </w:style>
  <w:style w:type="character" w:customStyle="1" w:styleId="Heading4Char">
    <w:name w:val="Heading 4 Char"/>
    <w:link w:val="Heading4"/>
    <w:rsid w:val="00BF5515"/>
    <w:rPr>
      <w:rFonts w:ascii="Arial" w:hAnsi="Arial"/>
      <w:sz w:val="24"/>
      <w:lang w:eastAsia="en-US"/>
    </w:rPr>
  </w:style>
  <w:style w:type="character" w:customStyle="1" w:styleId="Heading5Char">
    <w:name w:val="Heading 5 Char"/>
    <w:link w:val="Heading5"/>
    <w:rsid w:val="00BF5515"/>
    <w:rPr>
      <w:rFonts w:ascii="Arial" w:hAnsi="Arial"/>
      <w:sz w:val="22"/>
      <w:lang w:eastAsia="en-US"/>
    </w:rPr>
  </w:style>
  <w:style w:type="character" w:customStyle="1" w:styleId="Heading6Char">
    <w:name w:val="Heading 6 Char"/>
    <w:link w:val="Heading6"/>
    <w:rsid w:val="00BF5515"/>
    <w:rPr>
      <w:rFonts w:ascii="Arial" w:hAnsi="Arial"/>
      <w:lang w:eastAsia="en-US"/>
    </w:rPr>
  </w:style>
  <w:style w:type="character" w:customStyle="1" w:styleId="Heading7Char">
    <w:name w:val="Heading 7 Char"/>
    <w:link w:val="Heading7"/>
    <w:rsid w:val="00BF5515"/>
    <w:rPr>
      <w:rFonts w:ascii="Arial" w:hAnsi="Arial"/>
      <w:lang w:eastAsia="en-US"/>
    </w:rPr>
  </w:style>
  <w:style w:type="character" w:customStyle="1" w:styleId="Heading8Char">
    <w:name w:val="Heading 8 Char"/>
    <w:link w:val="Heading8"/>
    <w:rsid w:val="00BF5515"/>
    <w:rPr>
      <w:rFonts w:ascii="Arial" w:hAnsi="Arial"/>
      <w:sz w:val="36"/>
      <w:lang w:eastAsia="en-US"/>
    </w:rPr>
  </w:style>
  <w:style w:type="character" w:customStyle="1" w:styleId="Heading9Char">
    <w:name w:val="Heading 9 Char"/>
    <w:link w:val="Heading9"/>
    <w:rsid w:val="00BF5515"/>
    <w:rPr>
      <w:rFonts w:ascii="Arial" w:hAnsi="Arial"/>
      <w:sz w:val="36"/>
      <w:lang w:eastAsia="en-US"/>
    </w:rPr>
  </w:style>
  <w:style w:type="character" w:customStyle="1" w:styleId="HeaderChar">
    <w:name w:val="Header Char"/>
    <w:link w:val="Header"/>
    <w:rsid w:val="00BF5515"/>
    <w:rPr>
      <w:rFonts w:ascii="Arial" w:hAnsi="Arial"/>
      <w:b/>
      <w:noProof/>
      <w:sz w:val="18"/>
      <w:lang w:eastAsia="en-US"/>
    </w:rPr>
  </w:style>
  <w:style w:type="character" w:customStyle="1" w:styleId="FooterChar">
    <w:name w:val="Footer Char"/>
    <w:link w:val="Footer"/>
    <w:rsid w:val="00BF5515"/>
    <w:rPr>
      <w:rFonts w:ascii="Arial" w:hAnsi="Arial"/>
      <w:b/>
      <w:i/>
      <w:noProof/>
      <w:sz w:val="18"/>
      <w:lang w:eastAsia="en-US"/>
    </w:rPr>
  </w:style>
  <w:style w:type="paragraph" w:styleId="Revision">
    <w:name w:val="Revision"/>
    <w:hidden/>
    <w:uiPriority w:val="99"/>
    <w:semiHidden/>
    <w:rsid w:val="00BF5515"/>
    <w:rPr>
      <w:rFonts w:ascii="Times New Roman" w:eastAsia="Yu Mincho" w:hAnsi="Times New Roman"/>
      <w:lang w:eastAsia="en-US"/>
    </w:rPr>
  </w:style>
  <w:style w:type="character" w:customStyle="1" w:styleId="NOZchn">
    <w:name w:val="NO Zchn"/>
    <w:qFormat/>
    <w:rsid w:val="00BF5515"/>
    <w:rPr>
      <w:rFonts w:ascii="Times New Roman" w:hAnsi="Times New Roman"/>
      <w:lang w:val="en-GB" w:eastAsia="en-US"/>
    </w:rPr>
  </w:style>
  <w:style w:type="character" w:customStyle="1" w:styleId="B1Char">
    <w:name w:val="B1 Char"/>
    <w:qFormat/>
    <w:rsid w:val="00BF5515"/>
    <w:rPr>
      <w:rFonts w:ascii="Times New Roman" w:hAnsi="Times New Roman"/>
      <w:lang w:eastAsia="en-US"/>
    </w:rPr>
  </w:style>
  <w:style w:type="character" w:customStyle="1" w:styleId="EditorsNoteCharChar">
    <w:name w:val="Editor's Note Char Char"/>
    <w:rsid w:val="00BF5515"/>
    <w:rPr>
      <w:rFonts w:ascii="Times New Roman" w:hAnsi="Times New Roman"/>
      <w:color w:val="FF0000"/>
      <w:lang w:val="x-none"/>
    </w:rPr>
  </w:style>
  <w:style w:type="paragraph" w:customStyle="1" w:styleId="XX">
    <w:name w:val="X.X"/>
    <w:basedOn w:val="Heading2"/>
    <w:link w:val="XXChar"/>
    <w:qFormat/>
    <w:rsid w:val="00BF5515"/>
    <w:rPr>
      <w:rFonts w:eastAsia="Arial"/>
      <w:szCs w:val="21"/>
    </w:rPr>
  </w:style>
  <w:style w:type="character" w:customStyle="1" w:styleId="XXChar">
    <w:name w:val="X.X Char"/>
    <w:link w:val="XX"/>
    <w:rsid w:val="00BF5515"/>
    <w:rPr>
      <w:rFonts w:ascii="Arial" w:eastAsia="Arial" w:hAnsi="Arial"/>
      <w:sz w:val="32"/>
      <w:szCs w:val="21"/>
      <w:lang w:eastAsia="en-US"/>
    </w:rPr>
  </w:style>
  <w:style w:type="paragraph" w:customStyle="1" w:styleId="XXX">
    <w:name w:val="X.X.X"/>
    <w:basedOn w:val="Heading3"/>
    <w:link w:val="XXXChar"/>
    <w:qFormat/>
    <w:rsid w:val="00BF5515"/>
    <w:rPr>
      <w:rFonts w:eastAsia="Arial"/>
    </w:rPr>
  </w:style>
  <w:style w:type="character" w:customStyle="1" w:styleId="XXXChar">
    <w:name w:val="X.X.X Char"/>
    <w:link w:val="XXX"/>
    <w:rsid w:val="00BF5515"/>
    <w:rPr>
      <w:rFonts w:ascii="Arial" w:eastAsia="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volved-5g.eu" TargetMode="External"/><Relationship Id="rId13" Type="http://schemas.openxmlformats.org/officeDocument/2006/relationships/hyperlink" Target="https://ocf.etsi.org/documentation/develop/testing/testplan/common_operations/"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w_featherstone@apple.com" TargetMode="External"/><Relationship Id="rId12" Type="http://schemas.openxmlformats.org/officeDocument/2006/relationships/hyperlink" Target="https://ocf.etsi.org/documentation/develop/testing/postma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bs.etsi.org/rep/ocf/capif" TargetMode="External"/><Relationship Id="rId5" Type="http://schemas.openxmlformats.org/officeDocument/2006/relationships/footnotes" Target="footnotes.xml"/><Relationship Id="rId15" Type="http://schemas.openxmlformats.org/officeDocument/2006/relationships/package" Target="embeddings/Microsoft_Visio_Drawing9.vsdx"/><Relationship Id="rId10" Type="http://schemas.openxmlformats.org/officeDocument/2006/relationships/hyperlink" Target="https://ocf.etsi.or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github.com/EVOLVED-5G/NEF_emulator"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22</TotalTime>
  <Pages>8</Pages>
  <Words>2521</Words>
  <Characters>12962</Characters>
  <Application>Microsoft Office Word</Application>
  <DocSecurity>0</DocSecurity>
  <Lines>498</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Apple r2</cp:lastModifiedBy>
  <cp:revision>4</cp:revision>
  <cp:lastPrinted>1900-01-01T05:00:00Z</cp:lastPrinted>
  <dcterms:created xsi:type="dcterms:W3CDTF">2024-11-20T22:36:00Z</dcterms:created>
  <dcterms:modified xsi:type="dcterms:W3CDTF">2024-11-21T15:19:00Z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