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E8E903" w14:textId="34A1B7DA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  <w:t>S6-24</w:t>
      </w:r>
      <w:r w:rsidR="008C107A">
        <w:rPr>
          <w:b/>
          <w:noProof/>
          <w:sz w:val="24"/>
        </w:rPr>
        <w:t>5</w:t>
      </w:r>
      <w:r w:rsidR="00C77360">
        <w:rPr>
          <w:b/>
          <w:noProof/>
          <w:sz w:val="24"/>
        </w:rPr>
        <w:t>560</w:t>
      </w:r>
    </w:p>
    <w:p w14:paraId="133FF1EF" w14:textId="600D27C1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</w:r>
      <w:r w:rsidR="00C77360">
        <w:rPr>
          <w:b/>
          <w:noProof/>
          <w:sz w:val="24"/>
        </w:rPr>
        <w:t>(revision of S6-245082)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8EF774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57B">
        <w:rPr>
          <w:rFonts w:ascii="Arial" w:hAnsi="Arial" w:cs="Arial"/>
          <w:b/>
          <w:bCs/>
        </w:rPr>
        <w:t>InterDigital Inc.</w:t>
      </w:r>
    </w:p>
    <w:p w14:paraId="7A651A91" w14:textId="5DFCA63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8E0F75">
        <w:rPr>
          <w:rFonts w:ascii="Arial" w:hAnsi="Arial" w:cs="Arial"/>
          <w:b/>
          <w:bCs/>
        </w:rPr>
        <w:t xml:space="preserve"> </w:t>
      </w:r>
      <w:r w:rsidR="008E0F75" w:rsidRPr="008E0F75">
        <w:rPr>
          <w:rFonts w:ascii="Arial" w:hAnsi="Arial" w:cs="Arial"/>
          <w:b/>
          <w:bCs/>
        </w:rPr>
        <w:t>Split AI/ML Operation</w:t>
      </w:r>
      <w:r w:rsidR="008E0F75">
        <w:rPr>
          <w:rFonts w:ascii="Arial" w:hAnsi="Arial" w:cs="Arial"/>
          <w:b/>
          <w:bCs/>
        </w:rPr>
        <w:t xml:space="preserve"> API</w:t>
      </w:r>
    </w:p>
    <w:p w14:paraId="13B93593" w14:textId="6F3CEEC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</w:t>
      </w:r>
      <w:r w:rsidR="005E4909">
        <w:rPr>
          <w:rFonts w:ascii="Arial" w:hAnsi="Arial" w:cs="Arial"/>
          <w:b/>
          <w:bCs/>
        </w:rPr>
        <w:t xml:space="preserve"> </w:t>
      </w:r>
      <w:r w:rsidR="008E0F75">
        <w:rPr>
          <w:rFonts w:ascii="Arial" w:hAnsi="Arial" w:cs="Arial"/>
          <w:b/>
          <w:bCs/>
        </w:rPr>
        <w:t>23.482 v0.3.0</w:t>
      </w:r>
    </w:p>
    <w:p w14:paraId="4348F67C" w14:textId="3161D0B4" w:rsidR="00CD2478" w:rsidRPr="003132A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132A8">
        <w:rPr>
          <w:rFonts w:ascii="Arial" w:hAnsi="Arial" w:cs="Arial"/>
          <w:b/>
          <w:bCs/>
          <w:lang w:val="en-US"/>
        </w:rPr>
        <w:t>Agenda item:</w:t>
      </w:r>
      <w:r w:rsidRPr="003132A8">
        <w:rPr>
          <w:rFonts w:ascii="Arial" w:hAnsi="Arial" w:cs="Arial"/>
          <w:b/>
          <w:bCs/>
          <w:lang w:val="en-US"/>
        </w:rPr>
        <w:tab/>
      </w:r>
      <w:r w:rsidR="003132A8" w:rsidRPr="003132A8">
        <w:rPr>
          <w:rFonts w:ascii="Arial" w:hAnsi="Arial" w:cs="Arial"/>
          <w:b/>
          <w:bCs/>
          <w:lang w:val="en-US"/>
        </w:rPr>
        <w:t>9</w:t>
      </w:r>
      <w:r w:rsidR="003132A8">
        <w:rPr>
          <w:rFonts w:ascii="Arial" w:hAnsi="Arial" w:cs="Arial"/>
          <w:b/>
          <w:bCs/>
          <w:lang w:val="en-US"/>
        </w:rPr>
        <w:t>.10</w:t>
      </w:r>
    </w:p>
    <w:p w14:paraId="6124C1B8" w14:textId="77777777" w:rsidR="00CD2478" w:rsidRPr="00EC46FF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46FF">
        <w:rPr>
          <w:rFonts w:ascii="Arial" w:hAnsi="Arial" w:cs="Arial"/>
          <w:b/>
          <w:bCs/>
          <w:lang w:val="en-US"/>
        </w:rPr>
        <w:t>Document for:</w:t>
      </w:r>
      <w:r w:rsidRPr="00EC46FF">
        <w:rPr>
          <w:rFonts w:ascii="Arial" w:hAnsi="Arial" w:cs="Arial"/>
          <w:b/>
          <w:bCs/>
          <w:lang w:val="en-US"/>
        </w:rPr>
        <w:tab/>
      </w:r>
      <w:r w:rsidR="005E4909" w:rsidRPr="00EC46FF">
        <w:rPr>
          <w:rFonts w:ascii="Arial" w:hAnsi="Arial" w:cs="Arial"/>
          <w:b/>
          <w:bCs/>
          <w:lang w:val="en-US"/>
        </w:rPr>
        <w:t>A</w:t>
      </w:r>
      <w:r w:rsidR="00F545AC" w:rsidRPr="00EC46FF">
        <w:rPr>
          <w:rFonts w:ascii="Arial" w:hAnsi="Arial" w:cs="Arial"/>
          <w:b/>
          <w:bCs/>
          <w:lang w:val="en-US"/>
        </w:rPr>
        <w:t>pproval</w:t>
      </w:r>
    </w:p>
    <w:p w14:paraId="5A28A568" w14:textId="79C8EA51" w:rsidR="00F545AC" w:rsidRPr="00EC46FF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C46FF">
        <w:rPr>
          <w:rFonts w:ascii="Arial" w:hAnsi="Arial" w:cs="Arial"/>
          <w:b/>
          <w:bCs/>
          <w:lang w:val="en-US"/>
        </w:rPr>
        <w:t>Contact:</w:t>
      </w:r>
      <w:r w:rsidRPr="00EC46FF">
        <w:rPr>
          <w:rFonts w:ascii="Arial" w:hAnsi="Arial" w:cs="Arial"/>
          <w:b/>
          <w:bCs/>
          <w:lang w:val="en-US"/>
        </w:rPr>
        <w:tab/>
      </w:r>
      <w:r w:rsidR="0019657B" w:rsidRPr="00EC46FF">
        <w:rPr>
          <w:rFonts w:ascii="Arial" w:hAnsi="Arial" w:cs="Arial"/>
          <w:b/>
          <w:bCs/>
          <w:lang w:val="en-US"/>
        </w:rPr>
        <w:t>michel.roy@interdigital.com</w:t>
      </w:r>
    </w:p>
    <w:p w14:paraId="645E6065" w14:textId="77777777" w:rsidR="00CD2478" w:rsidRPr="00EC46FF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C6DF9CC" w:rsidR="00CD2478" w:rsidRPr="00215ABA" w:rsidRDefault="008C31BC" w:rsidP="00CD2478">
      <w:pPr>
        <w:rPr>
          <w:noProof/>
        </w:rPr>
      </w:pPr>
      <w:r>
        <w:rPr>
          <w:noProof/>
        </w:rPr>
        <w:t xml:space="preserve">This pCR provides the API for </w:t>
      </w:r>
      <w:r w:rsidRPr="008C31BC">
        <w:rPr>
          <w:noProof/>
          <w:lang w:val="en-IN"/>
        </w:rPr>
        <w:t>Split AI/ML Operation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CE5AA1A" w:rsidR="00CD2478" w:rsidRPr="008A5E86" w:rsidRDefault="008C31BC" w:rsidP="00CD2478">
      <w:pPr>
        <w:rPr>
          <w:noProof/>
          <w:lang w:val="en-US"/>
        </w:rPr>
      </w:pPr>
      <w:r>
        <w:rPr>
          <w:noProof/>
          <w:lang w:val="en-US"/>
        </w:rPr>
        <w:t xml:space="preserve">An API definition is required for the </w:t>
      </w:r>
      <w:r w:rsidRPr="008C31BC">
        <w:rPr>
          <w:noProof/>
          <w:lang w:val="en-IN"/>
        </w:rPr>
        <w:t>Split AI/ML Operation</w:t>
      </w:r>
      <w:r>
        <w:rPr>
          <w:noProof/>
          <w:lang w:val="en-US"/>
        </w:rPr>
        <w:t xml:space="preserve"> functionality.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382920DF" w:rsidR="00CD2478" w:rsidRPr="00215ABA" w:rsidRDefault="008C31BC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0762A27B" w:rsidR="00CD2478" w:rsidRPr="008A5E86" w:rsidRDefault="008C31BC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>
        <w:rPr>
          <w:noProof/>
          <w:lang w:val="en-US"/>
        </w:rPr>
        <w:t>23.482 v0.3.0.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EFF6D55" w14:textId="4B86EB5B" w:rsidR="008C31BC" w:rsidRPr="008C31BC" w:rsidRDefault="008C31BC" w:rsidP="008C31BC">
      <w:pPr>
        <w:pStyle w:val="Heading3"/>
        <w:rPr>
          <w:ins w:id="0" w:author="InterDigital" w:date="2024-11-07T14:27:00Z"/>
          <w:noProof/>
          <w:lang w:val="en-US"/>
        </w:rPr>
      </w:pPr>
      <w:bookmarkStart w:id="1" w:name="_Toc180675013"/>
      <w:ins w:id="2" w:author="InterDigital" w:date="2024-11-07T14:29:00Z" w16du:dateUtc="2024-11-07T19:29:00Z">
        <w:r>
          <w:rPr>
            <w:noProof/>
            <w:lang w:val="en-US"/>
          </w:rPr>
          <w:t>9</w:t>
        </w:r>
      </w:ins>
      <w:ins w:id="3" w:author="InterDigital" w:date="2024-11-07T14:27:00Z">
        <w:r w:rsidRPr="008C31BC">
          <w:rPr>
            <w:noProof/>
            <w:lang w:val="en-US"/>
          </w:rPr>
          <w:t>.</w:t>
        </w:r>
      </w:ins>
      <w:ins w:id="4" w:author="InterDigital" w:date="2024-11-11T08:13:00Z" w16du:dateUtc="2024-11-11T13:13:00Z">
        <w:r w:rsidR="00901D66">
          <w:rPr>
            <w:noProof/>
            <w:lang w:val="en-US"/>
          </w:rPr>
          <w:t>2</w:t>
        </w:r>
      </w:ins>
      <w:ins w:id="5" w:author="InterDigital" w:date="2024-11-11T08:14:00Z" w16du:dateUtc="2024-11-11T13:14:00Z">
        <w:r w:rsidR="00901D66">
          <w:rPr>
            <w:noProof/>
            <w:lang w:val="en-US"/>
          </w:rPr>
          <w:t>.</w:t>
        </w:r>
      </w:ins>
      <w:ins w:id="6" w:author="InterDigital" w:date="2024-11-07T14:29:00Z" w16du:dateUtc="2024-11-07T19:29:00Z">
        <w:r>
          <w:rPr>
            <w:noProof/>
            <w:lang w:val="en-US"/>
          </w:rPr>
          <w:t>x</w:t>
        </w:r>
      </w:ins>
      <w:ins w:id="7" w:author="InterDigital" w:date="2024-11-07T14:27:00Z">
        <w:r w:rsidRPr="008C31BC">
          <w:rPr>
            <w:noProof/>
            <w:lang w:val="en-US"/>
          </w:rPr>
          <w:tab/>
        </w:r>
      </w:ins>
      <w:ins w:id="8" w:author="InterDigital" w:date="2024-11-07T14:29:00Z">
        <w:r w:rsidRPr="008C31BC">
          <w:rPr>
            <w:noProof/>
            <w:lang w:val="en-IN"/>
          </w:rPr>
          <w:t>Split AI/ML Operation</w:t>
        </w:r>
      </w:ins>
      <w:bookmarkEnd w:id="1"/>
      <w:ins w:id="9" w:author="InterDigital" w:date="2024-11-07T14:29:00Z" w16du:dateUtc="2024-11-07T19:29:00Z">
        <w:r>
          <w:rPr>
            <w:noProof/>
            <w:lang w:val="en-US"/>
          </w:rPr>
          <w:t xml:space="preserve"> API</w:t>
        </w:r>
      </w:ins>
    </w:p>
    <w:p w14:paraId="319A725B" w14:textId="2D8403FA" w:rsidR="008C31BC" w:rsidRPr="003105C9" w:rsidRDefault="008C31BC" w:rsidP="008C31BC">
      <w:pPr>
        <w:pStyle w:val="Heading3"/>
        <w:rPr>
          <w:ins w:id="10" w:author="InterDigital" w:date="2024-11-07T14:30:00Z"/>
          <w:noProof/>
        </w:rPr>
      </w:pPr>
      <w:bookmarkStart w:id="11" w:name="_Toc57673584"/>
      <w:bookmarkStart w:id="12" w:name="_Toc178194366"/>
      <w:ins w:id="13" w:author="InterDigital" w:date="2024-11-07T14:30:00Z">
        <w:r>
          <w:rPr>
            <w:noProof/>
          </w:rPr>
          <w:t>9.</w:t>
        </w:r>
      </w:ins>
      <w:ins w:id="14" w:author="InterDigital" w:date="2024-11-11T08:14:00Z" w16du:dateUtc="2024-11-11T13:14:00Z">
        <w:r w:rsidR="00901D66">
          <w:rPr>
            <w:noProof/>
          </w:rPr>
          <w:t>2.</w:t>
        </w:r>
      </w:ins>
      <w:ins w:id="15" w:author="InterDigital" w:date="2024-11-07T14:30:00Z">
        <w:r>
          <w:rPr>
            <w:noProof/>
          </w:rPr>
          <w:t>x.1</w:t>
        </w:r>
        <w:r w:rsidRPr="003105C9">
          <w:rPr>
            <w:noProof/>
          </w:rPr>
          <w:tab/>
          <w:t>General</w:t>
        </w:r>
        <w:bookmarkEnd w:id="11"/>
        <w:bookmarkEnd w:id="12"/>
      </w:ins>
    </w:p>
    <w:p w14:paraId="0D21D585" w14:textId="269DEBE5" w:rsidR="008C31BC" w:rsidRPr="003105C9" w:rsidRDefault="008C31BC" w:rsidP="008C31BC">
      <w:pPr>
        <w:rPr>
          <w:ins w:id="16" w:author="InterDigital" w:date="2024-11-07T14:30:00Z"/>
          <w:noProof/>
        </w:rPr>
      </w:pPr>
      <w:ins w:id="17" w:author="InterDigital" w:date="2024-11-07T14:30:00Z">
        <w:r w:rsidRPr="003105C9">
          <w:rPr>
            <w:noProof/>
          </w:rPr>
          <w:t>Table </w:t>
        </w:r>
        <w:r>
          <w:rPr>
            <w:noProof/>
          </w:rPr>
          <w:t>9.</w:t>
        </w:r>
      </w:ins>
      <w:ins w:id="18" w:author="InterDigital" w:date="2024-11-11T08:14:00Z" w16du:dateUtc="2024-11-11T13:14:00Z">
        <w:r w:rsidR="00901D66">
          <w:rPr>
            <w:noProof/>
          </w:rPr>
          <w:t>2.</w:t>
        </w:r>
      </w:ins>
      <w:ins w:id="19" w:author="InterDigital" w:date="2024-11-07T14:30:00Z">
        <w:r>
          <w:rPr>
            <w:noProof/>
          </w:rPr>
          <w:t>x</w:t>
        </w:r>
        <w:r w:rsidRPr="003105C9">
          <w:rPr>
            <w:noProof/>
          </w:rPr>
          <w:t xml:space="preserve">.1-1 illustrates the API for </w:t>
        </w:r>
        <w:r w:rsidRPr="008C31BC">
          <w:rPr>
            <w:noProof/>
            <w:lang w:val="en-IN"/>
          </w:rPr>
          <w:t>Split AI/ML Operation</w:t>
        </w:r>
        <w:r w:rsidRPr="003105C9">
          <w:rPr>
            <w:noProof/>
          </w:rPr>
          <w:t>.</w:t>
        </w:r>
      </w:ins>
      <w:ins w:id="20" w:author="InterDigital-2" w:date="2024-11-20T17:14:00Z" w16du:dateUtc="2024-11-20T22:14:00Z">
        <w:r w:rsidR="00C77360">
          <w:rPr>
            <w:noProof/>
          </w:rPr>
          <w:t xml:space="preserve"> </w:t>
        </w:r>
      </w:ins>
      <w:ins w:id="21" w:author="InterDigital-2" w:date="2024-11-20T17:14:00Z">
        <w:r w:rsidR="00C77360" w:rsidRPr="00C77360">
          <w:rPr>
            <w:noProof/>
          </w:rPr>
          <w:t xml:space="preserve">This API enables the </w:t>
        </w:r>
      </w:ins>
      <w:ins w:id="22" w:author="InterDigital-2" w:date="2024-11-20T17:15:00Z" w16du:dateUtc="2024-11-20T22:15:00Z">
        <w:r w:rsidR="00C77360">
          <w:rPr>
            <w:noProof/>
          </w:rPr>
          <w:t xml:space="preserve">AIMLE Client or </w:t>
        </w:r>
      </w:ins>
      <w:ins w:id="23" w:author="InterDigital-2" w:date="2024-11-20T17:14:00Z">
        <w:r w:rsidR="00C77360" w:rsidRPr="00C77360">
          <w:rPr>
            <w:noProof/>
          </w:rPr>
          <w:t xml:space="preserve">VAL server to communicate with the AIMLE server for </w:t>
        </w:r>
      </w:ins>
      <w:ins w:id="24" w:author="InterDigital-2" w:date="2024-11-20T17:18:00Z" w16du:dateUtc="2024-11-20T22:18:00Z">
        <w:r w:rsidR="00A60E1B">
          <w:rPr>
            <w:noProof/>
          </w:rPr>
          <w:t>s</w:t>
        </w:r>
      </w:ins>
      <w:ins w:id="25" w:author="InterDigital-2" w:date="2024-11-20T17:18:00Z">
        <w:r w:rsidR="00A60E1B" w:rsidRPr="00A60E1B">
          <w:rPr>
            <w:noProof/>
            <w:lang w:val="en-IN"/>
          </w:rPr>
          <w:t>plit AI/ML operation</w:t>
        </w:r>
      </w:ins>
      <w:ins w:id="26" w:author="InterDigital-2" w:date="2024-11-20T17:38:00Z" w16du:dateUtc="2024-11-20T22:38:00Z">
        <w:r w:rsidR="00567E02">
          <w:rPr>
            <w:noProof/>
            <w:lang w:val="en-IN"/>
          </w:rPr>
          <w:t xml:space="preserve"> pipeline discover</w:t>
        </w:r>
      </w:ins>
      <w:ins w:id="27" w:author="InterDigital-2" w:date="2024-11-20T17:40:00Z" w16du:dateUtc="2024-11-20T22:40:00Z">
        <w:r w:rsidR="00164E56">
          <w:rPr>
            <w:noProof/>
            <w:lang w:val="en-IN"/>
          </w:rPr>
          <w:t>y or</w:t>
        </w:r>
      </w:ins>
      <w:ins w:id="28" w:author="InterDigital-2" w:date="2024-11-20T17:39:00Z" w16du:dateUtc="2024-11-20T22:39:00Z">
        <w:r w:rsidR="00164E56">
          <w:rPr>
            <w:noProof/>
            <w:lang w:val="en-IN"/>
          </w:rPr>
          <w:t xml:space="preserve"> </w:t>
        </w:r>
        <w:r w:rsidR="00567E02">
          <w:rPr>
            <w:noProof/>
            <w:lang w:val="en-IN"/>
          </w:rPr>
          <w:t>creation</w:t>
        </w:r>
        <w:r w:rsidR="00164E56">
          <w:rPr>
            <w:noProof/>
            <w:lang w:val="en-IN"/>
          </w:rPr>
          <w:t>, for node registration and for split operation event subscription</w:t>
        </w:r>
      </w:ins>
      <w:ins w:id="29" w:author="InterDigital-2" w:date="2024-11-20T17:14:00Z">
        <w:r w:rsidR="00C77360" w:rsidRPr="00C77360">
          <w:rPr>
            <w:noProof/>
          </w:rPr>
          <w:t>.</w:t>
        </w:r>
      </w:ins>
    </w:p>
    <w:p w14:paraId="6608F53A" w14:textId="4A6B87B6" w:rsidR="008C31BC" w:rsidRPr="003105C9" w:rsidRDefault="008C31BC" w:rsidP="008C31BC">
      <w:pPr>
        <w:jc w:val="center"/>
        <w:rPr>
          <w:ins w:id="30" w:author="InterDigital" w:date="2024-11-07T14:30:00Z"/>
          <w:b/>
          <w:noProof/>
        </w:rPr>
      </w:pPr>
      <w:ins w:id="31" w:author="InterDigital" w:date="2024-11-07T14:30:00Z">
        <w:r w:rsidRPr="003105C9">
          <w:rPr>
            <w:b/>
            <w:noProof/>
          </w:rPr>
          <w:t>Table </w:t>
        </w:r>
        <w:r>
          <w:rPr>
            <w:b/>
            <w:noProof/>
          </w:rPr>
          <w:t>9.</w:t>
        </w:r>
      </w:ins>
      <w:ins w:id="32" w:author="InterDigital" w:date="2024-11-11T08:14:00Z" w16du:dateUtc="2024-11-11T13:14:00Z">
        <w:r w:rsidR="00901D66">
          <w:rPr>
            <w:b/>
            <w:noProof/>
          </w:rPr>
          <w:t>2.</w:t>
        </w:r>
      </w:ins>
      <w:ins w:id="33" w:author="InterDigital" w:date="2024-11-07T14:30:00Z">
        <w:r>
          <w:rPr>
            <w:b/>
            <w:noProof/>
          </w:rPr>
          <w:t>x</w:t>
        </w:r>
        <w:r w:rsidRPr="003105C9">
          <w:rPr>
            <w:b/>
            <w:noProof/>
          </w:rPr>
          <w:t xml:space="preserve">.1-1: </w:t>
        </w:r>
        <w:r>
          <w:rPr>
            <w:b/>
            <w:noProof/>
          </w:rPr>
          <w:t>Aimles</w:t>
        </w:r>
        <w:r w:rsidRPr="003105C9">
          <w:rPr>
            <w:b/>
            <w:noProof/>
          </w:rPr>
          <w:t>_</w:t>
        </w:r>
      </w:ins>
      <w:ins w:id="34" w:author="InterDigital" w:date="2024-11-07T14:30:00Z" w16du:dateUtc="2024-11-07T19:30:00Z">
        <w:r>
          <w:rPr>
            <w:b/>
            <w:noProof/>
          </w:rPr>
          <w:t>SplitOperation</w:t>
        </w:r>
      </w:ins>
      <w:ins w:id="35" w:author="InterDigital" w:date="2024-11-07T14:30:00Z">
        <w:r w:rsidRPr="003105C9">
          <w:rPr>
            <w:b/>
            <w:noProof/>
          </w:rPr>
          <w:t xml:space="preserve"> API</w:t>
        </w:r>
      </w:ins>
    </w:p>
    <w:tbl>
      <w:tblPr>
        <w:tblW w:w="8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71"/>
        <w:gridCol w:w="1888"/>
        <w:gridCol w:w="1819"/>
        <w:gridCol w:w="1648"/>
      </w:tblGrid>
      <w:tr w:rsidR="008C31BC" w:rsidRPr="003105C9" w14:paraId="45FB7065" w14:textId="77777777" w:rsidTr="00167B76">
        <w:trPr>
          <w:jc w:val="center"/>
          <w:ins w:id="36" w:author="InterDigital" w:date="2024-11-07T14:30:00Z"/>
        </w:trPr>
        <w:tc>
          <w:tcPr>
            <w:tcW w:w="3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4AED5" w14:textId="77777777" w:rsidR="008C31BC" w:rsidRPr="003105C9" w:rsidRDefault="008C31BC" w:rsidP="009E4205">
            <w:pPr>
              <w:rPr>
                <w:ins w:id="37" w:author="InterDigital" w:date="2024-11-07T14:30:00Z"/>
                <w:b/>
                <w:noProof/>
              </w:rPr>
            </w:pPr>
            <w:bookmarkStart w:id="38" w:name="MCCQCTEMPBM_00000022"/>
            <w:ins w:id="39" w:author="InterDigital" w:date="2024-11-07T14:30:00Z">
              <w:r w:rsidRPr="003105C9">
                <w:rPr>
                  <w:b/>
                  <w:noProof/>
                </w:rPr>
                <w:t>API Name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3BF0D" w14:textId="77777777" w:rsidR="008C31BC" w:rsidRPr="003105C9" w:rsidRDefault="008C31BC" w:rsidP="009E4205">
            <w:pPr>
              <w:rPr>
                <w:ins w:id="40" w:author="InterDigital" w:date="2024-11-07T14:30:00Z"/>
                <w:b/>
                <w:noProof/>
              </w:rPr>
            </w:pPr>
            <w:ins w:id="41" w:author="InterDigital" w:date="2024-11-07T14:30:00Z">
              <w:r w:rsidRPr="003105C9">
                <w:rPr>
                  <w:b/>
                  <w:noProof/>
                </w:rPr>
                <w:t>API Operations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2CDD" w14:textId="77777777" w:rsidR="008C31BC" w:rsidRPr="003105C9" w:rsidRDefault="008C31BC" w:rsidP="009E4205">
            <w:pPr>
              <w:rPr>
                <w:ins w:id="42" w:author="InterDigital" w:date="2024-11-07T14:30:00Z"/>
                <w:b/>
                <w:noProof/>
              </w:rPr>
            </w:pPr>
            <w:ins w:id="43" w:author="InterDigital" w:date="2024-11-07T14:30:00Z">
              <w:r w:rsidRPr="003105C9">
                <w:rPr>
                  <w:b/>
                  <w:noProof/>
                </w:rPr>
                <w:t>Operation</w:t>
              </w:r>
            </w:ins>
          </w:p>
          <w:p w14:paraId="24F70925" w14:textId="77777777" w:rsidR="008C31BC" w:rsidRPr="003105C9" w:rsidRDefault="008C31BC" w:rsidP="009E4205">
            <w:pPr>
              <w:rPr>
                <w:ins w:id="44" w:author="InterDigital" w:date="2024-11-07T14:30:00Z"/>
                <w:b/>
                <w:noProof/>
              </w:rPr>
            </w:pPr>
            <w:ins w:id="45" w:author="InterDigital" w:date="2024-11-07T14:30:00Z">
              <w:r w:rsidRPr="003105C9">
                <w:rPr>
                  <w:b/>
                  <w:noProof/>
                </w:rPr>
                <w:t>Semantics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68CFC" w14:textId="77777777" w:rsidR="008C31BC" w:rsidRPr="003105C9" w:rsidRDefault="008C31BC" w:rsidP="009E4205">
            <w:pPr>
              <w:rPr>
                <w:ins w:id="46" w:author="InterDigital" w:date="2024-11-07T14:30:00Z"/>
                <w:b/>
                <w:noProof/>
              </w:rPr>
            </w:pPr>
            <w:ins w:id="47" w:author="InterDigital" w:date="2024-11-07T14:30:00Z">
              <w:r w:rsidRPr="003105C9">
                <w:rPr>
                  <w:b/>
                  <w:noProof/>
                </w:rPr>
                <w:t>Consumer(s)</w:t>
              </w:r>
            </w:ins>
          </w:p>
        </w:tc>
      </w:tr>
      <w:tr w:rsidR="009355D1" w:rsidRPr="003105C9" w14:paraId="1273D560" w14:textId="77777777" w:rsidTr="000C1A54">
        <w:trPr>
          <w:jc w:val="center"/>
          <w:ins w:id="48" w:author="InterDigital" w:date="2024-11-07T14:34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EE72D5" w14:textId="69ECEB80" w:rsidR="009355D1" w:rsidRPr="003105C9" w:rsidRDefault="009355D1" w:rsidP="009E4205">
            <w:pPr>
              <w:rPr>
                <w:ins w:id="49" w:author="InterDigital" w:date="2024-11-07T14:34:00Z"/>
                <w:noProof/>
              </w:rPr>
            </w:pPr>
            <w:ins w:id="50" w:author="InterDigital" w:date="2024-11-07T14:34:00Z">
              <w:r>
                <w:rPr>
                  <w:noProof/>
                </w:rPr>
                <w:t>Aimles</w:t>
              </w:r>
              <w:r w:rsidRPr="003105C9">
                <w:rPr>
                  <w:noProof/>
                </w:rPr>
                <w:t>_</w:t>
              </w:r>
              <w:r>
                <w:rPr>
                  <w:noProof/>
                </w:rPr>
                <w:t>SplitOpPipeline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8228D" w14:textId="66F0D8CC" w:rsidR="009355D1" w:rsidRPr="003105C9" w:rsidRDefault="009355D1" w:rsidP="009E4205">
            <w:pPr>
              <w:rPr>
                <w:ins w:id="51" w:author="InterDigital" w:date="2024-11-07T14:34:00Z"/>
                <w:noProof/>
              </w:rPr>
            </w:pPr>
            <w:ins w:id="52" w:author="InterDigital" w:date="2024-11-08T10:22:00Z" w16du:dateUtc="2024-11-08T15:22:00Z">
              <w:r>
                <w:rPr>
                  <w:noProof/>
                </w:rPr>
                <w:t>Discover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BA6B1F9" w14:textId="77777777" w:rsidR="009355D1" w:rsidRPr="003105C9" w:rsidRDefault="009355D1" w:rsidP="009E4205">
            <w:pPr>
              <w:rPr>
                <w:ins w:id="53" w:author="InterDigital" w:date="2024-11-07T14:34:00Z"/>
                <w:noProof/>
              </w:rPr>
            </w:pPr>
            <w:ins w:id="54" w:author="InterDigital" w:date="2024-11-07T14:34:00Z">
              <w:r w:rsidRPr="003105C9">
                <w:rPr>
                  <w:noProof/>
                </w:rPr>
                <w:t>Request/Response</w:t>
              </w:r>
            </w:ins>
          </w:p>
          <w:p w14:paraId="79127EDE" w14:textId="0E84141F" w:rsidR="009355D1" w:rsidRPr="003105C9" w:rsidRDefault="009355D1" w:rsidP="009E4205">
            <w:pPr>
              <w:rPr>
                <w:ins w:id="55" w:author="InterDigital" w:date="2024-11-07T14:34:00Z"/>
                <w:noProof/>
              </w:rPr>
            </w:pPr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9A1065" w14:textId="64A18B1B" w:rsidR="009355D1" w:rsidRPr="003105C9" w:rsidRDefault="009355D1" w:rsidP="009E4205">
            <w:pPr>
              <w:rPr>
                <w:ins w:id="56" w:author="InterDigital" w:date="2024-11-07T14:34:00Z"/>
                <w:noProof/>
              </w:rPr>
            </w:pPr>
            <w:ins w:id="57" w:author="InterDigital" w:date="2024-11-07T14:34:00Z">
              <w:r>
                <w:rPr>
                  <w:noProof/>
                </w:rPr>
                <w:t>AIMLE Client</w:t>
              </w:r>
            </w:ins>
          </w:p>
        </w:tc>
      </w:tr>
      <w:tr w:rsidR="009355D1" w:rsidRPr="003105C9" w14:paraId="23E0F6C5" w14:textId="77777777" w:rsidTr="000C1A54">
        <w:trPr>
          <w:jc w:val="center"/>
          <w:ins w:id="58" w:author="InterDigital" w:date="2024-11-07T14:34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04189" w14:textId="141098A0" w:rsidR="009355D1" w:rsidRPr="003105C9" w:rsidRDefault="009355D1" w:rsidP="009E4205">
            <w:pPr>
              <w:rPr>
                <w:ins w:id="59" w:author="InterDigital" w:date="2024-11-07T14:34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F1CF5" w14:textId="29BC06DF" w:rsidR="009355D1" w:rsidRPr="003105C9" w:rsidRDefault="009355D1" w:rsidP="009E4205">
            <w:pPr>
              <w:rPr>
                <w:ins w:id="60" w:author="InterDigital" w:date="2024-11-07T14:34:00Z"/>
                <w:noProof/>
              </w:rPr>
            </w:pPr>
            <w:ins w:id="61" w:author="InterDigital" w:date="2024-11-07T14:40:00Z" w16du:dateUtc="2024-11-07T19:40:00Z">
              <w:r>
                <w:rPr>
                  <w:noProof/>
                </w:rPr>
                <w:t>Create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6A3F7" w14:textId="17A763A7" w:rsidR="009355D1" w:rsidRPr="003105C9" w:rsidRDefault="009355D1" w:rsidP="009E4205">
            <w:pPr>
              <w:rPr>
                <w:ins w:id="62" w:author="InterDigital" w:date="2024-11-07T14:34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2714" w14:textId="0185EEF7" w:rsidR="009355D1" w:rsidRPr="003105C9" w:rsidRDefault="009355D1" w:rsidP="009E4205">
            <w:pPr>
              <w:rPr>
                <w:ins w:id="63" w:author="InterDigital" w:date="2024-11-07T14:34:00Z"/>
                <w:noProof/>
              </w:rPr>
            </w:pPr>
          </w:p>
        </w:tc>
      </w:tr>
      <w:tr w:rsidR="00F06AF4" w:rsidRPr="003105C9" w14:paraId="5FC6FC7E" w14:textId="77777777" w:rsidTr="00167B76">
        <w:trPr>
          <w:jc w:val="center"/>
          <w:ins w:id="64" w:author="InterDigital" w:date="2024-11-07T14:36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00E058" w14:textId="1EA4FAAF" w:rsidR="00F06AF4" w:rsidRDefault="00F06AF4" w:rsidP="008C31BC">
            <w:pPr>
              <w:rPr>
                <w:ins w:id="65" w:author="InterDigital" w:date="2024-11-07T14:36:00Z" w16du:dateUtc="2024-11-07T19:36:00Z"/>
                <w:noProof/>
              </w:rPr>
            </w:pPr>
            <w:ins w:id="66" w:author="InterDigital" w:date="2024-11-07T14:36:00Z" w16du:dateUtc="2024-11-07T19:36:00Z">
              <w:r>
                <w:rPr>
                  <w:noProof/>
                </w:rPr>
                <w:t>Aimles</w:t>
              </w:r>
              <w:r w:rsidRPr="003105C9">
                <w:rPr>
                  <w:noProof/>
                </w:rPr>
                <w:t>_</w:t>
              </w:r>
              <w:r>
                <w:rPr>
                  <w:noProof/>
                </w:rPr>
                <w:t>SplitOpNodeRegistration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5AF8" w14:textId="64089DE4" w:rsidR="00F06AF4" w:rsidRPr="003105C9" w:rsidRDefault="00F06AF4" w:rsidP="008C31BC">
            <w:pPr>
              <w:rPr>
                <w:ins w:id="67" w:author="InterDigital" w:date="2024-11-07T14:36:00Z" w16du:dateUtc="2024-11-07T19:36:00Z"/>
                <w:noProof/>
              </w:rPr>
            </w:pPr>
            <w:ins w:id="68" w:author="InterDigital" w:date="2024-11-07T14:36:00Z" w16du:dateUtc="2024-11-07T19:36:00Z">
              <w:r w:rsidRPr="003105C9">
                <w:rPr>
                  <w:noProof/>
                </w:rPr>
                <w:t>Request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CDD57B" w14:textId="399E2904" w:rsidR="00F06AF4" w:rsidRPr="003105C9" w:rsidRDefault="00F06AF4" w:rsidP="008C31BC">
            <w:pPr>
              <w:rPr>
                <w:ins w:id="69" w:author="InterDigital" w:date="2024-11-07T14:36:00Z" w16du:dateUtc="2024-11-07T19:36:00Z"/>
                <w:noProof/>
              </w:rPr>
            </w:pPr>
            <w:ins w:id="70" w:author="InterDigital" w:date="2024-11-07T14:36:00Z" w16du:dateUtc="2024-11-07T19:36:00Z">
              <w:r w:rsidRPr="003105C9">
                <w:rPr>
                  <w:noProof/>
                </w:rPr>
                <w:t>Request/Response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38D0C" w14:textId="3C1E3040" w:rsidR="00F06AF4" w:rsidRDefault="00F06AF4" w:rsidP="008C31BC">
            <w:pPr>
              <w:rPr>
                <w:ins w:id="71" w:author="InterDigital" w:date="2024-11-07T14:36:00Z" w16du:dateUtc="2024-11-07T19:36:00Z"/>
                <w:noProof/>
              </w:rPr>
            </w:pPr>
            <w:ins w:id="72" w:author="InterDigital" w:date="2024-11-07T14:36:00Z" w16du:dateUtc="2024-11-07T19:36:00Z">
              <w:r>
                <w:rPr>
                  <w:noProof/>
                </w:rPr>
                <w:t>VAL Server</w:t>
              </w:r>
            </w:ins>
          </w:p>
        </w:tc>
      </w:tr>
      <w:tr w:rsidR="00F06AF4" w:rsidRPr="003105C9" w14:paraId="67EBA8BB" w14:textId="77777777" w:rsidTr="00167B76">
        <w:trPr>
          <w:jc w:val="center"/>
          <w:ins w:id="73" w:author="InterDigital" w:date="2024-11-07T14:37:00Z"/>
        </w:trPr>
        <w:tc>
          <w:tcPr>
            <w:tcW w:w="35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84CC9E" w14:textId="77777777" w:rsidR="00F06AF4" w:rsidRDefault="00F06AF4" w:rsidP="008C31BC">
            <w:pPr>
              <w:rPr>
                <w:ins w:id="74" w:author="InterDigital" w:date="2024-11-07T14:37:00Z" w16du:dateUtc="2024-11-07T19:37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7BAD" w14:textId="1A02697C" w:rsidR="00F06AF4" w:rsidRPr="003105C9" w:rsidRDefault="00F06AF4" w:rsidP="008C31BC">
            <w:pPr>
              <w:rPr>
                <w:ins w:id="75" w:author="InterDigital" w:date="2024-11-07T14:37:00Z" w16du:dateUtc="2024-11-07T19:37:00Z"/>
                <w:noProof/>
              </w:rPr>
            </w:pPr>
            <w:ins w:id="76" w:author="InterDigital" w:date="2024-11-07T14:38:00Z" w16du:dateUtc="2024-11-07T19:38:00Z">
              <w:r>
                <w:rPr>
                  <w:noProof/>
                </w:rPr>
                <w:t>Update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57711E" w14:textId="77777777" w:rsidR="00F06AF4" w:rsidRPr="003105C9" w:rsidRDefault="00F06AF4" w:rsidP="008C31BC">
            <w:pPr>
              <w:rPr>
                <w:ins w:id="77" w:author="InterDigital" w:date="2024-11-07T14:37:00Z" w16du:dateUtc="2024-11-07T19:37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B5A7F" w14:textId="77777777" w:rsidR="00F06AF4" w:rsidRDefault="00F06AF4" w:rsidP="008C31BC">
            <w:pPr>
              <w:rPr>
                <w:ins w:id="78" w:author="InterDigital" w:date="2024-11-07T14:37:00Z" w16du:dateUtc="2024-11-07T19:37:00Z"/>
                <w:noProof/>
              </w:rPr>
            </w:pPr>
          </w:p>
        </w:tc>
      </w:tr>
      <w:tr w:rsidR="00F06AF4" w:rsidRPr="003105C9" w14:paraId="14827FD6" w14:textId="77777777" w:rsidTr="00167B76">
        <w:trPr>
          <w:jc w:val="center"/>
          <w:ins w:id="79" w:author="InterDigital" w:date="2024-11-07T14:38:00Z"/>
        </w:trPr>
        <w:tc>
          <w:tcPr>
            <w:tcW w:w="35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0B13" w14:textId="77777777" w:rsidR="00F06AF4" w:rsidRDefault="00F06AF4" w:rsidP="008C31BC">
            <w:pPr>
              <w:rPr>
                <w:ins w:id="80" w:author="InterDigital" w:date="2024-11-07T14:38:00Z" w16du:dateUtc="2024-11-07T19:38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AA2D" w14:textId="05856979" w:rsidR="00F06AF4" w:rsidRDefault="00F06AF4" w:rsidP="008C31BC">
            <w:pPr>
              <w:rPr>
                <w:ins w:id="81" w:author="InterDigital" w:date="2024-11-07T14:38:00Z" w16du:dateUtc="2024-11-07T19:38:00Z"/>
                <w:noProof/>
              </w:rPr>
            </w:pPr>
            <w:ins w:id="82" w:author="InterDigital" w:date="2024-11-07T14:38:00Z" w16du:dateUtc="2024-11-07T19:38:00Z">
              <w:r>
                <w:rPr>
                  <w:noProof/>
                </w:rPr>
                <w:t>Deregister</w:t>
              </w:r>
            </w:ins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C44C2" w14:textId="77777777" w:rsidR="00F06AF4" w:rsidRPr="003105C9" w:rsidRDefault="00F06AF4" w:rsidP="008C31BC">
            <w:pPr>
              <w:rPr>
                <w:ins w:id="83" w:author="InterDigital" w:date="2024-11-07T14:38:00Z" w16du:dateUtc="2024-11-07T19:38:00Z"/>
                <w:noProof/>
              </w:rPr>
            </w:pPr>
          </w:p>
        </w:tc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9A19" w14:textId="77777777" w:rsidR="00F06AF4" w:rsidRDefault="00F06AF4" w:rsidP="008C31BC">
            <w:pPr>
              <w:rPr>
                <w:ins w:id="84" w:author="InterDigital" w:date="2024-11-07T14:38:00Z" w16du:dateUtc="2024-11-07T19:38:00Z"/>
                <w:noProof/>
              </w:rPr>
            </w:pPr>
          </w:p>
        </w:tc>
      </w:tr>
      <w:tr w:rsidR="00167B76" w:rsidRPr="003105C9" w14:paraId="08AAACE3" w14:textId="77777777" w:rsidTr="00167B76">
        <w:trPr>
          <w:jc w:val="center"/>
          <w:ins w:id="85" w:author="InterDigital" w:date="2024-11-07T14:30:00Z"/>
        </w:trPr>
        <w:tc>
          <w:tcPr>
            <w:tcW w:w="35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3AC28" w14:textId="57A6148C" w:rsidR="00167B76" w:rsidRPr="003105C9" w:rsidRDefault="00167B76" w:rsidP="008C31BC">
            <w:pPr>
              <w:rPr>
                <w:ins w:id="86" w:author="InterDigital" w:date="2024-11-07T14:30:00Z"/>
                <w:noProof/>
              </w:rPr>
            </w:pPr>
            <w:ins w:id="87" w:author="InterDigital" w:date="2024-11-07T14:36:00Z" w16du:dateUtc="2024-11-07T19:36:00Z">
              <w:r>
                <w:rPr>
                  <w:noProof/>
                </w:rPr>
                <w:t>Aimles</w:t>
              </w:r>
              <w:r w:rsidRPr="003105C9">
                <w:rPr>
                  <w:noProof/>
                </w:rPr>
                <w:t>_</w:t>
              </w:r>
              <w:r>
                <w:rPr>
                  <w:noProof/>
                </w:rPr>
                <w:t>SplitOp</w:t>
              </w:r>
            </w:ins>
            <w:ins w:id="88" w:author="InterDigital" w:date="2024-11-07T14:42:00Z" w16du:dateUtc="2024-11-07T19:42:00Z">
              <w:r>
                <w:rPr>
                  <w:noProof/>
                </w:rPr>
                <w:t>Event</w:t>
              </w:r>
            </w:ins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04FBA" w14:textId="4EE85727" w:rsidR="00167B76" w:rsidRPr="003105C9" w:rsidRDefault="00167B76" w:rsidP="008C31BC">
            <w:pPr>
              <w:rPr>
                <w:ins w:id="89" w:author="InterDigital" w:date="2024-11-07T14:30:00Z"/>
                <w:noProof/>
              </w:rPr>
            </w:pPr>
            <w:ins w:id="90" w:author="InterDigital" w:date="2024-11-07T15:02:00Z" w16du:dateUtc="2024-11-07T20:02:00Z">
              <w:r w:rsidRPr="003105C9">
                <w:rPr>
                  <w:noProof/>
                </w:rPr>
                <w:t>Subscribe</w:t>
              </w:r>
            </w:ins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F5A33" w14:textId="1C2D5FF0" w:rsidR="00167B76" w:rsidRPr="003105C9" w:rsidRDefault="00167B76" w:rsidP="008C31BC">
            <w:pPr>
              <w:rPr>
                <w:ins w:id="91" w:author="InterDigital" w:date="2024-11-07T14:30:00Z"/>
                <w:noProof/>
              </w:rPr>
            </w:pPr>
            <w:ins w:id="92" w:author="InterDigital" w:date="2024-11-07T15:02:00Z" w16du:dateUtc="2024-11-07T20:02:00Z">
              <w:r w:rsidRPr="003105C9">
                <w:rPr>
                  <w:noProof/>
                </w:rPr>
                <w:t>Subscribe/Notify</w:t>
              </w:r>
            </w:ins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493D" w14:textId="35459F42" w:rsidR="00167B76" w:rsidRPr="003105C9" w:rsidRDefault="00167B76" w:rsidP="008C31BC">
            <w:pPr>
              <w:rPr>
                <w:ins w:id="93" w:author="InterDigital" w:date="2024-11-07T14:30:00Z"/>
                <w:noProof/>
              </w:rPr>
            </w:pPr>
            <w:ins w:id="94" w:author="InterDigital" w:date="2024-11-07T15:02:00Z" w16du:dateUtc="2024-11-07T20:02:00Z">
              <w:r>
                <w:rPr>
                  <w:noProof/>
                </w:rPr>
                <w:t xml:space="preserve">AIMLE Client, </w:t>
              </w:r>
              <w:r>
                <w:rPr>
                  <w:noProof/>
                </w:rPr>
                <w:lastRenderedPageBreak/>
                <w:t>VAL Server</w:t>
              </w:r>
            </w:ins>
          </w:p>
        </w:tc>
      </w:tr>
      <w:tr w:rsidR="00167B76" w:rsidRPr="003105C9" w14:paraId="49F90371" w14:textId="77777777" w:rsidTr="00167B76">
        <w:trPr>
          <w:jc w:val="center"/>
          <w:ins w:id="95" w:author="InterDigital" w:date="2024-11-07T14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74088" w14:textId="77777777" w:rsidR="00167B76" w:rsidRPr="003105C9" w:rsidRDefault="00167B76" w:rsidP="008C31BC">
            <w:pPr>
              <w:rPr>
                <w:ins w:id="96" w:author="InterDigital" w:date="2024-11-07T14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36080" w14:textId="2BC37808" w:rsidR="00167B76" w:rsidRPr="003105C9" w:rsidRDefault="00167B76" w:rsidP="008C31BC">
            <w:pPr>
              <w:rPr>
                <w:ins w:id="97" w:author="InterDigital" w:date="2024-11-07T14:30:00Z"/>
                <w:noProof/>
              </w:rPr>
            </w:pPr>
            <w:ins w:id="98" w:author="InterDigital" w:date="2024-11-07T15:02:00Z" w16du:dateUtc="2024-11-07T20:02:00Z">
              <w:r w:rsidRPr="003105C9">
                <w:rPr>
                  <w:noProof/>
                </w:rPr>
                <w:t>Notify</w:t>
              </w:r>
            </w:ins>
          </w:p>
        </w:tc>
        <w:tc>
          <w:tcPr>
            <w:tcW w:w="1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9BFBA" w14:textId="77777777" w:rsidR="00167B76" w:rsidRPr="003105C9" w:rsidRDefault="00167B76" w:rsidP="008C31BC">
            <w:pPr>
              <w:rPr>
                <w:ins w:id="99" w:author="InterDigital" w:date="2024-11-07T14:30:00Z"/>
                <w:noProof/>
              </w:rPr>
            </w:pPr>
            <w:ins w:id="100" w:author="InterDigital" w:date="2024-11-07T14:30:00Z">
              <w:r w:rsidRPr="003105C9">
                <w:rPr>
                  <w:noProof/>
                </w:rPr>
                <w:t>Subscribe/Notify</w:t>
              </w:r>
            </w:ins>
          </w:p>
        </w:tc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D2960" w14:textId="77777777" w:rsidR="00167B76" w:rsidRPr="003105C9" w:rsidRDefault="00167B76" w:rsidP="008C31BC">
            <w:pPr>
              <w:rPr>
                <w:ins w:id="101" w:author="InterDigital" w:date="2024-11-07T14:30:00Z"/>
                <w:noProof/>
              </w:rPr>
            </w:pPr>
            <w:ins w:id="102" w:author="InterDigital" w:date="2024-11-07T14:30:00Z">
              <w:r>
                <w:rPr>
                  <w:noProof/>
                </w:rPr>
                <w:t>AIMLE Client, VAL Server</w:t>
              </w:r>
            </w:ins>
          </w:p>
        </w:tc>
      </w:tr>
      <w:tr w:rsidR="00167B76" w:rsidRPr="003105C9" w14:paraId="5C09631C" w14:textId="77777777" w:rsidTr="00167B76">
        <w:trPr>
          <w:jc w:val="center"/>
          <w:ins w:id="103" w:author="InterDigital" w:date="2024-11-07T14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5EF66" w14:textId="77777777" w:rsidR="00167B76" w:rsidRPr="003105C9" w:rsidRDefault="00167B76" w:rsidP="008C31BC">
            <w:pPr>
              <w:rPr>
                <w:ins w:id="104" w:author="InterDigital" w:date="2024-11-07T14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E04BC" w14:textId="38E387A5" w:rsidR="00167B76" w:rsidRPr="003105C9" w:rsidRDefault="00167B76" w:rsidP="008C31BC">
            <w:pPr>
              <w:rPr>
                <w:ins w:id="105" w:author="InterDigital" w:date="2024-11-07T14:30:00Z"/>
                <w:noProof/>
              </w:rPr>
            </w:pPr>
            <w:ins w:id="106" w:author="InterDigital" w:date="2024-11-07T15:02:00Z" w16du:dateUtc="2024-11-07T20:02:00Z">
              <w:r w:rsidRPr="003105C9">
                <w:rPr>
                  <w:noProof/>
                </w:rPr>
                <w:t>UpdateSubscription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84A56" w14:textId="77777777" w:rsidR="00167B76" w:rsidRPr="003105C9" w:rsidRDefault="00167B76" w:rsidP="008C31BC">
            <w:pPr>
              <w:rPr>
                <w:ins w:id="107" w:author="InterDigital" w:date="2024-11-07T14:30:00Z"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874E7" w14:textId="77777777" w:rsidR="00167B76" w:rsidRPr="003105C9" w:rsidRDefault="00167B76" w:rsidP="008C31BC">
            <w:pPr>
              <w:rPr>
                <w:ins w:id="108" w:author="InterDigital" w:date="2024-11-07T14:30:00Z"/>
                <w:noProof/>
              </w:rPr>
            </w:pPr>
          </w:p>
        </w:tc>
      </w:tr>
      <w:tr w:rsidR="00167B76" w:rsidRPr="003105C9" w14:paraId="60C8743A" w14:textId="77777777" w:rsidTr="00167B76">
        <w:trPr>
          <w:jc w:val="center"/>
          <w:ins w:id="109" w:author="InterDigital" w:date="2024-11-07T14:30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C14EB" w14:textId="77777777" w:rsidR="00167B76" w:rsidRPr="003105C9" w:rsidRDefault="00167B76" w:rsidP="008C31BC">
            <w:pPr>
              <w:rPr>
                <w:ins w:id="110" w:author="InterDigital" w:date="2024-11-07T14:30:00Z"/>
                <w:noProof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5CDB" w14:textId="6ABC6746" w:rsidR="00167B76" w:rsidRPr="003105C9" w:rsidRDefault="00167B76" w:rsidP="008C31BC">
            <w:pPr>
              <w:rPr>
                <w:ins w:id="111" w:author="InterDigital" w:date="2024-11-07T14:30:00Z"/>
                <w:noProof/>
              </w:rPr>
            </w:pPr>
            <w:ins w:id="112" w:author="InterDigital" w:date="2024-11-07T15:02:00Z" w16du:dateUtc="2024-11-07T20:02:00Z">
              <w:r w:rsidRPr="003105C9">
                <w:rPr>
                  <w:noProof/>
                </w:rPr>
                <w:t>Unsubscribe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5FD2C" w14:textId="77777777" w:rsidR="00167B76" w:rsidRPr="003105C9" w:rsidRDefault="00167B76" w:rsidP="008C31BC">
            <w:pPr>
              <w:rPr>
                <w:ins w:id="113" w:author="InterDigital" w:date="2024-11-07T14:30:00Z"/>
                <w:noProof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E62FE" w14:textId="77777777" w:rsidR="00167B76" w:rsidRPr="003105C9" w:rsidRDefault="00167B76" w:rsidP="008C31BC">
            <w:pPr>
              <w:rPr>
                <w:ins w:id="114" w:author="InterDigital" w:date="2024-11-07T14:30:00Z"/>
                <w:noProof/>
              </w:rPr>
            </w:pPr>
          </w:p>
        </w:tc>
      </w:tr>
    </w:tbl>
    <w:p w14:paraId="7AD9FE46" w14:textId="77777777" w:rsidR="00F06AF4" w:rsidRDefault="00F06AF4" w:rsidP="00F06AF4">
      <w:pPr>
        <w:rPr>
          <w:ins w:id="115" w:author="InterDigital" w:date="2024-11-07T14:46:00Z" w16du:dateUtc="2024-11-07T19:46:00Z"/>
          <w:noProof/>
          <w:lang w:val="en-US"/>
        </w:rPr>
      </w:pPr>
      <w:bookmarkStart w:id="116" w:name="_Toc57673585"/>
      <w:bookmarkStart w:id="117" w:name="_Toc178194367"/>
      <w:bookmarkEnd w:id="38"/>
    </w:p>
    <w:p w14:paraId="1026A2CB" w14:textId="1AF1504E" w:rsidR="00F06AF4" w:rsidRPr="003105C9" w:rsidRDefault="00F06AF4" w:rsidP="00F06AF4">
      <w:pPr>
        <w:pStyle w:val="Heading3"/>
        <w:rPr>
          <w:ins w:id="118" w:author="InterDigital" w:date="2024-11-07T14:45:00Z"/>
          <w:noProof/>
        </w:rPr>
      </w:pPr>
      <w:ins w:id="119" w:author="InterDigital" w:date="2024-11-07T14:45:00Z">
        <w:r>
          <w:rPr>
            <w:noProof/>
          </w:rPr>
          <w:t>9.</w:t>
        </w:r>
      </w:ins>
      <w:ins w:id="120" w:author="InterDigital" w:date="2024-11-11T08:14:00Z" w16du:dateUtc="2024-11-11T13:14:00Z">
        <w:r w:rsidR="00901D66">
          <w:rPr>
            <w:noProof/>
          </w:rPr>
          <w:t>2.</w:t>
        </w:r>
      </w:ins>
      <w:ins w:id="121" w:author="InterDigital" w:date="2024-11-07T14:45:00Z">
        <w:r>
          <w:rPr>
            <w:noProof/>
          </w:rPr>
          <w:t>x.</w:t>
        </w:r>
        <w:r w:rsidRPr="003105C9">
          <w:rPr>
            <w:noProof/>
          </w:rPr>
          <w:t>2</w:t>
        </w:r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bookmarkEnd w:id="116"/>
      <w:bookmarkEnd w:id="117"/>
      <w:ins w:id="122" w:author="InterDigital" w:date="2024-11-07T14:46:00Z">
        <w:r>
          <w:rPr>
            <w:noProof/>
          </w:rPr>
          <w:t>SplitOpPipeline</w:t>
        </w:r>
      </w:ins>
      <w:ins w:id="123" w:author="InterDigital" w:date="2024-11-08T10:23:00Z" w16du:dateUtc="2024-11-08T15:23:00Z">
        <w:r w:rsidR="009355D1">
          <w:rPr>
            <w:noProof/>
          </w:rPr>
          <w:t>_</w:t>
        </w:r>
      </w:ins>
      <w:ins w:id="124" w:author="InterDigital" w:date="2024-11-07T14:46:00Z">
        <w:r>
          <w:rPr>
            <w:noProof/>
          </w:rPr>
          <w:t>Discover</w:t>
        </w:r>
      </w:ins>
      <w:ins w:id="125" w:author="InterDigital" w:date="2024-11-07T14:52:00Z" w16du:dateUtc="2024-11-07T19:52:00Z">
        <w:r w:rsidR="00387B97">
          <w:rPr>
            <w:noProof/>
          </w:rPr>
          <w:t xml:space="preserve"> opera</w:t>
        </w:r>
      </w:ins>
      <w:ins w:id="126" w:author="InterDigital" w:date="2024-11-07T14:53:00Z" w16du:dateUtc="2024-11-07T19:53:00Z">
        <w:r w:rsidR="00387B97">
          <w:rPr>
            <w:noProof/>
          </w:rPr>
          <w:t>tion</w:t>
        </w:r>
      </w:ins>
    </w:p>
    <w:p w14:paraId="353FF481" w14:textId="79A86F34" w:rsidR="00F06AF4" w:rsidRPr="003105C9" w:rsidRDefault="00F06AF4" w:rsidP="00F06AF4">
      <w:pPr>
        <w:rPr>
          <w:ins w:id="127" w:author="InterDigital" w:date="2024-11-07T14:45:00Z"/>
          <w:noProof/>
        </w:rPr>
      </w:pPr>
      <w:ins w:id="128" w:author="InterDigital" w:date="2024-11-07T14:45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ins w:id="129" w:author="InterDigital" w:date="2024-11-07T14:46:00Z">
        <w:r>
          <w:rPr>
            <w:noProof/>
          </w:rPr>
          <w:t>SplitOpPipeline</w:t>
        </w:r>
      </w:ins>
      <w:ins w:id="130" w:author="InterDigital" w:date="2024-11-08T10:23:00Z" w16du:dateUtc="2024-11-08T15:23:00Z">
        <w:r w:rsidR="009355D1">
          <w:rPr>
            <w:noProof/>
          </w:rPr>
          <w:t>_</w:t>
        </w:r>
      </w:ins>
      <w:ins w:id="131" w:author="InterDigital" w:date="2024-11-07T14:46:00Z">
        <w:r>
          <w:rPr>
            <w:noProof/>
          </w:rPr>
          <w:t>Discover</w:t>
        </w:r>
      </w:ins>
      <w:ins w:id="132" w:author="InterDigital" w:date="2024-11-07T14:45:00Z">
        <w:r w:rsidRPr="003105C9">
          <w:rPr>
            <w:noProof/>
          </w:rPr>
          <w:t>_Request</w:t>
        </w:r>
      </w:ins>
    </w:p>
    <w:p w14:paraId="7193B986" w14:textId="3C371091" w:rsidR="00F06AF4" w:rsidRPr="003105C9" w:rsidRDefault="00F06AF4" w:rsidP="00F06AF4">
      <w:pPr>
        <w:rPr>
          <w:ins w:id="133" w:author="InterDigital" w:date="2024-11-07T14:45:00Z"/>
          <w:noProof/>
        </w:rPr>
      </w:pPr>
      <w:ins w:id="134" w:author="InterDigital" w:date="2024-11-07T14:45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requests for one time </w:t>
        </w:r>
      </w:ins>
      <w:ins w:id="135" w:author="InterDigital" w:date="2024-11-07T14:47:00Z" w16du:dateUtc="2024-11-07T19:47:00Z">
        <w:r w:rsidR="00387B97">
          <w:rPr>
            <w:noProof/>
          </w:rPr>
          <w:t>s</w:t>
        </w:r>
      </w:ins>
      <w:ins w:id="136" w:author="InterDigital" w:date="2024-11-07T14:46:00Z" w16du:dateUtc="2024-11-07T19:46:00Z">
        <w:r w:rsidR="00387B97">
          <w:rPr>
            <w:noProof/>
          </w:rPr>
          <w:t>pl</w:t>
        </w:r>
      </w:ins>
      <w:ins w:id="137" w:author="InterDigital" w:date="2024-11-07T14:47:00Z" w16du:dateUtc="2024-11-07T19:47:00Z">
        <w:r w:rsidR="00387B97">
          <w:rPr>
            <w:noProof/>
          </w:rPr>
          <w:t>it AI/ML operation pipeline discovery</w:t>
        </w:r>
      </w:ins>
      <w:ins w:id="138" w:author="InterDigital" w:date="2024-11-07T14:45:00Z">
        <w:r w:rsidRPr="003105C9">
          <w:rPr>
            <w:noProof/>
          </w:rPr>
          <w:t>.</w:t>
        </w:r>
      </w:ins>
    </w:p>
    <w:p w14:paraId="4B414084" w14:textId="57449651" w:rsidR="00F06AF4" w:rsidRPr="003105C9" w:rsidRDefault="00F06AF4" w:rsidP="00F06AF4">
      <w:pPr>
        <w:rPr>
          <w:ins w:id="139" w:author="InterDigital" w:date="2024-11-07T14:45:00Z"/>
          <w:noProof/>
        </w:rPr>
      </w:pPr>
      <w:ins w:id="140" w:author="InterDigital" w:date="2024-11-07T14:45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</w:ins>
      <w:ins w:id="141" w:author="InterDigital" w:date="2024-11-07T14:47:00Z" w16du:dateUtc="2024-11-07T19:47:00Z">
        <w:r w:rsidR="00387B97">
          <w:rPr>
            <w:noProof/>
          </w:rPr>
          <w:t>14</w:t>
        </w:r>
      </w:ins>
      <w:ins w:id="142" w:author="InterDigital" w:date="2024-11-07T14:45:00Z">
        <w:r w:rsidRPr="003105C9">
          <w:rPr>
            <w:noProof/>
          </w:rPr>
          <w:t>.3.</w:t>
        </w:r>
      </w:ins>
      <w:ins w:id="143" w:author="InterDigital" w:date="2024-11-07T14:47:00Z" w16du:dateUtc="2024-11-07T19:47:00Z">
        <w:r w:rsidR="00387B97">
          <w:rPr>
            <w:noProof/>
          </w:rPr>
          <w:t>2</w:t>
        </w:r>
      </w:ins>
      <w:ins w:id="144" w:author="InterDigital" w:date="2024-11-07T14:45:00Z">
        <w:r w:rsidRPr="003105C9">
          <w:rPr>
            <w:noProof/>
          </w:rPr>
          <w:t>.</w:t>
        </w:r>
      </w:ins>
    </w:p>
    <w:p w14:paraId="2154E517" w14:textId="06C5C21B" w:rsidR="00F06AF4" w:rsidRPr="003105C9" w:rsidRDefault="00F06AF4" w:rsidP="00F06AF4">
      <w:pPr>
        <w:rPr>
          <w:ins w:id="145" w:author="InterDigital" w:date="2024-11-07T14:45:00Z"/>
          <w:noProof/>
        </w:rPr>
      </w:pPr>
      <w:ins w:id="146" w:author="InterDigital" w:date="2024-11-07T14:45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</w:ins>
      <w:ins w:id="147" w:author="InterDigital" w:date="2024-11-07T14:47:00Z" w16du:dateUtc="2024-11-07T19:47:00Z">
        <w:r w:rsidR="00387B97">
          <w:rPr>
            <w:noProof/>
          </w:rPr>
          <w:t>14</w:t>
        </w:r>
      </w:ins>
      <w:ins w:id="148" w:author="InterDigital" w:date="2024-11-07T14:45:00Z">
        <w:r w:rsidRPr="003105C9">
          <w:rPr>
            <w:noProof/>
          </w:rPr>
          <w:t>.3.</w:t>
        </w:r>
      </w:ins>
      <w:ins w:id="149" w:author="InterDigital" w:date="2024-11-07T14:48:00Z" w16du:dateUtc="2024-11-07T19:48:00Z">
        <w:r w:rsidR="00387B97">
          <w:rPr>
            <w:noProof/>
          </w:rPr>
          <w:t>3</w:t>
        </w:r>
      </w:ins>
      <w:ins w:id="150" w:author="InterDigital" w:date="2024-11-07T14:45:00Z">
        <w:r w:rsidRPr="003105C9">
          <w:rPr>
            <w:i/>
            <w:noProof/>
          </w:rPr>
          <w:t>.</w:t>
        </w:r>
      </w:ins>
    </w:p>
    <w:p w14:paraId="50E574BA" w14:textId="5B0D0D9C" w:rsidR="00F06AF4" w:rsidRPr="003105C9" w:rsidRDefault="00F06AF4" w:rsidP="00F06AF4">
      <w:pPr>
        <w:rPr>
          <w:ins w:id="151" w:author="InterDigital" w:date="2024-11-07T14:45:00Z"/>
          <w:noProof/>
        </w:rPr>
      </w:pPr>
      <w:ins w:id="152" w:author="InterDigital" w:date="2024-11-07T14:45:00Z">
        <w:r w:rsidRPr="003105C9">
          <w:rPr>
            <w:noProof/>
          </w:rPr>
          <w:t>See clause 8.</w:t>
        </w:r>
      </w:ins>
      <w:ins w:id="153" w:author="InterDigital" w:date="2024-11-07T14:48:00Z" w16du:dateUtc="2024-11-07T19:48:00Z">
        <w:r w:rsidR="00387B97">
          <w:rPr>
            <w:noProof/>
          </w:rPr>
          <w:t>14</w:t>
        </w:r>
      </w:ins>
      <w:ins w:id="154" w:author="InterDigital" w:date="2024-11-07T14:45:00Z">
        <w:r w:rsidRPr="003105C9">
          <w:rPr>
            <w:noProof/>
          </w:rPr>
          <w:t>.2.2 for details of usage of this operation.</w:t>
        </w:r>
      </w:ins>
    </w:p>
    <w:p w14:paraId="549C213E" w14:textId="62DEC640" w:rsidR="00387B97" w:rsidRPr="003105C9" w:rsidRDefault="00387B97" w:rsidP="00387B97">
      <w:pPr>
        <w:pStyle w:val="Heading3"/>
        <w:rPr>
          <w:ins w:id="155" w:author="InterDigital" w:date="2024-11-07T14:48:00Z"/>
          <w:noProof/>
        </w:rPr>
      </w:pPr>
      <w:ins w:id="156" w:author="InterDigital" w:date="2024-11-07T14:48:00Z">
        <w:r>
          <w:rPr>
            <w:noProof/>
          </w:rPr>
          <w:t>9.</w:t>
        </w:r>
      </w:ins>
      <w:ins w:id="157" w:author="InterDigital" w:date="2024-11-11T08:14:00Z" w16du:dateUtc="2024-11-11T13:14:00Z">
        <w:r w:rsidR="00901D66">
          <w:rPr>
            <w:noProof/>
          </w:rPr>
          <w:t>2.</w:t>
        </w:r>
      </w:ins>
      <w:ins w:id="158" w:author="InterDigital" w:date="2024-11-07T14:48:00Z">
        <w:r>
          <w:rPr>
            <w:noProof/>
          </w:rPr>
          <w:t>x.</w:t>
        </w:r>
      </w:ins>
      <w:ins w:id="159" w:author="InterDigital" w:date="2024-11-07T14:50:00Z" w16du:dateUtc="2024-11-07T19:50:00Z">
        <w:r>
          <w:rPr>
            <w:noProof/>
          </w:rPr>
          <w:t>3</w:t>
        </w:r>
      </w:ins>
      <w:ins w:id="160" w:author="InterDigital" w:date="2024-11-07T14:48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SplitOpPipeline</w:t>
        </w:r>
      </w:ins>
      <w:ins w:id="161" w:author="InterDigital" w:date="2024-11-08T09:40:00Z" w16du:dateUtc="2024-11-08T14:40:00Z">
        <w:r w:rsidR="00E100D2">
          <w:rPr>
            <w:noProof/>
          </w:rPr>
          <w:t>_</w:t>
        </w:r>
      </w:ins>
      <w:ins w:id="162" w:author="InterDigital" w:date="2024-11-07T14:48:00Z" w16du:dateUtc="2024-11-07T19:48:00Z">
        <w:r>
          <w:rPr>
            <w:noProof/>
          </w:rPr>
          <w:t>Creat</w:t>
        </w:r>
      </w:ins>
      <w:ins w:id="163" w:author="InterDigital" w:date="2024-11-08T09:40:00Z" w16du:dateUtc="2024-11-08T14:40:00Z">
        <w:r w:rsidR="00E100D2">
          <w:rPr>
            <w:noProof/>
          </w:rPr>
          <w:t>e</w:t>
        </w:r>
      </w:ins>
      <w:ins w:id="164" w:author="InterDigital" w:date="2024-11-07T14:53:00Z">
        <w:r>
          <w:rPr>
            <w:noProof/>
          </w:rPr>
          <w:t xml:space="preserve"> operation</w:t>
        </w:r>
      </w:ins>
    </w:p>
    <w:p w14:paraId="04B42D48" w14:textId="4662E769" w:rsidR="00387B97" w:rsidRPr="003105C9" w:rsidRDefault="00387B97" w:rsidP="00387B97">
      <w:pPr>
        <w:rPr>
          <w:ins w:id="165" w:author="InterDigital" w:date="2024-11-07T14:48:00Z"/>
          <w:noProof/>
        </w:rPr>
      </w:pPr>
      <w:ins w:id="166" w:author="InterDigital" w:date="2024-11-07T14:48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SplitOpPipeline</w:t>
        </w:r>
      </w:ins>
      <w:ins w:id="167" w:author="InterDigital" w:date="2024-11-08T09:40:00Z" w16du:dateUtc="2024-11-08T14:40:00Z">
        <w:r w:rsidR="00E100D2">
          <w:rPr>
            <w:noProof/>
          </w:rPr>
          <w:t>_</w:t>
        </w:r>
      </w:ins>
      <w:ins w:id="168" w:author="InterDigital" w:date="2024-11-07T14:49:00Z" w16du:dateUtc="2024-11-07T19:49:00Z">
        <w:r>
          <w:rPr>
            <w:noProof/>
          </w:rPr>
          <w:t>Creat</w:t>
        </w:r>
      </w:ins>
      <w:ins w:id="169" w:author="InterDigital" w:date="2024-11-08T09:40:00Z" w16du:dateUtc="2024-11-08T14:40:00Z">
        <w:r w:rsidR="00E100D2">
          <w:rPr>
            <w:noProof/>
          </w:rPr>
          <w:t>e</w:t>
        </w:r>
      </w:ins>
      <w:ins w:id="170" w:author="InterDigital" w:date="2024-11-07T14:48:00Z">
        <w:r w:rsidRPr="003105C9">
          <w:rPr>
            <w:noProof/>
          </w:rPr>
          <w:t>_Request</w:t>
        </w:r>
      </w:ins>
    </w:p>
    <w:p w14:paraId="0F39C9E6" w14:textId="06BF07C7" w:rsidR="00387B97" w:rsidRPr="003105C9" w:rsidRDefault="00387B97" w:rsidP="00387B97">
      <w:pPr>
        <w:rPr>
          <w:ins w:id="171" w:author="InterDigital" w:date="2024-11-07T14:48:00Z"/>
          <w:noProof/>
        </w:rPr>
      </w:pPr>
      <w:ins w:id="172" w:author="InterDigital" w:date="2024-11-07T14:48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173" w:author="InterDigital" w:date="2024-11-07T15:06:00Z" w16du:dateUtc="2024-11-07T20:06:00Z">
        <w:r w:rsidR="00167B76">
          <w:rPr>
            <w:noProof/>
          </w:rPr>
          <w:t xml:space="preserve">creates </w:t>
        </w:r>
      </w:ins>
      <w:ins w:id="174" w:author="InterDigital" w:date="2024-11-07T15:07:00Z" w16du:dateUtc="2024-11-07T20:07:00Z">
        <w:r w:rsidR="00167B76">
          <w:rPr>
            <w:noProof/>
          </w:rPr>
          <w:t xml:space="preserve">a </w:t>
        </w:r>
      </w:ins>
      <w:ins w:id="175" w:author="InterDigital" w:date="2024-11-07T14:48:00Z">
        <w:r>
          <w:rPr>
            <w:noProof/>
          </w:rPr>
          <w:t>split AI/ML operation pipeline</w:t>
        </w:r>
        <w:r w:rsidRPr="003105C9">
          <w:rPr>
            <w:noProof/>
          </w:rPr>
          <w:t>.</w:t>
        </w:r>
      </w:ins>
    </w:p>
    <w:p w14:paraId="37032C82" w14:textId="46C6707E" w:rsidR="00387B97" w:rsidRPr="003105C9" w:rsidRDefault="00387B97" w:rsidP="00387B97">
      <w:pPr>
        <w:rPr>
          <w:ins w:id="176" w:author="InterDigital" w:date="2024-11-07T14:48:00Z"/>
          <w:noProof/>
        </w:rPr>
      </w:pPr>
      <w:ins w:id="177" w:author="InterDigital" w:date="2024-11-07T14:48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178" w:author="InterDigital" w:date="2024-11-07T14:49:00Z" w16du:dateUtc="2024-11-07T19:49:00Z">
        <w:r>
          <w:rPr>
            <w:noProof/>
          </w:rPr>
          <w:t>4</w:t>
        </w:r>
      </w:ins>
      <w:ins w:id="179" w:author="InterDigital" w:date="2024-11-07T14:48:00Z">
        <w:r w:rsidRPr="003105C9">
          <w:rPr>
            <w:noProof/>
          </w:rPr>
          <w:t>.</w:t>
        </w:r>
      </w:ins>
    </w:p>
    <w:p w14:paraId="0FCF5AA9" w14:textId="516F2281" w:rsidR="00387B97" w:rsidRPr="003105C9" w:rsidRDefault="00387B97" w:rsidP="00387B97">
      <w:pPr>
        <w:rPr>
          <w:ins w:id="180" w:author="InterDigital" w:date="2024-11-07T14:48:00Z"/>
          <w:noProof/>
        </w:rPr>
      </w:pPr>
      <w:ins w:id="181" w:author="InterDigital" w:date="2024-11-07T14:48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182" w:author="InterDigital" w:date="2024-11-07T14:50:00Z" w16du:dateUtc="2024-11-07T19:50:00Z">
        <w:r>
          <w:rPr>
            <w:noProof/>
          </w:rPr>
          <w:t>5</w:t>
        </w:r>
      </w:ins>
      <w:ins w:id="183" w:author="InterDigital" w:date="2024-11-07T14:48:00Z">
        <w:r w:rsidRPr="003105C9">
          <w:rPr>
            <w:i/>
            <w:noProof/>
          </w:rPr>
          <w:t>.</w:t>
        </w:r>
      </w:ins>
    </w:p>
    <w:p w14:paraId="20D5BA4C" w14:textId="095AB7E9" w:rsidR="00387B97" w:rsidRPr="003105C9" w:rsidRDefault="00387B97" w:rsidP="00387B97">
      <w:pPr>
        <w:rPr>
          <w:ins w:id="184" w:author="InterDigital" w:date="2024-11-07T14:48:00Z"/>
          <w:noProof/>
        </w:rPr>
      </w:pPr>
      <w:ins w:id="185" w:author="InterDigital" w:date="2024-11-07T14:48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186" w:author="InterDigital" w:date="2024-11-07T14:50:00Z" w16du:dateUtc="2024-11-07T19:50:00Z">
        <w:r>
          <w:rPr>
            <w:noProof/>
          </w:rPr>
          <w:t>3</w:t>
        </w:r>
      </w:ins>
      <w:ins w:id="187" w:author="InterDigital" w:date="2024-11-07T14:48:00Z">
        <w:r w:rsidRPr="003105C9">
          <w:rPr>
            <w:noProof/>
          </w:rPr>
          <w:t xml:space="preserve"> for details of usage of this operation.</w:t>
        </w:r>
      </w:ins>
    </w:p>
    <w:p w14:paraId="104BABD9" w14:textId="5119D4F5" w:rsidR="00387B97" w:rsidRPr="003105C9" w:rsidRDefault="00387B97" w:rsidP="00387B97">
      <w:pPr>
        <w:pStyle w:val="Heading3"/>
        <w:rPr>
          <w:ins w:id="188" w:author="InterDigital" w:date="2024-11-07T14:50:00Z"/>
          <w:noProof/>
        </w:rPr>
      </w:pPr>
      <w:ins w:id="189" w:author="InterDigital" w:date="2024-11-07T14:50:00Z">
        <w:r>
          <w:rPr>
            <w:noProof/>
          </w:rPr>
          <w:t>9.</w:t>
        </w:r>
      </w:ins>
      <w:ins w:id="190" w:author="InterDigital" w:date="2024-11-11T08:14:00Z" w16du:dateUtc="2024-11-11T13:14:00Z">
        <w:r w:rsidR="00901D66">
          <w:rPr>
            <w:noProof/>
          </w:rPr>
          <w:t>2.</w:t>
        </w:r>
      </w:ins>
      <w:ins w:id="191" w:author="InterDigital" w:date="2024-11-07T14:50:00Z">
        <w:r>
          <w:rPr>
            <w:noProof/>
          </w:rPr>
          <w:t>x.</w:t>
        </w:r>
      </w:ins>
      <w:ins w:id="192" w:author="InterDigital" w:date="2024-11-07T14:50:00Z" w16du:dateUtc="2024-11-07T19:50:00Z">
        <w:r>
          <w:rPr>
            <w:noProof/>
          </w:rPr>
          <w:t>4</w:t>
        </w:r>
      </w:ins>
      <w:ins w:id="193" w:author="InterDigital" w:date="2024-11-07T14:50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</w:t>
        </w:r>
      </w:ins>
      <w:ins w:id="194" w:author="InterDigital" w:date="2024-11-07T14:53:00Z" w16du:dateUtc="2024-11-07T19:53:00Z">
        <w:r>
          <w:rPr>
            <w:noProof/>
          </w:rPr>
          <w:t>_</w:t>
        </w:r>
      </w:ins>
      <w:ins w:id="195" w:author="InterDigital" w:date="2024-11-07T14:54:00Z" w16du:dateUtc="2024-11-07T19:54:00Z">
        <w:r>
          <w:rPr>
            <w:noProof/>
          </w:rPr>
          <w:t>Request</w:t>
        </w:r>
      </w:ins>
      <w:ins w:id="196" w:author="InterDigital" w:date="2024-11-07T14:53:00Z">
        <w:r>
          <w:rPr>
            <w:noProof/>
          </w:rPr>
          <w:t xml:space="preserve"> operation</w:t>
        </w:r>
      </w:ins>
    </w:p>
    <w:p w14:paraId="420C688B" w14:textId="2D5FA93D" w:rsidR="00387B97" w:rsidRPr="003105C9" w:rsidRDefault="00387B97" w:rsidP="00387B97">
      <w:pPr>
        <w:rPr>
          <w:ins w:id="197" w:author="InterDigital" w:date="2024-11-07T14:50:00Z"/>
          <w:noProof/>
        </w:rPr>
      </w:pPr>
      <w:ins w:id="198" w:author="InterDigital" w:date="2024-11-07T14:50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</w:t>
        </w:r>
      </w:ins>
      <w:ins w:id="199" w:author="InterDigital" w:date="2024-11-07T14:55:00Z" w16du:dateUtc="2024-11-07T19:55:00Z">
        <w:r>
          <w:rPr>
            <w:noProof/>
          </w:rPr>
          <w:t>NodeRegistration</w:t>
        </w:r>
      </w:ins>
      <w:ins w:id="200" w:author="InterDigital" w:date="2024-11-07T14:50:00Z">
        <w:r w:rsidRPr="003105C9">
          <w:rPr>
            <w:noProof/>
          </w:rPr>
          <w:t>_Request</w:t>
        </w:r>
      </w:ins>
    </w:p>
    <w:p w14:paraId="711365A0" w14:textId="78084877" w:rsidR="00387B97" w:rsidRPr="003105C9" w:rsidRDefault="00387B97" w:rsidP="00387B97">
      <w:pPr>
        <w:rPr>
          <w:ins w:id="201" w:author="InterDigital" w:date="2024-11-07T14:50:00Z"/>
          <w:noProof/>
        </w:rPr>
      </w:pPr>
      <w:ins w:id="202" w:author="InterDigital" w:date="2024-11-07T14:50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requests for one time </w:t>
        </w:r>
        <w:r>
          <w:rPr>
            <w:noProof/>
          </w:rPr>
          <w:t xml:space="preserve">split AI/ML operation </w:t>
        </w:r>
      </w:ins>
      <w:ins w:id="203" w:author="InterDigital" w:date="2024-11-07T14:55:00Z" w16du:dateUtc="2024-11-07T19:55:00Z">
        <w:r>
          <w:rPr>
            <w:noProof/>
          </w:rPr>
          <w:t>node</w:t>
        </w:r>
      </w:ins>
      <w:ins w:id="204" w:author="InterDigital" w:date="2024-11-07T14:50:00Z">
        <w:r>
          <w:rPr>
            <w:noProof/>
          </w:rPr>
          <w:t xml:space="preserve"> </w:t>
        </w:r>
      </w:ins>
      <w:ins w:id="205" w:author="InterDigital" w:date="2024-11-07T14:55:00Z" w16du:dateUtc="2024-11-07T19:55:00Z">
        <w:r>
          <w:rPr>
            <w:noProof/>
          </w:rPr>
          <w:t>registration</w:t>
        </w:r>
      </w:ins>
      <w:ins w:id="206" w:author="InterDigital" w:date="2024-11-07T14:50:00Z">
        <w:r w:rsidRPr="003105C9">
          <w:rPr>
            <w:noProof/>
          </w:rPr>
          <w:t>.</w:t>
        </w:r>
      </w:ins>
    </w:p>
    <w:p w14:paraId="102E8FC2" w14:textId="0087C4D2" w:rsidR="00387B97" w:rsidRPr="003105C9" w:rsidRDefault="00387B97" w:rsidP="00387B97">
      <w:pPr>
        <w:rPr>
          <w:ins w:id="207" w:author="InterDigital" w:date="2024-11-07T14:50:00Z"/>
          <w:noProof/>
        </w:rPr>
      </w:pPr>
      <w:ins w:id="208" w:author="InterDigital" w:date="2024-11-07T14:50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09" w:author="InterDigital" w:date="2024-11-07T14:55:00Z" w16du:dateUtc="2024-11-07T19:55:00Z">
        <w:r>
          <w:rPr>
            <w:noProof/>
          </w:rPr>
          <w:t>6</w:t>
        </w:r>
      </w:ins>
      <w:ins w:id="210" w:author="InterDigital" w:date="2024-11-07T14:50:00Z">
        <w:r w:rsidRPr="003105C9">
          <w:rPr>
            <w:noProof/>
          </w:rPr>
          <w:t>.</w:t>
        </w:r>
      </w:ins>
    </w:p>
    <w:p w14:paraId="654DB6DA" w14:textId="3729E118" w:rsidR="00387B97" w:rsidRPr="003105C9" w:rsidRDefault="00387B97" w:rsidP="00387B97">
      <w:pPr>
        <w:rPr>
          <w:ins w:id="211" w:author="InterDigital" w:date="2024-11-07T14:50:00Z"/>
          <w:noProof/>
        </w:rPr>
      </w:pPr>
      <w:ins w:id="212" w:author="InterDigital" w:date="2024-11-07T14:50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13" w:author="InterDigital" w:date="2024-11-07T14:56:00Z" w16du:dateUtc="2024-11-07T19:56:00Z">
        <w:r>
          <w:rPr>
            <w:noProof/>
          </w:rPr>
          <w:t>7</w:t>
        </w:r>
      </w:ins>
      <w:ins w:id="214" w:author="InterDigital" w:date="2024-11-07T14:50:00Z">
        <w:r w:rsidRPr="003105C9">
          <w:rPr>
            <w:i/>
            <w:noProof/>
          </w:rPr>
          <w:t>.</w:t>
        </w:r>
      </w:ins>
    </w:p>
    <w:p w14:paraId="716CBDEE" w14:textId="5774CA4C" w:rsidR="00387B97" w:rsidRPr="003105C9" w:rsidRDefault="00387B97" w:rsidP="00387B97">
      <w:pPr>
        <w:rPr>
          <w:ins w:id="215" w:author="InterDigital" w:date="2024-11-07T14:50:00Z"/>
          <w:noProof/>
        </w:rPr>
      </w:pPr>
      <w:ins w:id="216" w:author="InterDigital" w:date="2024-11-07T14:50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217" w:author="InterDigital" w:date="2024-11-07T14:56:00Z" w16du:dateUtc="2024-11-07T19:56:00Z">
        <w:r>
          <w:rPr>
            <w:noProof/>
          </w:rPr>
          <w:t>4.2</w:t>
        </w:r>
      </w:ins>
      <w:ins w:id="218" w:author="InterDigital" w:date="2024-11-07T14:50:00Z">
        <w:r w:rsidRPr="003105C9">
          <w:rPr>
            <w:noProof/>
          </w:rPr>
          <w:t xml:space="preserve"> for details of usage of this operation.</w:t>
        </w:r>
      </w:ins>
    </w:p>
    <w:p w14:paraId="0145A362" w14:textId="52D722A9" w:rsidR="00387B97" w:rsidRPr="003105C9" w:rsidRDefault="00387B97" w:rsidP="00387B97">
      <w:pPr>
        <w:pStyle w:val="Heading3"/>
        <w:rPr>
          <w:ins w:id="219" w:author="InterDigital" w:date="2024-11-07T14:53:00Z"/>
          <w:noProof/>
        </w:rPr>
      </w:pPr>
      <w:ins w:id="220" w:author="InterDigital" w:date="2024-11-07T14:53:00Z">
        <w:r>
          <w:rPr>
            <w:noProof/>
          </w:rPr>
          <w:t>9.</w:t>
        </w:r>
      </w:ins>
      <w:ins w:id="221" w:author="InterDigital" w:date="2024-11-11T08:14:00Z" w16du:dateUtc="2024-11-11T13:14:00Z">
        <w:r w:rsidR="00901D66">
          <w:rPr>
            <w:noProof/>
          </w:rPr>
          <w:t>2.</w:t>
        </w:r>
      </w:ins>
      <w:ins w:id="222" w:author="InterDigital" w:date="2024-11-07T14:53:00Z">
        <w:r>
          <w:rPr>
            <w:noProof/>
          </w:rPr>
          <w:t>x.</w:t>
        </w:r>
      </w:ins>
      <w:ins w:id="223" w:author="InterDigital" w:date="2024-11-07T14:53:00Z" w16du:dateUtc="2024-11-07T19:53:00Z">
        <w:r>
          <w:rPr>
            <w:noProof/>
          </w:rPr>
          <w:t>5</w:t>
        </w:r>
      </w:ins>
      <w:ins w:id="224" w:author="InterDigital" w:date="2024-11-07T14:53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</w:t>
        </w:r>
      </w:ins>
      <w:ins w:id="225" w:author="InterDigital" w:date="2024-11-07T14:54:00Z" w16du:dateUtc="2024-11-07T19:54:00Z">
        <w:r>
          <w:rPr>
            <w:noProof/>
          </w:rPr>
          <w:t>_Update</w:t>
        </w:r>
      </w:ins>
      <w:ins w:id="226" w:author="InterDigital" w:date="2024-11-07T14:53:00Z">
        <w:r>
          <w:rPr>
            <w:noProof/>
          </w:rPr>
          <w:t xml:space="preserve"> operation</w:t>
        </w:r>
      </w:ins>
    </w:p>
    <w:p w14:paraId="67998FCF" w14:textId="4ABE404F" w:rsidR="00387B97" w:rsidRPr="003105C9" w:rsidRDefault="00387B97" w:rsidP="00387B97">
      <w:pPr>
        <w:rPr>
          <w:ins w:id="227" w:author="InterDigital" w:date="2024-11-07T14:53:00Z"/>
          <w:noProof/>
        </w:rPr>
      </w:pPr>
      <w:ins w:id="228" w:author="InterDigital" w:date="2024-11-07T14:53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ins w:id="229" w:author="InterDigital" w:date="2024-11-07T14:56:00Z">
        <w:r>
          <w:rPr>
            <w:noProof/>
          </w:rPr>
          <w:t>SplitOpNodeRegistration</w:t>
        </w:r>
      </w:ins>
      <w:ins w:id="230" w:author="InterDigital" w:date="2024-11-07T14:53:00Z">
        <w:r w:rsidRPr="003105C9">
          <w:rPr>
            <w:noProof/>
          </w:rPr>
          <w:t>_</w:t>
        </w:r>
      </w:ins>
      <w:ins w:id="231" w:author="InterDigital" w:date="2024-11-07T14:57:00Z" w16du:dateUtc="2024-11-07T19:57:00Z">
        <w:r w:rsidR="00167B76">
          <w:rPr>
            <w:noProof/>
          </w:rPr>
          <w:t>Update</w:t>
        </w:r>
      </w:ins>
    </w:p>
    <w:p w14:paraId="092EF4A9" w14:textId="144E3EAC" w:rsidR="00387B97" w:rsidRPr="003105C9" w:rsidRDefault="00387B97" w:rsidP="00387B97">
      <w:pPr>
        <w:rPr>
          <w:ins w:id="232" w:author="InterDigital" w:date="2024-11-07T14:53:00Z"/>
          <w:noProof/>
        </w:rPr>
      </w:pPr>
      <w:ins w:id="233" w:author="InterDigital" w:date="2024-11-07T14:53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234" w:author="InterDigital" w:date="2024-11-07T15:04:00Z" w16du:dateUtc="2024-11-07T20:04:00Z">
        <w:r w:rsidR="00167B76">
          <w:rPr>
            <w:noProof/>
          </w:rPr>
          <w:t>up</w:t>
        </w:r>
      </w:ins>
      <w:ins w:id="235" w:author="InterDigital" w:date="2024-11-07T15:05:00Z" w16du:dateUtc="2024-11-07T20:05:00Z">
        <w:r w:rsidR="00167B76">
          <w:rPr>
            <w:noProof/>
          </w:rPr>
          <w:t xml:space="preserve">dates a </w:t>
        </w:r>
      </w:ins>
      <w:ins w:id="236" w:author="InterDigital" w:date="2024-11-07T14:53:00Z">
        <w:r>
          <w:rPr>
            <w:noProof/>
          </w:rPr>
          <w:t xml:space="preserve">split AI/ML operation </w:t>
        </w:r>
      </w:ins>
      <w:ins w:id="237" w:author="InterDigital" w:date="2024-11-07T14:57:00Z" w16du:dateUtc="2024-11-07T19:57:00Z">
        <w:r w:rsidR="00167B76">
          <w:rPr>
            <w:noProof/>
          </w:rPr>
          <w:t>node</w:t>
        </w:r>
      </w:ins>
      <w:ins w:id="238" w:author="InterDigital" w:date="2024-11-07T15:05:00Z" w16du:dateUtc="2024-11-07T20:05:00Z">
        <w:r w:rsidR="00167B76">
          <w:rPr>
            <w:noProof/>
          </w:rPr>
          <w:t xml:space="preserve"> registration</w:t>
        </w:r>
      </w:ins>
      <w:ins w:id="239" w:author="InterDigital" w:date="2024-11-07T14:53:00Z">
        <w:r w:rsidRPr="003105C9">
          <w:rPr>
            <w:noProof/>
          </w:rPr>
          <w:t>.</w:t>
        </w:r>
      </w:ins>
    </w:p>
    <w:p w14:paraId="696CAB05" w14:textId="64BEA1A0" w:rsidR="00387B97" w:rsidRPr="003105C9" w:rsidRDefault="00387B97" w:rsidP="00387B97">
      <w:pPr>
        <w:rPr>
          <w:ins w:id="240" w:author="InterDigital" w:date="2024-11-07T14:53:00Z"/>
          <w:noProof/>
        </w:rPr>
      </w:pPr>
      <w:ins w:id="241" w:author="InterDigital" w:date="2024-11-07T14:53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42" w:author="InterDigital" w:date="2024-11-07T14:57:00Z" w16du:dateUtc="2024-11-07T19:57:00Z">
        <w:r w:rsidR="00167B76">
          <w:rPr>
            <w:noProof/>
          </w:rPr>
          <w:t>8</w:t>
        </w:r>
      </w:ins>
      <w:ins w:id="243" w:author="InterDigital" w:date="2024-11-07T14:53:00Z">
        <w:r w:rsidRPr="003105C9">
          <w:rPr>
            <w:noProof/>
          </w:rPr>
          <w:t>.</w:t>
        </w:r>
      </w:ins>
    </w:p>
    <w:p w14:paraId="08E9BE6E" w14:textId="008B281F" w:rsidR="00387B97" w:rsidRPr="003105C9" w:rsidRDefault="00387B97" w:rsidP="00387B97">
      <w:pPr>
        <w:rPr>
          <w:ins w:id="244" w:author="InterDigital" w:date="2024-11-07T14:53:00Z"/>
          <w:noProof/>
        </w:rPr>
      </w:pPr>
      <w:ins w:id="245" w:author="InterDigital" w:date="2024-11-07T14:53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46" w:author="InterDigital" w:date="2024-11-07T14:58:00Z" w16du:dateUtc="2024-11-07T19:58:00Z">
        <w:r w:rsidR="00167B76">
          <w:rPr>
            <w:noProof/>
          </w:rPr>
          <w:t>9</w:t>
        </w:r>
      </w:ins>
      <w:ins w:id="247" w:author="InterDigital" w:date="2024-11-07T14:53:00Z">
        <w:r w:rsidRPr="003105C9">
          <w:rPr>
            <w:i/>
            <w:noProof/>
          </w:rPr>
          <w:t>.</w:t>
        </w:r>
      </w:ins>
    </w:p>
    <w:p w14:paraId="0A3B2CC0" w14:textId="2BB0865D" w:rsidR="00387B97" w:rsidRPr="003105C9" w:rsidRDefault="00387B97" w:rsidP="00387B97">
      <w:pPr>
        <w:rPr>
          <w:ins w:id="248" w:author="InterDigital" w:date="2024-11-07T14:53:00Z"/>
          <w:noProof/>
        </w:rPr>
      </w:pPr>
      <w:ins w:id="249" w:author="InterDigital" w:date="2024-11-07T14:53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250" w:author="InterDigital" w:date="2024-11-07T14:58:00Z" w16du:dateUtc="2024-11-07T19:58:00Z">
        <w:r w:rsidR="00167B76">
          <w:rPr>
            <w:noProof/>
          </w:rPr>
          <w:t>4.3</w:t>
        </w:r>
      </w:ins>
      <w:ins w:id="251" w:author="InterDigital" w:date="2024-11-07T14:53:00Z">
        <w:r w:rsidRPr="003105C9">
          <w:rPr>
            <w:noProof/>
          </w:rPr>
          <w:t xml:space="preserve"> for details of usage of this operation.</w:t>
        </w:r>
      </w:ins>
    </w:p>
    <w:p w14:paraId="0089D68A" w14:textId="69B36E5F" w:rsidR="00167B76" w:rsidRPr="003105C9" w:rsidRDefault="00167B76" w:rsidP="00167B76">
      <w:pPr>
        <w:pStyle w:val="Heading3"/>
        <w:rPr>
          <w:ins w:id="252" w:author="InterDigital" w:date="2024-11-07T14:58:00Z"/>
          <w:noProof/>
        </w:rPr>
      </w:pPr>
      <w:ins w:id="253" w:author="InterDigital" w:date="2024-11-07T14:58:00Z">
        <w:r>
          <w:rPr>
            <w:noProof/>
          </w:rPr>
          <w:t>9.</w:t>
        </w:r>
      </w:ins>
      <w:ins w:id="254" w:author="InterDigital" w:date="2024-11-11T08:14:00Z" w16du:dateUtc="2024-11-11T13:14:00Z">
        <w:r w:rsidR="00901D66">
          <w:rPr>
            <w:noProof/>
          </w:rPr>
          <w:t>2.</w:t>
        </w:r>
      </w:ins>
      <w:ins w:id="255" w:author="InterDigital" w:date="2024-11-07T14:58:00Z">
        <w:r>
          <w:rPr>
            <w:noProof/>
          </w:rPr>
          <w:t>x.</w:t>
        </w:r>
      </w:ins>
      <w:ins w:id="256" w:author="InterDigital" w:date="2024-11-07T14:59:00Z" w16du:dateUtc="2024-11-07T19:59:00Z">
        <w:r>
          <w:rPr>
            <w:noProof/>
          </w:rPr>
          <w:t>6</w:t>
        </w:r>
      </w:ins>
      <w:ins w:id="257" w:author="InterDigital" w:date="2024-11-07T14:58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SplitOpNodeRegistration_</w:t>
        </w:r>
      </w:ins>
      <w:ins w:id="258" w:author="InterDigital" w:date="2024-11-07T14:58:00Z" w16du:dateUtc="2024-11-07T19:58:00Z">
        <w:r>
          <w:rPr>
            <w:noProof/>
          </w:rPr>
          <w:t>D</w:t>
        </w:r>
      </w:ins>
      <w:ins w:id="259" w:author="InterDigital" w:date="2024-11-07T14:59:00Z" w16du:dateUtc="2024-11-07T19:59:00Z">
        <w:r>
          <w:rPr>
            <w:noProof/>
          </w:rPr>
          <w:t>eregister</w:t>
        </w:r>
      </w:ins>
      <w:ins w:id="260" w:author="InterDigital" w:date="2024-11-07T14:58:00Z">
        <w:r>
          <w:rPr>
            <w:noProof/>
          </w:rPr>
          <w:t xml:space="preserve"> operation</w:t>
        </w:r>
      </w:ins>
    </w:p>
    <w:p w14:paraId="42F81EEF" w14:textId="03923656" w:rsidR="00167B76" w:rsidRPr="003105C9" w:rsidRDefault="00167B76" w:rsidP="00167B76">
      <w:pPr>
        <w:rPr>
          <w:ins w:id="261" w:author="InterDigital" w:date="2024-11-07T14:58:00Z"/>
          <w:noProof/>
        </w:rPr>
      </w:pPr>
      <w:ins w:id="262" w:author="InterDigital" w:date="2024-11-07T14:58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SplitOpNodeRegistration</w:t>
        </w:r>
        <w:r w:rsidRPr="003105C9">
          <w:rPr>
            <w:noProof/>
          </w:rPr>
          <w:t>_</w:t>
        </w:r>
      </w:ins>
      <w:ins w:id="263" w:author="InterDigital" w:date="2024-11-07T14:59:00Z" w16du:dateUtc="2024-11-07T19:59:00Z">
        <w:r>
          <w:rPr>
            <w:noProof/>
          </w:rPr>
          <w:t>Deregister</w:t>
        </w:r>
      </w:ins>
    </w:p>
    <w:p w14:paraId="43C79682" w14:textId="0AC03351" w:rsidR="00167B76" w:rsidRPr="003105C9" w:rsidRDefault="00167B76" w:rsidP="00167B76">
      <w:pPr>
        <w:rPr>
          <w:ins w:id="264" w:author="InterDigital" w:date="2024-11-07T14:58:00Z"/>
          <w:noProof/>
        </w:rPr>
      </w:pPr>
      <w:ins w:id="265" w:author="InterDigital" w:date="2024-11-07T14:58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266" w:author="InterDigital" w:date="2024-11-07T15:05:00Z" w16du:dateUtc="2024-11-07T20:05:00Z">
        <w:r>
          <w:rPr>
            <w:noProof/>
          </w:rPr>
          <w:t xml:space="preserve">deregisters </w:t>
        </w:r>
      </w:ins>
      <w:ins w:id="267" w:author="InterDigital" w:date="2024-11-07T15:06:00Z" w16du:dateUtc="2024-11-07T20:06:00Z">
        <w:r>
          <w:rPr>
            <w:noProof/>
          </w:rPr>
          <w:t xml:space="preserve">a </w:t>
        </w:r>
      </w:ins>
      <w:ins w:id="268" w:author="InterDigital" w:date="2024-11-07T14:58:00Z">
        <w:r>
          <w:rPr>
            <w:noProof/>
          </w:rPr>
          <w:t xml:space="preserve">split AI/ML operation node </w:t>
        </w:r>
      </w:ins>
      <w:ins w:id="269" w:author="InterDigital" w:date="2024-11-07T15:06:00Z" w16du:dateUtc="2024-11-07T20:06:00Z">
        <w:r>
          <w:rPr>
            <w:noProof/>
          </w:rPr>
          <w:t>registration</w:t>
        </w:r>
      </w:ins>
      <w:ins w:id="270" w:author="InterDigital" w:date="2024-11-07T14:58:00Z">
        <w:r w:rsidRPr="003105C9">
          <w:rPr>
            <w:noProof/>
          </w:rPr>
          <w:t>.</w:t>
        </w:r>
      </w:ins>
    </w:p>
    <w:p w14:paraId="5AE5DCCE" w14:textId="35D7806D" w:rsidR="00167B76" w:rsidRPr="003105C9" w:rsidRDefault="00167B76" w:rsidP="00167B76">
      <w:pPr>
        <w:rPr>
          <w:ins w:id="271" w:author="InterDigital" w:date="2024-11-07T14:58:00Z"/>
          <w:noProof/>
        </w:rPr>
      </w:pPr>
      <w:ins w:id="272" w:author="InterDigital" w:date="2024-11-07T14:58:00Z">
        <w:r w:rsidRPr="003105C9">
          <w:rPr>
            <w:b/>
            <w:noProof/>
          </w:rPr>
          <w:lastRenderedPageBreak/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73" w:author="InterDigital" w:date="2024-11-07T14:59:00Z" w16du:dateUtc="2024-11-07T19:59:00Z">
        <w:r>
          <w:rPr>
            <w:noProof/>
          </w:rPr>
          <w:t>10</w:t>
        </w:r>
      </w:ins>
      <w:ins w:id="274" w:author="InterDigital" w:date="2024-11-07T14:58:00Z">
        <w:r w:rsidRPr="003105C9">
          <w:rPr>
            <w:noProof/>
          </w:rPr>
          <w:t>.</w:t>
        </w:r>
      </w:ins>
    </w:p>
    <w:p w14:paraId="3F54B409" w14:textId="0B6BA507" w:rsidR="00167B76" w:rsidRPr="003105C9" w:rsidRDefault="00167B76" w:rsidP="00167B76">
      <w:pPr>
        <w:rPr>
          <w:ins w:id="275" w:author="InterDigital" w:date="2024-11-07T14:58:00Z"/>
          <w:noProof/>
        </w:rPr>
      </w:pPr>
      <w:ins w:id="276" w:author="InterDigital" w:date="2024-11-07T14:58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277" w:author="InterDigital" w:date="2024-11-07T14:59:00Z" w16du:dateUtc="2024-11-07T19:59:00Z">
        <w:r>
          <w:rPr>
            <w:noProof/>
          </w:rPr>
          <w:t>11</w:t>
        </w:r>
      </w:ins>
      <w:ins w:id="278" w:author="InterDigital" w:date="2024-11-07T14:58:00Z">
        <w:r w:rsidRPr="003105C9">
          <w:rPr>
            <w:i/>
            <w:noProof/>
          </w:rPr>
          <w:t>.</w:t>
        </w:r>
      </w:ins>
    </w:p>
    <w:p w14:paraId="2F8B9802" w14:textId="23EDB32B" w:rsidR="00167B76" w:rsidRPr="003105C9" w:rsidRDefault="00167B76" w:rsidP="00167B76">
      <w:pPr>
        <w:rPr>
          <w:ins w:id="279" w:author="InterDigital" w:date="2024-11-07T14:58:00Z"/>
          <w:noProof/>
        </w:rPr>
      </w:pPr>
      <w:ins w:id="280" w:author="InterDigital" w:date="2024-11-07T14:58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4.</w:t>
        </w:r>
      </w:ins>
      <w:ins w:id="281" w:author="InterDigital" w:date="2024-11-07T14:59:00Z" w16du:dateUtc="2024-11-07T19:59:00Z">
        <w:r>
          <w:rPr>
            <w:noProof/>
          </w:rPr>
          <w:t>4</w:t>
        </w:r>
      </w:ins>
      <w:ins w:id="282" w:author="InterDigital" w:date="2024-11-07T14:58:00Z">
        <w:r w:rsidRPr="003105C9">
          <w:rPr>
            <w:noProof/>
          </w:rPr>
          <w:t xml:space="preserve"> for details of usage of this operation.</w:t>
        </w:r>
      </w:ins>
    </w:p>
    <w:p w14:paraId="45148092" w14:textId="050E4F0E" w:rsidR="00167B76" w:rsidRPr="003105C9" w:rsidRDefault="00167B76" w:rsidP="00167B76">
      <w:pPr>
        <w:pStyle w:val="Heading3"/>
        <w:rPr>
          <w:ins w:id="283" w:author="InterDigital" w:date="2024-11-07T15:00:00Z"/>
          <w:noProof/>
        </w:rPr>
      </w:pPr>
      <w:ins w:id="284" w:author="InterDigital" w:date="2024-11-07T15:00:00Z">
        <w:r>
          <w:rPr>
            <w:noProof/>
          </w:rPr>
          <w:t>9.</w:t>
        </w:r>
      </w:ins>
      <w:ins w:id="285" w:author="InterDigital" w:date="2024-11-11T08:14:00Z" w16du:dateUtc="2024-11-11T13:14:00Z">
        <w:r w:rsidR="00901D66">
          <w:rPr>
            <w:noProof/>
          </w:rPr>
          <w:t>2</w:t>
        </w:r>
      </w:ins>
      <w:ins w:id="286" w:author="InterDigital" w:date="2024-11-11T08:15:00Z" w16du:dateUtc="2024-11-11T13:15:00Z">
        <w:r w:rsidR="00901D66">
          <w:rPr>
            <w:noProof/>
          </w:rPr>
          <w:t>.</w:t>
        </w:r>
      </w:ins>
      <w:ins w:id="287" w:author="InterDigital" w:date="2024-11-07T15:00:00Z">
        <w:r>
          <w:rPr>
            <w:noProof/>
          </w:rPr>
          <w:t>x.</w:t>
        </w:r>
      </w:ins>
      <w:ins w:id="288" w:author="InterDigital" w:date="2024-11-07T15:00:00Z" w16du:dateUtc="2024-11-07T20:00:00Z">
        <w:r>
          <w:rPr>
            <w:noProof/>
          </w:rPr>
          <w:t>7</w:t>
        </w:r>
      </w:ins>
      <w:ins w:id="289" w:author="InterDigital" w:date="2024-11-07T15:00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290" w:author="InterDigital" w:date="2024-11-07T15:02:00Z" w16du:dateUtc="2024-11-07T20:02:00Z">
        <w:r>
          <w:rPr>
            <w:noProof/>
          </w:rPr>
          <w:t>Subscribe</w:t>
        </w:r>
      </w:ins>
      <w:ins w:id="291" w:author="InterDigital" w:date="2024-11-07T15:00:00Z">
        <w:r>
          <w:rPr>
            <w:noProof/>
          </w:rPr>
          <w:t xml:space="preserve"> operation</w:t>
        </w:r>
      </w:ins>
    </w:p>
    <w:p w14:paraId="3E952A52" w14:textId="0BE75352" w:rsidR="00167B76" w:rsidRPr="003105C9" w:rsidRDefault="00167B76" w:rsidP="00167B76">
      <w:pPr>
        <w:rPr>
          <w:ins w:id="292" w:author="InterDigital" w:date="2024-11-07T15:00:00Z"/>
          <w:noProof/>
        </w:rPr>
      </w:pPr>
      <w:ins w:id="293" w:author="InterDigital" w:date="2024-11-07T15:00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</w:ins>
      <w:ins w:id="294" w:author="InterDigital" w:date="2024-11-07T15:03:00Z">
        <w:r>
          <w:rPr>
            <w:noProof/>
          </w:rPr>
          <w:t>SplitOpEvent_Subscribe</w:t>
        </w:r>
      </w:ins>
    </w:p>
    <w:p w14:paraId="7B8557FD" w14:textId="6F09D5B9" w:rsidR="00167B76" w:rsidRPr="003105C9" w:rsidRDefault="00167B76" w:rsidP="00167B76">
      <w:pPr>
        <w:rPr>
          <w:ins w:id="295" w:author="InterDigital" w:date="2024-11-07T15:00:00Z"/>
          <w:noProof/>
        </w:rPr>
      </w:pPr>
      <w:ins w:id="296" w:author="InterDigital" w:date="2024-11-07T15:00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297" w:author="InterDigital" w:date="2024-11-07T15:03:00Z" w16du:dateUtc="2024-11-07T20:03:00Z">
        <w:r>
          <w:rPr>
            <w:noProof/>
          </w:rPr>
          <w:t xml:space="preserve">subscribes </w:t>
        </w:r>
      </w:ins>
      <w:ins w:id="298" w:author="InterDigital" w:date="2024-11-07T15:00:00Z">
        <w:r w:rsidRPr="003105C9">
          <w:rPr>
            <w:noProof/>
          </w:rPr>
          <w:t xml:space="preserve">for </w:t>
        </w:r>
        <w:r>
          <w:rPr>
            <w:noProof/>
          </w:rPr>
          <w:t xml:space="preserve">split AI/ML operation </w:t>
        </w:r>
      </w:ins>
      <w:ins w:id="299" w:author="InterDigital" w:date="2024-11-07T15:00:00Z" w16du:dateUtc="2024-11-07T20:00:00Z">
        <w:r>
          <w:rPr>
            <w:noProof/>
          </w:rPr>
          <w:t>event</w:t>
        </w:r>
      </w:ins>
      <w:ins w:id="300" w:author="InterDigital" w:date="2024-11-07T15:03:00Z" w16du:dateUtc="2024-11-07T20:03:00Z">
        <w:r>
          <w:rPr>
            <w:noProof/>
          </w:rPr>
          <w:t>s</w:t>
        </w:r>
      </w:ins>
      <w:ins w:id="301" w:author="InterDigital" w:date="2024-11-07T15:00:00Z">
        <w:r w:rsidRPr="003105C9">
          <w:rPr>
            <w:noProof/>
          </w:rPr>
          <w:t>.</w:t>
        </w:r>
      </w:ins>
    </w:p>
    <w:p w14:paraId="458D7AB3" w14:textId="382D5EB8" w:rsidR="00167B76" w:rsidRPr="003105C9" w:rsidRDefault="00167B76" w:rsidP="00167B76">
      <w:pPr>
        <w:rPr>
          <w:ins w:id="302" w:author="InterDigital" w:date="2024-11-07T15:00:00Z"/>
          <w:noProof/>
        </w:rPr>
      </w:pPr>
      <w:ins w:id="303" w:author="InterDigital" w:date="2024-11-07T15:00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04" w:author="InterDigital" w:date="2024-11-07T15:01:00Z" w16du:dateUtc="2024-11-07T20:01:00Z">
        <w:r>
          <w:rPr>
            <w:noProof/>
          </w:rPr>
          <w:t>2</w:t>
        </w:r>
      </w:ins>
      <w:ins w:id="305" w:author="InterDigital" w:date="2024-11-07T15:00:00Z">
        <w:r w:rsidRPr="003105C9">
          <w:rPr>
            <w:noProof/>
          </w:rPr>
          <w:t>.</w:t>
        </w:r>
      </w:ins>
    </w:p>
    <w:p w14:paraId="5FA8ED2F" w14:textId="27A03B3D" w:rsidR="00167B76" w:rsidRPr="003105C9" w:rsidRDefault="00167B76" w:rsidP="00167B76">
      <w:pPr>
        <w:rPr>
          <w:ins w:id="306" w:author="InterDigital" w:date="2024-11-07T15:00:00Z"/>
          <w:noProof/>
        </w:rPr>
      </w:pPr>
      <w:ins w:id="307" w:author="InterDigital" w:date="2024-11-07T15:00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08" w:author="InterDigital" w:date="2024-11-07T15:01:00Z" w16du:dateUtc="2024-11-07T20:01:00Z">
        <w:r>
          <w:rPr>
            <w:noProof/>
          </w:rPr>
          <w:t>3</w:t>
        </w:r>
      </w:ins>
      <w:ins w:id="309" w:author="InterDigital" w:date="2024-11-07T15:00:00Z">
        <w:r w:rsidRPr="003105C9">
          <w:rPr>
            <w:i/>
            <w:noProof/>
          </w:rPr>
          <w:t>.</w:t>
        </w:r>
      </w:ins>
    </w:p>
    <w:p w14:paraId="6E9FFAD7" w14:textId="473D9432" w:rsidR="00167B76" w:rsidRPr="003105C9" w:rsidRDefault="00167B76" w:rsidP="00167B76">
      <w:pPr>
        <w:rPr>
          <w:ins w:id="310" w:author="InterDigital" w:date="2024-11-07T15:00:00Z"/>
          <w:noProof/>
        </w:rPr>
      </w:pPr>
      <w:ins w:id="311" w:author="InterDigital" w:date="2024-11-07T15:00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</w:ins>
      <w:ins w:id="312" w:author="InterDigital" w:date="2024-11-07T15:01:00Z" w16du:dateUtc="2024-11-07T20:01:00Z">
        <w:r>
          <w:rPr>
            <w:noProof/>
          </w:rPr>
          <w:t>5.2</w:t>
        </w:r>
      </w:ins>
      <w:ins w:id="313" w:author="InterDigital" w:date="2024-11-07T15:00:00Z">
        <w:r w:rsidRPr="003105C9">
          <w:rPr>
            <w:noProof/>
          </w:rPr>
          <w:t xml:space="preserve"> for details of usage of this operation.</w:t>
        </w:r>
      </w:ins>
    </w:p>
    <w:p w14:paraId="336487A3" w14:textId="61BCB14C" w:rsidR="000630E9" w:rsidRPr="003105C9" w:rsidRDefault="000630E9" w:rsidP="000630E9">
      <w:pPr>
        <w:pStyle w:val="Heading3"/>
        <w:rPr>
          <w:ins w:id="314" w:author="InterDigital" w:date="2024-11-07T15:08:00Z"/>
          <w:noProof/>
        </w:rPr>
      </w:pPr>
      <w:ins w:id="315" w:author="InterDigital" w:date="2024-11-07T15:08:00Z">
        <w:r>
          <w:rPr>
            <w:noProof/>
          </w:rPr>
          <w:t>9.</w:t>
        </w:r>
      </w:ins>
      <w:ins w:id="316" w:author="InterDigital" w:date="2024-11-11T08:15:00Z" w16du:dateUtc="2024-11-11T13:15:00Z">
        <w:r w:rsidR="00901D66">
          <w:rPr>
            <w:noProof/>
          </w:rPr>
          <w:t>2.</w:t>
        </w:r>
      </w:ins>
      <w:ins w:id="317" w:author="InterDigital" w:date="2024-11-07T15:08:00Z">
        <w:r>
          <w:rPr>
            <w:noProof/>
          </w:rPr>
          <w:t>x.</w:t>
        </w:r>
      </w:ins>
      <w:ins w:id="318" w:author="InterDigital" w:date="2024-11-07T15:08:00Z" w16du:dateUtc="2024-11-07T20:08:00Z">
        <w:r>
          <w:rPr>
            <w:noProof/>
          </w:rPr>
          <w:t>8</w:t>
        </w:r>
      </w:ins>
      <w:ins w:id="319" w:author="InterDigital" w:date="2024-11-07T15:08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20" w:author="InterDigital" w:date="2024-11-07T15:08:00Z" w16du:dateUtc="2024-11-07T20:08:00Z">
        <w:r>
          <w:rPr>
            <w:noProof/>
          </w:rPr>
          <w:t>Notify</w:t>
        </w:r>
      </w:ins>
      <w:ins w:id="321" w:author="InterDigital" w:date="2024-11-07T15:08:00Z">
        <w:r>
          <w:rPr>
            <w:noProof/>
          </w:rPr>
          <w:t xml:space="preserve"> operation</w:t>
        </w:r>
      </w:ins>
    </w:p>
    <w:p w14:paraId="32B44EC2" w14:textId="471135D9" w:rsidR="000630E9" w:rsidRPr="003105C9" w:rsidRDefault="000630E9" w:rsidP="000630E9">
      <w:pPr>
        <w:rPr>
          <w:ins w:id="322" w:author="InterDigital" w:date="2024-11-07T15:08:00Z"/>
          <w:noProof/>
        </w:rPr>
      </w:pPr>
      <w:ins w:id="323" w:author="InterDigital" w:date="2024-11-07T15:08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24" w:author="InterDigital" w:date="2024-11-07T15:09:00Z" w16du:dateUtc="2024-11-07T20:09:00Z">
        <w:r>
          <w:rPr>
            <w:noProof/>
          </w:rPr>
          <w:t>Notify</w:t>
        </w:r>
      </w:ins>
    </w:p>
    <w:p w14:paraId="4A3E3A73" w14:textId="0CBA8FB1" w:rsidR="000630E9" w:rsidRPr="003105C9" w:rsidRDefault="000630E9" w:rsidP="000630E9">
      <w:pPr>
        <w:rPr>
          <w:ins w:id="325" w:author="InterDigital" w:date="2024-11-07T15:08:00Z"/>
          <w:noProof/>
        </w:rPr>
      </w:pPr>
      <w:ins w:id="326" w:author="InterDigital" w:date="2024-11-07T15:08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327" w:author="InterDigital" w:date="2024-11-07T15:09:00Z" w16du:dateUtc="2024-11-07T20:09:00Z">
        <w:r>
          <w:rPr>
            <w:noProof/>
          </w:rPr>
          <w:t xml:space="preserve">is notified of </w:t>
        </w:r>
      </w:ins>
      <w:ins w:id="328" w:author="InterDigital" w:date="2024-11-07T15:08:00Z">
        <w:r>
          <w:rPr>
            <w:noProof/>
          </w:rPr>
          <w:t>split AI/ML operation events</w:t>
        </w:r>
        <w:r w:rsidRPr="003105C9">
          <w:rPr>
            <w:noProof/>
          </w:rPr>
          <w:t>.</w:t>
        </w:r>
      </w:ins>
    </w:p>
    <w:p w14:paraId="50551CAD" w14:textId="5B32C624" w:rsidR="000630E9" w:rsidRPr="003105C9" w:rsidRDefault="000630E9" w:rsidP="000630E9">
      <w:pPr>
        <w:rPr>
          <w:ins w:id="329" w:author="InterDigital" w:date="2024-11-07T15:08:00Z"/>
          <w:noProof/>
        </w:rPr>
      </w:pPr>
      <w:ins w:id="330" w:author="InterDigital" w:date="2024-11-07T15:08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31" w:author="InterDigital" w:date="2024-11-07T15:10:00Z" w16du:dateUtc="2024-11-07T20:10:00Z">
        <w:r>
          <w:rPr>
            <w:noProof/>
          </w:rPr>
          <w:t>4</w:t>
        </w:r>
      </w:ins>
      <w:ins w:id="332" w:author="InterDigital" w:date="2024-11-07T15:08:00Z">
        <w:r w:rsidRPr="003105C9">
          <w:rPr>
            <w:noProof/>
          </w:rPr>
          <w:t>.</w:t>
        </w:r>
      </w:ins>
    </w:p>
    <w:p w14:paraId="6C39FCF3" w14:textId="7EC3C1EB" w:rsidR="000630E9" w:rsidRPr="003105C9" w:rsidRDefault="000630E9" w:rsidP="000630E9">
      <w:pPr>
        <w:rPr>
          <w:ins w:id="333" w:author="InterDigital" w:date="2024-11-07T15:08:00Z"/>
          <w:noProof/>
        </w:rPr>
      </w:pPr>
      <w:ins w:id="334" w:author="InterDigital" w:date="2024-11-07T15:08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</w:t>
        </w:r>
      </w:ins>
      <w:ins w:id="335" w:author="InterDigital" w:date="2024-11-07T15:10:00Z" w16du:dateUtc="2024-11-07T20:10:00Z">
        <w:r>
          <w:rPr>
            <w:noProof/>
          </w:rPr>
          <w:t>None</w:t>
        </w:r>
      </w:ins>
      <w:ins w:id="336" w:author="InterDigital" w:date="2024-11-07T15:08:00Z">
        <w:r w:rsidRPr="003105C9">
          <w:rPr>
            <w:i/>
            <w:noProof/>
          </w:rPr>
          <w:t>.</w:t>
        </w:r>
      </w:ins>
    </w:p>
    <w:p w14:paraId="07A9E9E5" w14:textId="6DE9F695" w:rsidR="000630E9" w:rsidRPr="003105C9" w:rsidRDefault="000630E9" w:rsidP="000630E9">
      <w:pPr>
        <w:rPr>
          <w:ins w:id="337" w:author="InterDigital" w:date="2024-11-07T15:08:00Z"/>
          <w:noProof/>
        </w:rPr>
      </w:pPr>
      <w:ins w:id="338" w:author="InterDigital" w:date="2024-11-07T15:08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5.</w:t>
        </w:r>
      </w:ins>
      <w:ins w:id="339" w:author="InterDigital" w:date="2024-11-07T15:10:00Z" w16du:dateUtc="2024-11-07T20:10:00Z">
        <w:r>
          <w:rPr>
            <w:noProof/>
          </w:rPr>
          <w:t>3</w:t>
        </w:r>
      </w:ins>
      <w:ins w:id="340" w:author="InterDigital" w:date="2024-11-07T15:08:00Z">
        <w:r w:rsidRPr="003105C9">
          <w:rPr>
            <w:noProof/>
          </w:rPr>
          <w:t xml:space="preserve"> for details of usage of this operation.</w:t>
        </w:r>
      </w:ins>
    </w:p>
    <w:p w14:paraId="59B120DB" w14:textId="2159DD8E" w:rsidR="000630E9" w:rsidRPr="003105C9" w:rsidRDefault="000630E9" w:rsidP="000630E9">
      <w:pPr>
        <w:pStyle w:val="Heading3"/>
        <w:rPr>
          <w:ins w:id="341" w:author="InterDigital" w:date="2024-11-07T15:10:00Z"/>
          <w:noProof/>
        </w:rPr>
      </w:pPr>
      <w:ins w:id="342" w:author="InterDigital" w:date="2024-11-07T15:10:00Z">
        <w:r>
          <w:rPr>
            <w:noProof/>
          </w:rPr>
          <w:t>9.</w:t>
        </w:r>
      </w:ins>
      <w:ins w:id="343" w:author="InterDigital" w:date="2024-11-11T08:15:00Z" w16du:dateUtc="2024-11-11T13:15:00Z">
        <w:r w:rsidR="00901D66">
          <w:rPr>
            <w:noProof/>
          </w:rPr>
          <w:t>2.</w:t>
        </w:r>
      </w:ins>
      <w:ins w:id="344" w:author="InterDigital" w:date="2024-11-07T15:10:00Z">
        <w:r>
          <w:rPr>
            <w:noProof/>
          </w:rPr>
          <w:t>x.</w:t>
        </w:r>
      </w:ins>
      <w:ins w:id="345" w:author="InterDigital" w:date="2024-11-07T15:10:00Z" w16du:dateUtc="2024-11-07T20:10:00Z">
        <w:r>
          <w:rPr>
            <w:noProof/>
          </w:rPr>
          <w:t>9</w:t>
        </w:r>
      </w:ins>
      <w:ins w:id="346" w:author="InterDigital" w:date="2024-11-07T15:10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47" w:author="InterDigital" w:date="2024-11-07T15:10:00Z" w16du:dateUtc="2024-11-07T20:10:00Z">
        <w:r>
          <w:rPr>
            <w:noProof/>
          </w:rPr>
          <w:t>UpdateSubs</w:t>
        </w:r>
      </w:ins>
      <w:ins w:id="348" w:author="InterDigital" w:date="2024-11-07T15:11:00Z" w16du:dateUtc="2024-11-07T20:11:00Z">
        <w:r>
          <w:rPr>
            <w:noProof/>
          </w:rPr>
          <w:t>cription</w:t>
        </w:r>
      </w:ins>
      <w:ins w:id="349" w:author="InterDigital" w:date="2024-11-07T15:10:00Z">
        <w:r>
          <w:rPr>
            <w:noProof/>
          </w:rPr>
          <w:t xml:space="preserve"> operation</w:t>
        </w:r>
      </w:ins>
    </w:p>
    <w:p w14:paraId="7B466745" w14:textId="1C303A6A" w:rsidR="000630E9" w:rsidRPr="003105C9" w:rsidRDefault="000630E9" w:rsidP="000630E9">
      <w:pPr>
        <w:rPr>
          <w:ins w:id="350" w:author="InterDigital" w:date="2024-11-07T15:10:00Z"/>
          <w:noProof/>
        </w:rPr>
      </w:pPr>
      <w:ins w:id="351" w:author="InterDigital" w:date="2024-11-07T15:10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52" w:author="InterDigital" w:date="2024-11-07T15:11:00Z">
        <w:r>
          <w:rPr>
            <w:noProof/>
          </w:rPr>
          <w:t>UpdateSubscription</w:t>
        </w:r>
      </w:ins>
    </w:p>
    <w:p w14:paraId="56F4A99E" w14:textId="66C1B07F" w:rsidR="000630E9" w:rsidRPr="003105C9" w:rsidRDefault="000630E9" w:rsidP="000630E9">
      <w:pPr>
        <w:rPr>
          <w:ins w:id="353" w:author="InterDigital" w:date="2024-11-07T15:10:00Z"/>
          <w:noProof/>
        </w:rPr>
      </w:pPr>
      <w:ins w:id="354" w:author="InterDigital" w:date="2024-11-07T15:10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355" w:author="InterDigital" w:date="2024-11-07T15:12:00Z" w16du:dateUtc="2024-11-07T20:12:00Z">
        <w:r>
          <w:rPr>
            <w:noProof/>
          </w:rPr>
          <w:t xml:space="preserve">updates </w:t>
        </w:r>
      </w:ins>
      <w:ins w:id="356" w:author="InterDigital" w:date="2024-11-07T15:14:00Z">
        <w:r>
          <w:rPr>
            <w:noProof/>
          </w:rPr>
          <w:t xml:space="preserve">an existing subscription </w:t>
        </w:r>
      </w:ins>
      <w:ins w:id="357" w:author="InterDigital" w:date="2024-11-07T15:14:00Z" w16du:dateUtc="2024-11-07T20:14:00Z">
        <w:r>
          <w:rPr>
            <w:noProof/>
          </w:rPr>
          <w:t xml:space="preserve">for </w:t>
        </w:r>
      </w:ins>
      <w:ins w:id="358" w:author="InterDigital" w:date="2024-11-07T15:10:00Z">
        <w:r>
          <w:rPr>
            <w:noProof/>
          </w:rPr>
          <w:t>split AI/ML operation events</w:t>
        </w:r>
        <w:r w:rsidRPr="003105C9">
          <w:rPr>
            <w:noProof/>
          </w:rPr>
          <w:t>.</w:t>
        </w:r>
      </w:ins>
    </w:p>
    <w:p w14:paraId="031BED71" w14:textId="75462098" w:rsidR="000630E9" w:rsidRPr="003105C9" w:rsidRDefault="000630E9" w:rsidP="000630E9">
      <w:pPr>
        <w:rPr>
          <w:ins w:id="359" w:author="InterDigital" w:date="2024-11-07T15:10:00Z"/>
          <w:noProof/>
        </w:rPr>
      </w:pPr>
      <w:ins w:id="360" w:author="InterDigital" w:date="2024-11-07T15:10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61" w:author="InterDigital" w:date="2024-11-07T15:11:00Z" w16du:dateUtc="2024-11-07T20:11:00Z">
        <w:r>
          <w:rPr>
            <w:noProof/>
          </w:rPr>
          <w:t>5</w:t>
        </w:r>
      </w:ins>
      <w:ins w:id="362" w:author="InterDigital" w:date="2024-11-07T15:10:00Z">
        <w:r w:rsidRPr="003105C9">
          <w:rPr>
            <w:noProof/>
          </w:rPr>
          <w:t>.</w:t>
        </w:r>
      </w:ins>
    </w:p>
    <w:p w14:paraId="6170AFC3" w14:textId="23CA058E" w:rsidR="000630E9" w:rsidRPr="003105C9" w:rsidRDefault="000630E9" w:rsidP="000630E9">
      <w:pPr>
        <w:rPr>
          <w:ins w:id="363" w:author="InterDigital" w:date="2024-11-07T15:10:00Z"/>
          <w:noProof/>
        </w:rPr>
      </w:pPr>
      <w:ins w:id="364" w:author="InterDigital" w:date="2024-11-07T15:10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</w:t>
        </w:r>
      </w:ins>
      <w:ins w:id="365" w:author="InterDigital" w:date="2024-11-07T15:11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  <w:r>
          <w:rPr>
            <w:noProof/>
          </w:rPr>
          <w:t>1</w:t>
        </w:r>
      </w:ins>
      <w:ins w:id="366" w:author="InterDigital" w:date="2024-11-07T15:11:00Z" w16du:dateUtc="2024-11-07T20:11:00Z">
        <w:r>
          <w:rPr>
            <w:noProof/>
          </w:rPr>
          <w:t>6</w:t>
        </w:r>
      </w:ins>
      <w:ins w:id="367" w:author="InterDigital" w:date="2024-11-07T15:11:00Z">
        <w:r w:rsidRPr="003105C9">
          <w:rPr>
            <w:noProof/>
          </w:rPr>
          <w:t>.</w:t>
        </w:r>
      </w:ins>
    </w:p>
    <w:p w14:paraId="3B13B006" w14:textId="47EEBA1A" w:rsidR="000630E9" w:rsidRPr="003105C9" w:rsidRDefault="000630E9" w:rsidP="000630E9">
      <w:pPr>
        <w:rPr>
          <w:ins w:id="368" w:author="InterDigital" w:date="2024-11-07T15:10:00Z"/>
          <w:noProof/>
        </w:rPr>
      </w:pPr>
      <w:ins w:id="369" w:author="InterDigital" w:date="2024-11-07T15:10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5.</w:t>
        </w:r>
      </w:ins>
      <w:ins w:id="370" w:author="InterDigital" w:date="2024-11-07T15:11:00Z" w16du:dateUtc="2024-11-07T20:11:00Z">
        <w:r>
          <w:rPr>
            <w:noProof/>
          </w:rPr>
          <w:t>4</w:t>
        </w:r>
      </w:ins>
      <w:ins w:id="371" w:author="InterDigital" w:date="2024-11-07T15:10:00Z">
        <w:r w:rsidRPr="003105C9">
          <w:rPr>
            <w:noProof/>
          </w:rPr>
          <w:t xml:space="preserve"> for details of usage of this operation.</w:t>
        </w:r>
      </w:ins>
    </w:p>
    <w:p w14:paraId="604BF864" w14:textId="71202BEF" w:rsidR="000630E9" w:rsidRPr="003105C9" w:rsidRDefault="000630E9" w:rsidP="000630E9">
      <w:pPr>
        <w:pStyle w:val="Heading3"/>
        <w:rPr>
          <w:ins w:id="372" w:author="InterDigital" w:date="2024-11-07T15:12:00Z"/>
          <w:noProof/>
        </w:rPr>
      </w:pPr>
      <w:ins w:id="373" w:author="InterDigital" w:date="2024-11-07T15:12:00Z">
        <w:r>
          <w:rPr>
            <w:noProof/>
          </w:rPr>
          <w:t>9.</w:t>
        </w:r>
      </w:ins>
      <w:ins w:id="374" w:author="InterDigital" w:date="2024-11-11T08:15:00Z" w16du:dateUtc="2024-11-11T13:15:00Z">
        <w:r w:rsidR="00901D66">
          <w:rPr>
            <w:noProof/>
          </w:rPr>
          <w:t>2.</w:t>
        </w:r>
      </w:ins>
      <w:ins w:id="375" w:author="InterDigital" w:date="2024-11-07T15:12:00Z">
        <w:r>
          <w:rPr>
            <w:noProof/>
          </w:rPr>
          <w:t>x.</w:t>
        </w:r>
      </w:ins>
      <w:ins w:id="376" w:author="InterDigital" w:date="2024-11-07T15:12:00Z" w16du:dateUtc="2024-11-07T20:12:00Z">
        <w:r>
          <w:rPr>
            <w:noProof/>
          </w:rPr>
          <w:t>10</w:t>
        </w:r>
      </w:ins>
      <w:ins w:id="377" w:author="InterDigital" w:date="2024-11-07T15:12:00Z">
        <w:r w:rsidRPr="003105C9">
          <w:rPr>
            <w:noProof/>
          </w:rPr>
          <w:tab/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78" w:author="InterDigital" w:date="2024-11-07T15:13:00Z" w16du:dateUtc="2024-11-07T20:13:00Z">
        <w:r>
          <w:rPr>
            <w:noProof/>
          </w:rPr>
          <w:t>Unsubscribe</w:t>
        </w:r>
      </w:ins>
      <w:ins w:id="379" w:author="InterDigital" w:date="2024-11-07T15:12:00Z">
        <w:r>
          <w:rPr>
            <w:noProof/>
          </w:rPr>
          <w:t xml:space="preserve"> operation</w:t>
        </w:r>
      </w:ins>
    </w:p>
    <w:p w14:paraId="5D84FEF3" w14:textId="7BE115E9" w:rsidR="000630E9" w:rsidRPr="003105C9" w:rsidRDefault="000630E9" w:rsidP="000630E9">
      <w:pPr>
        <w:rPr>
          <w:ins w:id="380" w:author="InterDigital" w:date="2024-11-07T15:12:00Z"/>
          <w:noProof/>
        </w:rPr>
      </w:pPr>
      <w:ins w:id="381" w:author="InterDigital" w:date="2024-11-07T15:12:00Z">
        <w:r w:rsidRPr="003105C9">
          <w:rPr>
            <w:b/>
            <w:noProof/>
          </w:rPr>
          <w:t>API operation name:</w:t>
        </w:r>
        <w:r w:rsidRPr="003105C9">
          <w:rPr>
            <w:noProof/>
          </w:rPr>
          <w:t xml:space="preserve"> </w:t>
        </w:r>
        <w:r>
          <w:rPr>
            <w:noProof/>
          </w:rPr>
          <w:t>Aimles</w:t>
        </w:r>
        <w:r w:rsidRPr="003105C9">
          <w:rPr>
            <w:noProof/>
          </w:rPr>
          <w:t>_</w:t>
        </w:r>
        <w:r>
          <w:rPr>
            <w:noProof/>
          </w:rPr>
          <w:t>SplitOpEvent_</w:t>
        </w:r>
      </w:ins>
      <w:ins w:id="382" w:author="InterDigital" w:date="2024-11-07T15:13:00Z" w16du:dateUtc="2024-11-07T20:13:00Z">
        <w:r>
          <w:rPr>
            <w:noProof/>
          </w:rPr>
          <w:t>Unsubscribe</w:t>
        </w:r>
      </w:ins>
    </w:p>
    <w:p w14:paraId="52359C53" w14:textId="5F15B24E" w:rsidR="000630E9" w:rsidRPr="003105C9" w:rsidRDefault="000630E9" w:rsidP="000630E9">
      <w:pPr>
        <w:rPr>
          <w:ins w:id="383" w:author="InterDigital" w:date="2024-11-07T15:12:00Z"/>
          <w:noProof/>
        </w:rPr>
      </w:pPr>
      <w:ins w:id="384" w:author="InterDigital" w:date="2024-11-07T15:12:00Z">
        <w:r w:rsidRPr="003105C9">
          <w:rPr>
            <w:b/>
            <w:noProof/>
          </w:rPr>
          <w:t>Description:</w:t>
        </w:r>
        <w:r w:rsidRPr="003105C9">
          <w:rPr>
            <w:noProof/>
          </w:rPr>
          <w:t xml:space="preserve"> The consumer </w:t>
        </w:r>
      </w:ins>
      <w:ins w:id="385" w:author="InterDigital" w:date="2024-11-07T15:13:00Z" w16du:dateUtc="2024-11-07T20:13:00Z">
        <w:r>
          <w:rPr>
            <w:noProof/>
          </w:rPr>
          <w:t>cancels an existing subscription for</w:t>
        </w:r>
      </w:ins>
      <w:ins w:id="386" w:author="InterDigital" w:date="2024-11-07T15:12:00Z">
        <w:r>
          <w:rPr>
            <w:noProof/>
          </w:rPr>
          <w:t xml:space="preserve"> split AI/ML operation events</w:t>
        </w:r>
        <w:r w:rsidRPr="003105C9">
          <w:rPr>
            <w:noProof/>
          </w:rPr>
          <w:t>.</w:t>
        </w:r>
      </w:ins>
    </w:p>
    <w:p w14:paraId="6DBAF324" w14:textId="5A033B20" w:rsidR="000630E9" w:rsidRPr="003105C9" w:rsidRDefault="000630E9" w:rsidP="000630E9">
      <w:pPr>
        <w:rPr>
          <w:ins w:id="387" w:author="InterDigital" w:date="2024-11-07T15:12:00Z"/>
          <w:noProof/>
        </w:rPr>
      </w:pPr>
      <w:ins w:id="388" w:author="InterDigital" w:date="2024-11-07T15:12:00Z">
        <w:r w:rsidRPr="003105C9">
          <w:rPr>
            <w:b/>
            <w:noProof/>
          </w:rPr>
          <w:t>Inputs: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389" w:author="InterDigital" w:date="2024-11-07T15:14:00Z" w16du:dateUtc="2024-11-07T20:14:00Z">
        <w:r>
          <w:rPr>
            <w:noProof/>
          </w:rPr>
          <w:t>17</w:t>
        </w:r>
      </w:ins>
      <w:ins w:id="390" w:author="InterDigital" w:date="2024-11-07T15:12:00Z">
        <w:r w:rsidRPr="003105C9">
          <w:rPr>
            <w:noProof/>
          </w:rPr>
          <w:t>.</w:t>
        </w:r>
      </w:ins>
    </w:p>
    <w:p w14:paraId="380EA7DC" w14:textId="207D65F4" w:rsidR="000630E9" w:rsidRPr="003105C9" w:rsidRDefault="000630E9" w:rsidP="000630E9">
      <w:pPr>
        <w:rPr>
          <w:ins w:id="391" w:author="InterDigital" w:date="2024-11-07T15:12:00Z"/>
          <w:noProof/>
        </w:rPr>
      </w:pPr>
      <w:ins w:id="392" w:author="InterDigital" w:date="2024-11-07T15:12:00Z">
        <w:r w:rsidRPr="003105C9">
          <w:rPr>
            <w:b/>
            <w:noProof/>
          </w:rPr>
          <w:t>Outputs:</w:t>
        </w:r>
        <w:r w:rsidRPr="003105C9">
          <w:rPr>
            <w:noProof/>
          </w:rPr>
          <w:t xml:space="preserve"> See clause 8.</w:t>
        </w:r>
        <w:r>
          <w:rPr>
            <w:noProof/>
          </w:rPr>
          <w:t>14</w:t>
        </w:r>
        <w:r w:rsidRPr="003105C9">
          <w:rPr>
            <w:noProof/>
          </w:rPr>
          <w:t>.3.</w:t>
        </w:r>
      </w:ins>
      <w:ins w:id="393" w:author="InterDigital" w:date="2024-11-07T15:14:00Z" w16du:dateUtc="2024-11-07T20:14:00Z">
        <w:r>
          <w:rPr>
            <w:noProof/>
          </w:rPr>
          <w:t>18</w:t>
        </w:r>
      </w:ins>
      <w:ins w:id="394" w:author="InterDigital" w:date="2024-11-07T15:12:00Z">
        <w:r w:rsidRPr="003105C9">
          <w:rPr>
            <w:noProof/>
          </w:rPr>
          <w:t>.</w:t>
        </w:r>
      </w:ins>
    </w:p>
    <w:p w14:paraId="254A7F76" w14:textId="573F9DB1" w:rsidR="000630E9" w:rsidRPr="003105C9" w:rsidRDefault="000630E9" w:rsidP="000630E9">
      <w:pPr>
        <w:rPr>
          <w:ins w:id="395" w:author="InterDigital" w:date="2024-11-07T15:12:00Z"/>
          <w:noProof/>
        </w:rPr>
      </w:pPr>
      <w:ins w:id="396" w:author="InterDigital" w:date="2024-11-07T15:12:00Z">
        <w:r w:rsidRPr="003105C9">
          <w:rPr>
            <w:noProof/>
          </w:rPr>
          <w:t>See clause 8.</w:t>
        </w:r>
        <w:r>
          <w:rPr>
            <w:noProof/>
          </w:rPr>
          <w:t>14</w:t>
        </w:r>
        <w:r w:rsidRPr="003105C9">
          <w:rPr>
            <w:noProof/>
          </w:rPr>
          <w:t>.2.</w:t>
        </w:r>
        <w:r>
          <w:rPr>
            <w:noProof/>
          </w:rPr>
          <w:t>5.</w:t>
        </w:r>
      </w:ins>
      <w:ins w:id="397" w:author="InterDigital" w:date="2024-11-07T15:15:00Z" w16du:dateUtc="2024-11-07T20:15:00Z">
        <w:r>
          <w:rPr>
            <w:noProof/>
          </w:rPr>
          <w:t>5</w:t>
        </w:r>
      </w:ins>
      <w:ins w:id="398" w:author="InterDigital" w:date="2024-11-07T15:12:00Z">
        <w:r w:rsidRPr="003105C9">
          <w:rPr>
            <w:noProof/>
          </w:rPr>
          <w:t xml:space="preserve"> for details of usage of this operation.</w:t>
        </w:r>
      </w:ins>
    </w:p>
    <w:p w14:paraId="7D43290E" w14:textId="77777777" w:rsidR="00C21836" w:rsidRPr="00387B97" w:rsidRDefault="00C21836" w:rsidP="00CD2478">
      <w:pPr>
        <w:rPr>
          <w:noProof/>
        </w:rPr>
      </w:pPr>
    </w:p>
    <w:p w14:paraId="148AFF31" w14:textId="5D58EA25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19657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C5954C" w14:textId="77777777" w:rsidR="003A32CB" w:rsidRDefault="003A32CB">
      <w:r>
        <w:separator/>
      </w:r>
    </w:p>
  </w:endnote>
  <w:endnote w:type="continuationSeparator" w:id="0">
    <w:p w14:paraId="71CAF343" w14:textId="77777777" w:rsidR="003A32CB" w:rsidRDefault="003A3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107957" w14:textId="77777777" w:rsidR="003A32CB" w:rsidRDefault="003A32CB">
      <w:r>
        <w:separator/>
      </w:r>
    </w:p>
  </w:footnote>
  <w:footnote w:type="continuationSeparator" w:id="0">
    <w:p w14:paraId="06FF169C" w14:textId="77777777" w:rsidR="003A32CB" w:rsidRDefault="003A32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  <w15:person w15:author="InterDigital-2">
    <w15:presenceInfo w15:providerId="None" w15:userId="InterDigital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630E9"/>
    <w:rsid w:val="00067A88"/>
    <w:rsid w:val="00072D44"/>
    <w:rsid w:val="00091508"/>
    <w:rsid w:val="000928D3"/>
    <w:rsid w:val="000A1C77"/>
    <w:rsid w:val="000A5BBF"/>
    <w:rsid w:val="000B6310"/>
    <w:rsid w:val="000C3182"/>
    <w:rsid w:val="000C6598"/>
    <w:rsid w:val="000D2F2B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4E56"/>
    <w:rsid w:val="00167B76"/>
    <w:rsid w:val="0019657B"/>
    <w:rsid w:val="001A1C18"/>
    <w:rsid w:val="001A486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32A8"/>
    <w:rsid w:val="00332BBF"/>
    <w:rsid w:val="00347CAD"/>
    <w:rsid w:val="0035086D"/>
    <w:rsid w:val="00370766"/>
    <w:rsid w:val="003765CD"/>
    <w:rsid w:val="00387B97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1877"/>
    <w:rsid w:val="004E302C"/>
    <w:rsid w:val="0050780D"/>
    <w:rsid w:val="005124F3"/>
    <w:rsid w:val="00521039"/>
    <w:rsid w:val="00521FBF"/>
    <w:rsid w:val="00525DE5"/>
    <w:rsid w:val="0052615C"/>
    <w:rsid w:val="005660BD"/>
    <w:rsid w:val="00567E02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48AE"/>
    <w:rsid w:val="006C643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C31BC"/>
    <w:rsid w:val="008E0F75"/>
    <w:rsid w:val="008E448A"/>
    <w:rsid w:val="008F33A2"/>
    <w:rsid w:val="008F647C"/>
    <w:rsid w:val="008F686C"/>
    <w:rsid w:val="009012A3"/>
    <w:rsid w:val="00901D66"/>
    <w:rsid w:val="00914BF7"/>
    <w:rsid w:val="00934B69"/>
    <w:rsid w:val="009355D1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0E1B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7736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112D3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4F3D"/>
    <w:rsid w:val="00E00442"/>
    <w:rsid w:val="00E100D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C46FF"/>
    <w:rsid w:val="00ED4616"/>
    <w:rsid w:val="00ED5B7D"/>
    <w:rsid w:val="00EE7D7C"/>
    <w:rsid w:val="00EF2CB8"/>
    <w:rsid w:val="00EF366B"/>
    <w:rsid w:val="00F06166"/>
    <w:rsid w:val="00F06AF4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1B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FF7488-47D3-40A1-BCCE-E2CC0AF9EFD9}">
  <ds:schemaRefs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purl.org/dc/terms/"/>
    <ds:schemaRef ds:uri="5a888943-97ca-4c93-b605-714bb5e9e285"/>
    <ds:schemaRef ds:uri="23a22248-acb0-4303-bd1b-c36b2527d0a2"/>
    <ds:schemaRef ds:uri="http://schemas.openxmlformats.org/package/2006/metadata/core-properties"/>
    <ds:schemaRef ds:uri="http://schemas.microsoft.com/office/2006/metadata/properties"/>
    <ds:schemaRef ds:uri="http://schemas.microsoft.com/sharepoint/v4"/>
    <ds:schemaRef ds:uri="http://schemas.microsoft.com/office/infopath/2007/PartnerControls"/>
    <ds:schemaRef ds:uri="e32f50e1-6846-4d7d-ad60-ccd6877e6c5e"/>
  </ds:schemaRefs>
</ds:datastoreItem>
</file>

<file path=customXml/itemProps2.xml><?xml version="1.0" encoding="utf-8"?>
<ds:datastoreItem xmlns:ds="http://schemas.openxmlformats.org/officeDocument/2006/customXml" ds:itemID="{C2CC67A2-7516-4747-8E79-77C2E434B14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C3D2AF-C4AB-4FD0-8004-DEA155772F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619</Words>
  <Characters>3533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InterDigital-2</cp:lastModifiedBy>
  <cp:revision>12</cp:revision>
  <cp:lastPrinted>1900-01-01T05:00:00Z</cp:lastPrinted>
  <dcterms:created xsi:type="dcterms:W3CDTF">2024-11-06T13:21:00Z</dcterms:created>
  <dcterms:modified xsi:type="dcterms:W3CDTF">2024-11-20T22:40:00Z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2024-11-06T13:21:01Z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19626969-1e29-40c3-8261-8c0de6d9393f</vt:lpwstr>
  </property>
  <property fmtid="{D5CDD505-2E9C-101B-9397-08002B2CF9AE}" pid="10" name="MSIP_Label_4d2f777e-4347-4fc6-823a-b44ab313546a_ContentBits">
    <vt:lpwstr>0</vt:lpwstr>
  </property>
</Properties>
</file>