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5E8E903" w14:textId="5159D5C2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8C107A">
        <w:rPr>
          <w:b/>
          <w:noProof/>
          <w:sz w:val="24"/>
        </w:rPr>
        <w:t>4</w:t>
      </w:r>
      <w:r>
        <w:rPr>
          <w:b/>
          <w:noProof/>
          <w:sz w:val="24"/>
        </w:rPr>
        <w:tab/>
        <w:t>S6-24</w:t>
      </w:r>
      <w:r w:rsidR="008C107A">
        <w:rPr>
          <w:b/>
          <w:noProof/>
          <w:sz w:val="24"/>
        </w:rPr>
        <w:t>5</w:t>
      </w:r>
      <w:r w:rsidR="00CD5120">
        <w:rPr>
          <w:b/>
          <w:noProof/>
          <w:sz w:val="24"/>
        </w:rPr>
        <w:t>556</w:t>
      </w:r>
    </w:p>
    <w:p w14:paraId="133FF1EF" w14:textId="49F13A5D" w:rsidR="003765CD" w:rsidRDefault="008C107A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C107A">
        <w:rPr>
          <w:b/>
          <w:noProof/>
          <w:sz w:val="24"/>
        </w:rPr>
        <w:t>Orlando, USA,</w:t>
      </w:r>
      <w:r w:rsidR="003765CD">
        <w:rPr>
          <w:b/>
          <w:noProof/>
          <w:sz w:val="24"/>
        </w:rPr>
        <w:t xml:space="preserve"> </w:t>
      </w:r>
      <w:r w:rsidR="00DE7885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3765CD">
        <w:rPr>
          <w:b/>
          <w:noProof/>
          <w:sz w:val="24"/>
          <w:vertAlign w:val="superscript"/>
        </w:rPr>
        <w:t>th</w:t>
      </w:r>
      <w:r w:rsidR="003765CD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 w:rsidRPr="008C107A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November</w:t>
      </w:r>
      <w:r w:rsidR="003765CD">
        <w:rPr>
          <w:b/>
          <w:noProof/>
          <w:sz w:val="24"/>
        </w:rPr>
        <w:t xml:space="preserve"> 2024</w:t>
      </w:r>
      <w:r w:rsidR="003765CD">
        <w:rPr>
          <w:b/>
          <w:noProof/>
          <w:sz w:val="24"/>
        </w:rPr>
        <w:tab/>
        <w:t xml:space="preserve">(revision of </w:t>
      </w:r>
      <w:r w:rsidR="006D1AA4" w:rsidRPr="006D1AA4">
        <w:rPr>
          <w:b/>
          <w:noProof/>
          <w:sz w:val="24"/>
        </w:rPr>
        <w:t>S6-245</w:t>
      </w:r>
      <w:r w:rsidR="00CD5120">
        <w:rPr>
          <w:b/>
          <w:noProof/>
          <w:sz w:val="24"/>
        </w:rPr>
        <w:t>197</w:t>
      </w:r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6F30F51D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75801">
        <w:rPr>
          <w:rFonts w:ascii="Arial" w:hAnsi="Arial" w:cs="Arial"/>
          <w:b/>
          <w:bCs/>
        </w:rPr>
        <w:t>Convida Wireless LLC</w:t>
      </w:r>
    </w:p>
    <w:p w14:paraId="7A651A91" w14:textId="3B8D9A7B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D5210E">
        <w:rPr>
          <w:rFonts w:ascii="Arial" w:hAnsi="Arial" w:cs="Arial"/>
          <w:b/>
          <w:bCs/>
        </w:rPr>
        <w:t>APIs for AIMLE procedures</w:t>
      </w:r>
    </w:p>
    <w:p w14:paraId="13B93593" w14:textId="53CE9116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 w:rsidR="00344B9A">
        <w:rPr>
          <w:rFonts w:ascii="Arial" w:hAnsi="Arial" w:cs="Arial"/>
          <w:b/>
          <w:bCs/>
        </w:rPr>
        <w:t>3GPP TS 23.482 V0.3.0</w:t>
      </w:r>
    </w:p>
    <w:p w14:paraId="4348F67C" w14:textId="1EAFBEB9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344B9A">
        <w:rPr>
          <w:rFonts w:ascii="Arial" w:hAnsi="Arial" w:cs="Arial"/>
          <w:b/>
          <w:bCs/>
        </w:rPr>
        <w:t>9.10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166E757B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hyperlink r:id="rId10" w:history="1">
        <w:r w:rsidR="00344B9A" w:rsidRPr="002071A8">
          <w:rPr>
            <w:rStyle w:val="Hyperlink"/>
            <w:rFonts w:ascii="Arial" w:hAnsi="Arial" w:cs="Arial"/>
            <w:b/>
            <w:bCs/>
          </w:rPr>
          <w:t>Ly.Quang@convidawireless.com</w:t>
        </w:r>
      </w:hyperlink>
      <w:r w:rsidR="00344B9A">
        <w:rPr>
          <w:rFonts w:ascii="Arial" w:hAnsi="Arial" w:cs="Arial"/>
          <w:b/>
          <w:bCs/>
        </w:rPr>
        <w:t xml:space="preserve">, </w:t>
      </w:r>
      <w:hyperlink r:id="rId11" w:history="1">
        <w:r w:rsidR="00344B9A" w:rsidRPr="002071A8">
          <w:rPr>
            <w:rStyle w:val="Hyperlink"/>
            <w:rFonts w:ascii="Arial" w:hAnsi="Arial" w:cs="Arial"/>
            <w:b/>
            <w:bCs/>
          </w:rPr>
          <w:t>Liu.Lu@convidawireless.com</w:t>
        </w:r>
      </w:hyperlink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5822D1D7" w:rsidR="00CD2478" w:rsidRPr="00215ABA" w:rsidRDefault="00D5210E" w:rsidP="00CD2478">
      <w:pPr>
        <w:rPr>
          <w:noProof/>
        </w:rPr>
      </w:pPr>
      <w:r>
        <w:rPr>
          <w:noProof/>
        </w:rPr>
        <w:t xml:space="preserve">Adds APIs for </w:t>
      </w:r>
      <w:r w:rsidR="008D08AA">
        <w:rPr>
          <w:noProof/>
        </w:rPr>
        <w:t xml:space="preserve">various </w:t>
      </w:r>
      <w:r>
        <w:rPr>
          <w:noProof/>
        </w:rPr>
        <w:t>AIMLE procedures</w:t>
      </w:r>
      <w:r w:rsidR="003762B9">
        <w:rPr>
          <w:noProof/>
        </w:rPr>
        <w:t xml:space="preserve"> in</w:t>
      </w:r>
      <w:r w:rsidR="0004552E">
        <w:rPr>
          <w:noProof/>
        </w:rPr>
        <w:t xml:space="preserve"> TS 23.482.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134EC947" w:rsidR="00CD2478" w:rsidRPr="008A5E86" w:rsidRDefault="008D08AA" w:rsidP="00CD2478">
      <w:pPr>
        <w:rPr>
          <w:noProof/>
          <w:lang w:val="en-US"/>
        </w:rPr>
      </w:pPr>
      <w:r>
        <w:rPr>
          <w:noProof/>
          <w:lang w:val="en-US"/>
        </w:rPr>
        <w:t>This contribution adds APIs for procedures of the following clauses: 8.7, 8.8, 8.9, 8.10, 8.11, 8.12, and 8.15</w:t>
      </w:r>
      <w:r w:rsidR="0004552E">
        <w:rPr>
          <w:noProof/>
          <w:lang w:val="en-US"/>
        </w:rPr>
        <w:t>.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762EAD43" w:rsidR="00CD2478" w:rsidRPr="008A5E86" w:rsidRDefault="0004552E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TS </w:t>
      </w:r>
      <w:r>
        <w:rPr>
          <w:noProof/>
          <w:lang w:val="en-US"/>
        </w:rPr>
        <w:t>23.482 V0.3.0.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71FE42FF" w14:textId="4B46645E" w:rsidR="00566DB3" w:rsidRDefault="00566DB3" w:rsidP="00566DB3">
      <w:pPr>
        <w:pStyle w:val="Heading2"/>
        <w:rPr>
          <w:ins w:id="0" w:author="Quang Ly" w:date="2024-11-11T11:09:00Z" w16du:dateUtc="2024-11-11T16:09:00Z"/>
          <w:rFonts w:eastAsia="SimSun"/>
          <w:noProof/>
        </w:rPr>
      </w:pPr>
      <w:ins w:id="1" w:author="Quang Ly" w:date="2024-11-11T11:09:00Z" w16du:dateUtc="2024-11-11T16:09:00Z">
        <w:r>
          <w:rPr>
            <w:rFonts w:eastAsia="SimSun"/>
            <w:noProof/>
          </w:rPr>
          <w:t>9.</w:t>
        </w:r>
      </w:ins>
      <w:ins w:id="2" w:author="Quang Ly rev" w:date="2024-11-20T08:51:00Z" w16du:dateUtc="2024-11-20T13:51:00Z">
        <w:r>
          <w:rPr>
            <w:rFonts w:eastAsia="SimSun"/>
            <w:noProof/>
          </w:rPr>
          <w:t>2.</w:t>
        </w:r>
      </w:ins>
      <w:ins w:id="3" w:author="Quang Ly rev" w:date="2024-11-20T22:55:00Z" w16du:dateUtc="2024-11-21T03:55:00Z">
        <w:r>
          <w:rPr>
            <w:rFonts w:eastAsia="SimSun"/>
            <w:noProof/>
          </w:rPr>
          <w:t>a</w:t>
        </w:r>
      </w:ins>
      <w:ins w:id="4" w:author="Quang Ly" w:date="2024-11-11T11:09:00Z" w16du:dateUtc="2024-11-11T16:09:00Z">
        <w:r>
          <w:rPr>
            <w:rFonts w:eastAsia="SimSun"/>
            <w:noProof/>
          </w:rPr>
          <w:tab/>
        </w:r>
        <w:r w:rsidRPr="005A016F">
          <w:rPr>
            <w:rFonts w:eastAsia="SimSun"/>
            <w:noProof/>
          </w:rPr>
          <w:t xml:space="preserve">AIMLE </w:t>
        </w:r>
        <w:r w:rsidRPr="00D12D2E">
          <w:rPr>
            <w:rFonts w:eastAsia="SimSun"/>
            <w:noProof/>
          </w:rPr>
          <w:t>data management assistance</w:t>
        </w:r>
        <w:r w:rsidRPr="005A016F">
          <w:rPr>
            <w:rFonts w:eastAsia="SimSun"/>
            <w:noProof/>
          </w:rPr>
          <w:t xml:space="preserve"> </w:t>
        </w:r>
        <w:r>
          <w:rPr>
            <w:rFonts w:eastAsia="SimSun"/>
            <w:noProof/>
          </w:rPr>
          <w:t>API</w:t>
        </w:r>
      </w:ins>
    </w:p>
    <w:p w14:paraId="425D1E7B" w14:textId="60AE9FA8" w:rsidR="00566DB3" w:rsidRDefault="00566DB3" w:rsidP="00566DB3">
      <w:pPr>
        <w:pStyle w:val="Heading3"/>
        <w:rPr>
          <w:ins w:id="5" w:author="Quang Ly" w:date="2024-11-11T11:09:00Z" w16du:dateUtc="2024-11-11T16:09:00Z"/>
          <w:rFonts w:eastAsia="SimSun"/>
          <w:noProof/>
        </w:rPr>
      </w:pPr>
      <w:ins w:id="6" w:author="Quang Ly" w:date="2024-11-11T11:09:00Z" w16du:dateUtc="2024-11-11T16:09:00Z">
        <w:r>
          <w:rPr>
            <w:rFonts w:eastAsia="SimSun"/>
            <w:noProof/>
          </w:rPr>
          <w:t>9.</w:t>
        </w:r>
      </w:ins>
      <w:ins w:id="7" w:author="Quang Ly rev" w:date="2024-11-20T08:51:00Z" w16du:dateUtc="2024-11-20T13:51:00Z">
        <w:r>
          <w:rPr>
            <w:rFonts w:eastAsia="SimSun"/>
            <w:noProof/>
          </w:rPr>
          <w:t>2.</w:t>
        </w:r>
      </w:ins>
      <w:ins w:id="8" w:author="Quang Ly rev" w:date="2024-11-20T22:55:00Z" w16du:dateUtc="2024-11-21T03:55:00Z">
        <w:r>
          <w:rPr>
            <w:rFonts w:eastAsia="SimSun"/>
            <w:noProof/>
          </w:rPr>
          <w:t>a</w:t>
        </w:r>
      </w:ins>
      <w:ins w:id="9" w:author="Quang Ly" w:date="2024-11-11T11:09:00Z" w16du:dateUtc="2024-11-11T16:09:00Z">
        <w:r>
          <w:rPr>
            <w:rFonts w:eastAsia="SimSun"/>
            <w:noProof/>
          </w:rPr>
          <w:t>.1</w:t>
        </w:r>
        <w:r>
          <w:rPr>
            <w:rFonts w:eastAsia="SimSun"/>
            <w:noProof/>
          </w:rPr>
          <w:tab/>
          <w:t>General</w:t>
        </w:r>
      </w:ins>
    </w:p>
    <w:p w14:paraId="0967399E" w14:textId="457C6CD9" w:rsidR="00566DB3" w:rsidRDefault="00566DB3" w:rsidP="00566DB3">
      <w:pPr>
        <w:rPr>
          <w:ins w:id="10" w:author="Quang Ly" w:date="2024-11-11T11:09:00Z" w16du:dateUtc="2024-11-11T16:09:00Z"/>
          <w:rFonts w:eastAsia="SimSun"/>
          <w:noProof/>
        </w:rPr>
      </w:pPr>
      <w:ins w:id="11" w:author="Quang Ly" w:date="2024-11-11T11:09:00Z" w16du:dateUtc="2024-11-11T16:09:00Z">
        <w:r>
          <w:rPr>
            <w:noProof/>
          </w:rPr>
          <w:t>Table 9.</w:t>
        </w:r>
      </w:ins>
      <w:ins w:id="12" w:author="Quang Ly rev" w:date="2024-11-20T08:51:00Z" w16du:dateUtc="2024-11-20T13:51:00Z">
        <w:r>
          <w:rPr>
            <w:noProof/>
          </w:rPr>
          <w:t>2.</w:t>
        </w:r>
      </w:ins>
      <w:ins w:id="13" w:author="Quang Ly rev" w:date="2024-11-20T22:55:00Z" w16du:dateUtc="2024-11-21T03:55:00Z">
        <w:r>
          <w:rPr>
            <w:noProof/>
          </w:rPr>
          <w:t>a</w:t>
        </w:r>
      </w:ins>
      <w:ins w:id="14" w:author="Quang Ly" w:date="2024-11-11T11:09:00Z" w16du:dateUtc="2024-11-11T16:09:00Z">
        <w:r>
          <w:rPr>
            <w:noProof/>
          </w:rPr>
          <w:t xml:space="preserve">.1-1 illustrates the API for </w:t>
        </w:r>
        <w:r w:rsidRPr="00BC4AD7">
          <w:rPr>
            <w:noProof/>
          </w:rPr>
          <w:t xml:space="preserve">AIMLE </w:t>
        </w:r>
        <w:r w:rsidRPr="00D12D2E">
          <w:rPr>
            <w:noProof/>
          </w:rPr>
          <w:t xml:space="preserve">data management assistance </w:t>
        </w:r>
        <w:r>
          <w:rPr>
            <w:noProof/>
          </w:rPr>
          <w:t>for</w:t>
        </w:r>
        <w:r>
          <w:t xml:space="preserve"> enabling a VAL server to request assistance with data management operations.</w:t>
        </w:r>
      </w:ins>
    </w:p>
    <w:p w14:paraId="581A0936" w14:textId="2254D96B" w:rsidR="00566DB3" w:rsidRDefault="00566DB3" w:rsidP="00566DB3">
      <w:pPr>
        <w:pStyle w:val="TH"/>
        <w:rPr>
          <w:ins w:id="15" w:author="Quang Ly" w:date="2024-11-11T11:09:00Z" w16du:dateUtc="2024-11-11T16:09:00Z"/>
          <w:noProof/>
        </w:rPr>
      </w:pPr>
      <w:ins w:id="16" w:author="Quang Ly" w:date="2024-11-11T11:09:00Z" w16du:dateUtc="2024-11-11T16:09:00Z">
        <w:r>
          <w:rPr>
            <w:noProof/>
          </w:rPr>
          <w:t>Table 9.</w:t>
        </w:r>
      </w:ins>
      <w:ins w:id="17" w:author="Quang Ly rev" w:date="2024-11-20T08:51:00Z" w16du:dateUtc="2024-11-20T13:51:00Z">
        <w:r>
          <w:rPr>
            <w:noProof/>
          </w:rPr>
          <w:t>2.</w:t>
        </w:r>
      </w:ins>
      <w:ins w:id="18" w:author="Quang Ly rev" w:date="2024-11-20T22:55:00Z" w16du:dateUtc="2024-11-21T03:55:00Z">
        <w:r>
          <w:rPr>
            <w:noProof/>
          </w:rPr>
          <w:t>a</w:t>
        </w:r>
      </w:ins>
      <w:ins w:id="19" w:author="Quang Ly" w:date="2024-11-11T11:09:00Z" w16du:dateUtc="2024-11-11T16:09:00Z">
        <w:r>
          <w:rPr>
            <w:noProof/>
          </w:rPr>
          <w:t>.1-1: Aimles_DataManagementAssistance API</w:t>
        </w:r>
      </w:ins>
    </w:p>
    <w:tbl>
      <w:tblPr>
        <w:tblW w:w="89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71"/>
        <w:gridCol w:w="1888"/>
        <w:gridCol w:w="1819"/>
        <w:gridCol w:w="1648"/>
      </w:tblGrid>
      <w:tr w:rsidR="00566DB3" w14:paraId="14D25105" w14:textId="77777777" w:rsidTr="007C5769">
        <w:trPr>
          <w:jc w:val="center"/>
          <w:ins w:id="20" w:author="Quang Ly" w:date="2024-11-11T11:09:00Z"/>
        </w:trPr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039E6" w14:textId="77777777" w:rsidR="00566DB3" w:rsidRDefault="00566DB3" w:rsidP="007C5769">
            <w:pPr>
              <w:rPr>
                <w:ins w:id="21" w:author="Quang Ly" w:date="2024-11-11T11:09:00Z" w16du:dateUtc="2024-11-11T16:09:00Z"/>
                <w:b/>
                <w:noProof/>
                <w:lang w:eastAsia="zh-CN"/>
              </w:rPr>
            </w:pPr>
            <w:ins w:id="22" w:author="Quang Ly" w:date="2024-11-11T11:09:00Z" w16du:dateUtc="2024-11-11T16:09:00Z">
              <w:r>
                <w:rPr>
                  <w:b/>
                  <w:noProof/>
                  <w:lang w:eastAsia="zh-CN"/>
                </w:rPr>
                <w:t>API Name</w:t>
              </w:r>
            </w:ins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A323A" w14:textId="77777777" w:rsidR="00566DB3" w:rsidRDefault="00566DB3" w:rsidP="007C5769">
            <w:pPr>
              <w:rPr>
                <w:ins w:id="23" w:author="Quang Ly" w:date="2024-11-11T11:09:00Z" w16du:dateUtc="2024-11-11T16:09:00Z"/>
                <w:b/>
                <w:noProof/>
                <w:lang w:eastAsia="zh-CN"/>
              </w:rPr>
            </w:pPr>
            <w:ins w:id="24" w:author="Quang Ly" w:date="2024-11-11T11:09:00Z" w16du:dateUtc="2024-11-11T16:09:00Z">
              <w:r>
                <w:rPr>
                  <w:b/>
                  <w:noProof/>
                  <w:lang w:eastAsia="zh-CN"/>
                </w:rPr>
                <w:t>API Operations</w:t>
              </w:r>
            </w:ins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5B6B5" w14:textId="77777777" w:rsidR="00566DB3" w:rsidRDefault="00566DB3" w:rsidP="007C5769">
            <w:pPr>
              <w:rPr>
                <w:ins w:id="25" w:author="Quang Ly" w:date="2024-11-11T11:09:00Z" w16du:dateUtc="2024-11-11T16:09:00Z"/>
                <w:b/>
                <w:noProof/>
                <w:lang w:eastAsia="zh-CN"/>
              </w:rPr>
            </w:pPr>
            <w:ins w:id="26" w:author="Quang Ly" w:date="2024-11-11T11:09:00Z" w16du:dateUtc="2024-11-11T16:09:00Z">
              <w:r>
                <w:rPr>
                  <w:b/>
                  <w:noProof/>
                  <w:lang w:eastAsia="zh-CN"/>
                </w:rPr>
                <w:t>Operation</w:t>
              </w:r>
            </w:ins>
          </w:p>
          <w:p w14:paraId="583F1D36" w14:textId="77777777" w:rsidR="00566DB3" w:rsidRDefault="00566DB3" w:rsidP="007C5769">
            <w:pPr>
              <w:rPr>
                <w:ins w:id="27" w:author="Quang Ly" w:date="2024-11-11T11:09:00Z" w16du:dateUtc="2024-11-11T16:09:00Z"/>
                <w:b/>
                <w:noProof/>
                <w:lang w:eastAsia="zh-CN"/>
              </w:rPr>
            </w:pPr>
            <w:ins w:id="28" w:author="Quang Ly" w:date="2024-11-11T11:09:00Z" w16du:dateUtc="2024-11-11T16:09:00Z">
              <w:r>
                <w:rPr>
                  <w:b/>
                  <w:noProof/>
                  <w:lang w:eastAsia="zh-CN"/>
                </w:rPr>
                <w:t>Semantics</w:t>
              </w:r>
            </w:ins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08A32" w14:textId="77777777" w:rsidR="00566DB3" w:rsidRDefault="00566DB3" w:rsidP="007C5769">
            <w:pPr>
              <w:rPr>
                <w:ins w:id="29" w:author="Quang Ly" w:date="2024-11-11T11:09:00Z" w16du:dateUtc="2024-11-11T16:09:00Z"/>
                <w:b/>
                <w:noProof/>
                <w:lang w:eastAsia="zh-CN"/>
              </w:rPr>
            </w:pPr>
            <w:ins w:id="30" w:author="Quang Ly" w:date="2024-11-11T11:09:00Z" w16du:dateUtc="2024-11-11T16:09:00Z">
              <w:r>
                <w:rPr>
                  <w:b/>
                  <w:noProof/>
                  <w:lang w:eastAsia="zh-CN"/>
                </w:rPr>
                <w:t>Consumer(s)</w:t>
              </w:r>
            </w:ins>
          </w:p>
        </w:tc>
      </w:tr>
      <w:tr w:rsidR="00566DB3" w14:paraId="30FF8DFB" w14:textId="77777777" w:rsidTr="007C5769">
        <w:trPr>
          <w:jc w:val="center"/>
          <w:ins w:id="31" w:author="Quang Ly" w:date="2024-11-11T11:09:00Z"/>
        </w:trPr>
        <w:tc>
          <w:tcPr>
            <w:tcW w:w="35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7AF0C6" w14:textId="77777777" w:rsidR="00566DB3" w:rsidRDefault="00566DB3" w:rsidP="007C5769">
            <w:pPr>
              <w:rPr>
                <w:ins w:id="32" w:author="Quang Ly" w:date="2024-11-11T11:09:00Z" w16du:dateUtc="2024-11-11T16:09:00Z"/>
                <w:noProof/>
                <w:lang w:eastAsia="zh-CN"/>
              </w:rPr>
            </w:pPr>
            <w:ins w:id="33" w:author="Quang Ly" w:date="2024-11-11T11:09:00Z" w16du:dateUtc="2024-11-11T16:09:00Z">
              <w:r>
                <w:rPr>
                  <w:noProof/>
                  <w:lang w:eastAsia="zh-CN"/>
                </w:rPr>
                <w:t>Aimles_</w:t>
              </w:r>
              <w:r w:rsidRPr="00655D5D">
                <w:rPr>
                  <w:noProof/>
                  <w:lang w:eastAsia="zh-CN"/>
                </w:rPr>
                <w:t>DataManagementAssistance</w:t>
              </w:r>
              <w:r>
                <w:rPr>
                  <w:noProof/>
                  <w:lang w:eastAsia="zh-CN"/>
                </w:rPr>
                <w:t xml:space="preserve"> </w:t>
              </w:r>
            </w:ins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3D276" w14:textId="77777777" w:rsidR="00566DB3" w:rsidRDefault="00566DB3" w:rsidP="007C5769">
            <w:pPr>
              <w:rPr>
                <w:ins w:id="34" w:author="Quang Ly" w:date="2024-11-11T11:09:00Z" w16du:dateUtc="2024-11-11T16:09:00Z"/>
                <w:noProof/>
                <w:lang w:eastAsia="zh-CN"/>
              </w:rPr>
            </w:pPr>
            <w:ins w:id="35" w:author="Quang Ly" w:date="2024-11-11T11:09:00Z" w16du:dateUtc="2024-11-11T16:09:00Z">
              <w:r>
                <w:rPr>
                  <w:noProof/>
                  <w:lang w:eastAsia="zh-CN"/>
                </w:rPr>
                <w:t>Subscribe</w:t>
              </w:r>
            </w:ins>
          </w:p>
        </w:tc>
        <w:tc>
          <w:tcPr>
            <w:tcW w:w="18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5E06B5" w14:textId="77777777" w:rsidR="00566DB3" w:rsidRDefault="00566DB3" w:rsidP="007C5769">
            <w:pPr>
              <w:rPr>
                <w:ins w:id="36" w:author="Quang Ly" w:date="2024-11-11T11:09:00Z" w16du:dateUtc="2024-11-11T16:09:00Z"/>
                <w:noProof/>
                <w:lang w:eastAsia="zh-CN"/>
              </w:rPr>
            </w:pPr>
            <w:ins w:id="37" w:author="Quang Ly" w:date="2024-11-11T11:09:00Z" w16du:dateUtc="2024-11-11T16:09:00Z">
              <w:r>
                <w:rPr>
                  <w:noProof/>
                  <w:lang w:eastAsia="zh-CN"/>
                </w:rPr>
                <w:t>Subscribe/Notify</w:t>
              </w:r>
            </w:ins>
          </w:p>
        </w:tc>
        <w:tc>
          <w:tcPr>
            <w:tcW w:w="16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3421BF" w14:textId="77777777" w:rsidR="00566DB3" w:rsidRDefault="00566DB3" w:rsidP="007C5769">
            <w:pPr>
              <w:rPr>
                <w:ins w:id="38" w:author="Quang Ly" w:date="2024-11-11T11:09:00Z" w16du:dateUtc="2024-11-11T16:09:00Z"/>
                <w:noProof/>
                <w:lang w:eastAsia="zh-CN"/>
              </w:rPr>
            </w:pPr>
            <w:ins w:id="39" w:author="Quang Ly" w:date="2024-11-11T11:09:00Z" w16du:dateUtc="2024-11-11T16:09:00Z">
              <w:r>
                <w:rPr>
                  <w:noProof/>
                  <w:lang w:eastAsia="zh-CN"/>
                </w:rPr>
                <w:t>VAL server</w:t>
              </w:r>
            </w:ins>
          </w:p>
        </w:tc>
      </w:tr>
      <w:tr w:rsidR="00566DB3" w14:paraId="10BBDA0B" w14:textId="77777777" w:rsidTr="007C5769">
        <w:trPr>
          <w:jc w:val="center"/>
          <w:ins w:id="40" w:author="Quang Ly" w:date="2024-11-11T11:09:00Z"/>
        </w:trPr>
        <w:tc>
          <w:tcPr>
            <w:tcW w:w="35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697BF" w14:textId="77777777" w:rsidR="00566DB3" w:rsidRDefault="00566DB3" w:rsidP="007C5769">
            <w:pPr>
              <w:rPr>
                <w:ins w:id="41" w:author="Quang Ly" w:date="2024-11-11T11:09:00Z" w16du:dateUtc="2024-11-11T16:09:00Z"/>
                <w:noProof/>
                <w:lang w:eastAsia="zh-CN"/>
              </w:rPr>
            </w:pP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851C1" w14:textId="77777777" w:rsidR="00566DB3" w:rsidRDefault="00566DB3" w:rsidP="007C5769">
            <w:pPr>
              <w:rPr>
                <w:ins w:id="42" w:author="Quang Ly" w:date="2024-11-11T11:09:00Z" w16du:dateUtc="2024-11-11T16:09:00Z"/>
                <w:noProof/>
                <w:lang w:eastAsia="zh-CN"/>
              </w:rPr>
            </w:pPr>
            <w:ins w:id="43" w:author="Quang Ly" w:date="2024-11-11T11:09:00Z" w16du:dateUtc="2024-11-11T16:09:00Z">
              <w:r>
                <w:rPr>
                  <w:noProof/>
                  <w:lang w:eastAsia="zh-CN"/>
                </w:rPr>
                <w:t>Notify</w:t>
              </w:r>
            </w:ins>
          </w:p>
        </w:tc>
        <w:tc>
          <w:tcPr>
            <w:tcW w:w="18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52B03" w14:textId="77777777" w:rsidR="00566DB3" w:rsidRDefault="00566DB3" w:rsidP="007C5769">
            <w:pPr>
              <w:rPr>
                <w:ins w:id="44" w:author="Quang Ly" w:date="2024-11-11T11:09:00Z" w16du:dateUtc="2024-11-11T16:09:00Z"/>
                <w:noProof/>
                <w:lang w:eastAsia="zh-CN"/>
              </w:rPr>
            </w:pPr>
          </w:p>
        </w:tc>
        <w:tc>
          <w:tcPr>
            <w:tcW w:w="16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FDA05" w14:textId="77777777" w:rsidR="00566DB3" w:rsidRDefault="00566DB3" w:rsidP="007C5769">
            <w:pPr>
              <w:rPr>
                <w:ins w:id="45" w:author="Quang Ly" w:date="2024-11-11T11:09:00Z" w16du:dateUtc="2024-11-11T16:09:00Z"/>
                <w:noProof/>
                <w:lang w:eastAsia="zh-CN"/>
              </w:rPr>
            </w:pPr>
          </w:p>
        </w:tc>
      </w:tr>
    </w:tbl>
    <w:p w14:paraId="11A8A4F3" w14:textId="77777777" w:rsidR="00566DB3" w:rsidRDefault="00566DB3" w:rsidP="00566DB3">
      <w:pPr>
        <w:rPr>
          <w:ins w:id="46" w:author="Quang Ly" w:date="2024-11-11T11:10:00Z" w16du:dateUtc="2024-11-11T16:10:00Z"/>
          <w:rFonts w:eastAsia="SimSun"/>
          <w:noProof/>
        </w:rPr>
      </w:pPr>
    </w:p>
    <w:p w14:paraId="0DCCC6A9" w14:textId="54930B1F" w:rsidR="00566DB3" w:rsidRDefault="00566DB3" w:rsidP="00566DB3">
      <w:pPr>
        <w:pStyle w:val="Heading3"/>
        <w:rPr>
          <w:ins w:id="47" w:author="Quang Ly" w:date="2024-11-11T11:09:00Z" w16du:dateUtc="2024-11-11T16:09:00Z"/>
          <w:rFonts w:eastAsia="SimSun"/>
          <w:noProof/>
        </w:rPr>
      </w:pPr>
      <w:ins w:id="48" w:author="Quang Ly" w:date="2024-11-11T11:09:00Z" w16du:dateUtc="2024-11-11T16:09:00Z">
        <w:r>
          <w:rPr>
            <w:rFonts w:eastAsia="SimSun"/>
            <w:noProof/>
          </w:rPr>
          <w:t>9.</w:t>
        </w:r>
      </w:ins>
      <w:ins w:id="49" w:author="Quang Ly rev" w:date="2024-11-20T08:51:00Z" w16du:dateUtc="2024-11-20T13:51:00Z">
        <w:r>
          <w:rPr>
            <w:rFonts w:eastAsia="SimSun"/>
            <w:noProof/>
          </w:rPr>
          <w:t>2.</w:t>
        </w:r>
      </w:ins>
      <w:ins w:id="50" w:author="Quang Ly rev" w:date="2024-11-20T22:55:00Z" w16du:dateUtc="2024-11-21T03:55:00Z">
        <w:r>
          <w:rPr>
            <w:rFonts w:eastAsia="SimSun"/>
            <w:noProof/>
          </w:rPr>
          <w:t>a</w:t>
        </w:r>
      </w:ins>
      <w:ins w:id="51" w:author="Quang Ly" w:date="2024-11-11T11:09:00Z" w16du:dateUtc="2024-11-11T16:09:00Z">
        <w:r>
          <w:rPr>
            <w:rFonts w:eastAsia="SimSun"/>
            <w:noProof/>
          </w:rPr>
          <w:t>.2</w:t>
        </w:r>
        <w:r>
          <w:rPr>
            <w:rFonts w:eastAsia="SimSun"/>
            <w:noProof/>
          </w:rPr>
          <w:tab/>
          <w:t>Aimles_</w:t>
        </w:r>
        <w:r w:rsidRPr="00655D5D">
          <w:rPr>
            <w:noProof/>
            <w:lang w:eastAsia="zh-CN"/>
          </w:rPr>
          <w:t>DataManagementAssistance</w:t>
        </w:r>
        <w:r>
          <w:rPr>
            <w:rFonts w:eastAsia="SimSun"/>
            <w:noProof/>
          </w:rPr>
          <w:t>_Subscribe operation</w:t>
        </w:r>
      </w:ins>
    </w:p>
    <w:p w14:paraId="03EE06B5" w14:textId="77777777" w:rsidR="00566DB3" w:rsidRDefault="00566DB3" w:rsidP="00566DB3">
      <w:pPr>
        <w:rPr>
          <w:ins w:id="52" w:author="Quang Ly" w:date="2024-11-11T11:09:00Z" w16du:dateUtc="2024-11-11T16:09:00Z"/>
          <w:rFonts w:eastAsia="SimSun"/>
          <w:noProof/>
        </w:rPr>
      </w:pPr>
      <w:ins w:id="53" w:author="Quang Ly" w:date="2024-11-11T11:09:00Z" w16du:dateUtc="2024-11-11T16:09:00Z">
        <w:r>
          <w:rPr>
            <w:b/>
            <w:noProof/>
          </w:rPr>
          <w:t>API operation name:</w:t>
        </w:r>
        <w:r>
          <w:rPr>
            <w:noProof/>
          </w:rPr>
          <w:t xml:space="preserve"> Aimles_</w:t>
        </w:r>
        <w:r w:rsidRPr="00613D98">
          <w:rPr>
            <w:noProof/>
          </w:rPr>
          <w:t>DataManagementAssistance</w:t>
        </w:r>
        <w:r>
          <w:rPr>
            <w:noProof/>
          </w:rPr>
          <w:t>_Subscribe</w:t>
        </w:r>
      </w:ins>
    </w:p>
    <w:p w14:paraId="5D8401E7" w14:textId="77777777" w:rsidR="00566DB3" w:rsidRDefault="00566DB3" w:rsidP="00566DB3">
      <w:pPr>
        <w:rPr>
          <w:ins w:id="54" w:author="Quang Ly" w:date="2024-11-11T11:09:00Z" w16du:dateUtc="2024-11-11T16:09:00Z"/>
          <w:noProof/>
        </w:rPr>
      </w:pPr>
      <w:ins w:id="55" w:author="Quang Ly" w:date="2024-11-11T11:09:00Z" w16du:dateUtc="2024-11-11T16:09:00Z">
        <w:r>
          <w:rPr>
            <w:b/>
            <w:noProof/>
          </w:rPr>
          <w:t>Description:</w:t>
        </w:r>
        <w:r>
          <w:rPr>
            <w:noProof/>
          </w:rPr>
          <w:t xml:space="preserve"> The consumer subscribes for assistance with data management operations.</w:t>
        </w:r>
      </w:ins>
    </w:p>
    <w:p w14:paraId="2C49E4F1" w14:textId="77777777" w:rsidR="00566DB3" w:rsidRDefault="00566DB3" w:rsidP="00566DB3">
      <w:pPr>
        <w:rPr>
          <w:ins w:id="56" w:author="Quang Ly" w:date="2024-11-11T11:09:00Z" w16du:dateUtc="2024-11-11T16:09:00Z"/>
          <w:noProof/>
        </w:rPr>
      </w:pPr>
      <w:ins w:id="57" w:author="Quang Ly" w:date="2024-11-11T11:09:00Z" w16du:dateUtc="2024-11-11T16:09:00Z">
        <w:r>
          <w:rPr>
            <w:b/>
            <w:noProof/>
          </w:rPr>
          <w:t>Inputs:</w:t>
        </w:r>
        <w:r>
          <w:rPr>
            <w:noProof/>
          </w:rPr>
          <w:t xml:space="preserve"> See clause 8.15.3.1.</w:t>
        </w:r>
      </w:ins>
    </w:p>
    <w:p w14:paraId="29E0CC37" w14:textId="77777777" w:rsidR="00566DB3" w:rsidRDefault="00566DB3" w:rsidP="00566DB3">
      <w:pPr>
        <w:rPr>
          <w:ins w:id="58" w:author="Quang Ly" w:date="2024-11-11T11:09:00Z" w16du:dateUtc="2024-11-11T16:09:00Z"/>
          <w:noProof/>
        </w:rPr>
      </w:pPr>
      <w:ins w:id="59" w:author="Quang Ly" w:date="2024-11-11T11:09:00Z" w16du:dateUtc="2024-11-11T16:09:00Z">
        <w:r>
          <w:rPr>
            <w:b/>
            <w:noProof/>
          </w:rPr>
          <w:lastRenderedPageBreak/>
          <w:t>Outputs:</w:t>
        </w:r>
        <w:r>
          <w:rPr>
            <w:noProof/>
          </w:rPr>
          <w:t xml:space="preserve"> See clause 8.15.3.2</w:t>
        </w:r>
        <w:r>
          <w:rPr>
            <w:i/>
            <w:noProof/>
          </w:rPr>
          <w:t>.</w:t>
        </w:r>
      </w:ins>
    </w:p>
    <w:p w14:paraId="30072B94" w14:textId="77777777" w:rsidR="00566DB3" w:rsidRDefault="00566DB3" w:rsidP="00566DB3">
      <w:pPr>
        <w:rPr>
          <w:ins w:id="60" w:author="Quang Ly" w:date="2024-11-11T11:09:00Z" w16du:dateUtc="2024-11-11T16:09:00Z"/>
          <w:noProof/>
        </w:rPr>
      </w:pPr>
      <w:ins w:id="61" w:author="Quang Ly" w:date="2024-11-11T11:09:00Z" w16du:dateUtc="2024-11-11T16:09:00Z">
        <w:r>
          <w:rPr>
            <w:noProof/>
          </w:rPr>
          <w:t>See clause 8.15.2 for details of usage of this operation.</w:t>
        </w:r>
      </w:ins>
    </w:p>
    <w:p w14:paraId="1E1F9F30" w14:textId="0E6C596F" w:rsidR="00566DB3" w:rsidRDefault="00566DB3" w:rsidP="00566DB3">
      <w:pPr>
        <w:pStyle w:val="Heading3"/>
        <w:rPr>
          <w:ins w:id="62" w:author="Quang Ly" w:date="2024-11-11T11:09:00Z" w16du:dateUtc="2024-11-11T16:09:00Z"/>
          <w:rFonts w:eastAsia="SimSun"/>
          <w:noProof/>
        </w:rPr>
      </w:pPr>
      <w:ins w:id="63" w:author="Quang Ly" w:date="2024-11-11T11:09:00Z" w16du:dateUtc="2024-11-11T16:09:00Z">
        <w:r>
          <w:rPr>
            <w:rFonts w:eastAsia="SimSun"/>
            <w:noProof/>
          </w:rPr>
          <w:t>9.</w:t>
        </w:r>
      </w:ins>
      <w:ins w:id="64" w:author="Quang Ly rev" w:date="2024-11-20T08:51:00Z" w16du:dateUtc="2024-11-20T13:51:00Z">
        <w:r>
          <w:rPr>
            <w:rFonts w:eastAsia="SimSun"/>
            <w:noProof/>
          </w:rPr>
          <w:t>2.</w:t>
        </w:r>
      </w:ins>
      <w:ins w:id="65" w:author="Quang Ly rev" w:date="2024-11-20T22:56:00Z" w16du:dateUtc="2024-11-21T03:56:00Z">
        <w:r>
          <w:rPr>
            <w:rFonts w:eastAsia="SimSun"/>
            <w:noProof/>
          </w:rPr>
          <w:t>a</w:t>
        </w:r>
      </w:ins>
      <w:ins w:id="66" w:author="Quang Ly" w:date="2024-11-11T11:09:00Z" w16du:dateUtc="2024-11-11T16:09:00Z">
        <w:r>
          <w:rPr>
            <w:rFonts w:eastAsia="SimSun"/>
            <w:noProof/>
          </w:rPr>
          <w:t>.3</w:t>
        </w:r>
        <w:r>
          <w:rPr>
            <w:rFonts w:eastAsia="SimSun"/>
            <w:noProof/>
          </w:rPr>
          <w:tab/>
          <w:t>Aimles_</w:t>
        </w:r>
        <w:r w:rsidRPr="00655D5D">
          <w:rPr>
            <w:noProof/>
            <w:lang w:eastAsia="zh-CN"/>
          </w:rPr>
          <w:t>DataManagementAssistance</w:t>
        </w:r>
        <w:r>
          <w:rPr>
            <w:rFonts w:eastAsia="SimSun"/>
            <w:noProof/>
          </w:rPr>
          <w:t>_Notify operation</w:t>
        </w:r>
      </w:ins>
    </w:p>
    <w:p w14:paraId="3E2AC6C9" w14:textId="77777777" w:rsidR="00566DB3" w:rsidRDefault="00566DB3" w:rsidP="00566DB3">
      <w:pPr>
        <w:rPr>
          <w:ins w:id="67" w:author="Quang Ly" w:date="2024-11-11T11:09:00Z" w16du:dateUtc="2024-11-11T16:09:00Z"/>
          <w:rFonts w:eastAsia="SimSun"/>
          <w:noProof/>
        </w:rPr>
      </w:pPr>
      <w:ins w:id="68" w:author="Quang Ly" w:date="2024-11-11T11:09:00Z" w16du:dateUtc="2024-11-11T16:09:00Z">
        <w:r>
          <w:rPr>
            <w:b/>
            <w:noProof/>
          </w:rPr>
          <w:t>API operation name:</w:t>
        </w:r>
        <w:r>
          <w:rPr>
            <w:noProof/>
          </w:rPr>
          <w:t xml:space="preserve"> Aimles_</w:t>
        </w:r>
        <w:r w:rsidRPr="00613D98">
          <w:rPr>
            <w:noProof/>
          </w:rPr>
          <w:t>DataManagementAssistance</w:t>
        </w:r>
        <w:r>
          <w:rPr>
            <w:noProof/>
          </w:rPr>
          <w:t>_Notify</w:t>
        </w:r>
      </w:ins>
    </w:p>
    <w:p w14:paraId="0A18D867" w14:textId="77777777" w:rsidR="00566DB3" w:rsidRDefault="00566DB3" w:rsidP="00566DB3">
      <w:pPr>
        <w:rPr>
          <w:ins w:id="69" w:author="Quang Ly" w:date="2024-11-11T11:09:00Z" w16du:dateUtc="2024-11-11T16:09:00Z"/>
          <w:noProof/>
        </w:rPr>
      </w:pPr>
      <w:ins w:id="70" w:author="Quang Ly" w:date="2024-11-11T11:09:00Z" w16du:dateUtc="2024-11-11T16:09:00Z">
        <w:r>
          <w:rPr>
            <w:b/>
            <w:noProof/>
          </w:rPr>
          <w:t>Description:</w:t>
        </w:r>
        <w:r>
          <w:rPr>
            <w:noProof/>
          </w:rPr>
          <w:t xml:space="preserve"> The consumer received notifications for data management operations.</w:t>
        </w:r>
      </w:ins>
    </w:p>
    <w:p w14:paraId="7632908D" w14:textId="77777777" w:rsidR="00566DB3" w:rsidRDefault="00566DB3" w:rsidP="00566DB3">
      <w:pPr>
        <w:rPr>
          <w:ins w:id="71" w:author="Quang Ly" w:date="2024-11-11T11:09:00Z" w16du:dateUtc="2024-11-11T16:09:00Z"/>
          <w:noProof/>
        </w:rPr>
      </w:pPr>
      <w:ins w:id="72" w:author="Quang Ly" w:date="2024-11-11T11:09:00Z" w16du:dateUtc="2024-11-11T16:09:00Z">
        <w:r>
          <w:rPr>
            <w:b/>
            <w:noProof/>
          </w:rPr>
          <w:t>Inputs:</w:t>
        </w:r>
        <w:r>
          <w:rPr>
            <w:noProof/>
          </w:rPr>
          <w:t xml:space="preserve"> See clause 8.15.3.3.</w:t>
        </w:r>
      </w:ins>
    </w:p>
    <w:p w14:paraId="0CE066B7" w14:textId="77777777" w:rsidR="00566DB3" w:rsidRDefault="00566DB3" w:rsidP="00566DB3">
      <w:pPr>
        <w:rPr>
          <w:ins w:id="73" w:author="Quang Ly" w:date="2024-11-11T11:09:00Z" w16du:dateUtc="2024-11-11T16:09:00Z"/>
          <w:noProof/>
        </w:rPr>
      </w:pPr>
      <w:ins w:id="74" w:author="Quang Ly" w:date="2024-11-11T11:09:00Z" w16du:dateUtc="2024-11-11T16:09:00Z">
        <w:r>
          <w:rPr>
            <w:b/>
            <w:noProof/>
          </w:rPr>
          <w:t>Outputs:</w:t>
        </w:r>
        <w:r>
          <w:rPr>
            <w:noProof/>
          </w:rPr>
          <w:t xml:space="preserve"> None</w:t>
        </w:r>
        <w:r>
          <w:rPr>
            <w:i/>
            <w:noProof/>
          </w:rPr>
          <w:t>.</w:t>
        </w:r>
      </w:ins>
    </w:p>
    <w:p w14:paraId="17D126C4" w14:textId="77777777" w:rsidR="00566DB3" w:rsidRDefault="00566DB3" w:rsidP="00566DB3">
      <w:pPr>
        <w:rPr>
          <w:ins w:id="75" w:author="Quang Ly" w:date="2024-11-11T11:09:00Z" w16du:dateUtc="2024-11-11T16:09:00Z"/>
          <w:noProof/>
        </w:rPr>
      </w:pPr>
      <w:ins w:id="76" w:author="Quang Ly" w:date="2024-11-11T11:09:00Z" w16du:dateUtc="2024-11-11T16:09:00Z">
        <w:r>
          <w:rPr>
            <w:noProof/>
          </w:rPr>
          <w:t>See clause 8.15.2 for details of usage of this operation.</w:t>
        </w:r>
      </w:ins>
    </w:p>
    <w:p w14:paraId="46430AB2" w14:textId="77777777" w:rsidR="00566DB3" w:rsidRPr="00C21836" w:rsidRDefault="00566DB3" w:rsidP="00566DB3">
      <w:pPr>
        <w:rPr>
          <w:noProof/>
          <w:lang w:val="en-US"/>
        </w:rPr>
      </w:pPr>
    </w:p>
    <w:p w14:paraId="14FE3026" w14:textId="528F6DA5" w:rsidR="00566DB3" w:rsidRPr="00C21836" w:rsidRDefault="00566DB3" w:rsidP="00566D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73ACD8B8" w14:textId="474C0385" w:rsidR="00D423F9" w:rsidRDefault="00D423F9" w:rsidP="00D423F9">
      <w:pPr>
        <w:pStyle w:val="Heading2"/>
        <w:rPr>
          <w:ins w:id="77" w:author="Quang Ly" w:date="2024-11-11T11:08:00Z" w16du:dateUtc="2024-11-11T16:08:00Z"/>
          <w:rFonts w:eastAsia="SimSun"/>
          <w:noProof/>
        </w:rPr>
      </w:pPr>
      <w:ins w:id="78" w:author="Quang Ly" w:date="2024-11-11T11:08:00Z" w16du:dateUtc="2024-11-11T16:08:00Z">
        <w:r>
          <w:rPr>
            <w:rFonts w:eastAsia="SimSun"/>
            <w:noProof/>
          </w:rPr>
          <w:t>9.</w:t>
        </w:r>
      </w:ins>
      <w:ins w:id="79" w:author="Quang Ly rev" w:date="2024-11-20T08:49:00Z" w16du:dateUtc="2024-11-20T13:49:00Z">
        <w:r w:rsidR="004C3A83">
          <w:rPr>
            <w:rFonts w:eastAsia="SimSun"/>
            <w:noProof/>
          </w:rPr>
          <w:t>3.</w:t>
        </w:r>
      </w:ins>
      <w:ins w:id="80" w:author="Quang Ly rev" w:date="2024-11-20T22:57:00Z" w16du:dateUtc="2024-11-21T03:57:00Z">
        <w:r w:rsidR="00B2525F">
          <w:rPr>
            <w:rFonts w:eastAsia="SimSun"/>
            <w:noProof/>
          </w:rPr>
          <w:t>b</w:t>
        </w:r>
      </w:ins>
      <w:ins w:id="81" w:author="Quang Ly" w:date="2024-11-11T11:08:00Z" w16du:dateUtc="2024-11-11T16:08:00Z">
        <w:r>
          <w:rPr>
            <w:rFonts w:eastAsia="SimSun"/>
            <w:noProof/>
          </w:rPr>
          <w:tab/>
        </w:r>
        <w:r w:rsidRPr="00D61239">
          <w:rPr>
            <w:rFonts w:eastAsia="SimSun"/>
            <w:noProof/>
          </w:rPr>
          <w:t>ML model management</w:t>
        </w:r>
        <w:r w:rsidRPr="00D61239" w:rsidDel="00D61239">
          <w:rPr>
            <w:rFonts w:eastAsia="SimSun"/>
            <w:noProof/>
          </w:rPr>
          <w:t xml:space="preserve"> </w:t>
        </w:r>
        <w:r>
          <w:rPr>
            <w:rFonts w:eastAsia="SimSun"/>
            <w:noProof/>
          </w:rPr>
          <w:t>API</w:t>
        </w:r>
      </w:ins>
    </w:p>
    <w:p w14:paraId="4902FB3C" w14:textId="24F72590" w:rsidR="00D423F9" w:rsidRDefault="00D423F9" w:rsidP="00D423F9">
      <w:pPr>
        <w:pStyle w:val="Heading3"/>
        <w:rPr>
          <w:ins w:id="82" w:author="Quang Ly" w:date="2024-11-11T11:08:00Z" w16du:dateUtc="2024-11-11T16:08:00Z"/>
          <w:rFonts w:eastAsia="SimSun"/>
          <w:noProof/>
        </w:rPr>
      </w:pPr>
      <w:ins w:id="83" w:author="Quang Ly" w:date="2024-11-11T11:08:00Z" w16du:dateUtc="2024-11-11T16:08:00Z">
        <w:r>
          <w:rPr>
            <w:rFonts w:eastAsia="SimSun"/>
            <w:noProof/>
          </w:rPr>
          <w:t>9.</w:t>
        </w:r>
      </w:ins>
      <w:ins w:id="84" w:author="Quang Ly rev" w:date="2024-11-20T08:50:00Z" w16du:dateUtc="2024-11-20T13:50:00Z">
        <w:r w:rsidR="004C3A83">
          <w:rPr>
            <w:rFonts w:eastAsia="SimSun"/>
            <w:noProof/>
          </w:rPr>
          <w:t>3.</w:t>
        </w:r>
      </w:ins>
      <w:ins w:id="85" w:author="Quang Ly rev" w:date="2024-11-20T22:57:00Z" w16du:dateUtc="2024-11-21T03:57:00Z">
        <w:r w:rsidR="00B2525F">
          <w:rPr>
            <w:rFonts w:eastAsia="SimSun"/>
            <w:noProof/>
          </w:rPr>
          <w:t>b</w:t>
        </w:r>
      </w:ins>
      <w:ins w:id="86" w:author="Quang Ly" w:date="2024-11-11T11:08:00Z" w16du:dateUtc="2024-11-11T16:08:00Z">
        <w:r>
          <w:rPr>
            <w:rFonts w:eastAsia="SimSun"/>
            <w:noProof/>
          </w:rPr>
          <w:t>.1</w:t>
        </w:r>
        <w:r>
          <w:rPr>
            <w:rFonts w:eastAsia="SimSun"/>
            <w:noProof/>
          </w:rPr>
          <w:tab/>
          <w:t>General</w:t>
        </w:r>
      </w:ins>
    </w:p>
    <w:p w14:paraId="126D1852" w14:textId="0FE236A6" w:rsidR="00D423F9" w:rsidRDefault="00D423F9" w:rsidP="00D423F9">
      <w:pPr>
        <w:rPr>
          <w:ins w:id="87" w:author="Quang Ly" w:date="2024-11-11T11:08:00Z" w16du:dateUtc="2024-11-11T16:08:00Z"/>
          <w:rFonts w:eastAsia="SimSun"/>
          <w:noProof/>
        </w:rPr>
      </w:pPr>
      <w:ins w:id="88" w:author="Quang Ly" w:date="2024-11-11T11:08:00Z" w16du:dateUtc="2024-11-11T16:08:00Z">
        <w:r>
          <w:rPr>
            <w:noProof/>
          </w:rPr>
          <w:t>Table 9.</w:t>
        </w:r>
      </w:ins>
      <w:ins w:id="89" w:author="Quang Ly rev" w:date="2024-11-20T08:50:00Z" w16du:dateUtc="2024-11-20T13:50:00Z">
        <w:r w:rsidR="004C3A83">
          <w:rPr>
            <w:noProof/>
          </w:rPr>
          <w:t>3.</w:t>
        </w:r>
      </w:ins>
      <w:ins w:id="90" w:author="Quang Ly rev" w:date="2024-11-20T22:57:00Z" w16du:dateUtc="2024-11-21T03:57:00Z">
        <w:r w:rsidR="00B2525F">
          <w:rPr>
            <w:noProof/>
          </w:rPr>
          <w:t>b</w:t>
        </w:r>
      </w:ins>
      <w:ins w:id="91" w:author="Quang Ly" w:date="2024-11-11T11:08:00Z" w16du:dateUtc="2024-11-11T16:08:00Z">
        <w:r>
          <w:rPr>
            <w:noProof/>
          </w:rPr>
          <w:t xml:space="preserve">.1-1 illustrates the APIs for </w:t>
        </w:r>
        <w:r w:rsidRPr="004E74EA">
          <w:rPr>
            <w:noProof/>
          </w:rPr>
          <w:t xml:space="preserve">ML model management </w:t>
        </w:r>
        <w:r>
          <w:rPr>
            <w:noProof/>
          </w:rPr>
          <w:t>to enable</w:t>
        </w:r>
        <w:r>
          <w:t xml:space="preserve"> an AIMLE server to discover and store ML models in an ML repository.</w:t>
        </w:r>
      </w:ins>
    </w:p>
    <w:p w14:paraId="7E4ACE5D" w14:textId="1ABDDDD6" w:rsidR="00D423F9" w:rsidRDefault="00D423F9" w:rsidP="00D423F9">
      <w:pPr>
        <w:pStyle w:val="TH"/>
        <w:rPr>
          <w:ins w:id="92" w:author="Quang Ly" w:date="2024-11-11T11:08:00Z" w16du:dateUtc="2024-11-11T16:08:00Z"/>
          <w:noProof/>
        </w:rPr>
      </w:pPr>
      <w:ins w:id="93" w:author="Quang Ly" w:date="2024-11-11T11:08:00Z" w16du:dateUtc="2024-11-11T16:08:00Z">
        <w:r>
          <w:rPr>
            <w:noProof/>
          </w:rPr>
          <w:t>Table 9.</w:t>
        </w:r>
      </w:ins>
      <w:ins w:id="94" w:author="Quang Ly rev" w:date="2024-11-20T08:50:00Z" w16du:dateUtc="2024-11-20T13:50:00Z">
        <w:r w:rsidR="004C3A83">
          <w:rPr>
            <w:noProof/>
          </w:rPr>
          <w:t>3.</w:t>
        </w:r>
      </w:ins>
      <w:ins w:id="95" w:author="Quang Ly rev" w:date="2024-11-20T22:57:00Z" w16du:dateUtc="2024-11-21T03:57:00Z">
        <w:r w:rsidR="00B2525F">
          <w:rPr>
            <w:noProof/>
          </w:rPr>
          <w:t>b</w:t>
        </w:r>
      </w:ins>
      <w:ins w:id="96" w:author="Quang Ly" w:date="2024-11-11T11:08:00Z" w16du:dateUtc="2024-11-11T16:08:00Z">
        <w:r>
          <w:rPr>
            <w:noProof/>
          </w:rPr>
          <w:t>.1-1: Aimles_</w:t>
        </w:r>
        <w:r w:rsidRPr="00D61239">
          <w:rPr>
            <w:noProof/>
          </w:rPr>
          <w:t>ML</w:t>
        </w:r>
        <w:r>
          <w:rPr>
            <w:noProof/>
          </w:rPr>
          <w:t>M</w:t>
        </w:r>
        <w:r w:rsidRPr="00D61239">
          <w:rPr>
            <w:noProof/>
          </w:rPr>
          <w:t>odel</w:t>
        </w:r>
        <w:r>
          <w:rPr>
            <w:noProof/>
          </w:rPr>
          <w:t>M</w:t>
        </w:r>
        <w:r w:rsidRPr="00D61239">
          <w:rPr>
            <w:noProof/>
          </w:rPr>
          <w:t>anagement</w:t>
        </w:r>
        <w:r>
          <w:rPr>
            <w:noProof/>
          </w:rPr>
          <w:t xml:space="preserve"> API</w:t>
        </w:r>
      </w:ins>
    </w:p>
    <w:tbl>
      <w:tblPr>
        <w:tblW w:w="89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71"/>
        <w:gridCol w:w="1888"/>
        <w:gridCol w:w="1819"/>
        <w:gridCol w:w="1648"/>
      </w:tblGrid>
      <w:tr w:rsidR="00D423F9" w14:paraId="27824700" w14:textId="77777777" w:rsidTr="00305376">
        <w:trPr>
          <w:jc w:val="center"/>
          <w:ins w:id="97" w:author="Quang Ly" w:date="2024-11-11T11:08:00Z"/>
        </w:trPr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BB80E" w14:textId="77777777" w:rsidR="00D423F9" w:rsidRDefault="00D423F9" w:rsidP="00305376">
            <w:pPr>
              <w:rPr>
                <w:ins w:id="98" w:author="Quang Ly" w:date="2024-11-11T11:08:00Z" w16du:dateUtc="2024-11-11T16:08:00Z"/>
                <w:b/>
                <w:noProof/>
                <w:lang w:eastAsia="zh-CN"/>
              </w:rPr>
            </w:pPr>
            <w:ins w:id="99" w:author="Quang Ly" w:date="2024-11-11T11:08:00Z" w16du:dateUtc="2024-11-11T16:08:00Z">
              <w:r>
                <w:rPr>
                  <w:b/>
                  <w:noProof/>
                  <w:lang w:eastAsia="zh-CN"/>
                </w:rPr>
                <w:t>API Name</w:t>
              </w:r>
            </w:ins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0A4B7" w14:textId="77777777" w:rsidR="00D423F9" w:rsidRDefault="00D423F9" w:rsidP="00305376">
            <w:pPr>
              <w:rPr>
                <w:ins w:id="100" w:author="Quang Ly" w:date="2024-11-11T11:08:00Z" w16du:dateUtc="2024-11-11T16:08:00Z"/>
                <w:b/>
                <w:noProof/>
                <w:lang w:eastAsia="zh-CN"/>
              </w:rPr>
            </w:pPr>
            <w:ins w:id="101" w:author="Quang Ly" w:date="2024-11-11T11:08:00Z" w16du:dateUtc="2024-11-11T16:08:00Z">
              <w:r>
                <w:rPr>
                  <w:b/>
                  <w:noProof/>
                  <w:lang w:eastAsia="zh-CN"/>
                </w:rPr>
                <w:t>API Operations</w:t>
              </w:r>
            </w:ins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BB9BB" w14:textId="77777777" w:rsidR="00D423F9" w:rsidRDefault="00D423F9" w:rsidP="00305376">
            <w:pPr>
              <w:rPr>
                <w:ins w:id="102" w:author="Quang Ly" w:date="2024-11-11T11:08:00Z" w16du:dateUtc="2024-11-11T16:08:00Z"/>
                <w:b/>
                <w:noProof/>
                <w:lang w:eastAsia="zh-CN"/>
              </w:rPr>
            </w:pPr>
            <w:ins w:id="103" w:author="Quang Ly" w:date="2024-11-11T11:08:00Z" w16du:dateUtc="2024-11-11T16:08:00Z">
              <w:r>
                <w:rPr>
                  <w:b/>
                  <w:noProof/>
                  <w:lang w:eastAsia="zh-CN"/>
                </w:rPr>
                <w:t>Operation</w:t>
              </w:r>
            </w:ins>
          </w:p>
          <w:p w14:paraId="0F80E5B9" w14:textId="77777777" w:rsidR="00D423F9" w:rsidRDefault="00D423F9" w:rsidP="00305376">
            <w:pPr>
              <w:rPr>
                <w:ins w:id="104" w:author="Quang Ly" w:date="2024-11-11T11:08:00Z" w16du:dateUtc="2024-11-11T16:08:00Z"/>
                <w:b/>
                <w:noProof/>
                <w:lang w:eastAsia="zh-CN"/>
              </w:rPr>
            </w:pPr>
            <w:ins w:id="105" w:author="Quang Ly" w:date="2024-11-11T11:08:00Z" w16du:dateUtc="2024-11-11T16:08:00Z">
              <w:r>
                <w:rPr>
                  <w:b/>
                  <w:noProof/>
                  <w:lang w:eastAsia="zh-CN"/>
                </w:rPr>
                <w:t>Semantics</w:t>
              </w:r>
            </w:ins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992D1" w14:textId="77777777" w:rsidR="00D423F9" w:rsidRDefault="00D423F9" w:rsidP="00305376">
            <w:pPr>
              <w:rPr>
                <w:ins w:id="106" w:author="Quang Ly" w:date="2024-11-11T11:08:00Z" w16du:dateUtc="2024-11-11T16:08:00Z"/>
                <w:b/>
                <w:noProof/>
                <w:lang w:eastAsia="zh-CN"/>
              </w:rPr>
            </w:pPr>
            <w:ins w:id="107" w:author="Quang Ly" w:date="2024-11-11T11:08:00Z" w16du:dateUtc="2024-11-11T16:08:00Z">
              <w:r>
                <w:rPr>
                  <w:b/>
                  <w:noProof/>
                  <w:lang w:eastAsia="zh-CN"/>
                </w:rPr>
                <w:t>Consumer(s)</w:t>
              </w:r>
            </w:ins>
          </w:p>
        </w:tc>
      </w:tr>
      <w:tr w:rsidR="00D423F9" w14:paraId="6B7BD367" w14:textId="77777777" w:rsidTr="00305376">
        <w:trPr>
          <w:jc w:val="center"/>
          <w:ins w:id="108" w:author="Quang Ly" w:date="2024-11-11T11:08:00Z"/>
        </w:trPr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A9421" w14:textId="77777777" w:rsidR="00D423F9" w:rsidRDefault="00D423F9" w:rsidP="00305376">
            <w:pPr>
              <w:rPr>
                <w:ins w:id="109" w:author="Quang Ly" w:date="2024-11-11T11:08:00Z" w16du:dateUtc="2024-11-11T16:08:00Z"/>
                <w:noProof/>
                <w:lang w:eastAsia="zh-CN"/>
              </w:rPr>
            </w:pPr>
            <w:ins w:id="110" w:author="Quang Ly" w:date="2024-11-11T11:08:00Z" w16du:dateUtc="2024-11-11T16:08:00Z">
              <w:r>
                <w:rPr>
                  <w:noProof/>
                  <w:lang w:eastAsia="zh-CN"/>
                </w:rPr>
                <w:t xml:space="preserve">Aimles_MLModelInformationStorage </w:t>
              </w:r>
            </w:ins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19A9F" w14:textId="77777777" w:rsidR="00D423F9" w:rsidRDefault="00D423F9" w:rsidP="00305376">
            <w:pPr>
              <w:rPr>
                <w:ins w:id="111" w:author="Quang Ly" w:date="2024-11-11T11:08:00Z" w16du:dateUtc="2024-11-11T16:08:00Z"/>
                <w:noProof/>
                <w:lang w:eastAsia="zh-CN"/>
              </w:rPr>
            </w:pPr>
            <w:ins w:id="112" w:author="Quang Ly" w:date="2024-11-11T11:08:00Z" w16du:dateUtc="2024-11-11T16:08:00Z">
              <w:r>
                <w:rPr>
                  <w:noProof/>
                  <w:lang w:eastAsia="zh-CN"/>
                </w:rPr>
                <w:t>Request</w:t>
              </w:r>
            </w:ins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57710" w14:textId="77777777" w:rsidR="00D423F9" w:rsidRDefault="00D423F9" w:rsidP="00305376">
            <w:pPr>
              <w:rPr>
                <w:ins w:id="113" w:author="Quang Ly" w:date="2024-11-11T11:08:00Z" w16du:dateUtc="2024-11-11T16:08:00Z"/>
                <w:noProof/>
                <w:lang w:eastAsia="zh-CN"/>
              </w:rPr>
            </w:pPr>
            <w:ins w:id="114" w:author="Quang Ly" w:date="2024-11-11T11:08:00Z" w16du:dateUtc="2024-11-11T16:08:00Z">
              <w:r>
                <w:rPr>
                  <w:noProof/>
                  <w:lang w:eastAsia="zh-CN"/>
                </w:rPr>
                <w:t>Request/Response</w:t>
              </w:r>
            </w:ins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58E96" w14:textId="77777777" w:rsidR="00D423F9" w:rsidRDefault="00D423F9" w:rsidP="00305376">
            <w:pPr>
              <w:rPr>
                <w:ins w:id="115" w:author="Quang Ly" w:date="2024-11-11T11:08:00Z" w16du:dateUtc="2024-11-11T16:08:00Z"/>
                <w:noProof/>
                <w:lang w:eastAsia="zh-CN"/>
              </w:rPr>
            </w:pPr>
            <w:ins w:id="116" w:author="Quang Ly" w:date="2024-11-11T11:08:00Z" w16du:dateUtc="2024-11-11T16:08:00Z">
              <w:r>
                <w:t>AIMLE server</w:t>
              </w:r>
            </w:ins>
          </w:p>
        </w:tc>
      </w:tr>
      <w:tr w:rsidR="00D423F9" w14:paraId="2FB45867" w14:textId="77777777" w:rsidTr="00305376">
        <w:trPr>
          <w:jc w:val="center"/>
          <w:ins w:id="117" w:author="Quang Ly" w:date="2024-11-11T11:08:00Z"/>
        </w:trPr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9F821" w14:textId="77777777" w:rsidR="00D423F9" w:rsidRDefault="00D423F9" w:rsidP="00305376">
            <w:pPr>
              <w:rPr>
                <w:ins w:id="118" w:author="Quang Ly" w:date="2024-11-11T11:08:00Z" w16du:dateUtc="2024-11-11T16:08:00Z"/>
                <w:noProof/>
                <w:lang w:eastAsia="zh-CN"/>
              </w:rPr>
            </w:pPr>
            <w:ins w:id="119" w:author="Quang Ly" w:date="2024-11-11T11:08:00Z" w16du:dateUtc="2024-11-11T16:08:00Z">
              <w:r>
                <w:rPr>
                  <w:noProof/>
                  <w:lang w:eastAsia="zh-CN"/>
                </w:rPr>
                <w:t xml:space="preserve">Aimles_MLModelInformationDiscovery </w:t>
              </w:r>
            </w:ins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0B811" w14:textId="77777777" w:rsidR="00D423F9" w:rsidRDefault="00D423F9" w:rsidP="00305376">
            <w:pPr>
              <w:rPr>
                <w:ins w:id="120" w:author="Quang Ly" w:date="2024-11-11T11:08:00Z" w16du:dateUtc="2024-11-11T16:08:00Z"/>
                <w:noProof/>
                <w:lang w:eastAsia="zh-CN"/>
              </w:rPr>
            </w:pPr>
            <w:ins w:id="121" w:author="Quang Ly" w:date="2024-11-11T11:08:00Z" w16du:dateUtc="2024-11-11T16:08:00Z">
              <w:r>
                <w:rPr>
                  <w:noProof/>
                  <w:lang w:eastAsia="zh-CN"/>
                </w:rPr>
                <w:t>Request</w:t>
              </w:r>
            </w:ins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25936" w14:textId="77777777" w:rsidR="00D423F9" w:rsidRDefault="00D423F9" w:rsidP="00305376">
            <w:pPr>
              <w:rPr>
                <w:ins w:id="122" w:author="Quang Ly" w:date="2024-11-11T11:08:00Z" w16du:dateUtc="2024-11-11T16:08:00Z"/>
                <w:noProof/>
                <w:lang w:eastAsia="zh-CN"/>
              </w:rPr>
            </w:pPr>
            <w:ins w:id="123" w:author="Quang Ly" w:date="2024-11-11T11:08:00Z" w16du:dateUtc="2024-11-11T16:08:00Z">
              <w:r>
                <w:rPr>
                  <w:noProof/>
                  <w:lang w:eastAsia="zh-CN"/>
                </w:rPr>
                <w:t>Request/Response</w:t>
              </w:r>
            </w:ins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5622E" w14:textId="77777777" w:rsidR="00D423F9" w:rsidRDefault="00D423F9" w:rsidP="00305376">
            <w:pPr>
              <w:rPr>
                <w:ins w:id="124" w:author="Quang Ly" w:date="2024-11-11T11:08:00Z" w16du:dateUtc="2024-11-11T16:08:00Z"/>
                <w:noProof/>
                <w:lang w:eastAsia="zh-CN"/>
              </w:rPr>
            </w:pPr>
            <w:ins w:id="125" w:author="Quang Ly" w:date="2024-11-11T11:08:00Z" w16du:dateUtc="2024-11-11T16:08:00Z">
              <w:r>
                <w:t>AIMLE server</w:t>
              </w:r>
            </w:ins>
          </w:p>
        </w:tc>
      </w:tr>
    </w:tbl>
    <w:p w14:paraId="34B02B27" w14:textId="77777777" w:rsidR="00D423F9" w:rsidRDefault="00D423F9" w:rsidP="00D423F9">
      <w:pPr>
        <w:rPr>
          <w:ins w:id="126" w:author="Quang Ly" w:date="2024-11-11T11:08:00Z" w16du:dateUtc="2024-11-11T16:08:00Z"/>
          <w:noProof/>
        </w:rPr>
      </w:pPr>
    </w:p>
    <w:p w14:paraId="657458CC" w14:textId="6EBA6FD2" w:rsidR="00D423F9" w:rsidRDefault="00D423F9" w:rsidP="00D423F9">
      <w:pPr>
        <w:pStyle w:val="Heading3"/>
        <w:rPr>
          <w:ins w:id="127" w:author="Quang Ly" w:date="2024-11-11T11:08:00Z" w16du:dateUtc="2024-11-11T16:08:00Z"/>
          <w:rFonts w:eastAsia="SimSun"/>
          <w:noProof/>
        </w:rPr>
      </w:pPr>
      <w:ins w:id="128" w:author="Quang Ly" w:date="2024-11-11T11:08:00Z" w16du:dateUtc="2024-11-11T16:08:00Z">
        <w:r>
          <w:rPr>
            <w:rFonts w:eastAsia="SimSun"/>
            <w:noProof/>
          </w:rPr>
          <w:t>9.</w:t>
        </w:r>
      </w:ins>
      <w:ins w:id="129" w:author="Quang Ly rev" w:date="2024-11-20T08:50:00Z" w16du:dateUtc="2024-11-20T13:50:00Z">
        <w:r w:rsidR="0056128C">
          <w:rPr>
            <w:rFonts w:eastAsia="SimSun"/>
            <w:noProof/>
          </w:rPr>
          <w:t>3.</w:t>
        </w:r>
      </w:ins>
      <w:ins w:id="130" w:author="Quang Ly rev" w:date="2024-11-20T22:57:00Z" w16du:dateUtc="2024-11-21T03:57:00Z">
        <w:r w:rsidR="00B2525F">
          <w:rPr>
            <w:rFonts w:eastAsia="SimSun"/>
            <w:noProof/>
          </w:rPr>
          <w:t>b</w:t>
        </w:r>
      </w:ins>
      <w:ins w:id="131" w:author="Quang Ly" w:date="2024-11-11T11:08:00Z" w16du:dateUtc="2024-11-11T16:08:00Z">
        <w:r>
          <w:rPr>
            <w:rFonts w:eastAsia="SimSun"/>
            <w:noProof/>
          </w:rPr>
          <w:t>.2</w:t>
        </w:r>
        <w:r>
          <w:rPr>
            <w:rFonts w:eastAsia="SimSun"/>
            <w:noProof/>
          </w:rPr>
          <w:tab/>
          <w:t>Aimles_</w:t>
        </w:r>
        <w:r w:rsidRPr="00D61239">
          <w:rPr>
            <w:noProof/>
          </w:rPr>
          <w:t>MLModel</w:t>
        </w:r>
        <w:r>
          <w:rPr>
            <w:noProof/>
          </w:rPr>
          <w:t>InformationStorage</w:t>
        </w:r>
        <w:r>
          <w:rPr>
            <w:rFonts w:eastAsia="SimSun"/>
            <w:noProof/>
          </w:rPr>
          <w:t>_Request operation</w:t>
        </w:r>
      </w:ins>
    </w:p>
    <w:p w14:paraId="3B7F7DF3" w14:textId="77777777" w:rsidR="00D423F9" w:rsidRDefault="00D423F9" w:rsidP="00D423F9">
      <w:pPr>
        <w:rPr>
          <w:ins w:id="132" w:author="Quang Ly" w:date="2024-11-11T11:08:00Z" w16du:dateUtc="2024-11-11T16:08:00Z"/>
          <w:rFonts w:eastAsia="SimSun"/>
          <w:noProof/>
        </w:rPr>
      </w:pPr>
      <w:ins w:id="133" w:author="Quang Ly" w:date="2024-11-11T11:08:00Z" w16du:dateUtc="2024-11-11T16:08:00Z">
        <w:r>
          <w:rPr>
            <w:b/>
            <w:noProof/>
          </w:rPr>
          <w:t>API operation name:</w:t>
        </w:r>
        <w:r>
          <w:rPr>
            <w:noProof/>
          </w:rPr>
          <w:t xml:space="preserve"> Aimles_</w:t>
        </w:r>
        <w:r w:rsidRPr="00D61239">
          <w:rPr>
            <w:noProof/>
          </w:rPr>
          <w:t>MLModel</w:t>
        </w:r>
        <w:r>
          <w:rPr>
            <w:noProof/>
          </w:rPr>
          <w:t>InformationStorage_Request</w:t>
        </w:r>
      </w:ins>
    </w:p>
    <w:p w14:paraId="250FA613" w14:textId="77777777" w:rsidR="00D423F9" w:rsidRDefault="00D423F9" w:rsidP="00D423F9">
      <w:pPr>
        <w:rPr>
          <w:ins w:id="134" w:author="Quang Ly" w:date="2024-11-11T11:08:00Z" w16du:dateUtc="2024-11-11T16:08:00Z"/>
          <w:noProof/>
        </w:rPr>
      </w:pPr>
      <w:ins w:id="135" w:author="Quang Ly" w:date="2024-11-11T11:08:00Z" w16du:dateUtc="2024-11-11T16:08:00Z">
        <w:r>
          <w:rPr>
            <w:b/>
            <w:noProof/>
          </w:rPr>
          <w:t>Description:</w:t>
        </w:r>
        <w:r>
          <w:rPr>
            <w:noProof/>
          </w:rPr>
          <w:t xml:space="preserve"> The consumer requests to perform storage of ML models.</w:t>
        </w:r>
      </w:ins>
    </w:p>
    <w:p w14:paraId="6462F5BA" w14:textId="77777777" w:rsidR="00D423F9" w:rsidRDefault="00D423F9" w:rsidP="00D423F9">
      <w:pPr>
        <w:rPr>
          <w:ins w:id="136" w:author="Quang Ly" w:date="2024-11-11T11:08:00Z" w16du:dateUtc="2024-11-11T16:08:00Z"/>
          <w:noProof/>
        </w:rPr>
      </w:pPr>
      <w:ins w:id="137" w:author="Quang Ly" w:date="2024-11-11T11:08:00Z" w16du:dateUtc="2024-11-11T16:08:00Z">
        <w:r>
          <w:rPr>
            <w:b/>
            <w:noProof/>
          </w:rPr>
          <w:t>Inputs:</w:t>
        </w:r>
        <w:r>
          <w:rPr>
            <w:noProof/>
          </w:rPr>
          <w:t xml:space="preserve"> See clause 8.11.4.1.</w:t>
        </w:r>
      </w:ins>
    </w:p>
    <w:p w14:paraId="4379BDB5" w14:textId="77777777" w:rsidR="00D423F9" w:rsidRDefault="00D423F9" w:rsidP="00D423F9">
      <w:pPr>
        <w:rPr>
          <w:ins w:id="138" w:author="Quang Ly" w:date="2024-11-11T11:08:00Z" w16du:dateUtc="2024-11-11T16:08:00Z"/>
          <w:noProof/>
        </w:rPr>
      </w:pPr>
      <w:ins w:id="139" w:author="Quang Ly" w:date="2024-11-11T11:08:00Z" w16du:dateUtc="2024-11-11T16:08:00Z">
        <w:r>
          <w:rPr>
            <w:b/>
            <w:noProof/>
          </w:rPr>
          <w:t>Outputs:</w:t>
        </w:r>
        <w:r>
          <w:rPr>
            <w:noProof/>
          </w:rPr>
          <w:t xml:space="preserve"> See clause 8.11.4.2</w:t>
        </w:r>
        <w:r>
          <w:rPr>
            <w:i/>
            <w:noProof/>
          </w:rPr>
          <w:t>.</w:t>
        </w:r>
      </w:ins>
    </w:p>
    <w:p w14:paraId="306F9A21" w14:textId="77777777" w:rsidR="00D423F9" w:rsidRDefault="00D423F9" w:rsidP="00D423F9">
      <w:pPr>
        <w:rPr>
          <w:ins w:id="140" w:author="Quang Ly" w:date="2024-11-11T11:08:00Z" w16du:dateUtc="2024-11-11T16:08:00Z"/>
          <w:noProof/>
        </w:rPr>
      </w:pPr>
      <w:ins w:id="141" w:author="Quang Ly" w:date="2024-11-11T11:08:00Z" w16du:dateUtc="2024-11-11T16:08:00Z">
        <w:r>
          <w:rPr>
            <w:noProof/>
          </w:rPr>
          <w:lastRenderedPageBreak/>
          <w:t>See clause 8.11.2 for details of usage of this operation.</w:t>
        </w:r>
      </w:ins>
    </w:p>
    <w:p w14:paraId="4478A181" w14:textId="163B935C" w:rsidR="00D423F9" w:rsidRDefault="00D423F9" w:rsidP="00D423F9">
      <w:pPr>
        <w:pStyle w:val="Heading3"/>
        <w:rPr>
          <w:ins w:id="142" w:author="Quang Ly" w:date="2024-11-11T11:08:00Z" w16du:dateUtc="2024-11-11T16:08:00Z"/>
          <w:rFonts w:eastAsia="SimSun"/>
          <w:noProof/>
        </w:rPr>
      </w:pPr>
      <w:ins w:id="143" w:author="Quang Ly" w:date="2024-11-11T11:08:00Z" w16du:dateUtc="2024-11-11T16:08:00Z">
        <w:r>
          <w:rPr>
            <w:rFonts w:eastAsia="SimSun"/>
            <w:noProof/>
          </w:rPr>
          <w:t>9.</w:t>
        </w:r>
      </w:ins>
      <w:ins w:id="144" w:author="Quang Ly rev" w:date="2024-11-20T08:50:00Z" w16du:dateUtc="2024-11-20T13:50:00Z">
        <w:r w:rsidR="0056128C">
          <w:rPr>
            <w:rFonts w:eastAsia="SimSun"/>
            <w:noProof/>
          </w:rPr>
          <w:t>3.</w:t>
        </w:r>
      </w:ins>
      <w:ins w:id="145" w:author="Quang Ly rev" w:date="2024-11-20T22:57:00Z" w16du:dateUtc="2024-11-21T03:57:00Z">
        <w:r w:rsidR="00B2525F">
          <w:rPr>
            <w:rFonts w:eastAsia="SimSun"/>
            <w:noProof/>
          </w:rPr>
          <w:t>b</w:t>
        </w:r>
      </w:ins>
      <w:ins w:id="146" w:author="Quang Ly" w:date="2024-11-11T11:08:00Z" w16du:dateUtc="2024-11-11T16:08:00Z">
        <w:r>
          <w:rPr>
            <w:rFonts w:eastAsia="SimSun"/>
            <w:noProof/>
          </w:rPr>
          <w:t>.3</w:t>
        </w:r>
        <w:r>
          <w:rPr>
            <w:rFonts w:eastAsia="SimSun"/>
            <w:noProof/>
          </w:rPr>
          <w:tab/>
          <w:t>Aimles_</w:t>
        </w:r>
        <w:r w:rsidRPr="00D61239">
          <w:rPr>
            <w:noProof/>
          </w:rPr>
          <w:t>MLModel</w:t>
        </w:r>
        <w:r>
          <w:rPr>
            <w:noProof/>
          </w:rPr>
          <w:t>InformationDiscovery</w:t>
        </w:r>
        <w:r>
          <w:rPr>
            <w:rFonts w:eastAsia="SimSun"/>
            <w:noProof/>
          </w:rPr>
          <w:t>_Request operation</w:t>
        </w:r>
      </w:ins>
    </w:p>
    <w:p w14:paraId="62D8B092" w14:textId="77777777" w:rsidR="00D423F9" w:rsidRDefault="00D423F9" w:rsidP="00D423F9">
      <w:pPr>
        <w:rPr>
          <w:ins w:id="147" w:author="Quang Ly" w:date="2024-11-11T11:08:00Z" w16du:dateUtc="2024-11-11T16:08:00Z"/>
          <w:rFonts w:eastAsia="SimSun"/>
          <w:noProof/>
        </w:rPr>
      </w:pPr>
      <w:ins w:id="148" w:author="Quang Ly" w:date="2024-11-11T11:08:00Z" w16du:dateUtc="2024-11-11T16:08:00Z">
        <w:r>
          <w:rPr>
            <w:b/>
            <w:noProof/>
          </w:rPr>
          <w:t>API operation name:</w:t>
        </w:r>
        <w:r>
          <w:rPr>
            <w:noProof/>
          </w:rPr>
          <w:t xml:space="preserve"> Aimles_</w:t>
        </w:r>
        <w:r w:rsidRPr="00E67702">
          <w:rPr>
            <w:noProof/>
          </w:rPr>
          <w:t>MLModelInformationDiscovery</w:t>
        </w:r>
        <w:r>
          <w:rPr>
            <w:noProof/>
          </w:rPr>
          <w:t>_Request</w:t>
        </w:r>
      </w:ins>
    </w:p>
    <w:p w14:paraId="2DFAC1A8" w14:textId="77777777" w:rsidR="00D423F9" w:rsidRDefault="00D423F9" w:rsidP="00D423F9">
      <w:pPr>
        <w:rPr>
          <w:ins w:id="149" w:author="Quang Ly" w:date="2024-11-11T11:08:00Z" w16du:dateUtc="2024-11-11T16:08:00Z"/>
          <w:noProof/>
        </w:rPr>
      </w:pPr>
      <w:ins w:id="150" w:author="Quang Ly" w:date="2024-11-11T11:08:00Z" w16du:dateUtc="2024-11-11T16:08:00Z">
        <w:r>
          <w:rPr>
            <w:b/>
            <w:noProof/>
          </w:rPr>
          <w:t>Description:</w:t>
        </w:r>
        <w:r>
          <w:rPr>
            <w:noProof/>
          </w:rPr>
          <w:t xml:space="preserve"> The consumer requests to perform discovery of ML models.</w:t>
        </w:r>
      </w:ins>
    </w:p>
    <w:p w14:paraId="07E42419" w14:textId="77777777" w:rsidR="00D423F9" w:rsidRDefault="00D423F9" w:rsidP="00D423F9">
      <w:pPr>
        <w:rPr>
          <w:ins w:id="151" w:author="Quang Ly" w:date="2024-11-11T11:08:00Z" w16du:dateUtc="2024-11-11T16:08:00Z"/>
          <w:noProof/>
        </w:rPr>
      </w:pPr>
      <w:ins w:id="152" w:author="Quang Ly" w:date="2024-11-11T11:08:00Z" w16du:dateUtc="2024-11-11T16:08:00Z">
        <w:r>
          <w:rPr>
            <w:b/>
            <w:noProof/>
          </w:rPr>
          <w:t>Inputs:</w:t>
        </w:r>
        <w:r>
          <w:rPr>
            <w:noProof/>
          </w:rPr>
          <w:t xml:space="preserve"> See clause 8.11.4.3.</w:t>
        </w:r>
      </w:ins>
    </w:p>
    <w:p w14:paraId="5649934B" w14:textId="77777777" w:rsidR="00D423F9" w:rsidRDefault="00D423F9" w:rsidP="00D423F9">
      <w:pPr>
        <w:rPr>
          <w:ins w:id="153" w:author="Quang Ly" w:date="2024-11-11T11:08:00Z" w16du:dateUtc="2024-11-11T16:08:00Z"/>
          <w:noProof/>
        </w:rPr>
      </w:pPr>
      <w:ins w:id="154" w:author="Quang Ly" w:date="2024-11-11T11:08:00Z" w16du:dateUtc="2024-11-11T16:08:00Z">
        <w:r>
          <w:rPr>
            <w:b/>
            <w:noProof/>
          </w:rPr>
          <w:t>Outputs:</w:t>
        </w:r>
        <w:r>
          <w:rPr>
            <w:noProof/>
          </w:rPr>
          <w:t xml:space="preserve"> See clause 8.11.4.4</w:t>
        </w:r>
        <w:r>
          <w:rPr>
            <w:i/>
            <w:noProof/>
          </w:rPr>
          <w:t>.</w:t>
        </w:r>
      </w:ins>
    </w:p>
    <w:p w14:paraId="5FA497A2" w14:textId="77777777" w:rsidR="00D423F9" w:rsidRDefault="00D423F9" w:rsidP="00D423F9">
      <w:pPr>
        <w:rPr>
          <w:ins w:id="155" w:author="Quang Ly" w:date="2024-11-11T11:08:00Z" w16du:dateUtc="2024-11-11T16:08:00Z"/>
          <w:noProof/>
        </w:rPr>
      </w:pPr>
      <w:ins w:id="156" w:author="Quang Ly" w:date="2024-11-11T11:08:00Z" w16du:dateUtc="2024-11-11T16:08:00Z">
        <w:r>
          <w:rPr>
            <w:noProof/>
          </w:rPr>
          <w:t>See clause 8.11.3 for details of usage of this operation.</w:t>
        </w:r>
      </w:ins>
    </w:p>
    <w:p w14:paraId="1B7F6989" w14:textId="77777777" w:rsidR="00184700" w:rsidRDefault="00184700" w:rsidP="008D1C18">
      <w:pPr>
        <w:rPr>
          <w:noProof/>
          <w:lang w:val="en-US"/>
        </w:rPr>
      </w:pPr>
    </w:p>
    <w:p w14:paraId="3917A02C" w14:textId="77777777" w:rsidR="008D1C18" w:rsidRPr="00215ABA" w:rsidRDefault="008D1C18" w:rsidP="008D1C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43979F3B" w14:textId="5AB22BA8" w:rsidR="00D423F9" w:rsidRDefault="00D423F9" w:rsidP="00D423F9">
      <w:pPr>
        <w:pStyle w:val="Heading2"/>
        <w:rPr>
          <w:ins w:id="157" w:author="Quang Ly" w:date="2024-11-11T11:08:00Z" w16du:dateUtc="2024-11-11T16:08:00Z"/>
          <w:rFonts w:eastAsia="SimSun"/>
          <w:noProof/>
        </w:rPr>
      </w:pPr>
      <w:ins w:id="158" w:author="Quang Ly" w:date="2024-11-11T11:08:00Z" w16du:dateUtc="2024-11-11T16:08:00Z">
        <w:r>
          <w:rPr>
            <w:rFonts w:eastAsia="SimSun"/>
            <w:noProof/>
          </w:rPr>
          <w:t>9.</w:t>
        </w:r>
      </w:ins>
      <w:ins w:id="159" w:author="Quang Ly rev" w:date="2024-11-20T22:40:00Z" w16du:dateUtc="2024-11-21T03:40:00Z">
        <w:r w:rsidR="00C709CC">
          <w:rPr>
            <w:rFonts w:eastAsia="SimSun"/>
            <w:noProof/>
          </w:rPr>
          <w:t>4</w:t>
        </w:r>
      </w:ins>
      <w:ins w:id="160" w:author="Quang Ly rev" w:date="2024-11-20T08:50:00Z" w16du:dateUtc="2024-11-20T13:50:00Z">
        <w:r w:rsidR="00C47E7F">
          <w:rPr>
            <w:rFonts w:eastAsia="SimSun"/>
            <w:noProof/>
          </w:rPr>
          <w:t>.</w:t>
        </w:r>
      </w:ins>
      <w:ins w:id="161" w:author="Quang Ly rev" w:date="2024-11-20T22:59:00Z" w16du:dateUtc="2024-11-21T03:59:00Z">
        <w:r w:rsidR="00740508">
          <w:rPr>
            <w:rFonts w:eastAsia="SimSun"/>
            <w:noProof/>
          </w:rPr>
          <w:t>c</w:t>
        </w:r>
      </w:ins>
      <w:ins w:id="162" w:author="Quang Ly" w:date="2024-11-11T11:08:00Z" w16du:dateUtc="2024-11-11T16:08:00Z">
        <w:r>
          <w:rPr>
            <w:rFonts w:eastAsia="SimSun"/>
            <w:noProof/>
          </w:rPr>
          <w:tab/>
          <w:t>HFL training</w:t>
        </w:r>
        <w:r w:rsidRPr="005A016F">
          <w:rPr>
            <w:rFonts w:eastAsia="SimSun"/>
            <w:noProof/>
          </w:rPr>
          <w:t xml:space="preserve"> </w:t>
        </w:r>
        <w:r>
          <w:rPr>
            <w:rFonts w:eastAsia="SimSun"/>
            <w:noProof/>
          </w:rPr>
          <w:t>API</w:t>
        </w:r>
      </w:ins>
    </w:p>
    <w:p w14:paraId="2AC466B6" w14:textId="2C3C27A9" w:rsidR="00D423F9" w:rsidRDefault="00D423F9" w:rsidP="00D423F9">
      <w:pPr>
        <w:pStyle w:val="Heading3"/>
        <w:rPr>
          <w:ins w:id="163" w:author="Quang Ly" w:date="2024-11-11T11:08:00Z" w16du:dateUtc="2024-11-11T16:08:00Z"/>
          <w:rFonts w:eastAsia="SimSun"/>
          <w:noProof/>
        </w:rPr>
      </w:pPr>
      <w:ins w:id="164" w:author="Quang Ly" w:date="2024-11-11T11:08:00Z" w16du:dateUtc="2024-11-11T16:08:00Z">
        <w:r>
          <w:rPr>
            <w:rFonts w:eastAsia="SimSun"/>
            <w:noProof/>
          </w:rPr>
          <w:t>9.</w:t>
        </w:r>
      </w:ins>
      <w:ins w:id="165" w:author="Quang Ly rev" w:date="2024-11-20T22:40:00Z" w16du:dateUtc="2024-11-21T03:40:00Z">
        <w:r w:rsidR="00C709CC">
          <w:rPr>
            <w:rFonts w:eastAsia="SimSun"/>
            <w:noProof/>
          </w:rPr>
          <w:t>4</w:t>
        </w:r>
      </w:ins>
      <w:ins w:id="166" w:author="Quang Ly rev" w:date="2024-11-20T08:50:00Z" w16du:dateUtc="2024-11-20T13:50:00Z">
        <w:r w:rsidR="00C47E7F">
          <w:rPr>
            <w:rFonts w:eastAsia="SimSun"/>
            <w:noProof/>
          </w:rPr>
          <w:t>.</w:t>
        </w:r>
      </w:ins>
      <w:ins w:id="167" w:author="Quang Ly rev" w:date="2024-11-20T22:59:00Z" w16du:dateUtc="2024-11-21T03:59:00Z">
        <w:r w:rsidR="00740508">
          <w:rPr>
            <w:rFonts w:eastAsia="SimSun"/>
            <w:noProof/>
          </w:rPr>
          <w:t>c</w:t>
        </w:r>
      </w:ins>
      <w:ins w:id="168" w:author="Quang Ly" w:date="2024-11-11T11:08:00Z" w16du:dateUtc="2024-11-11T16:08:00Z">
        <w:r>
          <w:rPr>
            <w:rFonts w:eastAsia="SimSun"/>
            <w:noProof/>
          </w:rPr>
          <w:t>.1</w:t>
        </w:r>
        <w:r>
          <w:rPr>
            <w:rFonts w:eastAsia="SimSun"/>
            <w:noProof/>
          </w:rPr>
          <w:tab/>
          <w:t>General</w:t>
        </w:r>
      </w:ins>
    </w:p>
    <w:p w14:paraId="4BA52A82" w14:textId="55BA3420" w:rsidR="00D423F9" w:rsidRDefault="00D423F9" w:rsidP="00D423F9">
      <w:pPr>
        <w:rPr>
          <w:ins w:id="169" w:author="Quang Ly" w:date="2024-11-11T11:08:00Z" w16du:dateUtc="2024-11-11T16:08:00Z"/>
          <w:rFonts w:eastAsia="SimSun"/>
          <w:noProof/>
        </w:rPr>
      </w:pPr>
      <w:ins w:id="170" w:author="Quang Ly" w:date="2024-11-11T11:08:00Z" w16du:dateUtc="2024-11-11T16:08:00Z">
        <w:r>
          <w:rPr>
            <w:noProof/>
          </w:rPr>
          <w:t>Table 9.</w:t>
        </w:r>
      </w:ins>
      <w:ins w:id="171" w:author="Quang Ly rev" w:date="2024-11-20T22:40:00Z" w16du:dateUtc="2024-11-21T03:40:00Z">
        <w:r w:rsidR="00C709CC">
          <w:rPr>
            <w:noProof/>
          </w:rPr>
          <w:t>4</w:t>
        </w:r>
      </w:ins>
      <w:ins w:id="172" w:author="Quang Ly rev" w:date="2024-11-20T08:50:00Z" w16du:dateUtc="2024-11-20T13:50:00Z">
        <w:r w:rsidR="00C47E7F">
          <w:rPr>
            <w:noProof/>
          </w:rPr>
          <w:t>.</w:t>
        </w:r>
      </w:ins>
      <w:ins w:id="173" w:author="Quang Ly rev" w:date="2024-11-20T23:00:00Z" w16du:dateUtc="2024-11-21T04:00:00Z">
        <w:r w:rsidR="00B069F1">
          <w:rPr>
            <w:noProof/>
          </w:rPr>
          <w:t>c</w:t>
        </w:r>
      </w:ins>
      <w:ins w:id="174" w:author="Quang Ly" w:date="2024-11-11T11:08:00Z" w16du:dateUtc="2024-11-11T16:08:00Z">
        <w:r>
          <w:rPr>
            <w:noProof/>
          </w:rPr>
          <w:t>.1-1 illustrates the API for HFL training to enable</w:t>
        </w:r>
        <w:r>
          <w:t xml:space="preserve"> an AIMLE server to subscribe to HFL training.</w:t>
        </w:r>
      </w:ins>
    </w:p>
    <w:p w14:paraId="1A5CA7A1" w14:textId="775B6DB4" w:rsidR="00D423F9" w:rsidRDefault="00D423F9" w:rsidP="00D423F9">
      <w:pPr>
        <w:pStyle w:val="TH"/>
        <w:rPr>
          <w:ins w:id="175" w:author="Quang Ly" w:date="2024-11-11T11:08:00Z" w16du:dateUtc="2024-11-11T16:08:00Z"/>
          <w:noProof/>
        </w:rPr>
      </w:pPr>
      <w:ins w:id="176" w:author="Quang Ly" w:date="2024-11-11T11:08:00Z" w16du:dateUtc="2024-11-11T16:08:00Z">
        <w:r>
          <w:rPr>
            <w:noProof/>
          </w:rPr>
          <w:t>Table 9.</w:t>
        </w:r>
      </w:ins>
      <w:ins w:id="177" w:author="Quang Ly rev" w:date="2024-11-20T22:41:00Z" w16du:dateUtc="2024-11-21T03:41:00Z">
        <w:r w:rsidR="00774629">
          <w:rPr>
            <w:noProof/>
          </w:rPr>
          <w:t>4</w:t>
        </w:r>
      </w:ins>
      <w:ins w:id="178" w:author="Quang Ly rev" w:date="2024-11-20T08:50:00Z" w16du:dateUtc="2024-11-20T13:50:00Z">
        <w:r w:rsidR="00C47E7F">
          <w:rPr>
            <w:noProof/>
          </w:rPr>
          <w:t>.</w:t>
        </w:r>
      </w:ins>
      <w:ins w:id="179" w:author="Quang Ly rev" w:date="2024-11-20T23:00:00Z" w16du:dateUtc="2024-11-21T04:00:00Z">
        <w:r w:rsidR="00B069F1">
          <w:rPr>
            <w:noProof/>
          </w:rPr>
          <w:t>c</w:t>
        </w:r>
      </w:ins>
      <w:ins w:id="180" w:author="Quang Ly" w:date="2024-11-11T11:08:00Z" w16du:dateUtc="2024-11-11T16:08:00Z">
        <w:r>
          <w:rPr>
            <w:noProof/>
          </w:rPr>
          <w:t>.1-1: Aimles_</w:t>
        </w:r>
        <w:bookmarkStart w:id="181" w:name="_Hlk181871308"/>
        <w:r>
          <w:rPr>
            <w:noProof/>
          </w:rPr>
          <w:t>HFLTraining</w:t>
        </w:r>
        <w:bookmarkEnd w:id="181"/>
        <w:r>
          <w:rPr>
            <w:noProof/>
          </w:rPr>
          <w:t xml:space="preserve"> API</w:t>
        </w:r>
      </w:ins>
    </w:p>
    <w:tbl>
      <w:tblPr>
        <w:tblW w:w="89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71"/>
        <w:gridCol w:w="1888"/>
        <w:gridCol w:w="1819"/>
        <w:gridCol w:w="1648"/>
      </w:tblGrid>
      <w:tr w:rsidR="00D423F9" w14:paraId="48F31B72" w14:textId="77777777" w:rsidTr="00305376">
        <w:trPr>
          <w:jc w:val="center"/>
          <w:ins w:id="182" w:author="Quang Ly" w:date="2024-11-11T11:08:00Z"/>
        </w:trPr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77C44" w14:textId="77777777" w:rsidR="00D423F9" w:rsidRDefault="00D423F9" w:rsidP="00305376">
            <w:pPr>
              <w:rPr>
                <w:ins w:id="183" w:author="Quang Ly" w:date="2024-11-11T11:08:00Z" w16du:dateUtc="2024-11-11T16:08:00Z"/>
                <w:b/>
                <w:noProof/>
                <w:lang w:eastAsia="zh-CN"/>
              </w:rPr>
            </w:pPr>
            <w:ins w:id="184" w:author="Quang Ly" w:date="2024-11-11T11:08:00Z" w16du:dateUtc="2024-11-11T16:08:00Z">
              <w:r>
                <w:rPr>
                  <w:b/>
                  <w:noProof/>
                  <w:lang w:eastAsia="zh-CN"/>
                </w:rPr>
                <w:t>API Name</w:t>
              </w:r>
            </w:ins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7200F" w14:textId="77777777" w:rsidR="00D423F9" w:rsidRDefault="00D423F9" w:rsidP="00305376">
            <w:pPr>
              <w:rPr>
                <w:ins w:id="185" w:author="Quang Ly" w:date="2024-11-11T11:08:00Z" w16du:dateUtc="2024-11-11T16:08:00Z"/>
                <w:b/>
                <w:noProof/>
                <w:lang w:eastAsia="zh-CN"/>
              </w:rPr>
            </w:pPr>
            <w:ins w:id="186" w:author="Quang Ly" w:date="2024-11-11T11:08:00Z" w16du:dateUtc="2024-11-11T16:08:00Z">
              <w:r>
                <w:rPr>
                  <w:b/>
                  <w:noProof/>
                  <w:lang w:eastAsia="zh-CN"/>
                </w:rPr>
                <w:t>API Operations</w:t>
              </w:r>
            </w:ins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5B3E4" w14:textId="77777777" w:rsidR="00D423F9" w:rsidRDefault="00D423F9" w:rsidP="00305376">
            <w:pPr>
              <w:rPr>
                <w:ins w:id="187" w:author="Quang Ly" w:date="2024-11-11T11:08:00Z" w16du:dateUtc="2024-11-11T16:08:00Z"/>
                <w:b/>
                <w:noProof/>
                <w:lang w:eastAsia="zh-CN"/>
              </w:rPr>
            </w:pPr>
            <w:ins w:id="188" w:author="Quang Ly" w:date="2024-11-11T11:08:00Z" w16du:dateUtc="2024-11-11T16:08:00Z">
              <w:r>
                <w:rPr>
                  <w:b/>
                  <w:noProof/>
                  <w:lang w:eastAsia="zh-CN"/>
                </w:rPr>
                <w:t>Operation</w:t>
              </w:r>
            </w:ins>
          </w:p>
          <w:p w14:paraId="223326DE" w14:textId="77777777" w:rsidR="00D423F9" w:rsidRDefault="00D423F9" w:rsidP="00305376">
            <w:pPr>
              <w:rPr>
                <w:ins w:id="189" w:author="Quang Ly" w:date="2024-11-11T11:08:00Z" w16du:dateUtc="2024-11-11T16:08:00Z"/>
                <w:b/>
                <w:noProof/>
                <w:lang w:eastAsia="zh-CN"/>
              </w:rPr>
            </w:pPr>
            <w:ins w:id="190" w:author="Quang Ly" w:date="2024-11-11T11:08:00Z" w16du:dateUtc="2024-11-11T16:08:00Z">
              <w:r>
                <w:rPr>
                  <w:b/>
                  <w:noProof/>
                  <w:lang w:eastAsia="zh-CN"/>
                </w:rPr>
                <w:t>Semantics</w:t>
              </w:r>
            </w:ins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6E1DA" w14:textId="77777777" w:rsidR="00D423F9" w:rsidRDefault="00D423F9" w:rsidP="00305376">
            <w:pPr>
              <w:rPr>
                <w:ins w:id="191" w:author="Quang Ly" w:date="2024-11-11T11:08:00Z" w16du:dateUtc="2024-11-11T16:08:00Z"/>
                <w:b/>
                <w:noProof/>
                <w:lang w:eastAsia="zh-CN"/>
              </w:rPr>
            </w:pPr>
            <w:ins w:id="192" w:author="Quang Ly" w:date="2024-11-11T11:08:00Z" w16du:dateUtc="2024-11-11T16:08:00Z">
              <w:r>
                <w:rPr>
                  <w:b/>
                  <w:noProof/>
                  <w:lang w:eastAsia="zh-CN"/>
                </w:rPr>
                <w:t>Consumer(s)</w:t>
              </w:r>
            </w:ins>
          </w:p>
        </w:tc>
      </w:tr>
      <w:tr w:rsidR="00D423F9" w14:paraId="10741A86" w14:textId="77777777" w:rsidTr="00305376">
        <w:trPr>
          <w:jc w:val="center"/>
          <w:ins w:id="193" w:author="Quang Ly" w:date="2024-11-11T11:08:00Z"/>
        </w:trPr>
        <w:tc>
          <w:tcPr>
            <w:tcW w:w="35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170C78C" w14:textId="77777777" w:rsidR="00D423F9" w:rsidRDefault="00D423F9" w:rsidP="00305376">
            <w:pPr>
              <w:rPr>
                <w:ins w:id="194" w:author="Quang Ly" w:date="2024-11-11T11:08:00Z" w16du:dateUtc="2024-11-11T16:08:00Z"/>
                <w:noProof/>
                <w:lang w:eastAsia="zh-CN"/>
              </w:rPr>
            </w:pPr>
            <w:ins w:id="195" w:author="Quang Ly" w:date="2024-11-11T11:08:00Z" w16du:dateUtc="2024-11-11T16:08:00Z">
              <w:r>
                <w:rPr>
                  <w:noProof/>
                  <w:lang w:eastAsia="zh-CN"/>
                </w:rPr>
                <w:t>Aimles_</w:t>
              </w:r>
              <w:r w:rsidRPr="002A2E77">
                <w:rPr>
                  <w:noProof/>
                  <w:lang w:eastAsia="zh-CN"/>
                </w:rPr>
                <w:t>HFLTraining</w:t>
              </w:r>
              <w:r>
                <w:rPr>
                  <w:noProof/>
                  <w:lang w:eastAsia="zh-CN"/>
                </w:rPr>
                <w:t xml:space="preserve"> </w:t>
              </w:r>
            </w:ins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40540" w14:textId="77777777" w:rsidR="00D423F9" w:rsidRDefault="00D423F9" w:rsidP="00305376">
            <w:pPr>
              <w:rPr>
                <w:ins w:id="196" w:author="Quang Ly" w:date="2024-11-11T11:08:00Z" w16du:dateUtc="2024-11-11T16:08:00Z"/>
                <w:noProof/>
                <w:lang w:eastAsia="zh-CN"/>
              </w:rPr>
            </w:pPr>
            <w:ins w:id="197" w:author="Quang Ly" w:date="2024-11-11T11:08:00Z" w16du:dateUtc="2024-11-11T16:08:00Z">
              <w:r w:rsidRPr="00B52749">
                <w:t>Subscribe</w:t>
              </w:r>
            </w:ins>
          </w:p>
        </w:tc>
        <w:tc>
          <w:tcPr>
            <w:tcW w:w="18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56A355B" w14:textId="77777777" w:rsidR="00D423F9" w:rsidRDefault="00D423F9" w:rsidP="00305376">
            <w:pPr>
              <w:rPr>
                <w:ins w:id="198" w:author="Quang Ly" w:date="2024-11-11T11:08:00Z" w16du:dateUtc="2024-11-11T16:08:00Z"/>
                <w:noProof/>
                <w:lang w:eastAsia="zh-CN"/>
              </w:rPr>
            </w:pPr>
            <w:ins w:id="199" w:author="Quang Ly" w:date="2024-11-11T11:08:00Z" w16du:dateUtc="2024-11-11T16:08:00Z">
              <w:r w:rsidRPr="00B52749">
                <w:t>Subscribe/Notify</w:t>
              </w:r>
            </w:ins>
          </w:p>
        </w:tc>
        <w:tc>
          <w:tcPr>
            <w:tcW w:w="16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68D9403" w14:textId="77777777" w:rsidR="00D423F9" w:rsidRDefault="00D423F9" w:rsidP="00305376">
            <w:pPr>
              <w:rPr>
                <w:ins w:id="200" w:author="Quang Ly" w:date="2024-11-11T11:08:00Z" w16du:dateUtc="2024-11-11T16:08:00Z"/>
                <w:noProof/>
                <w:lang w:eastAsia="zh-CN"/>
              </w:rPr>
            </w:pPr>
            <w:ins w:id="201" w:author="Quang Ly" w:date="2024-11-11T11:08:00Z" w16du:dateUtc="2024-11-11T16:08:00Z">
              <w:r>
                <w:t>AIMLE server</w:t>
              </w:r>
            </w:ins>
          </w:p>
        </w:tc>
      </w:tr>
      <w:tr w:rsidR="00D423F9" w14:paraId="7823DD5D" w14:textId="77777777" w:rsidTr="00305376">
        <w:trPr>
          <w:jc w:val="center"/>
          <w:ins w:id="202" w:author="Quang Ly" w:date="2024-11-11T11:08:00Z"/>
        </w:trPr>
        <w:tc>
          <w:tcPr>
            <w:tcW w:w="35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A3B94" w14:textId="77777777" w:rsidR="00D423F9" w:rsidRDefault="00D423F9" w:rsidP="00305376">
            <w:pPr>
              <w:rPr>
                <w:ins w:id="203" w:author="Quang Ly" w:date="2024-11-11T11:08:00Z" w16du:dateUtc="2024-11-11T16:08:00Z"/>
                <w:noProof/>
                <w:lang w:eastAsia="zh-CN"/>
              </w:rPr>
            </w:pP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C7FBF" w14:textId="77777777" w:rsidR="00D423F9" w:rsidRDefault="00D423F9" w:rsidP="00305376">
            <w:pPr>
              <w:rPr>
                <w:ins w:id="204" w:author="Quang Ly" w:date="2024-11-11T11:08:00Z" w16du:dateUtc="2024-11-11T16:08:00Z"/>
                <w:noProof/>
                <w:lang w:eastAsia="zh-CN"/>
              </w:rPr>
            </w:pPr>
            <w:ins w:id="205" w:author="Quang Ly" w:date="2024-11-11T11:08:00Z" w16du:dateUtc="2024-11-11T16:08:00Z">
              <w:r>
                <w:rPr>
                  <w:noProof/>
                  <w:lang w:eastAsia="zh-CN"/>
                </w:rPr>
                <w:t>Notify</w:t>
              </w:r>
            </w:ins>
          </w:p>
        </w:tc>
        <w:tc>
          <w:tcPr>
            <w:tcW w:w="18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D9A35" w14:textId="77777777" w:rsidR="00D423F9" w:rsidRDefault="00D423F9" w:rsidP="00305376">
            <w:pPr>
              <w:rPr>
                <w:ins w:id="206" w:author="Quang Ly" w:date="2024-11-11T11:08:00Z" w16du:dateUtc="2024-11-11T16:08:00Z"/>
                <w:noProof/>
                <w:lang w:eastAsia="zh-CN"/>
              </w:rPr>
            </w:pPr>
          </w:p>
        </w:tc>
        <w:tc>
          <w:tcPr>
            <w:tcW w:w="16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1923B" w14:textId="77777777" w:rsidR="00D423F9" w:rsidRDefault="00D423F9" w:rsidP="00305376">
            <w:pPr>
              <w:rPr>
                <w:ins w:id="207" w:author="Quang Ly" w:date="2024-11-11T11:08:00Z" w16du:dateUtc="2024-11-11T16:08:00Z"/>
              </w:rPr>
            </w:pPr>
          </w:p>
        </w:tc>
      </w:tr>
    </w:tbl>
    <w:p w14:paraId="12F02369" w14:textId="77777777" w:rsidR="00D423F9" w:rsidRDefault="00D423F9" w:rsidP="00D423F9">
      <w:pPr>
        <w:rPr>
          <w:ins w:id="208" w:author="Quang Ly" w:date="2024-11-11T11:08:00Z" w16du:dateUtc="2024-11-11T16:08:00Z"/>
          <w:noProof/>
        </w:rPr>
      </w:pPr>
    </w:p>
    <w:p w14:paraId="218B38E8" w14:textId="42402BD1" w:rsidR="00D423F9" w:rsidRDefault="00D423F9" w:rsidP="00D423F9">
      <w:pPr>
        <w:pStyle w:val="Heading3"/>
        <w:rPr>
          <w:ins w:id="209" w:author="Quang Ly" w:date="2024-11-11T11:08:00Z" w16du:dateUtc="2024-11-11T16:08:00Z"/>
          <w:rFonts w:eastAsia="SimSun"/>
          <w:noProof/>
        </w:rPr>
      </w:pPr>
      <w:ins w:id="210" w:author="Quang Ly" w:date="2024-11-11T11:08:00Z" w16du:dateUtc="2024-11-11T16:08:00Z">
        <w:r>
          <w:rPr>
            <w:rFonts w:eastAsia="SimSun"/>
            <w:noProof/>
          </w:rPr>
          <w:t>9.</w:t>
        </w:r>
      </w:ins>
      <w:ins w:id="211" w:author="Quang Ly rev" w:date="2024-11-20T22:42:00Z" w16du:dateUtc="2024-11-21T03:42:00Z">
        <w:r w:rsidR="00774629">
          <w:rPr>
            <w:rFonts w:eastAsia="SimSun"/>
            <w:noProof/>
          </w:rPr>
          <w:t>4</w:t>
        </w:r>
      </w:ins>
      <w:ins w:id="212" w:author="Quang Ly rev" w:date="2024-11-20T08:51:00Z" w16du:dateUtc="2024-11-20T13:51:00Z">
        <w:r w:rsidR="00C47E7F">
          <w:rPr>
            <w:rFonts w:eastAsia="SimSun"/>
            <w:noProof/>
          </w:rPr>
          <w:t>.</w:t>
        </w:r>
      </w:ins>
      <w:ins w:id="213" w:author="Quang Ly rev" w:date="2024-11-20T23:00:00Z" w16du:dateUtc="2024-11-21T04:00:00Z">
        <w:r w:rsidR="00B069F1">
          <w:rPr>
            <w:rFonts w:eastAsia="SimSun"/>
            <w:noProof/>
          </w:rPr>
          <w:t>c</w:t>
        </w:r>
      </w:ins>
      <w:ins w:id="214" w:author="Quang Ly" w:date="2024-11-11T11:08:00Z" w16du:dateUtc="2024-11-11T16:08:00Z">
        <w:r>
          <w:rPr>
            <w:rFonts w:eastAsia="SimSun"/>
            <w:noProof/>
          </w:rPr>
          <w:t>.2</w:t>
        </w:r>
        <w:r>
          <w:rPr>
            <w:rFonts w:eastAsia="SimSun"/>
            <w:noProof/>
          </w:rPr>
          <w:tab/>
          <w:t>Aimles_</w:t>
        </w:r>
        <w:r w:rsidRPr="00422EDD">
          <w:rPr>
            <w:noProof/>
          </w:rPr>
          <w:t>HFLTraining</w:t>
        </w:r>
        <w:r>
          <w:rPr>
            <w:rFonts w:eastAsia="SimSun"/>
            <w:noProof/>
          </w:rPr>
          <w:t>_Subscribe operation</w:t>
        </w:r>
      </w:ins>
    </w:p>
    <w:p w14:paraId="7512D3E0" w14:textId="77777777" w:rsidR="00D423F9" w:rsidRDefault="00D423F9" w:rsidP="00D423F9">
      <w:pPr>
        <w:rPr>
          <w:ins w:id="215" w:author="Quang Ly" w:date="2024-11-11T11:08:00Z" w16du:dateUtc="2024-11-11T16:08:00Z"/>
          <w:rFonts w:eastAsia="SimSun"/>
          <w:noProof/>
        </w:rPr>
      </w:pPr>
      <w:ins w:id="216" w:author="Quang Ly" w:date="2024-11-11T11:08:00Z" w16du:dateUtc="2024-11-11T16:08:00Z">
        <w:r>
          <w:rPr>
            <w:b/>
            <w:noProof/>
          </w:rPr>
          <w:t>API operation name:</w:t>
        </w:r>
        <w:r>
          <w:rPr>
            <w:noProof/>
          </w:rPr>
          <w:t xml:space="preserve"> Aimles_</w:t>
        </w:r>
        <w:r w:rsidRPr="00422EDD">
          <w:rPr>
            <w:noProof/>
          </w:rPr>
          <w:t>HFL</w:t>
        </w:r>
        <w:r>
          <w:rPr>
            <w:noProof/>
          </w:rPr>
          <w:t>T</w:t>
        </w:r>
        <w:r w:rsidRPr="00422EDD">
          <w:rPr>
            <w:noProof/>
          </w:rPr>
          <w:t>raining</w:t>
        </w:r>
        <w:r>
          <w:rPr>
            <w:noProof/>
          </w:rPr>
          <w:t>_Subscribe</w:t>
        </w:r>
      </w:ins>
    </w:p>
    <w:p w14:paraId="6E573008" w14:textId="77777777" w:rsidR="00D423F9" w:rsidRDefault="00D423F9" w:rsidP="00D423F9">
      <w:pPr>
        <w:rPr>
          <w:ins w:id="217" w:author="Quang Ly" w:date="2024-11-11T11:08:00Z" w16du:dateUtc="2024-11-11T16:08:00Z"/>
          <w:noProof/>
        </w:rPr>
      </w:pPr>
      <w:ins w:id="218" w:author="Quang Ly" w:date="2024-11-11T11:08:00Z" w16du:dateUtc="2024-11-11T16:08:00Z">
        <w:r>
          <w:rPr>
            <w:b/>
            <w:noProof/>
          </w:rPr>
          <w:t>Description:</w:t>
        </w:r>
        <w:r>
          <w:rPr>
            <w:noProof/>
          </w:rPr>
          <w:t xml:space="preserve"> The consumer subscribes to HFL training.</w:t>
        </w:r>
      </w:ins>
    </w:p>
    <w:p w14:paraId="21DAA642" w14:textId="77777777" w:rsidR="00D423F9" w:rsidRDefault="00D423F9" w:rsidP="00D423F9">
      <w:pPr>
        <w:rPr>
          <w:ins w:id="219" w:author="Quang Ly" w:date="2024-11-11T11:08:00Z" w16du:dateUtc="2024-11-11T16:08:00Z"/>
          <w:noProof/>
        </w:rPr>
      </w:pPr>
      <w:ins w:id="220" w:author="Quang Ly" w:date="2024-11-11T11:08:00Z" w16du:dateUtc="2024-11-11T16:08:00Z">
        <w:r>
          <w:rPr>
            <w:b/>
            <w:noProof/>
          </w:rPr>
          <w:t>Inputs:</w:t>
        </w:r>
        <w:r>
          <w:rPr>
            <w:noProof/>
          </w:rPr>
          <w:t xml:space="preserve"> See clause 8.12.3.1.</w:t>
        </w:r>
      </w:ins>
    </w:p>
    <w:p w14:paraId="5C28F57C" w14:textId="77777777" w:rsidR="00D423F9" w:rsidRDefault="00D423F9" w:rsidP="00D423F9">
      <w:pPr>
        <w:rPr>
          <w:ins w:id="221" w:author="Quang Ly" w:date="2024-11-11T11:08:00Z" w16du:dateUtc="2024-11-11T16:08:00Z"/>
          <w:noProof/>
        </w:rPr>
      </w:pPr>
      <w:ins w:id="222" w:author="Quang Ly" w:date="2024-11-11T11:08:00Z" w16du:dateUtc="2024-11-11T16:08:00Z">
        <w:r>
          <w:rPr>
            <w:b/>
            <w:noProof/>
          </w:rPr>
          <w:t>Outputs:</w:t>
        </w:r>
        <w:r>
          <w:rPr>
            <w:noProof/>
          </w:rPr>
          <w:t xml:space="preserve"> See clause 8.12.3.2</w:t>
        </w:r>
        <w:r>
          <w:rPr>
            <w:i/>
            <w:noProof/>
          </w:rPr>
          <w:t>.</w:t>
        </w:r>
      </w:ins>
    </w:p>
    <w:p w14:paraId="2A5E8923" w14:textId="77777777" w:rsidR="00D423F9" w:rsidRDefault="00D423F9" w:rsidP="00D423F9">
      <w:pPr>
        <w:rPr>
          <w:ins w:id="223" w:author="Quang Ly" w:date="2024-11-11T11:08:00Z" w16du:dateUtc="2024-11-11T16:08:00Z"/>
          <w:noProof/>
        </w:rPr>
      </w:pPr>
      <w:ins w:id="224" w:author="Quang Ly" w:date="2024-11-11T11:08:00Z" w16du:dateUtc="2024-11-11T16:08:00Z">
        <w:r>
          <w:rPr>
            <w:noProof/>
          </w:rPr>
          <w:t>See clause 8.12.2 for details of usage of this operation.</w:t>
        </w:r>
      </w:ins>
    </w:p>
    <w:p w14:paraId="07BFDD8F" w14:textId="50898C0A" w:rsidR="00D423F9" w:rsidRDefault="00D423F9" w:rsidP="00D423F9">
      <w:pPr>
        <w:pStyle w:val="Heading3"/>
        <w:rPr>
          <w:ins w:id="225" w:author="Quang Ly" w:date="2024-11-11T11:08:00Z" w16du:dateUtc="2024-11-11T16:08:00Z"/>
          <w:rFonts w:eastAsia="SimSun"/>
          <w:noProof/>
        </w:rPr>
      </w:pPr>
      <w:ins w:id="226" w:author="Quang Ly" w:date="2024-11-11T11:08:00Z" w16du:dateUtc="2024-11-11T16:08:00Z">
        <w:r>
          <w:rPr>
            <w:rFonts w:eastAsia="SimSun"/>
            <w:noProof/>
          </w:rPr>
          <w:t>9.</w:t>
        </w:r>
      </w:ins>
      <w:ins w:id="227" w:author="Quang Ly rev" w:date="2024-11-20T22:42:00Z" w16du:dateUtc="2024-11-21T03:42:00Z">
        <w:r w:rsidR="00774629">
          <w:rPr>
            <w:rFonts w:eastAsia="SimSun"/>
            <w:noProof/>
          </w:rPr>
          <w:t>4</w:t>
        </w:r>
      </w:ins>
      <w:ins w:id="228" w:author="Quang Ly rev" w:date="2024-11-20T08:51:00Z" w16du:dateUtc="2024-11-20T13:51:00Z">
        <w:r w:rsidR="00C47E7F">
          <w:rPr>
            <w:rFonts w:eastAsia="SimSun"/>
            <w:noProof/>
          </w:rPr>
          <w:t>.</w:t>
        </w:r>
      </w:ins>
      <w:ins w:id="229" w:author="Quang Ly rev" w:date="2024-11-20T23:00:00Z" w16du:dateUtc="2024-11-21T04:00:00Z">
        <w:r w:rsidR="00B069F1">
          <w:rPr>
            <w:rFonts w:eastAsia="SimSun"/>
            <w:noProof/>
          </w:rPr>
          <w:t>c</w:t>
        </w:r>
      </w:ins>
      <w:ins w:id="230" w:author="Quang Ly" w:date="2024-11-11T11:08:00Z" w16du:dateUtc="2024-11-11T16:08:00Z">
        <w:r>
          <w:rPr>
            <w:rFonts w:eastAsia="SimSun"/>
            <w:noProof/>
          </w:rPr>
          <w:t>.3</w:t>
        </w:r>
        <w:r>
          <w:rPr>
            <w:rFonts w:eastAsia="SimSun"/>
            <w:noProof/>
          </w:rPr>
          <w:tab/>
          <w:t>Aimles_</w:t>
        </w:r>
        <w:r w:rsidRPr="00422EDD">
          <w:rPr>
            <w:noProof/>
          </w:rPr>
          <w:t>HFLTraining</w:t>
        </w:r>
        <w:r>
          <w:rPr>
            <w:rFonts w:eastAsia="SimSun"/>
            <w:noProof/>
          </w:rPr>
          <w:t>_Notify operation</w:t>
        </w:r>
      </w:ins>
    </w:p>
    <w:p w14:paraId="66A36241" w14:textId="77777777" w:rsidR="00D423F9" w:rsidRDefault="00D423F9" w:rsidP="00D423F9">
      <w:pPr>
        <w:rPr>
          <w:ins w:id="231" w:author="Quang Ly" w:date="2024-11-11T11:08:00Z" w16du:dateUtc="2024-11-11T16:08:00Z"/>
          <w:rFonts w:eastAsia="SimSun"/>
          <w:noProof/>
        </w:rPr>
      </w:pPr>
      <w:ins w:id="232" w:author="Quang Ly" w:date="2024-11-11T11:08:00Z" w16du:dateUtc="2024-11-11T16:08:00Z">
        <w:r>
          <w:rPr>
            <w:b/>
            <w:noProof/>
          </w:rPr>
          <w:t>API operation name:</w:t>
        </w:r>
        <w:r>
          <w:rPr>
            <w:noProof/>
          </w:rPr>
          <w:t xml:space="preserve"> Aimles_</w:t>
        </w:r>
        <w:r w:rsidRPr="00422EDD">
          <w:rPr>
            <w:noProof/>
          </w:rPr>
          <w:t>HFL</w:t>
        </w:r>
        <w:r>
          <w:rPr>
            <w:noProof/>
          </w:rPr>
          <w:t>T</w:t>
        </w:r>
        <w:r w:rsidRPr="00422EDD">
          <w:rPr>
            <w:noProof/>
          </w:rPr>
          <w:t>raining</w:t>
        </w:r>
        <w:r>
          <w:rPr>
            <w:noProof/>
          </w:rPr>
          <w:t>_Subscribe</w:t>
        </w:r>
      </w:ins>
    </w:p>
    <w:p w14:paraId="24FD575E" w14:textId="77777777" w:rsidR="00D423F9" w:rsidRDefault="00D423F9" w:rsidP="00D423F9">
      <w:pPr>
        <w:rPr>
          <w:ins w:id="233" w:author="Quang Ly" w:date="2024-11-11T11:08:00Z" w16du:dateUtc="2024-11-11T16:08:00Z"/>
          <w:noProof/>
        </w:rPr>
      </w:pPr>
      <w:ins w:id="234" w:author="Quang Ly" w:date="2024-11-11T11:08:00Z" w16du:dateUtc="2024-11-11T16:08:00Z">
        <w:r>
          <w:rPr>
            <w:b/>
            <w:noProof/>
          </w:rPr>
          <w:t>Description:</w:t>
        </w:r>
        <w:r>
          <w:rPr>
            <w:noProof/>
          </w:rPr>
          <w:t xml:space="preserve"> The consumer receives notifications from HFL training.</w:t>
        </w:r>
      </w:ins>
    </w:p>
    <w:p w14:paraId="260D7F60" w14:textId="77777777" w:rsidR="00D423F9" w:rsidRDefault="00D423F9" w:rsidP="00D423F9">
      <w:pPr>
        <w:rPr>
          <w:ins w:id="235" w:author="Quang Ly" w:date="2024-11-11T11:08:00Z" w16du:dateUtc="2024-11-11T16:08:00Z"/>
          <w:noProof/>
        </w:rPr>
      </w:pPr>
      <w:ins w:id="236" w:author="Quang Ly" w:date="2024-11-11T11:08:00Z" w16du:dateUtc="2024-11-11T16:08:00Z">
        <w:r>
          <w:rPr>
            <w:b/>
            <w:noProof/>
          </w:rPr>
          <w:t>Inputs:</w:t>
        </w:r>
        <w:r>
          <w:rPr>
            <w:noProof/>
          </w:rPr>
          <w:t xml:space="preserve"> See clause 8.12.3.3.</w:t>
        </w:r>
      </w:ins>
    </w:p>
    <w:p w14:paraId="6EDC51A0" w14:textId="77777777" w:rsidR="00D423F9" w:rsidRDefault="00D423F9" w:rsidP="00D423F9">
      <w:pPr>
        <w:rPr>
          <w:ins w:id="237" w:author="Quang Ly" w:date="2024-11-11T11:08:00Z" w16du:dateUtc="2024-11-11T16:08:00Z"/>
          <w:noProof/>
        </w:rPr>
      </w:pPr>
      <w:ins w:id="238" w:author="Quang Ly" w:date="2024-11-11T11:08:00Z" w16du:dateUtc="2024-11-11T16:08:00Z">
        <w:r>
          <w:rPr>
            <w:b/>
            <w:noProof/>
          </w:rPr>
          <w:t>Outputs:</w:t>
        </w:r>
        <w:r>
          <w:rPr>
            <w:noProof/>
          </w:rPr>
          <w:t xml:space="preserve"> None</w:t>
        </w:r>
        <w:r>
          <w:rPr>
            <w:i/>
            <w:noProof/>
          </w:rPr>
          <w:t>.</w:t>
        </w:r>
      </w:ins>
    </w:p>
    <w:p w14:paraId="15345978" w14:textId="77777777" w:rsidR="00D423F9" w:rsidRDefault="00D423F9" w:rsidP="00D423F9">
      <w:pPr>
        <w:rPr>
          <w:ins w:id="239" w:author="Quang Ly" w:date="2024-11-11T11:08:00Z" w16du:dateUtc="2024-11-11T16:08:00Z"/>
          <w:noProof/>
        </w:rPr>
      </w:pPr>
      <w:ins w:id="240" w:author="Quang Ly" w:date="2024-11-11T11:08:00Z" w16du:dateUtc="2024-11-11T16:08:00Z">
        <w:r>
          <w:rPr>
            <w:noProof/>
          </w:rPr>
          <w:lastRenderedPageBreak/>
          <w:t>See clause 8.12.2 for details of usage of this operation.</w:t>
        </w:r>
      </w:ins>
    </w:p>
    <w:p w14:paraId="4716B3A8" w14:textId="77777777" w:rsidR="00F154E6" w:rsidRDefault="00F154E6" w:rsidP="00726BAB">
      <w:pPr>
        <w:rPr>
          <w:noProof/>
          <w:lang w:val="en-US"/>
        </w:rPr>
      </w:pPr>
    </w:p>
    <w:p w14:paraId="6D295971" w14:textId="77777777" w:rsidR="00283093" w:rsidRPr="00215ABA" w:rsidRDefault="00283093" w:rsidP="002830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3E79A37E" w14:textId="7684F35C" w:rsidR="0009079C" w:rsidRDefault="0009079C" w:rsidP="0009079C">
      <w:pPr>
        <w:pStyle w:val="Heading2"/>
        <w:rPr>
          <w:ins w:id="241" w:author="Quang Ly rev" w:date="2024-11-20T22:52:00Z" w16du:dateUtc="2024-11-21T03:52:00Z"/>
          <w:rFonts w:eastAsia="SimSun"/>
          <w:noProof/>
        </w:rPr>
      </w:pPr>
      <w:ins w:id="242" w:author="Quang Ly rev" w:date="2024-11-20T22:52:00Z" w16du:dateUtc="2024-11-21T03:52:00Z">
        <w:r>
          <w:rPr>
            <w:rFonts w:eastAsia="SimSun"/>
            <w:noProof/>
          </w:rPr>
          <w:t>9.4.</w:t>
        </w:r>
      </w:ins>
      <w:ins w:id="243" w:author="Quang Ly rev" w:date="2024-11-20T23:00:00Z" w16du:dateUtc="2024-11-21T04:00:00Z">
        <w:r w:rsidR="00B069F1">
          <w:rPr>
            <w:rFonts w:eastAsia="SimSun"/>
            <w:noProof/>
          </w:rPr>
          <w:t>d</w:t>
        </w:r>
      </w:ins>
      <w:ins w:id="244" w:author="Quang Ly rev" w:date="2024-11-20T22:52:00Z" w16du:dateUtc="2024-11-21T03:52:00Z">
        <w:r>
          <w:rPr>
            <w:rFonts w:eastAsia="SimSun"/>
            <w:noProof/>
          </w:rPr>
          <w:tab/>
          <w:t>Client data processing trigger</w:t>
        </w:r>
        <w:r w:rsidRPr="005A016F">
          <w:rPr>
            <w:rFonts w:eastAsia="SimSun"/>
            <w:noProof/>
          </w:rPr>
          <w:t xml:space="preserve"> </w:t>
        </w:r>
        <w:r>
          <w:rPr>
            <w:rFonts w:eastAsia="SimSun"/>
            <w:noProof/>
          </w:rPr>
          <w:t>API</w:t>
        </w:r>
      </w:ins>
    </w:p>
    <w:p w14:paraId="5B81E4C0" w14:textId="6401CC20" w:rsidR="0009079C" w:rsidRDefault="0009079C" w:rsidP="0009079C">
      <w:pPr>
        <w:pStyle w:val="Heading3"/>
        <w:rPr>
          <w:ins w:id="245" w:author="Quang Ly rev" w:date="2024-11-20T22:52:00Z" w16du:dateUtc="2024-11-21T03:52:00Z"/>
          <w:rFonts w:eastAsia="SimSun"/>
          <w:noProof/>
        </w:rPr>
      </w:pPr>
      <w:ins w:id="246" w:author="Quang Ly rev" w:date="2024-11-20T22:52:00Z" w16du:dateUtc="2024-11-21T03:52:00Z">
        <w:r>
          <w:rPr>
            <w:rFonts w:eastAsia="SimSun"/>
            <w:noProof/>
          </w:rPr>
          <w:t>9.4.</w:t>
        </w:r>
      </w:ins>
      <w:ins w:id="247" w:author="Quang Ly rev" w:date="2024-11-20T23:00:00Z" w16du:dateUtc="2024-11-21T04:00:00Z">
        <w:r w:rsidR="00B069F1">
          <w:rPr>
            <w:rFonts w:eastAsia="SimSun"/>
            <w:noProof/>
          </w:rPr>
          <w:t>d</w:t>
        </w:r>
      </w:ins>
      <w:ins w:id="248" w:author="Quang Ly rev" w:date="2024-11-20T22:52:00Z" w16du:dateUtc="2024-11-21T03:52:00Z">
        <w:r>
          <w:rPr>
            <w:rFonts w:eastAsia="SimSun"/>
            <w:noProof/>
          </w:rPr>
          <w:t>.1</w:t>
        </w:r>
        <w:r>
          <w:rPr>
            <w:rFonts w:eastAsia="SimSun"/>
            <w:noProof/>
          </w:rPr>
          <w:tab/>
          <w:t>General</w:t>
        </w:r>
      </w:ins>
    </w:p>
    <w:p w14:paraId="21317AA2" w14:textId="3CCC391F" w:rsidR="0009079C" w:rsidRDefault="0009079C" w:rsidP="0009079C">
      <w:pPr>
        <w:rPr>
          <w:ins w:id="249" w:author="Quang Ly rev" w:date="2024-11-20T22:52:00Z" w16du:dateUtc="2024-11-21T03:52:00Z"/>
          <w:rFonts w:eastAsia="SimSun"/>
          <w:noProof/>
        </w:rPr>
      </w:pPr>
      <w:ins w:id="250" w:author="Quang Ly rev" w:date="2024-11-20T22:52:00Z" w16du:dateUtc="2024-11-21T03:52:00Z">
        <w:r>
          <w:rPr>
            <w:noProof/>
          </w:rPr>
          <w:t>Table 9.4.</w:t>
        </w:r>
      </w:ins>
      <w:ins w:id="251" w:author="Quang Ly rev" w:date="2024-11-20T23:00:00Z" w16du:dateUtc="2024-11-21T04:00:00Z">
        <w:r w:rsidR="00B069F1">
          <w:rPr>
            <w:noProof/>
          </w:rPr>
          <w:t>d</w:t>
        </w:r>
      </w:ins>
      <w:ins w:id="252" w:author="Quang Ly rev" w:date="2024-11-20T22:52:00Z" w16du:dateUtc="2024-11-21T03:52:00Z">
        <w:r>
          <w:rPr>
            <w:noProof/>
          </w:rPr>
          <w:t>.1-1 illustrates the API for Client data processing trigger to enable</w:t>
        </w:r>
        <w:r>
          <w:t xml:space="preserve"> an AIMLE server to request data processing to be performed on AIMLE clients.</w:t>
        </w:r>
      </w:ins>
    </w:p>
    <w:p w14:paraId="023A6D60" w14:textId="71933FE6" w:rsidR="0009079C" w:rsidRDefault="0009079C" w:rsidP="0009079C">
      <w:pPr>
        <w:pStyle w:val="TH"/>
        <w:rPr>
          <w:ins w:id="253" w:author="Quang Ly rev" w:date="2024-11-20T22:52:00Z" w16du:dateUtc="2024-11-21T03:52:00Z"/>
          <w:noProof/>
        </w:rPr>
      </w:pPr>
      <w:ins w:id="254" w:author="Quang Ly rev" w:date="2024-11-20T22:52:00Z" w16du:dateUtc="2024-11-21T03:52:00Z">
        <w:r>
          <w:rPr>
            <w:noProof/>
          </w:rPr>
          <w:t>Table 9.4.</w:t>
        </w:r>
      </w:ins>
      <w:ins w:id="255" w:author="Quang Ly rev" w:date="2024-11-20T23:00:00Z" w16du:dateUtc="2024-11-21T04:00:00Z">
        <w:r w:rsidR="00B069F1">
          <w:rPr>
            <w:noProof/>
          </w:rPr>
          <w:t>d</w:t>
        </w:r>
      </w:ins>
      <w:ins w:id="256" w:author="Quang Ly rev" w:date="2024-11-20T22:52:00Z" w16du:dateUtc="2024-11-21T03:52:00Z">
        <w:r>
          <w:rPr>
            <w:noProof/>
          </w:rPr>
          <w:t>.1-1: Aimles_ClientDataProcessingTrigger API</w:t>
        </w:r>
      </w:ins>
    </w:p>
    <w:tbl>
      <w:tblPr>
        <w:tblW w:w="89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71"/>
        <w:gridCol w:w="1888"/>
        <w:gridCol w:w="1819"/>
        <w:gridCol w:w="1648"/>
      </w:tblGrid>
      <w:tr w:rsidR="0009079C" w14:paraId="5472CEAF" w14:textId="77777777" w:rsidTr="007C5769">
        <w:trPr>
          <w:jc w:val="center"/>
          <w:ins w:id="257" w:author="Quang Ly rev" w:date="2024-11-20T22:52:00Z" w16du:dateUtc="2024-11-21T03:52:00Z"/>
        </w:trPr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2AB28" w14:textId="77777777" w:rsidR="0009079C" w:rsidRDefault="0009079C" w:rsidP="007C5769">
            <w:pPr>
              <w:rPr>
                <w:ins w:id="258" w:author="Quang Ly rev" w:date="2024-11-20T22:52:00Z" w16du:dateUtc="2024-11-21T03:52:00Z"/>
                <w:b/>
                <w:noProof/>
                <w:lang w:eastAsia="zh-CN"/>
              </w:rPr>
            </w:pPr>
            <w:ins w:id="259" w:author="Quang Ly rev" w:date="2024-11-20T22:52:00Z" w16du:dateUtc="2024-11-21T03:52:00Z">
              <w:r>
                <w:rPr>
                  <w:b/>
                  <w:noProof/>
                  <w:lang w:eastAsia="zh-CN"/>
                </w:rPr>
                <w:t>API Name</w:t>
              </w:r>
            </w:ins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CE89D" w14:textId="77777777" w:rsidR="0009079C" w:rsidRDefault="0009079C" w:rsidP="007C5769">
            <w:pPr>
              <w:rPr>
                <w:ins w:id="260" w:author="Quang Ly rev" w:date="2024-11-20T22:52:00Z" w16du:dateUtc="2024-11-21T03:52:00Z"/>
                <w:b/>
                <w:noProof/>
                <w:lang w:eastAsia="zh-CN"/>
              </w:rPr>
            </w:pPr>
            <w:ins w:id="261" w:author="Quang Ly rev" w:date="2024-11-20T22:52:00Z" w16du:dateUtc="2024-11-21T03:52:00Z">
              <w:r>
                <w:rPr>
                  <w:b/>
                  <w:noProof/>
                  <w:lang w:eastAsia="zh-CN"/>
                </w:rPr>
                <w:t>API Operations</w:t>
              </w:r>
            </w:ins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499A9" w14:textId="77777777" w:rsidR="0009079C" w:rsidRDefault="0009079C" w:rsidP="007C5769">
            <w:pPr>
              <w:rPr>
                <w:ins w:id="262" w:author="Quang Ly rev" w:date="2024-11-20T22:52:00Z" w16du:dateUtc="2024-11-21T03:52:00Z"/>
                <w:b/>
                <w:noProof/>
                <w:lang w:eastAsia="zh-CN"/>
              </w:rPr>
            </w:pPr>
            <w:ins w:id="263" w:author="Quang Ly rev" w:date="2024-11-20T22:52:00Z" w16du:dateUtc="2024-11-21T03:52:00Z">
              <w:r>
                <w:rPr>
                  <w:b/>
                  <w:noProof/>
                  <w:lang w:eastAsia="zh-CN"/>
                </w:rPr>
                <w:t>Operation</w:t>
              </w:r>
            </w:ins>
          </w:p>
          <w:p w14:paraId="69A7E54C" w14:textId="77777777" w:rsidR="0009079C" w:rsidRDefault="0009079C" w:rsidP="007C5769">
            <w:pPr>
              <w:rPr>
                <w:ins w:id="264" w:author="Quang Ly rev" w:date="2024-11-20T22:52:00Z" w16du:dateUtc="2024-11-21T03:52:00Z"/>
                <w:b/>
                <w:noProof/>
                <w:lang w:eastAsia="zh-CN"/>
              </w:rPr>
            </w:pPr>
            <w:ins w:id="265" w:author="Quang Ly rev" w:date="2024-11-20T22:52:00Z" w16du:dateUtc="2024-11-21T03:52:00Z">
              <w:r>
                <w:rPr>
                  <w:b/>
                  <w:noProof/>
                  <w:lang w:eastAsia="zh-CN"/>
                </w:rPr>
                <w:t>Semantics</w:t>
              </w:r>
            </w:ins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48D04" w14:textId="77777777" w:rsidR="0009079C" w:rsidRDefault="0009079C" w:rsidP="007C5769">
            <w:pPr>
              <w:rPr>
                <w:ins w:id="266" w:author="Quang Ly rev" w:date="2024-11-20T22:52:00Z" w16du:dateUtc="2024-11-21T03:52:00Z"/>
                <w:b/>
                <w:noProof/>
                <w:lang w:eastAsia="zh-CN"/>
              </w:rPr>
            </w:pPr>
            <w:ins w:id="267" w:author="Quang Ly rev" w:date="2024-11-20T22:52:00Z" w16du:dateUtc="2024-11-21T03:52:00Z">
              <w:r>
                <w:rPr>
                  <w:b/>
                  <w:noProof/>
                  <w:lang w:eastAsia="zh-CN"/>
                </w:rPr>
                <w:t>Consumer(s)</w:t>
              </w:r>
            </w:ins>
          </w:p>
        </w:tc>
      </w:tr>
      <w:tr w:rsidR="0009079C" w14:paraId="3760807F" w14:textId="77777777" w:rsidTr="007C5769">
        <w:trPr>
          <w:jc w:val="center"/>
          <w:ins w:id="268" w:author="Quang Ly rev" w:date="2024-11-20T22:52:00Z" w16du:dateUtc="2024-11-21T03:52:00Z"/>
        </w:trPr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FEF8E" w14:textId="77777777" w:rsidR="0009079C" w:rsidRDefault="0009079C" w:rsidP="007C5769">
            <w:pPr>
              <w:rPr>
                <w:ins w:id="269" w:author="Quang Ly rev" w:date="2024-11-20T22:52:00Z" w16du:dateUtc="2024-11-21T03:52:00Z"/>
                <w:noProof/>
                <w:lang w:eastAsia="zh-CN"/>
              </w:rPr>
            </w:pPr>
            <w:ins w:id="270" w:author="Quang Ly rev" w:date="2024-11-20T22:52:00Z" w16du:dateUtc="2024-11-21T03:52:00Z">
              <w:r>
                <w:rPr>
                  <w:noProof/>
                  <w:lang w:eastAsia="zh-CN"/>
                </w:rPr>
                <w:t>Aimles_</w:t>
              </w:r>
              <w:r w:rsidRPr="00100471">
                <w:rPr>
                  <w:noProof/>
                  <w:lang w:eastAsia="zh-CN"/>
                </w:rPr>
                <w:t>Client</w:t>
              </w:r>
              <w:r>
                <w:rPr>
                  <w:noProof/>
                  <w:lang w:eastAsia="zh-CN"/>
                </w:rPr>
                <w:t>D</w:t>
              </w:r>
              <w:r w:rsidRPr="00100471">
                <w:rPr>
                  <w:noProof/>
                  <w:lang w:eastAsia="zh-CN"/>
                </w:rPr>
                <w:t>ata</w:t>
              </w:r>
              <w:r>
                <w:rPr>
                  <w:noProof/>
                  <w:lang w:eastAsia="zh-CN"/>
                </w:rPr>
                <w:t>P</w:t>
              </w:r>
              <w:r w:rsidRPr="00100471">
                <w:rPr>
                  <w:noProof/>
                  <w:lang w:eastAsia="zh-CN"/>
                </w:rPr>
                <w:t>rocessing</w:t>
              </w:r>
              <w:r>
                <w:rPr>
                  <w:noProof/>
                  <w:lang w:eastAsia="zh-CN"/>
                </w:rPr>
                <w:t>T</w:t>
              </w:r>
              <w:r w:rsidRPr="00100471">
                <w:rPr>
                  <w:noProof/>
                  <w:lang w:eastAsia="zh-CN"/>
                </w:rPr>
                <w:t>rigger</w:t>
              </w:r>
            </w:ins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60E94" w14:textId="77777777" w:rsidR="0009079C" w:rsidRDefault="0009079C" w:rsidP="007C5769">
            <w:pPr>
              <w:rPr>
                <w:ins w:id="271" w:author="Quang Ly rev" w:date="2024-11-20T22:52:00Z" w16du:dateUtc="2024-11-21T03:52:00Z"/>
                <w:noProof/>
                <w:lang w:eastAsia="zh-CN"/>
              </w:rPr>
            </w:pPr>
            <w:ins w:id="272" w:author="Quang Ly rev" w:date="2024-11-20T22:52:00Z" w16du:dateUtc="2024-11-21T03:52:00Z">
              <w:r>
                <w:rPr>
                  <w:noProof/>
                  <w:lang w:eastAsia="zh-CN"/>
                </w:rPr>
                <w:t>Request</w:t>
              </w:r>
            </w:ins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9FE24" w14:textId="77777777" w:rsidR="0009079C" w:rsidRDefault="0009079C" w:rsidP="007C5769">
            <w:pPr>
              <w:rPr>
                <w:ins w:id="273" w:author="Quang Ly rev" w:date="2024-11-20T22:52:00Z" w16du:dateUtc="2024-11-21T03:52:00Z"/>
                <w:noProof/>
                <w:lang w:eastAsia="zh-CN"/>
              </w:rPr>
            </w:pPr>
            <w:ins w:id="274" w:author="Quang Ly rev" w:date="2024-11-20T22:52:00Z" w16du:dateUtc="2024-11-21T03:52:00Z">
              <w:r>
                <w:rPr>
                  <w:noProof/>
                  <w:lang w:eastAsia="zh-CN"/>
                </w:rPr>
                <w:t>Request/Response</w:t>
              </w:r>
            </w:ins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74B4C" w14:textId="77777777" w:rsidR="0009079C" w:rsidRDefault="0009079C" w:rsidP="007C5769">
            <w:pPr>
              <w:rPr>
                <w:ins w:id="275" w:author="Quang Ly rev" w:date="2024-11-20T22:52:00Z" w16du:dateUtc="2024-11-21T03:52:00Z"/>
                <w:noProof/>
                <w:lang w:eastAsia="zh-CN"/>
              </w:rPr>
            </w:pPr>
            <w:ins w:id="276" w:author="Quang Ly rev" w:date="2024-11-20T22:52:00Z" w16du:dateUtc="2024-11-21T03:52:00Z">
              <w:r>
                <w:rPr>
                  <w:noProof/>
                  <w:lang w:eastAsia="zh-CN"/>
                </w:rPr>
                <w:t>AIMLE server</w:t>
              </w:r>
            </w:ins>
          </w:p>
        </w:tc>
      </w:tr>
    </w:tbl>
    <w:p w14:paraId="0C2E6979" w14:textId="77777777" w:rsidR="0009079C" w:rsidRDefault="0009079C" w:rsidP="0009079C">
      <w:pPr>
        <w:rPr>
          <w:ins w:id="277" w:author="Quang Ly rev" w:date="2024-11-20T22:52:00Z" w16du:dateUtc="2024-11-21T03:52:00Z"/>
          <w:noProof/>
        </w:rPr>
      </w:pPr>
    </w:p>
    <w:p w14:paraId="6B90F88F" w14:textId="595D1573" w:rsidR="0009079C" w:rsidRDefault="0009079C" w:rsidP="0009079C">
      <w:pPr>
        <w:pStyle w:val="Heading3"/>
        <w:rPr>
          <w:ins w:id="278" w:author="Quang Ly rev" w:date="2024-11-20T22:52:00Z" w16du:dateUtc="2024-11-21T03:52:00Z"/>
          <w:rFonts w:eastAsia="SimSun"/>
          <w:noProof/>
        </w:rPr>
      </w:pPr>
      <w:ins w:id="279" w:author="Quang Ly rev" w:date="2024-11-20T22:52:00Z" w16du:dateUtc="2024-11-21T03:52:00Z">
        <w:r>
          <w:rPr>
            <w:rFonts w:eastAsia="SimSun"/>
            <w:noProof/>
          </w:rPr>
          <w:t>9.4.</w:t>
        </w:r>
      </w:ins>
      <w:ins w:id="280" w:author="Quang Ly rev" w:date="2024-11-20T23:00:00Z" w16du:dateUtc="2024-11-21T04:00:00Z">
        <w:r w:rsidR="00B069F1">
          <w:rPr>
            <w:rFonts w:eastAsia="SimSun"/>
            <w:noProof/>
          </w:rPr>
          <w:t>d</w:t>
        </w:r>
      </w:ins>
      <w:ins w:id="281" w:author="Quang Ly rev" w:date="2024-11-20T22:52:00Z" w16du:dateUtc="2024-11-21T03:52:00Z">
        <w:r>
          <w:rPr>
            <w:rFonts w:eastAsia="SimSun"/>
            <w:noProof/>
          </w:rPr>
          <w:t>.2</w:t>
        </w:r>
        <w:r>
          <w:rPr>
            <w:rFonts w:eastAsia="SimSun"/>
            <w:noProof/>
          </w:rPr>
          <w:tab/>
          <w:t>Aimles_</w:t>
        </w:r>
        <w:r w:rsidRPr="00E9496E">
          <w:rPr>
            <w:noProof/>
          </w:rPr>
          <w:t>ClientDataProcessingTrigger</w:t>
        </w:r>
        <w:r>
          <w:rPr>
            <w:rFonts w:eastAsia="SimSun"/>
            <w:noProof/>
          </w:rPr>
          <w:t>_Request operation</w:t>
        </w:r>
      </w:ins>
    </w:p>
    <w:p w14:paraId="339C693B" w14:textId="77777777" w:rsidR="0009079C" w:rsidRDefault="0009079C" w:rsidP="0009079C">
      <w:pPr>
        <w:rPr>
          <w:ins w:id="282" w:author="Quang Ly rev" w:date="2024-11-20T22:52:00Z" w16du:dateUtc="2024-11-21T03:52:00Z"/>
          <w:rFonts w:eastAsia="SimSun"/>
          <w:noProof/>
        </w:rPr>
      </w:pPr>
      <w:ins w:id="283" w:author="Quang Ly rev" w:date="2024-11-20T22:52:00Z" w16du:dateUtc="2024-11-21T03:52:00Z">
        <w:r>
          <w:rPr>
            <w:b/>
            <w:noProof/>
          </w:rPr>
          <w:t>API operation name:</w:t>
        </w:r>
        <w:r>
          <w:rPr>
            <w:noProof/>
          </w:rPr>
          <w:t xml:space="preserve"> Aimles_</w:t>
        </w:r>
        <w:r w:rsidRPr="00E9223D">
          <w:rPr>
            <w:noProof/>
          </w:rPr>
          <w:t>ClientDataProcessingTrigger_Request</w:t>
        </w:r>
      </w:ins>
    </w:p>
    <w:p w14:paraId="127DC9D6" w14:textId="77777777" w:rsidR="0009079C" w:rsidRDefault="0009079C" w:rsidP="0009079C">
      <w:pPr>
        <w:rPr>
          <w:ins w:id="284" w:author="Quang Ly rev" w:date="2024-11-20T22:52:00Z" w16du:dateUtc="2024-11-21T03:52:00Z"/>
          <w:noProof/>
        </w:rPr>
      </w:pPr>
      <w:ins w:id="285" w:author="Quang Ly rev" w:date="2024-11-20T22:52:00Z" w16du:dateUtc="2024-11-21T03:52:00Z">
        <w:r>
          <w:rPr>
            <w:b/>
            <w:noProof/>
          </w:rPr>
          <w:t>Description:</w:t>
        </w:r>
        <w:r>
          <w:rPr>
            <w:noProof/>
          </w:rPr>
          <w:t xml:space="preserve"> The consumer requests data processing to be performed on AIMLE clients.</w:t>
        </w:r>
      </w:ins>
    </w:p>
    <w:p w14:paraId="7EB4E291" w14:textId="77777777" w:rsidR="0009079C" w:rsidRDefault="0009079C" w:rsidP="0009079C">
      <w:pPr>
        <w:rPr>
          <w:ins w:id="286" w:author="Quang Ly rev" w:date="2024-11-20T22:52:00Z" w16du:dateUtc="2024-11-21T03:52:00Z"/>
          <w:noProof/>
        </w:rPr>
      </w:pPr>
      <w:ins w:id="287" w:author="Quang Ly rev" w:date="2024-11-20T22:52:00Z" w16du:dateUtc="2024-11-21T03:52:00Z">
        <w:r>
          <w:rPr>
            <w:b/>
            <w:noProof/>
          </w:rPr>
          <w:t>Inputs:</w:t>
        </w:r>
        <w:r>
          <w:rPr>
            <w:noProof/>
          </w:rPr>
          <w:t xml:space="preserve"> See clause 8.15.3.4.</w:t>
        </w:r>
      </w:ins>
    </w:p>
    <w:p w14:paraId="7C64CDFB" w14:textId="77777777" w:rsidR="0009079C" w:rsidRDefault="0009079C" w:rsidP="0009079C">
      <w:pPr>
        <w:rPr>
          <w:ins w:id="288" w:author="Quang Ly rev" w:date="2024-11-20T22:52:00Z" w16du:dateUtc="2024-11-21T03:52:00Z"/>
          <w:noProof/>
        </w:rPr>
      </w:pPr>
      <w:ins w:id="289" w:author="Quang Ly rev" w:date="2024-11-20T22:52:00Z" w16du:dateUtc="2024-11-21T03:52:00Z">
        <w:r>
          <w:rPr>
            <w:b/>
            <w:noProof/>
          </w:rPr>
          <w:t>Outputs:</w:t>
        </w:r>
        <w:r>
          <w:rPr>
            <w:noProof/>
          </w:rPr>
          <w:t xml:space="preserve"> See clause 8.15.3.5</w:t>
        </w:r>
        <w:r>
          <w:rPr>
            <w:i/>
            <w:noProof/>
          </w:rPr>
          <w:t>.</w:t>
        </w:r>
      </w:ins>
    </w:p>
    <w:p w14:paraId="423F1962" w14:textId="77777777" w:rsidR="0009079C" w:rsidRDefault="0009079C" w:rsidP="0009079C">
      <w:pPr>
        <w:rPr>
          <w:ins w:id="290" w:author="Quang Ly rev" w:date="2024-11-20T22:52:00Z" w16du:dateUtc="2024-11-21T03:52:00Z"/>
          <w:noProof/>
        </w:rPr>
      </w:pPr>
      <w:ins w:id="291" w:author="Quang Ly rev" w:date="2024-11-20T22:52:00Z" w16du:dateUtc="2024-11-21T03:52:00Z">
        <w:r>
          <w:rPr>
            <w:noProof/>
          </w:rPr>
          <w:t>See clause 8.15.2 for details of usage of this operation.</w:t>
        </w:r>
      </w:ins>
    </w:p>
    <w:p w14:paraId="721E21AE" w14:textId="77777777" w:rsidR="00283093" w:rsidRDefault="00283093" w:rsidP="00283093">
      <w:pPr>
        <w:rPr>
          <w:noProof/>
          <w:lang w:val="en-US"/>
        </w:rPr>
      </w:pPr>
    </w:p>
    <w:p w14:paraId="56AF53A3" w14:textId="03BD7FAB" w:rsidR="00726BAB" w:rsidRPr="00215ABA" w:rsidRDefault="00726BAB" w:rsidP="00726B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="00566DB3"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 w:rsidR="00566DB3">
        <w:rPr>
          <w:rFonts w:ascii="Arial" w:hAnsi="Arial" w:cs="Arial"/>
          <w:noProof/>
          <w:color w:val="0000FF"/>
          <w:sz w:val="28"/>
          <w:szCs w:val="28"/>
        </w:rPr>
        <w:t>s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p w14:paraId="1F28678A" w14:textId="77777777" w:rsidR="00726BAB" w:rsidRDefault="00726BAB" w:rsidP="00726BAB">
      <w:pPr>
        <w:rPr>
          <w:noProof/>
          <w:lang w:val="en-US"/>
        </w:rPr>
      </w:pP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9E62DA5" w14:textId="77777777" w:rsidR="004E3A1C" w:rsidRDefault="004E3A1C">
      <w:r>
        <w:separator/>
      </w:r>
    </w:p>
  </w:endnote>
  <w:endnote w:type="continuationSeparator" w:id="0">
    <w:p w14:paraId="6E90A022" w14:textId="77777777" w:rsidR="004E3A1C" w:rsidRDefault="004E3A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FC78BC5" w14:textId="77777777" w:rsidR="004E3A1C" w:rsidRDefault="004E3A1C">
      <w:r>
        <w:separator/>
      </w:r>
    </w:p>
  </w:footnote>
  <w:footnote w:type="continuationSeparator" w:id="0">
    <w:p w14:paraId="21FF3E40" w14:textId="77777777" w:rsidR="004E3A1C" w:rsidRDefault="004E3A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7C7229"/>
    <w:multiLevelType w:val="hybridMultilevel"/>
    <w:tmpl w:val="A6FA66D8"/>
    <w:lvl w:ilvl="0" w:tplc="8C504F0E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E7045AF"/>
    <w:multiLevelType w:val="hybridMultilevel"/>
    <w:tmpl w:val="DDCC56B6"/>
    <w:lvl w:ilvl="0" w:tplc="F4AACE6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503208602">
    <w:abstractNumId w:val="0"/>
  </w:num>
  <w:num w:numId="2" w16cid:durableId="168397119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Quang Ly">
    <w15:presenceInfo w15:providerId="None" w15:userId="Quang Ly"/>
  </w15:person>
  <w15:person w15:author="Quang Ly rev">
    <w15:presenceInfo w15:providerId="None" w15:userId="Quang Ly 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formatting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303CA"/>
    <w:rsid w:val="000347DB"/>
    <w:rsid w:val="0004552E"/>
    <w:rsid w:val="00052623"/>
    <w:rsid w:val="00062A46"/>
    <w:rsid w:val="00072D44"/>
    <w:rsid w:val="00083788"/>
    <w:rsid w:val="0009079C"/>
    <w:rsid w:val="00091508"/>
    <w:rsid w:val="000928D3"/>
    <w:rsid w:val="000A1C77"/>
    <w:rsid w:val="000A5BBF"/>
    <w:rsid w:val="000B4889"/>
    <w:rsid w:val="000B6310"/>
    <w:rsid w:val="000C340C"/>
    <w:rsid w:val="000C6598"/>
    <w:rsid w:val="000E29F2"/>
    <w:rsid w:val="000E711A"/>
    <w:rsid w:val="000F1C96"/>
    <w:rsid w:val="000F2464"/>
    <w:rsid w:val="000F6126"/>
    <w:rsid w:val="000F73CB"/>
    <w:rsid w:val="000F76CD"/>
    <w:rsid w:val="00100471"/>
    <w:rsid w:val="00107AAB"/>
    <w:rsid w:val="0012798E"/>
    <w:rsid w:val="00131553"/>
    <w:rsid w:val="0013504C"/>
    <w:rsid w:val="00135915"/>
    <w:rsid w:val="001372A3"/>
    <w:rsid w:val="001526CE"/>
    <w:rsid w:val="001553AD"/>
    <w:rsid w:val="0015571C"/>
    <w:rsid w:val="00156707"/>
    <w:rsid w:val="00184700"/>
    <w:rsid w:val="00184F83"/>
    <w:rsid w:val="0019024D"/>
    <w:rsid w:val="00197D3C"/>
    <w:rsid w:val="001A1116"/>
    <w:rsid w:val="001A1C18"/>
    <w:rsid w:val="001A486D"/>
    <w:rsid w:val="001B16B3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2104C"/>
    <w:rsid w:val="00227837"/>
    <w:rsid w:val="00232D54"/>
    <w:rsid w:val="00247FAF"/>
    <w:rsid w:val="00252871"/>
    <w:rsid w:val="00262BAD"/>
    <w:rsid w:val="002634BB"/>
    <w:rsid w:val="00275D12"/>
    <w:rsid w:val="00283093"/>
    <w:rsid w:val="0029184C"/>
    <w:rsid w:val="00296F23"/>
    <w:rsid w:val="00297F48"/>
    <w:rsid w:val="00297FD0"/>
    <w:rsid w:val="002A2E77"/>
    <w:rsid w:val="002A412E"/>
    <w:rsid w:val="002B0DB5"/>
    <w:rsid w:val="002B1F0E"/>
    <w:rsid w:val="002B38EA"/>
    <w:rsid w:val="002B3CFF"/>
    <w:rsid w:val="002C7EBF"/>
    <w:rsid w:val="002D16C0"/>
    <w:rsid w:val="00307245"/>
    <w:rsid w:val="003131B7"/>
    <w:rsid w:val="00332BBF"/>
    <w:rsid w:val="00344B9A"/>
    <w:rsid w:val="00347CAD"/>
    <w:rsid w:val="00350691"/>
    <w:rsid w:val="0035086D"/>
    <w:rsid w:val="00354815"/>
    <w:rsid w:val="00370766"/>
    <w:rsid w:val="003762B9"/>
    <w:rsid w:val="003765CD"/>
    <w:rsid w:val="00394888"/>
    <w:rsid w:val="003972A7"/>
    <w:rsid w:val="003A32CB"/>
    <w:rsid w:val="003A3941"/>
    <w:rsid w:val="003B2A51"/>
    <w:rsid w:val="003B4475"/>
    <w:rsid w:val="003B72F9"/>
    <w:rsid w:val="003C08DA"/>
    <w:rsid w:val="003E29EF"/>
    <w:rsid w:val="003E79F7"/>
    <w:rsid w:val="003F00E8"/>
    <w:rsid w:val="003F247D"/>
    <w:rsid w:val="00400063"/>
    <w:rsid w:val="004103EB"/>
    <w:rsid w:val="004120CD"/>
    <w:rsid w:val="00412F5A"/>
    <w:rsid w:val="00417430"/>
    <w:rsid w:val="00422EDD"/>
    <w:rsid w:val="00424B44"/>
    <w:rsid w:val="00425A80"/>
    <w:rsid w:val="00425DB5"/>
    <w:rsid w:val="00432A7E"/>
    <w:rsid w:val="00436BAB"/>
    <w:rsid w:val="00443BB8"/>
    <w:rsid w:val="00445737"/>
    <w:rsid w:val="00450C6C"/>
    <w:rsid w:val="00451F83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B7B1F"/>
    <w:rsid w:val="004C3A83"/>
    <w:rsid w:val="004C418A"/>
    <w:rsid w:val="004D5F95"/>
    <w:rsid w:val="004E302C"/>
    <w:rsid w:val="004E3A1C"/>
    <w:rsid w:val="004E3CB4"/>
    <w:rsid w:val="004E74EA"/>
    <w:rsid w:val="004F15D7"/>
    <w:rsid w:val="0050780D"/>
    <w:rsid w:val="00521039"/>
    <w:rsid w:val="00521FBF"/>
    <w:rsid w:val="00525DE5"/>
    <w:rsid w:val="0052615C"/>
    <w:rsid w:val="00533162"/>
    <w:rsid w:val="0056128C"/>
    <w:rsid w:val="005660BD"/>
    <w:rsid w:val="00566DB3"/>
    <w:rsid w:val="00567FC9"/>
    <w:rsid w:val="005802B4"/>
    <w:rsid w:val="00585996"/>
    <w:rsid w:val="0058703A"/>
    <w:rsid w:val="005A016F"/>
    <w:rsid w:val="005A27CC"/>
    <w:rsid w:val="005A3F92"/>
    <w:rsid w:val="005A4024"/>
    <w:rsid w:val="005A405C"/>
    <w:rsid w:val="005B5D33"/>
    <w:rsid w:val="005B6687"/>
    <w:rsid w:val="005C1635"/>
    <w:rsid w:val="005C6ABC"/>
    <w:rsid w:val="005D061E"/>
    <w:rsid w:val="005D34B4"/>
    <w:rsid w:val="005D5305"/>
    <w:rsid w:val="005E2C44"/>
    <w:rsid w:val="005E4909"/>
    <w:rsid w:val="005F250D"/>
    <w:rsid w:val="00600DC4"/>
    <w:rsid w:val="00603517"/>
    <w:rsid w:val="00605C5C"/>
    <w:rsid w:val="00607CA1"/>
    <w:rsid w:val="00613D98"/>
    <w:rsid w:val="00637559"/>
    <w:rsid w:val="006413AA"/>
    <w:rsid w:val="00641A7D"/>
    <w:rsid w:val="00642835"/>
    <w:rsid w:val="00643364"/>
    <w:rsid w:val="0064455C"/>
    <w:rsid w:val="0065003E"/>
    <w:rsid w:val="00655D5D"/>
    <w:rsid w:val="00665EA1"/>
    <w:rsid w:val="00675E09"/>
    <w:rsid w:val="006773A3"/>
    <w:rsid w:val="00681DA1"/>
    <w:rsid w:val="00690ED5"/>
    <w:rsid w:val="006960D0"/>
    <w:rsid w:val="006A0945"/>
    <w:rsid w:val="006A0FAB"/>
    <w:rsid w:val="006A241A"/>
    <w:rsid w:val="006A425D"/>
    <w:rsid w:val="006A4DFD"/>
    <w:rsid w:val="006A6271"/>
    <w:rsid w:val="006A718A"/>
    <w:rsid w:val="006C170D"/>
    <w:rsid w:val="006D1AA4"/>
    <w:rsid w:val="006D2CF5"/>
    <w:rsid w:val="006D4207"/>
    <w:rsid w:val="006D50B4"/>
    <w:rsid w:val="006E21FB"/>
    <w:rsid w:val="006E51BA"/>
    <w:rsid w:val="007001D6"/>
    <w:rsid w:val="007010B6"/>
    <w:rsid w:val="00710348"/>
    <w:rsid w:val="00712A2B"/>
    <w:rsid w:val="00713847"/>
    <w:rsid w:val="00722FA4"/>
    <w:rsid w:val="00726946"/>
    <w:rsid w:val="00726BAB"/>
    <w:rsid w:val="00732381"/>
    <w:rsid w:val="0073780F"/>
    <w:rsid w:val="00740508"/>
    <w:rsid w:val="007479F4"/>
    <w:rsid w:val="00770A9F"/>
    <w:rsid w:val="00774629"/>
    <w:rsid w:val="007825D3"/>
    <w:rsid w:val="007A4A08"/>
    <w:rsid w:val="007A51C3"/>
    <w:rsid w:val="007B0683"/>
    <w:rsid w:val="007B4183"/>
    <w:rsid w:val="007B512A"/>
    <w:rsid w:val="007C2097"/>
    <w:rsid w:val="007C22B8"/>
    <w:rsid w:val="007C5607"/>
    <w:rsid w:val="007C77DF"/>
    <w:rsid w:val="007D3BFB"/>
    <w:rsid w:val="007E0DCE"/>
    <w:rsid w:val="007E16D9"/>
    <w:rsid w:val="007F0FA0"/>
    <w:rsid w:val="007F4FDC"/>
    <w:rsid w:val="007F6974"/>
    <w:rsid w:val="007F73D9"/>
    <w:rsid w:val="00800104"/>
    <w:rsid w:val="0080691C"/>
    <w:rsid w:val="00817868"/>
    <w:rsid w:val="00827006"/>
    <w:rsid w:val="00837283"/>
    <w:rsid w:val="00840390"/>
    <w:rsid w:val="00843C3D"/>
    <w:rsid w:val="00847D51"/>
    <w:rsid w:val="0085467E"/>
    <w:rsid w:val="00855A5A"/>
    <w:rsid w:val="00856B98"/>
    <w:rsid w:val="00870EE7"/>
    <w:rsid w:val="0087107C"/>
    <w:rsid w:val="00873B74"/>
    <w:rsid w:val="00881AEE"/>
    <w:rsid w:val="00895313"/>
    <w:rsid w:val="00895C76"/>
    <w:rsid w:val="008A0451"/>
    <w:rsid w:val="008A457C"/>
    <w:rsid w:val="008A5E86"/>
    <w:rsid w:val="008B1118"/>
    <w:rsid w:val="008B3DB0"/>
    <w:rsid w:val="008B6B24"/>
    <w:rsid w:val="008C0E8D"/>
    <w:rsid w:val="008C107A"/>
    <w:rsid w:val="008C1C41"/>
    <w:rsid w:val="008C1E65"/>
    <w:rsid w:val="008C3CD3"/>
    <w:rsid w:val="008D08AA"/>
    <w:rsid w:val="008D1C18"/>
    <w:rsid w:val="008E448A"/>
    <w:rsid w:val="008E5216"/>
    <w:rsid w:val="008F3162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63A6C"/>
    <w:rsid w:val="009805C0"/>
    <w:rsid w:val="00985184"/>
    <w:rsid w:val="0099115B"/>
    <w:rsid w:val="009947C8"/>
    <w:rsid w:val="009A3CCE"/>
    <w:rsid w:val="009B1AEC"/>
    <w:rsid w:val="009B2FE4"/>
    <w:rsid w:val="009B560B"/>
    <w:rsid w:val="009B67C0"/>
    <w:rsid w:val="009C14A1"/>
    <w:rsid w:val="009C2F3E"/>
    <w:rsid w:val="009C61B9"/>
    <w:rsid w:val="009E3297"/>
    <w:rsid w:val="009F7FF6"/>
    <w:rsid w:val="00A13F4A"/>
    <w:rsid w:val="00A200DC"/>
    <w:rsid w:val="00A21560"/>
    <w:rsid w:val="00A33D66"/>
    <w:rsid w:val="00A3669C"/>
    <w:rsid w:val="00A40401"/>
    <w:rsid w:val="00A47E70"/>
    <w:rsid w:val="00A526CC"/>
    <w:rsid w:val="00A72326"/>
    <w:rsid w:val="00A749AD"/>
    <w:rsid w:val="00A760CB"/>
    <w:rsid w:val="00A779DD"/>
    <w:rsid w:val="00A823B2"/>
    <w:rsid w:val="00A8322D"/>
    <w:rsid w:val="00A862B9"/>
    <w:rsid w:val="00A91F8C"/>
    <w:rsid w:val="00AA76AB"/>
    <w:rsid w:val="00AB0A90"/>
    <w:rsid w:val="00AB0C79"/>
    <w:rsid w:val="00AB6534"/>
    <w:rsid w:val="00AD2965"/>
    <w:rsid w:val="00AD384E"/>
    <w:rsid w:val="00AD7C25"/>
    <w:rsid w:val="00AF0BCA"/>
    <w:rsid w:val="00AF21DE"/>
    <w:rsid w:val="00AF79C3"/>
    <w:rsid w:val="00B05B9E"/>
    <w:rsid w:val="00B069F1"/>
    <w:rsid w:val="00B15EB6"/>
    <w:rsid w:val="00B20CB0"/>
    <w:rsid w:val="00B2525F"/>
    <w:rsid w:val="00B258BB"/>
    <w:rsid w:val="00B35C6C"/>
    <w:rsid w:val="00B36616"/>
    <w:rsid w:val="00B41ED9"/>
    <w:rsid w:val="00B46356"/>
    <w:rsid w:val="00B660D7"/>
    <w:rsid w:val="00B66D06"/>
    <w:rsid w:val="00B72E6D"/>
    <w:rsid w:val="00B74C22"/>
    <w:rsid w:val="00B754CE"/>
    <w:rsid w:val="00B75801"/>
    <w:rsid w:val="00B761A2"/>
    <w:rsid w:val="00B8024E"/>
    <w:rsid w:val="00B95BA0"/>
    <w:rsid w:val="00B95BC8"/>
    <w:rsid w:val="00BA016E"/>
    <w:rsid w:val="00BA7566"/>
    <w:rsid w:val="00BB2AE9"/>
    <w:rsid w:val="00BB5DFC"/>
    <w:rsid w:val="00BC4AD7"/>
    <w:rsid w:val="00BC7EB8"/>
    <w:rsid w:val="00BD13D0"/>
    <w:rsid w:val="00BD279D"/>
    <w:rsid w:val="00BE7B1D"/>
    <w:rsid w:val="00C07199"/>
    <w:rsid w:val="00C1041E"/>
    <w:rsid w:val="00C123D3"/>
    <w:rsid w:val="00C1723F"/>
    <w:rsid w:val="00C217B8"/>
    <w:rsid w:val="00C21836"/>
    <w:rsid w:val="00C359B4"/>
    <w:rsid w:val="00C35B9B"/>
    <w:rsid w:val="00C47E7F"/>
    <w:rsid w:val="00C47E99"/>
    <w:rsid w:val="00C524DD"/>
    <w:rsid w:val="00C54F42"/>
    <w:rsid w:val="00C65641"/>
    <w:rsid w:val="00C709CC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D5120"/>
    <w:rsid w:val="00CE21CA"/>
    <w:rsid w:val="00D03D1A"/>
    <w:rsid w:val="00D03F93"/>
    <w:rsid w:val="00D0472E"/>
    <w:rsid w:val="00D075A9"/>
    <w:rsid w:val="00D12D2E"/>
    <w:rsid w:val="00D218E3"/>
    <w:rsid w:val="00D2328E"/>
    <w:rsid w:val="00D23A71"/>
    <w:rsid w:val="00D35805"/>
    <w:rsid w:val="00D407B1"/>
    <w:rsid w:val="00D423F9"/>
    <w:rsid w:val="00D4734E"/>
    <w:rsid w:val="00D5210E"/>
    <w:rsid w:val="00D54E8C"/>
    <w:rsid w:val="00D61239"/>
    <w:rsid w:val="00D639A0"/>
    <w:rsid w:val="00D65026"/>
    <w:rsid w:val="00D658A3"/>
    <w:rsid w:val="00D66B1F"/>
    <w:rsid w:val="00D70D86"/>
    <w:rsid w:val="00D7265B"/>
    <w:rsid w:val="00D83BF8"/>
    <w:rsid w:val="00D83CB8"/>
    <w:rsid w:val="00D9636C"/>
    <w:rsid w:val="00DA4A78"/>
    <w:rsid w:val="00DA75EC"/>
    <w:rsid w:val="00DB7611"/>
    <w:rsid w:val="00DC0609"/>
    <w:rsid w:val="00DC492A"/>
    <w:rsid w:val="00DC6C1A"/>
    <w:rsid w:val="00DD30F3"/>
    <w:rsid w:val="00DE7885"/>
    <w:rsid w:val="00E00442"/>
    <w:rsid w:val="00E1161B"/>
    <w:rsid w:val="00E20CD5"/>
    <w:rsid w:val="00E22736"/>
    <w:rsid w:val="00E2764E"/>
    <w:rsid w:val="00E27A63"/>
    <w:rsid w:val="00E32FD7"/>
    <w:rsid w:val="00E348FE"/>
    <w:rsid w:val="00E37C95"/>
    <w:rsid w:val="00E412FD"/>
    <w:rsid w:val="00E41D39"/>
    <w:rsid w:val="00E42C12"/>
    <w:rsid w:val="00E43851"/>
    <w:rsid w:val="00E50C3F"/>
    <w:rsid w:val="00E526FE"/>
    <w:rsid w:val="00E5646D"/>
    <w:rsid w:val="00E67702"/>
    <w:rsid w:val="00E71595"/>
    <w:rsid w:val="00E74E32"/>
    <w:rsid w:val="00E81BF9"/>
    <w:rsid w:val="00E84466"/>
    <w:rsid w:val="00E855CA"/>
    <w:rsid w:val="00E915BF"/>
    <w:rsid w:val="00E9223D"/>
    <w:rsid w:val="00E9496E"/>
    <w:rsid w:val="00E962A9"/>
    <w:rsid w:val="00EB4FA3"/>
    <w:rsid w:val="00EB77F5"/>
    <w:rsid w:val="00EC78E8"/>
    <w:rsid w:val="00ED4616"/>
    <w:rsid w:val="00ED5B7D"/>
    <w:rsid w:val="00EE7D7C"/>
    <w:rsid w:val="00EF2CB8"/>
    <w:rsid w:val="00EF366B"/>
    <w:rsid w:val="00EF691A"/>
    <w:rsid w:val="00F04507"/>
    <w:rsid w:val="00F06166"/>
    <w:rsid w:val="00F10DFC"/>
    <w:rsid w:val="00F1215A"/>
    <w:rsid w:val="00F154E6"/>
    <w:rsid w:val="00F171D1"/>
    <w:rsid w:val="00F20362"/>
    <w:rsid w:val="00F25D98"/>
    <w:rsid w:val="00F27894"/>
    <w:rsid w:val="00F300FB"/>
    <w:rsid w:val="00F5389E"/>
    <w:rsid w:val="00F545AC"/>
    <w:rsid w:val="00F559CB"/>
    <w:rsid w:val="00F56BA7"/>
    <w:rsid w:val="00F610C3"/>
    <w:rsid w:val="00F656B6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3CE7"/>
    <w:rsid w:val="00FC77DE"/>
    <w:rsid w:val="00FE0706"/>
    <w:rsid w:val="00FE0F14"/>
    <w:rsid w:val="00FE3460"/>
    <w:rsid w:val="00FE4987"/>
    <w:rsid w:val="00FF186E"/>
    <w:rsid w:val="00FF375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1372A3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1372A3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372A3"/>
    <w:rPr>
      <w:rFonts w:ascii="Arial" w:hAnsi="Arial"/>
      <w:sz w:val="28"/>
      <w:lang w:eastAsia="en-US"/>
    </w:rPr>
  </w:style>
  <w:style w:type="character" w:customStyle="1" w:styleId="THChar">
    <w:name w:val="TH Char"/>
    <w:link w:val="TH"/>
    <w:qFormat/>
    <w:rsid w:val="001372A3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1372A3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1372A3"/>
    <w:rPr>
      <w:rFonts w:ascii="Arial" w:hAnsi="Arial"/>
      <w:b/>
      <w:lang w:eastAsia="en-US"/>
    </w:rPr>
  </w:style>
  <w:style w:type="character" w:customStyle="1" w:styleId="TALChar">
    <w:name w:val="TAL Char"/>
    <w:link w:val="TAL"/>
    <w:qFormat/>
    <w:rsid w:val="001372A3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rsid w:val="001372A3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rsid w:val="001372A3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1372A3"/>
    <w:rPr>
      <w:rFonts w:ascii="Arial" w:hAnsi="Arial"/>
      <w:sz w:val="24"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1372A3"/>
    <w:rPr>
      <w:rFonts w:ascii="Times New Roman" w:hAnsi="Times New Roman"/>
      <w:color w:val="FF0000"/>
      <w:lang w:eastAsia="en-US"/>
    </w:rPr>
  </w:style>
  <w:style w:type="character" w:customStyle="1" w:styleId="B2Char">
    <w:name w:val="B2 Char"/>
    <w:link w:val="B2"/>
    <w:qFormat/>
    <w:locked/>
    <w:rsid w:val="00E962A9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Liu.Lu@convidawireless.com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mailto:Ly.Quang@convidawireless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62AE3A24E931C48B815E03240E3BBF2" ma:contentTypeVersion="17" ma:contentTypeDescription="Create a new document." ma:contentTypeScope="" ma:versionID="9d9b7521dc625372356261b13eaf3b61">
  <xsd:schema xmlns:xsd="http://www.w3.org/2001/XMLSchema" xmlns:xs="http://www.w3.org/2001/XMLSchema" xmlns:p="http://schemas.microsoft.com/office/2006/metadata/properties" xmlns:ns2="7c5b1d21-3706-402b-9a47-606a047dfa16" xmlns:ns3="78c86622-bb1c-4cae-8dff-61f776ce7b6e" targetNamespace="http://schemas.microsoft.com/office/2006/metadata/properties" ma:root="true" ma:fieldsID="1519f337d29247468d58dca9985ec7a5" ns2:_="" ns3:_="">
    <xsd:import namespace="7c5b1d21-3706-402b-9a47-606a047dfa16"/>
    <xsd:import namespace="78c86622-bb1c-4cae-8dff-61f776ce7b6e"/>
    <xsd:element name="properties">
      <xsd:complexType>
        <xsd:sequence>
          <xsd:element name="documentManagement">
            <xsd:complexType>
              <xsd:all>
                <xsd:element ref="ns2:MigrationWizId" minOccurs="0"/>
                <xsd:element ref="ns2:MigrationWizIdPermissions" minOccurs="0"/>
                <xsd:element ref="ns2:MigrationWizIdVersion" minOccurs="0"/>
                <xsd:element ref="ns2:URL" minOccurs="0"/>
                <xsd:element ref="ns2:Standard_x0020_subgroup" minOccurs="0"/>
                <xsd:element ref="ns2:Meeting_x0020_ref_x002e_" minOccurs="0"/>
                <xsd:element ref="ns2:Meeting_x0020_date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5b1d21-3706-402b-9a47-606a047dfa16" elementFormDefault="qualified">
    <xsd:import namespace="http://schemas.microsoft.com/office/2006/documentManagement/types"/>
    <xsd:import namespace="http://schemas.microsoft.com/office/infopath/2007/PartnerControls"/>
    <xsd:element name="MigrationWizId" ma:index="8" nillable="true" ma:displayName="MigrationWizId" ma:internalName="MigrationWizId">
      <xsd:simpleType>
        <xsd:restriction base="dms:Text"/>
      </xsd:simpleType>
    </xsd:element>
    <xsd:element name="MigrationWizIdPermissions" ma:index="9" nillable="true" ma:displayName="MigrationWizIdPermissions" ma:internalName="MigrationWizIdPermissions">
      <xsd:simpleType>
        <xsd:restriction base="dms:Text"/>
      </xsd:simpleType>
    </xsd:element>
    <xsd:element name="MigrationWizIdVersion" ma:index="10" nillable="true" ma:displayName="MigrationWizIdVersion" ma:internalName="MigrationWizIdVersion">
      <xsd:simpleType>
        <xsd:restriction base="dms:Text"/>
      </xsd:simpleType>
    </xsd:element>
    <xsd:element name="URL" ma:index="11" nillable="true" ma:displayName="URL" ma:format="Hyperlink" ma:internalName="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tandard_x0020_subgroup" ma:index="12" nillable="true" ma:displayName="Standard subgroup" ma:internalName="Standard_x0020_subgroup" ma:readOnly="false">
      <xsd:simpleType>
        <xsd:restriction base="dms:Text">
          <xsd:maxLength value="255"/>
        </xsd:restriction>
      </xsd:simpleType>
    </xsd:element>
    <xsd:element name="Meeting_x0020_ref_x002e_" ma:index="13" nillable="true" ma:displayName="Meeting ref." ma:internalName="Meeting_x0020_ref_x002e_" ma:readOnly="false">
      <xsd:simpleType>
        <xsd:restriction base="dms:Text">
          <xsd:maxLength value="255"/>
        </xsd:restriction>
      </xsd:simpleType>
    </xsd:element>
    <xsd:element name="Meeting_x0020_date" ma:index="14" nillable="true" ma:displayName="Meeting date" ma:format="DateOnly" ma:internalName="Meeting_x0020_date" ma:readOnly="false">
      <xsd:simpleType>
        <xsd:restriction base="dms:DateTime"/>
      </xsd:simpleType>
    </xsd:element>
    <xsd:element name="MediaServiceMetadata" ma:index="15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f6ea2c38-87fa-4d0f-ae73-9c93f6e6282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c86622-bb1c-4cae-8dff-61f776ce7b6e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1a5fc1c8-985f-4cbb-974a-c6b13d669534}" ma:internalName="TaxCatchAll" ma:showField="CatchAllData" ma:web="78c86622-bb1c-4cae-8dff-61f776ce7b6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igrationWizIdPermissions xmlns="7c5b1d21-3706-402b-9a47-606a047dfa16" xsi:nil="true"/>
    <TaxCatchAll xmlns="78c86622-bb1c-4cae-8dff-61f776ce7b6e" xsi:nil="true"/>
    <Meeting_x0020_date xmlns="7c5b1d21-3706-402b-9a47-606a047dfa16" xsi:nil="true"/>
    <Meeting_x0020_ref_x002e_ xmlns="7c5b1d21-3706-402b-9a47-606a047dfa16" xsi:nil="true"/>
    <MigrationWizId xmlns="7c5b1d21-3706-402b-9a47-606a047dfa16" xsi:nil="true"/>
    <URL xmlns="7c5b1d21-3706-402b-9a47-606a047dfa16">
      <Url xsi:nil="true"/>
      <Description xsi:nil="true"/>
    </URL>
    <MigrationWizIdVersion xmlns="7c5b1d21-3706-402b-9a47-606a047dfa16" xsi:nil="true"/>
    <Standard_x0020_subgroup xmlns="7c5b1d21-3706-402b-9a47-606a047dfa16" xsi:nil="true"/>
    <lcf76f155ced4ddcb4097134ff3c332f xmlns="7c5b1d21-3706-402b-9a47-606a047dfa1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5950DDA-48AE-4C05-B3BE-3359E8C076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5b1d21-3706-402b-9a47-606a047dfa16"/>
    <ds:schemaRef ds:uri="78c86622-bb1c-4cae-8dff-61f776ce7b6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CF7A119-45B3-4B1A-9329-F8C0443714A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DF65DDC-F876-49C3-92E3-64E36495C80A}">
  <ds:schemaRefs>
    <ds:schemaRef ds:uri="http://schemas.microsoft.com/office/2006/metadata/properties"/>
    <ds:schemaRef ds:uri="http://schemas.microsoft.com/office/infopath/2007/PartnerControls"/>
    <ds:schemaRef ds:uri="7c5b1d21-3706-402b-9a47-606a047dfa16"/>
    <ds:schemaRef ds:uri="78c86622-bb1c-4cae-8dff-61f776ce7b6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243</TotalTime>
  <Pages>4</Pages>
  <Words>558</Words>
  <Characters>3933</Characters>
  <Application>Microsoft Office Word</Application>
  <DocSecurity>0</DocSecurity>
  <Lines>32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Quang Ly rev</cp:lastModifiedBy>
  <cp:revision>138</cp:revision>
  <cp:lastPrinted>1900-01-01T05:00:00Z</cp:lastPrinted>
  <dcterms:created xsi:type="dcterms:W3CDTF">2024-11-05T21:08:00Z</dcterms:created>
  <dcterms:modified xsi:type="dcterms:W3CDTF">2024-11-21T04:02:00Z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0x010100062AE3A24E931C48B815E03240E3BBF2</vt:lpwstr>
  </property>
  <property fmtid="{D5CDD505-2E9C-101B-9397-08002B2CF9AE}" pid="4" name="MediaServiceImageTags">
    <vt:lpwstr/>
  </property>
  <property fmtid="{D5CDD505-2E9C-101B-9397-08002B2CF9AE}" pid="5" name="MSIP_Label_4d2f777e-4347-4fc6-823a-b44ab313546a_Enabled">
    <vt:lpwstr>true</vt:lpwstr>
  </property>
  <property fmtid="{D5CDD505-2E9C-101B-9397-08002B2CF9AE}" pid="6" name="MSIP_Label_4d2f777e-4347-4fc6-823a-b44ab313546a_SetDate">
    <vt:lpwstr>2024-11-11T12:21:22Z</vt:lpwstr>
  </property>
  <property fmtid="{D5CDD505-2E9C-101B-9397-08002B2CF9AE}" pid="7" name="MSIP_Label_4d2f777e-4347-4fc6-823a-b44ab313546a_Method">
    <vt:lpwstr>Standard</vt:lpwstr>
  </property>
  <property fmtid="{D5CDD505-2E9C-101B-9397-08002B2CF9AE}" pid="8" name="MSIP_Label_4d2f777e-4347-4fc6-823a-b44ab313546a_Name">
    <vt:lpwstr>Non-Public</vt:lpwstr>
  </property>
  <property fmtid="{D5CDD505-2E9C-101B-9397-08002B2CF9AE}" pid="9" name="MSIP_Label_4d2f777e-4347-4fc6-823a-b44ab313546a_SiteId">
    <vt:lpwstr>e351b779-f6d5-4e50-8568-80e922d180ae</vt:lpwstr>
  </property>
  <property fmtid="{D5CDD505-2E9C-101B-9397-08002B2CF9AE}" pid="10" name="MSIP_Label_4d2f777e-4347-4fc6-823a-b44ab313546a_ActionId">
    <vt:lpwstr>4cb9f07c-71ee-46bb-85de-c048f8466d5d</vt:lpwstr>
  </property>
  <property fmtid="{D5CDD505-2E9C-101B-9397-08002B2CF9AE}" pid="11" name="MSIP_Label_4d2f777e-4347-4fc6-823a-b44ab313546a_ContentBits">
    <vt:lpwstr>0</vt:lpwstr>
  </property>
</Properties>
</file>