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3CA62A0C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8C107A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="00AB0623" w:rsidRPr="00AB0623">
        <w:rPr>
          <w:b/>
          <w:noProof/>
          <w:sz w:val="24"/>
        </w:rPr>
        <w:t>S6-245</w:t>
      </w:r>
      <w:r w:rsidR="000C062B">
        <w:rPr>
          <w:b/>
          <w:noProof/>
          <w:sz w:val="24"/>
        </w:rPr>
        <w:t>519</w:t>
      </w:r>
    </w:p>
    <w:p w14:paraId="133FF1EF" w14:textId="17298588" w:rsidR="003765CD" w:rsidRDefault="008C107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107A">
        <w:rPr>
          <w:b/>
          <w:noProof/>
          <w:sz w:val="24"/>
        </w:rPr>
        <w:t>Orlando, USA,</w:t>
      </w:r>
      <w:r w:rsidR="003765CD">
        <w:rPr>
          <w:b/>
          <w:noProof/>
          <w:sz w:val="24"/>
        </w:rPr>
        <w:t xml:space="preserve">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8C107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</w:r>
      <w:r w:rsidR="000C062B" w:rsidRPr="002B6CAB">
        <w:rPr>
          <w:b/>
          <w:noProof/>
          <w:sz w:val="24"/>
        </w:rPr>
        <w:t>(revision of S6-24</w:t>
      </w:r>
      <w:r w:rsidR="000C062B">
        <w:rPr>
          <w:b/>
          <w:noProof/>
          <w:sz w:val="24"/>
        </w:rPr>
        <w:t>5074</w:t>
      </w:r>
      <w:r w:rsidR="000C062B" w:rsidRPr="002B6CAB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410DD73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9657B">
        <w:rPr>
          <w:rFonts w:ascii="Arial" w:hAnsi="Arial" w:cs="Arial"/>
          <w:b/>
          <w:bCs/>
        </w:rPr>
        <w:t>InterDigital Inc.</w:t>
      </w:r>
      <w:r w:rsidR="000C062B">
        <w:rPr>
          <w:rFonts w:ascii="Arial" w:hAnsi="Arial" w:cs="Arial"/>
          <w:b/>
          <w:bCs/>
        </w:rPr>
        <w:t>, Samsung</w:t>
      </w:r>
    </w:p>
    <w:p w14:paraId="7A651A91" w14:textId="6E3A6AB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052602">
        <w:rPr>
          <w:rFonts w:ascii="Arial" w:hAnsi="Arial" w:cs="Arial"/>
          <w:b/>
          <w:bCs/>
        </w:rPr>
        <w:t>Spatial map management</w:t>
      </w:r>
      <w:r w:rsidR="008D48D0">
        <w:rPr>
          <w:rFonts w:ascii="Arial" w:hAnsi="Arial" w:cs="Arial"/>
          <w:b/>
          <w:bCs/>
        </w:rPr>
        <w:t xml:space="preserve"> </w:t>
      </w:r>
      <w:r w:rsidR="00717BD7">
        <w:rPr>
          <w:rFonts w:ascii="Arial" w:hAnsi="Arial" w:cs="Arial"/>
          <w:b/>
          <w:bCs/>
        </w:rPr>
        <w:t>requirements</w:t>
      </w:r>
    </w:p>
    <w:p w14:paraId="13B93593" w14:textId="4A14AAF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8D48D0">
        <w:rPr>
          <w:rFonts w:ascii="Arial" w:hAnsi="Arial" w:cs="Arial"/>
          <w:b/>
          <w:bCs/>
        </w:rPr>
        <w:t>TS 23.437 v0.3.0</w:t>
      </w:r>
    </w:p>
    <w:p w14:paraId="4348F67C" w14:textId="7B7BA15F" w:rsidR="00CD2478" w:rsidRPr="008D48D0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D48D0">
        <w:rPr>
          <w:rFonts w:ascii="Arial" w:hAnsi="Arial" w:cs="Arial"/>
          <w:b/>
          <w:bCs/>
          <w:lang w:val="en-US"/>
        </w:rPr>
        <w:t>Agenda item:</w:t>
      </w:r>
      <w:r w:rsidRPr="008D48D0">
        <w:rPr>
          <w:rFonts w:ascii="Arial" w:hAnsi="Arial" w:cs="Arial"/>
          <w:b/>
          <w:bCs/>
          <w:lang w:val="en-US"/>
        </w:rPr>
        <w:tab/>
      </w:r>
      <w:r w:rsidR="008D48D0" w:rsidRPr="008D48D0">
        <w:rPr>
          <w:rFonts w:ascii="Arial" w:hAnsi="Arial" w:cs="Arial"/>
          <w:b/>
          <w:bCs/>
          <w:lang w:val="en-US"/>
        </w:rPr>
        <w:t>9</w:t>
      </w:r>
      <w:r w:rsidR="008D48D0">
        <w:rPr>
          <w:rFonts w:ascii="Arial" w:hAnsi="Arial" w:cs="Arial"/>
          <w:b/>
          <w:bCs/>
          <w:lang w:val="en-US"/>
        </w:rPr>
        <w:t>.11</w:t>
      </w:r>
    </w:p>
    <w:p w14:paraId="6124C1B8" w14:textId="77777777" w:rsidR="00CD2478" w:rsidRPr="00790D5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790D5C">
        <w:rPr>
          <w:rFonts w:ascii="Arial" w:hAnsi="Arial" w:cs="Arial"/>
          <w:b/>
          <w:bCs/>
          <w:lang w:val="fr-CA"/>
        </w:rPr>
        <w:t>Document for:</w:t>
      </w:r>
      <w:r w:rsidRPr="00790D5C">
        <w:rPr>
          <w:rFonts w:ascii="Arial" w:hAnsi="Arial" w:cs="Arial"/>
          <w:b/>
          <w:bCs/>
          <w:lang w:val="fr-CA"/>
        </w:rPr>
        <w:tab/>
      </w:r>
      <w:r w:rsidR="005E4909" w:rsidRPr="00790D5C">
        <w:rPr>
          <w:rFonts w:ascii="Arial" w:hAnsi="Arial" w:cs="Arial"/>
          <w:b/>
          <w:bCs/>
          <w:lang w:val="fr-CA"/>
        </w:rPr>
        <w:t>A</w:t>
      </w:r>
      <w:r w:rsidR="00F545AC" w:rsidRPr="00790D5C">
        <w:rPr>
          <w:rFonts w:ascii="Arial" w:hAnsi="Arial" w:cs="Arial"/>
          <w:b/>
          <w:bCs/>
          <w:lang w:val="fr-CA"/>
        </w:rPr>
        <w:t>pproval</w:t>
      </w:r>
    </w:p>
    <w:p w14:paraId="5A28A568" w14:textId="79C8EA51" w:rsidR="00F545AC" w:rsidRPr="00790D5C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790D5C">
        <w:rPr>
          <w:rFonts w:ascii="Arial" w:hAnsi="Arial" w:cs="Arial"/>
          <w:b/>
          <w:bCs/>
          <w:lang w:val="fr-CA"/>
        </w:rPr>
        <w:t>Contact:</w:t>
      </w:r>
      <w:r w:rsidRPr="00790D5C">
        <w:rPr>
          <w:rFonts w:ascii="Arial" w:hAnsi="Arial" w:cs="Arial"/>
          <w:b/>
          <w:bCs/>
          <w:lang w:val="fr-CA"/>
        </w:rPr>
        <w:tab/>
      </w:r>
      <w:r w:rsidR="0019657B" w:rsidRPr="00790D5C">
        <w:rPr>
          <w:rFonts w:ascii="Arial" w:hAnsi="Arial" w:cs="Arial"/>
          <w:b/>
          <w:bCs/>
          <w:lang w:val="fr-CA"/>
        </w:rPr>
        <w:t>michel.roy@interdigital.com</w:t>
      </w:r>
    </w:p>
    <w:p w14:paraId="645E6065" w14:textId="77777777" w:rsidR="00CD2478" w:rsidRPr="00790D5C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CA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E74C576" w:rsidR="00CD2478" w:rsidRPr="008D48D0" w:rsidRDefault="008D48D0" w:rsidP="00513990">
      <w:r>
        <w:rPr>
          <w:noProof/>
        </w:rPr>
        <w:t xml:space="preserve">This contribution proposes </w:t>
      </w:r>
      <w:r w:rsidR="009C083C">
        <w:rPr>
          <w:noProof/>
        </w:rPr>
        <w:t xml:space="preserve">normative text </w:t>
      </w:r>
      <w:r w:rsidR="00E17791">
        <w:rPr>
          <w:noProof/>
        </w:rPr>
        <w:t xml:space="preserve">to define </w:t>
      </w:r>
      <w:r w:rsidR="00363A3A">
        <w:rPr>
          <w:noProof/>
        </w:rPr>
        <w:t xml:space="preserve">the remaining </w:t>
      </w:r>
      <w:r w:rsidR="00780C3A">
        <w:rPr>
          <w:noProof/>
        </w:rPr>
        <w:t>spatial map management</w:t>
      </w:r>
      <w:r w:rsidR="000A73D3">
        <w:rPr>
          <w:noProof/>
        </w:rPr>
        <w:t xml:space="preserve"> requirements</w:t>
      </w:r>
      <w:r w:rsidR="00513990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13B8F229" w14:textId="1EC99F36" w:rsidR="008D48D0" w:rsidRDefault="00780C3A" w:rsidP="008D48D0">
      <w:pPr>
        <w:rPr>
          <w:noProof/>
          <w:lang w:val="en-US"/>
        </w:rPr>
      </w:pPr>
      <w:r>
        <w:rPr>
          <w:noProof/>
          <w:lang w:val="en-US"/>
        </w:rPr>
        <w:t xml:space="preserve">The remaining SM management </w:t>
      </w:r>
      <w:r w:rsidR="000A73D3">
        <w:rPr>
          <w:noProof/>
          <w:lang w:val="en-US"/>
        </w:rPr>
        <w:t>requirements</w:t>
      </w:r>
      <w:r w:rsidR="0008066B">
        <w:rPr>
          <w:noProof/>
          <w:lang w:val="en-US"/>
        </w:rPr>
        <w:t xml:space="preserve"> </w:t>
      </w:r>
      <w:r w:rsidR="00E17791">
        <w:rPr>
          <w:noProof/>
          <w:lang w:val="en-US"/>
        </w:rPr>
        <w:t>must be specified.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131E4504" w:rsidR="00CD2478" w:rsidRPr="00215ABA" w:rsidRDefault="00434C5D" w:rsidP="00CD2478">
      <w:pPr>
        <w:rPr>
          <w:noProof/>
        </w:rPr>
      </w:pPr>
      <w:r>
        <w:rPr>
          <w:noProof/>
        </w:rPr>
        <w:t>NA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053941BE" w:rsidR="00CD2478" w:rsidRPr="008A5E86" w:rsidRDefault="008D48D0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>
        <w:rPr>
          <w:noProof/>
          <w:lang w:val="en-US"/>
        </w:rPr>
        <w:t>23.437 v0.3.0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895C9AC" w14:textId="77777777" w:rsidR="0019747D" w:rsidRDefault="0019747D" w:rsidP="0019747D">
      <w:pPr>
        <w:pStyle w:val="Heading2"/>
      </w:pPr>
      <w:bookmarkStart w:id="0" w:name="_Toc180654025"/>
      <w:bookmarkStart w:id="1" w:name="_Toc180657052"/>
      <w:bookmarkStart w:id="2" w:name="_Toc180659382"/>
      <w:r>
        <w:t>4.3</w:t>
      </w:r>
      <w:r>
        <w:tab/>
        <w:t>Spatial map management</w:t>
      </w:r>
      <w:bookmarkEnd w:id="0"/>
      <w:bookmarkEnd w:id="1"/>
      <w:bookmarkEnd w:id="2"/>
    </w:p>
    <w:p w14:paraId="7566755E" w14:textId="68DF813D" w:rsidR="0019747D" w:rsidDel="00555F8D" w:rsidRDefault="0019747D" w:rsidP="0019747D">
      <w:pPr>
        <w:pStyle w:val="EditorsNote"/>
        <w:rPr>
          <w:del w:id="3" w:author="InterDigital" w:date="2024-11-06T17:16:00Z" w16du:dateUtc="2024-11-06T22:16:00Z"/>
        </w:rPr>
      </w:pPr>
      <w:del w:id="4" w:author="InterDigital" w:date="2024-11-06T17:16:00Z" w16du:dateUtc="2024-11-06T22:16:00Z">
        <w:r w:rsidDel="00555F8D">
          <w:delText>Editor’s Note: This clause provides architecture requirements for spatial map management.</w:delText>
        </w:r>
      </w:del>
    </w:p>
    <w:p w14:paraId="76B18597" w14:textId="77777777" w:rsidR="0019747D" w:rsidRDefault="0019747D" w:rsidP="00555F8D">
      <w:pPr>
        <w:pStyle w:val="B1"/>
        <w:rPr>
          <w:noProof/>
          <w:lang w:val="en-US"/>
        </w:rPr>
      </w:pPr>
      <w:r w:rsidRPr="0035047D">
        <w:rPr>
          <w:noProof/>
          <w:lang w:val="en-US"/>
        </w:rPr>
        <w:t>[AR-</w:t>
      </w:r>
      <w:r>
        <w:rPr>
          <w:noProof/>
          <w:lang w:val="en-US"/>
        </w:rPr>
        <w:t>4.3</w:t>
      </w:r>
      <w:r w:rsidRPr="0035047D">
        <w:rPr>
          <w:noProof/>
          <w:lang w:val="en-US"/>
        </w:rPr>
        <w:t>-a]</w:t>
      </w:r>
      <w:r>
        <w:rPr>
          <w:noProof/>
          <w:lang w:val="en-US"/>
        </w:rPr>
        <w:tab/>
      </w:r>
      <w:r w:rsidRPr="002B157E">
        <w:rPr>
          <w:noProof/>
          <w:lang w:val="en-US"/>
        </w:rPr>
        <w:t>The spatial map management service shall provide mechanisms to</w:t>
      </w:r>
      <w:r>
        <w:rPr>
          <w:noProof/>
          <w:lang w:val="en-US"/>
        </w:rPr>
        <w:t xml:space="preserve"> produce, get, update, delete and subscribe</w:t>
      </w:r>
      <w:r w:rsidRPr="002B157E">
        <w:rPr>
          <w:noProof/>
          <w:lang w:val="en-US"/>
        </w:rPr>
        <w:t xml:space="preserve"> spatial maps</w:t>
      </w:r>
      <w:r>
        <w:rPr>
          <w:noProof/>
          <w:lang w:val="en-US"/>
        </w:rPr>
        <w:t>.</w:t>
      </w:r>
    </w:p>
    <w:p w14:paraId="135EE82C" w14:textId="4EAE5DDE" w:rsidR="0019747D" w:rsidRDefault="0019747D" w:rsidP="0019747D">
      <w:pPr>
        <w:pStyle w:val="B1"/>
        <w:rPr>
          <w:noProof/>
          <w:lang w:val="en-US"/>
        </w:rPr>
      </w:pPr>
      <w:r w:rsidRPr="0035047D">
        <w:rPr>
          <w:noProof/>
          <w:lang w:val="en-US"/>
        </w:rPr>
        <w:t>[AR-</w:t>
      </w:r>
      <w:del w:id="5" w:author="InterDigital" w:date="2024-11-06T17:19:00Z" w16du:dateUtc="2024-11-06T22:19:00Z">
        <w:r w:rsidDel="00404C2B">
          <w:rPr>
            <w:noProof/>
            <w:lang w:val="en-US"/>
          </w:rPr>
          <w:delText>5.4</w:delText>
        </w:r>
      </w:del>
      <w:ins w:id="6" w:author="InterDigital" w:date="2024-11-06T17:19:00Z" w16du:dateUtc="2024-11-06T22:19:00Z">
        <w:r w:rsidR="00404C2B">
          <w:rPr>
            <w:noProof/>
            <w:lang w:val="en-US"/>
          </w:rPr>
          <w:t>4.3</w:t>
        </w:r>
      </w:ins>
      <w:r>
        <w:rPr>
          <w:noProof/>
          <w:lang w:val="en-US"/>
        </w:rPr>
        <w:t>-b</w:t>
      </w:r>
      <w:r w:rsidRPr="0035047D">
        <w:rPr>
          <w:noProof/>
          <w:lang w:val="en-US"/>
        </w:rPr>
        <w:t>]</w:t>
      </w:r>
      <w:r>
        <w:rPr>
          <w:noProof/>
          <w:lang w:val="en-US"/>
        </w:rPr>
        <w:tab/>
      </w:r>
      <w:r w:rsidRPr="002B157E">
        <w:rPr>
          <w:noProof/>
          <w:lang w:val="en-US"/>
        </w:rPr>
        <w:t xml:space="preserve">The spatial map management service shall provide mechanisms to expose spatial map information to </w:t>
      </w:r>
      <w:r>
        <w:rPr>
          <w:noProof/>
          <w:lang w:val="en-US"/>
        </w:rPr>
        <w:t xml:space="preserve">the </w:t>
      </w:r>
      <w:r w:rsidRPr="002B157E">
        <w:rPr>
          <w:noProof/>
          <w:lang w:val="en-US"/>
        </w:rPr>
        <w:t>authorized third parties.</w:t>
      </w:r>
    </w:p>
    <w:p w14:paraId="3AFD8C45" w14:textId="6A31085E" w:rsidR="0019747D" w:rsidRDefault="0019747D" w:rsidP="0019747D">
      <w:pPr>
        <w:pStyle w:val="B1"/>
        <w:rPr>
          <w:noProof/>
          <w:lang w:val="en-US"/>
        </w:rPr>
      </w:pPr>
      <w:r w:rsidRPr="0035047D">
        <w:rPr>
          <w:noProof/>
          <w:lang w:val="en-US"/>
        </w:rPr>
        <w:t>[AR-</w:t>
      </w:r>
      <w:del w:id="7" w:author="InterDigital" w:date="2024-11-06T17:19:00Z" w16du:dateUtc="2024-11-06T22:19:00Z">
        <w:r w:rsidDel="00404C2B">
          <w:rPr>
            <w:noProof/>
            <w:lang w:val="en-US"/>
          </w:rPr>
          <w:delText>5.4</w:delText>
        </w:r>
      </w:del>
      <w:ins w:id="8" w:author="InterDigital" w:date="2024-11-06T17:19:00Z" w16du:dateUtc="2024-11-06T22:19:00Z">
        <w:r w:rsidR="00404C2B">
          <w:rPr>
            <w:noProof/>
            <w:lang w:val="en-US"/>
          </w:rPr>
          <w:t>4.3</w:t>
        </w:r>
      </w:ins>
      <w:r>
        <w:rPr>
          <w:noProof/>
          <w:lang w:val="en-US"/>
        </w:rPr>
        <w:t>-c</w:t>
      </w:r>
      <w:r w:rsidRPr="0035047D">
        <w:rPr>
          <w:noProof/>
          <w:lang w:val="en-US"/>
        </w:rPr>
        <w:t>]</w:t>
      </w:r>
      <w:r>
        <w:rPr>
          <w:noProof/>
          <w:lang w:val="en-US"/>
        </w:rPr>
        <w:tab/>
      </w:r>
      <w:r w:rsidRPr="002B157E">
        <w:rPr>
          <w:noProof/>
          <w:lang w:val="en-US"/>
        </w:rPr>
        <w:t xml:space="preserve">The spatial map management service shall </w:t>
      </w:r>
      <w:r>
        <w:rPr>
          <w:noProof/>
          <w:lang w:val="en-US"/>
        </w:rPr>
        <w:t>allow multiple spatial maps in a given three-dimensional space for different vertical applications and consumer’s usage</w:t>
      </w:r>
      <w:r w:rsidRPr="002B157E">
        <w:rPr>
          <w:noProof/>
          <w:lang w:val="en-US"/>
        </w:rPr>
        <w:t>.</w:t>
      </w:r>
    </w:p>
    <w:p w14:paraId="2BFAF3F5" w14:textId="084F7017" w:rsidR="0019747D" w:rsidRDefault="0019747D" w:rsidP="0019747D">
      <w:pPr>
        <w:pStyle w:val="B1"/>
        <w:rPr>
          <w:ins w:id="9" w:author="InterDigital" w:date="2024-11-06T17:26:00Z" w16du:dateUtc="2024-11-06T22:26:00Z"/>
          <w:noProof/>
          <w:lang w:val="en-US"/>
        </w:rPr>
      </w:pPr>
      <w:r w:rsidRPr="0035047D">
        <w:rPr>
          <w:noProof/>
          <w:lang w:val="en-US"/>
        </w:rPr>
        <w:t>[AR-</w:t>
      </w:r>
      <w:del w:id="10" w:author="InterDigital" w:date="2024-11-06T17:19:00Z" w16du:dateUtc="2024-11-06T22:19:00Z">
        <w:r w:rsidDel="00404C2B">
          <w:rPr>
            <w:noProof/>
            <w:lang w:val="en-US"/>
          </w:rPr>
          <w:delText>5.4</w:delText>
        </w:r>
      </w:del>
      <w:ins w:id="11" w:author="InterDigital" w:date="2024-11-06T17:19:00Z" w16du:dateUtc="2024-11-06T22:19:00Z">
        <w:r w:rsidR="00404C2B">
          <w:rPr>
            <w:noProof/>
            <w:lang w:val="en-US"/>
          </w:rPr>
          <w:t>4.3</w:t>
        </w:r>
      </w:ins>
      <w:r>
        <w:rPr>
          <w:noProof/>
          <w:lang w:val="en-US"/>
        </w:rPr>
        <w:t>-d</w:t>
      </w:r>
      <w:r w:rsidRPr="0035047D">
        <w:rPr>
          <w:noProof/>
          <w:lang w:val="en-US"/>
        </w:rPr>
        <w:t>]</w:t>
      </w:r>
      <w:r>
        <w:rPr>
          <w:noProof/>
          <w:lang w:val="en-US"/>
        </w:rPr>
        <w:tab/>
      </w:r>
      <w:r w:rsidRPr="002B157E">
        <w:rPr>
          <w:noProof/>
          <w:lang w:val="en-US"/>
        </w:rPr>
        <w:t xml:space="preserve">The spatial map management service shall </w:t>
      </w:r>
      <w:r>
        <w:rPr>
          <w:noProof/>
          <w:lang w:val="en-US"/>
        </w:rPr>
        <w:t>be able to interact with other SEAL servers and 5GS to support vertical applications</w:t>
      </w:r>
      <w:r w:rsidRPr="002B157E">
        <w:rPr>
          <w:noProof/>
          <w:lang w:val="en-US"/>
        </w:rPr>
        <w:t>.</w:t>
      </w:r>
    </w:p>
    <w:p w14:paraId="0237698A" w14:textId="50C971DC" w:rsidR="003F53E1" w:rsidRDefault="003F53E1" w:rsidP="003F53E1">
      <w:pPr>
        <w:pStyle w:val="B1"/>
        <w:rPr>
          <w:ins w:id="12" w:author="InterDigital" w:date="2024-11-06T17:29:00Z"/>
          <w:noProof/>
          <w:lang w:val="en-US"/>
        </w:rPr>
      </w:pPr>
      <w:ins w:id="13" w:author="InterDigital" w:date="2024-11-06T17:29:00Z">
        <w:r w:rsidRPr="0035047D">
          <w:rPr>
            <w:noProof/>
            <w:lang w:val="en-US"/>
          </w:rPr>
          <w:t>[AR-</w:t>
        </w:r>
        <w:r>
          <w:rPr>
            <w:noProof/>
            <w:lang w:val="en-US"/>
          </w:rPr>
          <w:t>4.3</w:t>
        </w:r>
        <w:r w:rsidRPr="0035047D">
          <w:rPr>
            <w:noProof/>
            <w:lang w:val="en-US"/>
          </w:rPr>
          <w:t>-</w:t>
        </w:r>
        <w:r>
          <w:rPr>
            <w:noProof/>
            <w:lang w:val="en-US"/>
          </w:rPr>
          <w:t>e</w:t>
        </w:r>
        <w:r w:rsidRPr="0035047D">
          <w:rPr>
            <w:noProof/>
            <w:lang w:val="en-US"/>
          </w:rPr>
          <w:t>]</w:t>
        </w:r>
        <w:r>
          <w:rPr>
            <w:noProof/>
            <w:lang w:val="en-US"/>
          </w:rPr>
          <w:tab/>
        </w:r>
        <w:r w:rsidRPr="002B157E">
          <w:rPr>
            <w:noProof/>
            <w:lang w:val="en-US"/>
          </w:rPr>
          <w:t>The spatial map management service shall provide mechanisms to</w:t>
        </w:r>
        <w:r>
          <w:rPr>
            <w:noProof/>
            <w:lang w:val="en-US"/>
          </w:rPr>
          <w:t xml:space="preserve"> register, update and deregister </w:t>
        </w:r>
      </w:ins>
      <w:ins w:id="14" w:author="InterDigital-5519" w:date="2024-11-19T15:05:00Z" w16du:dateUtc="2024-11-19T20:05:00Z">
        <w:r w:rsidR="000C062B">
          <w:rPr>
            <w:noProof/>
            <w:lang w:val="en-US"/>
          </w:rPr>
          <w:t>spatial map</w:t>
        </w:r>
      </w:ins>
      <w:ins w:id="15" w:author="InterDigital" w:date="2024-11-06T17:29:00Z">
        <w:r>
          <w:rPr>
            <w:noProof/>
            <w:lang w:val="en-US"/>
          </w:rPr>
          <w:t xml:space="preserve"> </w:t>
        </w:r>
      </w:ins>
      <w:ins w:id="16" w:author="InterDigital" w:date="2024-11-06T17:30:00Z" w16du:dateUtc="2024-11-06T22:30:00Z">
        <w:r w:rsidR="00897B68">
          <w:rPr>
            <w:noProof/>
            <w:lang w:val="en-US"/>
          </w:rPr>
          <w:t>data source</w:t>
        </w:r>
      </w:ins>
      <w:ins w:id="17" w:author="InterDigital-5519" w:date="2024-11-19T15:05:00Z" w16du:dateUtc="2024-11-19T20:05:00Z">
        <w:r w:rsidR="000C062B">
          <w:rPr>
            <w:noProof/>
            <w:lang w:val="en-US"/>
          </w:rPr>
          <w:t xml:space="preserve"> and </w:t>
        </w:r>
      </w:ins>
      <w:ins w:id="18" w:author="InterDigital-5519" w:date="2024-11-19T15:05:00Z">
        <w:r w:rsidR="000C062B">
          <w:rPr>
            <w:noProof/>
            <w:lang w:val="en-US"/>
          </w:rPr>
          <w:t xml:space="preserve">allow discovery of spatial map data source </w:t>
        </w:r>
      </w:ins>
      <w:ins w:id="19" w:author="InterDigital-5519" w:date="2024-11-20T11:46:00Z" w16du:dateUtc="2024-11-20T16:46:00Z">
        <w:r w:rsidR="00F165C8">
          <w:rPr>
            <w:noProof/>
            <w:lang w:val="en-US"/>
          </w:rPr>
          <w:t xml:space="preserve">by </w:t>
        </w:r>
      </w:ins>
      <w:ins w:id="20" w:author="InterDigital-5519" w:date="2024-11-19T15:05:00Z">
        <w:r w:rsidR="000C062B">
          <w:rPr>
            <w:noProof/>
            <w:lang w:val="en-US"/>
          </w:rPr>
          <w:t>authorized consumers</w:t>
        </w:r>
      </w:ins>
      <w:ins w:id="21" w:author="InterDigital-5519" w:date="2024-11-19T15:05:00Z" w16du:dateUtc="2024-11-19T20:05:00Z">
        <w:r w:rsidR="000C062B">
          <w:rPr>
            <w:noProof/>
            <w:lang w:val="en-US"/>
          </w:rPr>
          <w:t>.</w:t>
        </w:r>
      </w:ins>
    </w:p>
    <w:p w14:paraId="2C09DC6F" w14:textId="2C373740" w:rsidR="00053175" w:rsidRDefault="00053175" w:rsidP="00053175">
      <w:pPr>
        <w:pStyle w:val="B1"/>
        <w:rPr>
          <w:ins w:id="22" w:author="InterDigital" w:date="2024-11-06T17:28:00Z" w16du:dateUtc="2024-11-06T22:28:00Z"/>
          <w:noProof/>
          <w:lang w:val="en-US"/>
        </w:rPr>
      </w:pPr>
      <w:ins w:id="23" w:author="InterDigital" w:date="2024-11-06T17:26:00Z">
        <w:r w:rsidRPr="0035047D">
          <w:rPr>
            <w:noProof/>
            <w:lang w:val="en-US"/>
          </w:rPr>
          <w:t>[AR-</w:t>
        </w:r>
        <w:r>
          <w:rPr>
            <w:noProof/>
            <w:lang w:val="en-US"/>
          </w:rPr>
          <w:t>4.3</w:t>
        </w:r>
        <w:r w:rsidRPr="0035047D">
          <w:rPr>
            <w:noProof/>
            <w:lang w:val="en-US"/>
          </w:rPr>
          <w:t>-</w:t>
        </w:r>
      </w:ins>
      <w:ins w:id="24" w:author="InterDigital-5519" w:date="2024-11-19T16:05:00Z" w16du:dateUtc="2024-11-19T21:05:00Z">
        <w:r w:rsidR="00FB13B9">
          <w:rPr>
            <w:noProof/>
            <w:lang w:val="en-US"/>
          </w:rPr>
          <w:t>f</w:t>
        </w:r>
      </w:ins>
      <w:ins w:id="25" w:author="InterDigital" w:date="2024-11-06T17:26:00Z">
        <w:r w:rsidRPr="0035047D">
          <w:rPr>
            <w:noProof/>
            <w:lang w:val="en-US"/>
          </w:rPr>
          <w:t>]</w:t>
        </w:r>
        <w:r>
          <w:rPr>
            <w:noProof/>
            <w:lang w:val="en-US"/>
          </w:rPr>
          <w:tab/>
        </w:r>
        <w:r w:rsidRPr="002B157E">
          <w:rPr>
            <w:noProof/>
            <w:lang w:val="en-US"/>
          </w:rPr>
          <w:t>The spatial map management service shall provide mechanisms to</w:t>
        </w:r>
        <w:r>
          <w:rPr>
            <w:noProof/>
            <w:lang w:val="en-US"/>
          </w:rPr>
          <w:t xml:space="preserve"> </w:t>
        </w:r>
      </w:ins>
      <w:ins w:id="26" w:author="InterDigital" w:date="2024-11-06T17:27:00Z" w16du:dateUtc="2024-11-06T22:27:00Z">
        <w:r w:rsidR="003F74D4">
          <w:rPr>
            <w:noProof/>
            <w:lang w:val="en-US"/>
          </w:rPr>
          <w:t>register</w:t>
        </w:r>
      </w:ins>
      <w:ins w:id="27" w:author="InterDigital" w:date="2024-11-06T17:28:00Z" w16du:dateUtc="2024-11-06T22:28:00Z">
        <w:r w:rsidR="0051059C">
          <w:rPr>
            <w:noProof/>
            <w:lang w:val="en-US"/>
          </w:rPr>
          <w:t xml:space="preserve">, update and </w:t>
        </w:r>
        <w:r w:rsidR="004829B3">
          <w:rPr>
            <w:noProof/>
            <w:lang w:val="en-US"/>
          </w:rPr>
          <w:t>deregister</w:t>
        </w:r>
      </w:ins>
      <w:ins w:id="28" w:author="InterDigital" w:date="2024-11-06T17:27:00Z" w16du:dateUtc="2024-11-06T22:27:00Z">
        <w:r w:rsidR="003F74D4">
          <w:rPr>
            <w:noProof/>
            <w:lang w:val="en-US"/>
          </w:rPr>
          <w:t xml:space="preserve"> </w:t>
        </w:r>
      </w:ins>
      <w:ins w:id="29" w:author="InterDigital-5519" w:date="2024-11-19T15:12:00Z" w16du:dateUtc="2024-11-19T20:12:00Z">
        <w:r w:rsidR="000D13DC">
          <w:rPr>
            <w:noProof/>
            <w:lang w:val="en-US"/>
          </w:rPr>
          <w:t xml:space="preserve">VAL servers with </w:t>
        </w:r>
      </w:ins>
      <w:ins w:id="30" w:author="InterDigital-5519" w:date="2024-11-19T15:13:00Z" w16du:dateUtc="2024-11-19T20:13:00Z">
        <w:r w:rsidR="000D13DC">
          <w:rPr>
            <w:noProof/>
            <w:lang w:val="en-US"/>
          </w:rPr>
          <w:t>spatial map capabilities and allow discovery of VAL servers with spatial map capabilities</w:t>
        </w:r>
      </w:ins>
      <w:ins w:id="31" w:author="InterDigital-5519" w:date="2024-11-19T15:14:00Z" w16du:dateUtc="2024-11-19T20:14:00Z">
        <w:r w:rsidR="000D13DC">
          <w:rPr>
            <w:noProof/>
            <w:lang w:val="en-US"/>
          </w:rPr>
          <w:t xml:space="preserve"> </w:t>
        </w:r>
      </w:ins>
      <w:ins w:id="32" w:author="InterDigital-5519" w:date="2024-11-20T11:47:00Z" w16du:dateUtc="2024-11-20T16:47:00Z">
        <w:r w:rsidR="00F165C8">
          <w:rPr>
            <w:noProof/>
            <w:lang w:val="en-US"/>
          </w:rPr>
          <w:t xml:space="preserve">by </w:t>
        </w:r>
      </w:ins>
      <w:ins w:id="33" w:author="InterDigital-5519" w:date="2024-11-19T15:14:00Z" w16du:dateUtc="2024-11-19T20:14:00Z">
        <w:r w:rsidR="000D13DC">
          <w:rPr>
            <w:noProof/>
            <w:lang w:val="en-US"/>
          </w:rPr>
          <w:t>authorized consumers.</w:t>
        </w:r>
      </w:ins>
    </w:p>
    <w:p w14:paraId="3AA8C14A" w14:textId="7EAEC5D5" w:rsidR="0083601E" w:rsidRDefault="0083601E" w:rsidP="0083601E">
      <w:pPr>
        <w:pStyle w:val="B1"/>
        <w:rPr>
          <w:ins w:id="34" w:author="InterDigital-5519" w:date="2024-11-19T15:15:00Z" w16du:dateUtc="2024-11-19T20:15:00Z"/>
          <w:noProof/>
          <w:lang w:val="en-US"/>
        </w:rPr>
      </w:pPr>
      <w:ins w:id="35" w:author="InterDigital" w:date="2024-11-07T12:08:00Z">
        <w:r w:rsidRPr="0035047D">
          <w:rPr>
            <w:noProof/>
            <w:lang w:val="en-US"/>
          </w:rPr>
          <w:t>[AR-</w:t>
        </w:r>
        <w:r>
          <w:rPr>
            <w:noProof/>
            <w:lang w:val="en-US"/>
          </w:rPr>
          <w:t>4.3</w:t>
        </w:r>
        <w:r w:rsidRPr="0035047D">
          <w:rPr>
            <w:noProof/>
            <w:lang w:val="en-US"/>
          </w:rPr>
          <w:t>-</w:t>
        </w:r>
      </w:ins>
      <w:ins w:id="36" w:author="InterDigital-5519" w:date="2024-11-19T16:05:00Z" w16du:dateUtc="2024-11-19T21:05:00Z">
        <w:r w:rsidR="00FB13B9">
          <w:rPr>
            <w:noProof/>
            <w:lang w:val="en-US"/>
          </w:rPr>
          <w:t>g</w:t>
        </w:r>
      </w:ins>
      <w:ins w:id="37" w:author="InterDigital" w:date="2024-11-07T12:08:00Z">
        <w:r w:rsidRPr="0035047D">
          <w:rPr>
            <w:noProof/>
            <w:lang w:val="en-US"/>
          </w:rPr>
          <w:t>]</w:t>
        </w:r>
        <w:r w:rsidRPr="00500054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ab/>
        </w:r>
        <w:r w:rsidRPr="002B157E">
          <w:rPr>
            <w:noProof/>
            <w:lang w:val="en-US"/>
          </w:rPr>
          <w:t>The spatial map management service shall provide mechanisms to</w:t>
        </w:r>
        <w:r>
          <w:rPr>
            <w:noProof/>
            <w:lang w:val="en-US"/>
          </w:rPr>
          <w:t xml:space="preserve"> </w:t>
        </w:r>
      </w:ins>
      <w:ins w:id="38" w:author="InterDigital" w:date="2024-11-07T12:11:00Z" w16du:dateUtc="2024-11-07T17:11:00Z">
        <w:r w:rsidR="006967BA">
          <w:rPr>
            <w:noProof/>
            <w:lang w:val="en-US"/>
          </w:rPr>
          <w:t xml:space="preserve">localize a </w:t>
        </w:r>
      </w:ins>
      <w:ins w:id="39" w:author="InterDigital-5519" w:date="2024-11-20T12:05:00Z" w16du:dateUtc="2024-11-20T17:05:00Z">
        <w:r w:rsidR="00462D9F">
          <w:rPr>
            <w:noProof/>
            <w:lang w:val="en-US"/>
          </w:rPr>
          <w:t xml:space="preserve">VAL </w:t>
        </w:r>
      </w:ins>
      <w:ins w:id="40" w:author="InterDigital" w:date="2024-11-07T12:10:00Z" w16du:dateUtc="2024-11-07T17:10:00Z">
        <w:r w:rsidR="00D53D52">
          <w:rPr>
            <w:noProof/>
            <w:lang w:val="en-US"/>
          </w:rPr>
          <w:t>UE</w:t>
        </w:r>
      </w:ins>
      <w:ins w:id="41" w:author="InterDigital" w:date="2024-11-07T12:08:00Z">
        <w:r>
          <w:rPr>
            <w:noProof/>
            <w:lang w:val="en-US"/>
          </w:rPr>
          <w:t>.</w:t>
        </w:r>
      </w:ins>
    </w:p>
    <w:p w14:paraId="51F9B8AA" w14:textId="6067A2C2" w:rsidR="000D13DC" w:rsidRDefault="000D13DC" w:rsidP="000D13DC">
      <w:pPr>
        <w:pStyle w:val="B1"/>
        <w:rPr>
          <w:ins w:id="42" w:author="InterDigital" w:date="2024-11-06T17:28:00Z"/>
          <w:noProof/>
          <w:lang w:val="en-US"/>
        </w:rPr>
      </w:pPr>
      <w:ins w:id="43" w:author="InterDigital-5519" w:date="2024-11-19T15:15:00Z">
        <w:r w:rsidRPr="0035047D">
          <w:rPr>
            <w:noProof/>
            <w:lang w:val="en-US"/>
          </w:rPr>
          <w:t>[AR-</w:t>
        </w:r>
      </w:ins>
      <w:ins w:id="44" w:author="InterDigital-5519" w:date="2024-11-19T15:15:00Z" w16du:dateUtc="2024-11-19T20:15:00Z">
        <w:r>
          <w:rPr>
            <w:noProof/>
            <w:lang w:val="en-US"/>
          </w:rPr>
          <w:t>4.3</w:t>
        </w:r>
      </w:ins>
      <w:ins w:id="45" w:author="InterDigital-5519" w:date="2024-11-19T15:15:00Z">
        <w:r>
          <w:rPr>
            <w:noProof/>
            <w:lang w:val="en-US"/>
          </w:rPr>
          <w:t>-</w:t>
        </w:r>
      </w:ins>
      <w:ins w:id="46" w:author="InterDigital-5519" w:date="2024-11-19T16:05:00Z" w16du:dateUtc="2024-11-19T21:05:00Z">
        <w:r w:rsidR="00FB13B9">
          <w:rPr>
            <w:noProof/>
            <w:lang w:val="en-US"/>
          </w:rPr>
          <w:t>h</w:t>
        </w:r>
      </w:ins>
      <w:ins w:id="47" w:author="InterDigital-5519" w:date="2024-11-19T15:15:00Z">
        <w:r w:rsidRPr="0035047D">
          <w:rPr>
            <w:noProof/>
            <w:lang w:val="en-US"/>
          </w:rPr>
          <w:t>]</w:t>
        </w:r>
        <w:r>
          <w:rPr>
            <w:noProof/>
            <w:lang w:val="en-US"/>
          </w:rPr>
          <w:tab/>
        </w:r>
        <w:r w:rsidRPr="002B157E">
          <w:rPr>
            <w:noProof/>
            <w:lang w:val="en-US"/>
          </w:rPr>
          <w:t xml:space="preserve">The spatial map management service shall </w:t>
        </w:r>
      </w:ins>
      <w:ins w:id="48" w:author="InterDigital-5519" w:date="2024-11-19T15:22:00Z">
        <w:r w:rsidR="00A63EC9" w:rsidRPr="002B157E">
          <w:rPr>
            <w:noProof/>
            <w:lang w:val="en-US"/>
          </w:rPr>
          <w:t>provide mechanisms</w:t>
        </w:r>
      </w:ins>
      <w:ins w:id="49" w:author="InterDigital-5519" w:date="2024-11-19T15:15:00Z">
        <w:r>
          <w:rPr>
            <w:noProof/>
            <w:lang w:val="en-US"/>
          </w:rPr>
          <w:t xml:space="preserve"> </w:t>
        </w:r>
      </w:ins>
      <w:ins w:id="50" w:author="InterDigital-5519" w:date="2024-11-20T11:50:00Z" w16du:dateUtc="2024-11-20T16:50:00Z">
        <w:r w:rsidR="00F165C8">
          <w:rPr>
            <w:noProof/>
            <w:lang w:val="en-US"/>
          </w:rPr>
          <w:t xml:space="preserve">for </w:t>
        </w:r>
      </w:ins>
      <w:ins w:id="51" w:author="InterDigital-5519" w:date="2024-11-20T11:50:00Z">
        <w:r w:rsidR="00F165C8">
          <w:rPr>
            <w:noProof/>
            <w:lang w:val="en-US"/>
          </w:rPr>
          <w:t xml:space="preserve">authorized consumers </w:t>
        </w:r>
      </w:ins>
      <w:ins w:id="52" w:author="InterDigital-5519" w:date="2024-11-19T15:15:00Z">
        <w:r>
          <w:rPr>
            <w:noProof/>
            <w:lang w:val="en-US"/>
          </w:rPr>
          <w:t xml:space="preserve">to augment information </w:t>
        </w:r>
      </w:ins>
      <w:ins w:id="53" w:author="InterDigital-5519" w:date="2024-11-20T11:49:00Z" w16du:dateUtc="2024-11-20T16:49:00Z">
        <w:r w:rsidR="00F165C8">
          <w:rPr>
            <w:noProof/>
            <w:lang w:val="en-US"/>
          </w:rPr>
          <w:t xml:space="preserve">associated with </w:t>
        </w:r>
      </w:ins>
      <w:ins w:id="54" w:author="InterDigital-5519" w:date="2024-11-19T15:23:00Z" w16du:dateUtc="2024-11-19T20:23:00Z">
        <w:r w:rsidR="00A63EC9">
          <w:rPr>
            <w:noProof/>
            <w:lang w:val="en-US"/>
          </w:rPr>
          <w:t>a</w:t>
        </w:r>
      </w:ins>
      <w:ins w:id="55" w:author="InterDigital-5519" w:date="2024-11-19T15:15:00Z">
        <w:r>
          <w:rPr>
            <w:noProof/>
            <w:lang w:val="en-US"/>
          </w:rPr>
          <w:t xml:space="preserve"> spatial map</w:t>
        </w:r>
        <w:r w:rsidRPr="002B157E">
          <w:rPr>
            <w:noProof/>
            <w:lang w:val="en-US"/>
          </w:rPr>
          <w:t>.</w:t>
        </w:r>
      </w:ins>
    </w:p>
    <w:p w14:paraId="7090D353" w14:textId="77777777" w:rsidR="00290601" w:rsidRPr="00500054" w:rsidRDefault="00290601" w:rsidP="00CD2478">
      <w:pPr>
        <w:rPr>
          <w:noProof/>
          <w:lang w:val="en-US"/>
        </w:rPr>
      </w:pPr>
    </w:p>
    <w:p w14:paraId="148AFF31" w14:textId="5D58EA25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9657B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19657B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3AA252" w14:textId="77777777" w:rsidR="00F00F0C" w:rsidRDefault="00F00F0C">
      <w:r>
        <w:separator/>
      </w:r>
    </w:p>
  </w:endnote>
  <w:endnote w:type="continuationSeparator" w:id="0">
    <w:p w14:paraId="4908759B" w14:textId="77777777" w:rsidR="00F00F0C" w:rsidRDefault="00F00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E43845" w14:textId="77777777" w:rsidR="00F00F0C" w:rsidRDefault="00F00F0C">
      <w:r>
        <w:separator/>
      </w:r>
    </w:p>
  </w:footnote>
  <w:footnote w:type="continuationSeparator" w:id="0">
    <w:p w14:paraId="19B64AD1" w14:textId="77777777" w:rsidR="00F00F0C" w:rsidRDefault="00F00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nterDigital">
    <w15:presenceInfo w15:providerId="None" w15:userId="InterDigital"/>
  </w15:person>
  <w15:person w15:author="InterDigital-5519">
    <w15:presenceInfo w15:providerId="None" w15:userId="InterDigital-55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02"/>
    <w:rsid w:val="00052623"/>
    <w:rsid w:val="00053175"/>
    <w:rsid w:val="00062A46"/>
    <w:rsid w:val="0006635E"/>
    <w:rsid w:val="00072D44"/>
    <w:rsid w:val="0008066B"/>
    <w:rsid w:val="00091508"/>
    <w:rsid w:val="000928D3"/>
    <w:rsid w:val="000A1C77"/>
    <w:rsid w:val="000A5BBF"/>
    <w:rsid w:val="000A65EE"/>
    <w:rsid w:val="000A73D3"/>
    <w:rsid w:val="000B6310"/>
    <w:rsid w:val="000C062B"/>
    <w:rsid w:val="000C6598"/>
    <w:rsid w:val="000D13DC"/>
    <w:rsid w:val="000D2A53"/>
    <w:rsid w:val="000D2F2B"/>
    <w:rsid w:val="000F6126"/>
    <w:rsid w:val="000F73CB"/>
    <w:rsid w:val="000F76CD"/>
    <w:rsid w:val="00107AAB"/>
    <w:rsid w:val="00114E7E"/>
    <w:rsid w:val="0012798E"/>
    <w:rsid w:val="0013504C"/>
    <w:rsid w:val="00135915"/>
    <w:rsid w:val="001526CE"/>
    <w:rsid w:val="001553AD"/>
    <w:rsid w:val="0015571C"/>
    <w:rsid w:val="00156707"/>
    <w:rsid w:val="0019657B"/>
    <w:rsid w:val="0019747D"/>
    <w:rsid w:val="001A1C18"/>
    <w:rsid w:val="001A486D"/>
    <w:rsid w:val="001C69B1"/>
    <w:rsid w:val="001C74D2"/>
    <w:rsid w:val="001D6361"/>
    <w:rsid w:val="001E41F3"/>
    <w:rsid w:val="001E5A1C"/>
    <w:rsid w:val="001E73CF"/>
    <w:rsid w:val="001F0221"/>
    <w:rsid w:val="001F0441"/>
    <w:rsid w:val="00201541"/>
    <w:rsid w:val="0020225A"/>
    <w:rsid w:val="002037A2"/>
    <w:rsid w:val="00203A84"/>
    <w:rsid w:val="002055DD"/>
    <w:rsid w:val="002100CD"/>
    <w:rsid w:val="00210E61"/>
    <w:rsid w:val="00212FF7"/>
    <w:rsid w:val="00215ABA"/>
    <w:rsid w:val="00225676"/>
    <w:rsid w:val="00232D54"/>
    <w:rsid w:val="00247FAF"/>
    <w:rsid w:val="00262BAD"/>
    <w:rsid w:val="002634BB"/>
    <w:rsid w:val="00275D12"/>
    <w:rsid w:val="00281971"/>
    <w:rsid w:val="00290601"/>
    <w:rsid w:val="00297FD0"/>
    <w:rsid w:val="002A412E"/>
    <w:rsid w:val="002A47A8"/>
    <w:rsid w:val="002B1F0E"/>
    <w:rsid w:val="002B38EA"/>
    <w:rsid w:val="002C7EBF"/>
    <w:rsid w:val="002D12DE"/>
    <w:rsid w:val="002D16C0"/>
    <w:rsid w:val="002E2BE8"/>
    <w:rsid w:val="002E3BA7"/>
    <w:rsid w:val="00306FD2"/>
    <w:rsid w:val="00307245"/>
    <w:rsid w:val="003131B7"/>
    <w:rsid w:val="00332BBF"/>
    <w:rsid w:val="00347CAD"/>
    <w:rsid w:val="0035086D"/>
    <w:rsid w:val="00363A3A"/>
    <w:rsid w:val="00370766"/>
    <w:rsid w:val="003765CD"/>
    <w:rsid w:val="003A32CB"/>
    <w:rsid w:val="003A6BE1"/>
    <w:rsid w:val="003B2E84"/>
    <w:rsid w:val="003B4475"/>
    <w:rsid w:val="003C08DA"/>
    <w:rsid w:val="003E29EF"/>
    <w:rsid w:val="003E2E40"/>
    <w:rsid w:val="003E39D2"/>
    <w:rsid w:val="003F00E8"/>
    <w:rsid w:val="003F53E1"/>
    <w:rsid w:val="003F6AEC"/>
    <w:rsid w:val="003F74D4"/>
    <w:rsid w:val="00400063"/>
    <w:rsid w:val="00404C2B"/>
    <w:rsid w:val="00405442"/>
    <w:rsid w:val="004103EB"/>
    <w:rsid w:val="004120CD"/>
    <w:rsid w:val="00417430"/>
    <w:rsid w:val="00424B44"/>
    <w:rsid w:val="00425A80"/>
    <w:rsid w:val="00434C5D"/>
    <w:rsid w:val="00436BAB"/>
    <w:rsid w:val="00443BB8"/>
    <w:rsid w:val="00445737"/>
    <w:rsid w:val="004543B0"/>
    <w:rsid w:val="0045594B"/>
    <w:rsid w:val="00462D9F"/>
    <w:rsid w:val="0046589F"/>
    <w:rsid w:val="004668DF"/>
    <w:rsid w:val="00480CFB"/>
    <w:rsid w:val="004818B1"/>
    <w:rsid w:val="004829B3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2902"/>
    <w:rsid w:val="004D5F95"/>
    <w:rsid w:val="004E1877"/>
    <w:rsid w:val="004E302C"/>
    <w:rsid w:val="00500054"/>
    <w:rsid w:val="0050780D"/>
    <w:rsid w:val="0051059C"/>
    <w:rsid w:val="00513990"/>
    <w:rsid w:val="00521039"/>
    <w:rsid w:val="00521FBF"/>
    <w:rsid w:val="00525DE5"/>
    <w:rsid w:val="0052615C"/>
    <w:rsid w:val="00541EEA"/>
    <w:rsid w:val="00555F8D"/>
    <w:rsid w:val="005660BD"/>
    <w:rsid w:val="00567FC9"/>
    <w:rsid w:val="005738AE"/>
    <w:rsid w:val="0057478E"/>
    <w:rsid w:val="0058446B"/>
    <w:rsid w:val="00585996"/>
    <w:rsid w:val="0058703A"/>
    <w:rsid w:val="005A3F92"/>
    <w:rsid w:val="005A4024"/>
    <w:rsid w:val="005A405C"/>
    <w:rsid w:val="005A6E60"/>
    <w:rsid w:val="005B5D33"/>
    <w:rsid w:val="005C1635"/>
    <w:rsid w:val="005D061E"/>
    <w:rsid w:val="005D5305"/>
    <w:rsid w:val="005E2C44"/>
    <w:rsid w:val="005E4909"/>
    <w:rsid w:val="005E6F19"/>
    <w:rsid w:val="00600DC4"/>
    <w:rsid w:val="00603517"/>
    <w:rsid w:val="00607CA1"/>
    <w:rsid w:val="00615342"/>
    <w:rsid w:val="006413AA"/>
    <w:rsid w:val="00642835"/>
    <w:rsid w:val="0064455C"/>
    <w:rsid w:val="0065003E"/>
    <w:rsid w:val="00665EA1"/>
    <w:rsid w:val="006662BF"/>
    <w:rsid w:val="0067159D"/>
    <w:rsid w:val="00681DA1"/>
    <w:rsid w:val="00690709"/>
    <w:rsid w:val="00690ED5"/>
    <w:rsid w:val="006945AF"/>
    <w:rsid w:val="0069480C"/>
    <w:rsid w:val="006960D0"/>
    <w:rsid w:val="006967BA"/>
    <w:rsid w:val="006A0945"/>
    <w:rsid w:val="006A0FAB"/>
    <w:rsid w:val="006A241A"/>
    <w:rsid w:val="006A520D"/>
    <w:rsid w:val="006A6271"/>
    <w:rsid w:val="006C170D"/>
    <w:rsid w:val="006D4207"/>
    <w:rsid w:val="006E21FB"/>
    <w:rsid w:val="007010B6"/>
    <w:rsid w:val="00710348"/>
    <w:rsid w:val="00712A2B"/>
    <w:rsid w:val="007132E2"/>
    <w:rsid w:val="00713847"/>
    <w:rsid w:val="00716C13"/>
    <w:rsid w:val="00717BD7"/>
    <w:rsid w:val="00722FA4"/>
    <w:rsid w:val="00726946"/>
    <w:rsid w:val="0073123D"/>
    <w:rsid w:val="00732381"/>
    <w:rsid w:val="0073780F"/>
    <w:rsid w:val="007479F4"/>
    <w:rsid w:val="00770A9F"/>
    <w:rsid w:val="00780C3A"/>
    <w:rsid w:val="007825D3"/>
    <w:rsid w:val="00790D5C"/>
    <w:rsid w:val="007943A0"/>
    <w:rsid w:val="007A4A08"/>
    <w:rsid w:val="007B0683"/>
    <w:rsid w:val="007B4183"/>
    <w:rsid w:val="007B512A"/>
    <w:rsid w:val="007C2097"/>
    <w:rsid w:val="007C5607"/>
    <w:rsid w:val="007C5634"/>
    <w:rsid w:val="007D3BFB"/>
    <w:rsid w:val="007E0DCE"/>
    <w:rsid w:val="007E16D9"/>
    <w:rsid w:val="007F4FDC"/>
    <w:rsid w:val="00800104"/>
    <w:rsid w:val="0080691C"/>
    <w:rsid w:val="00817868"/>
    <w:rsid w:val="00825369"/>
    <w:rsid w:val="0083601E"/>
    <w:rsid w:val="008363B5"/>
    <w:rsid w:val="00837283"/>
    <w:rsid w:val="00843749"/>
    <w:rsid w:val="00843C3D"/>
    <w:rsid w:val="00847D51"/>
    <w:rsid w:val="0085467E"/>
    <w:rsid w:val="00856B98"/>
    <w:rsid w:val="00857F65"/>
    <w:rsid w:val="00870EE7"/>
    <w:rsid w:val="00873B74"/>
    <w:rsid w:val="00881AEE"/>
    <w:rsid w:val="00895313"/>
    <w:rsid w:val="00895C76"/>
    <w:rsid w:val="00897B68"/>
    <w:rsid w:val="008A0451"/>
    <w:rsid w:val="008A5E86"/>
    <w:rsid w:val="008B1118"/>
    <w:rsid w:val="008B3DB0"/>
    <w:rsid w:val="008B6B24"/>
    <w:rsid w:val="008C107A"/>
    <w:rsid w:val="008C1E65"/>
    <w:rsid w:val="008C3B7C"/>
    <w:rsid w:val="008D48D0"/>
    <w:rsid w:val="008E448A"/>
    <w:rsid w:val="008F33A2"/>
    <w:rsid w:val="008F647C"/>
    <w:rsid w:val="008F686C"/>
    <w:rsid w:val="009012A3"/>
    <w:rsid w:val="00914BF7"/>
    <w:rsid w:val="00920E4C"/>
    <w:rsid w:val="00934B69"/>
    <w:rsid w:val="009359C8"/>
    <w:rsid w:val="00946F9E"/>
    <w:rsid w:val="009515E3"/>
    <w:rsid w:val="00954242"/>
    <w:rsid w:val="00957D6A"/>
    <w:rsid w:val="009947C8"/>
    <w:rsid w:val="00997B27"/>
    <w:rsid w:val="009A3CCE"/>
    <w:rsid w:val="009B5317"/>
    <w:rsid w:val="009B560B"/>
    <w:rsid w:val="009C083C"/>
    <w:rsid w:val="009C61B9"/>
    <w:rsid w:val="009D5DCA"/>
    <w:rsid w:val="009E3297"/>
    <w:rsid w:val="009F0D32"/>
    <w:rsid w:val="009F7FF6"/>
    <w:rsid w:val="00A200DC"/>
    <w:rsid w:val="00A33D66"/>
    <w:rsid w:val="00A3669C"/>
    <w:rsid w:val="00A47E70"/>
    <w:rsid w:val="00A526CC"/>
    <w:rsid w:val="00A63EC9"/>
    <w:rsid w:val="00A72326"/>
    <w:rsid w:val="00A823B2"/>
    <w:rsid w:val="00A8322D"/>
    <w:rsid w:val="00A862B9"/>
    <w:rsid w:val="00A87E8A"/>
    <w:rsid w:val="00A91F8C"/>
    <w:rsid w:val="00A92CA5"/>
    <w:rsid w:val="00AA76AB"/>
    <w:rsid w:val="00AB0623"/>
    <w:rsid w:val="00AB0C79"/>
    <w:rsid w:val="00AB50FD"/>
    <w:rsid w:val="00AB6534"/>
    <w:rsid w:val="00AD2965"/>
    <w:rsid w:val="00AD384E"/>
    <w:rsid w:val="00AD7C25"/>
    <w:rsid w:val="00AD7D61"/>
    <w:rsid w:val="00AF3A18"/>
    <w:rsid w:val="00AF6240"/>
    <w:rsid w:val="00AF79C3"/>
    <w:rsid w:val="00B01E86"/>
    <w:rsid w:val="00B05B9E"/>
    <w:rsid w:val="00B15E7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2FCC"/>
    <w:rsid w:val="00B95BA0"/>
    <w:rsid w:val="00B95BC8"/>
    <w:rsid w:val="00BA016E"/>
    <w:rsid w:val="00BA0234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1205"/>
    <w:rsid w:val="00C35B9B"/>
    <w:rsid w:val="00C47E99"/>
    <w:rsid w:val="00C524DD"/>
    <w:rsid w:val="00C54F42"/>
    <w:rsid w:val="00C953E5"/>
    <w:rsid w:val="00C95985"/>
    <w:rsid w:val="00C96EAE"/>
    <w:rsid w:val="00CA1602"/>
    <w:rsid w:val="00CA36CD"/>
    <w:rsid w:val="00CA3886"/>
    <w:rsid w:val="00CA4650"/>
    <w:rsid w:val="00CB1493"/>
    <w:rsid w:val="00CB204C"/>
    <w:rsid w:val="00CB22CB"/>
    <w:rsid w:val="00CC22D4"/>
    <w:rsid w:val="00CC5026"/>
    <w:rsid w:val="00CC65BA"/>
    <w:rsid w:val="00CD1719"/>
    <w:rsid w:val="00CD2478"/>
    <w:rsid w:val="00CD3417"/>
    <w:rsid w:val="00CE099F"/>
    <w:rsid w:val="00CE21CA"/>
    <w:rsid w:val="00D0472E"/>
    <w:rsid w:val="00D075A9"/>
    <w:rsid w:val="00D218E3"/>
    <w:rsid w:val="00D2328E"/>
    <w:rsid w:val="00D23A71"/>
    <w:rsid w:val="00D35009"/>
    <w:rsid w:val="00D35805"/>
    <w:rsid w:val="00D402DC"/>
    <w:rsid w:val="00D407B1"/>
    <w:rsid w:val="00D53D52"/>
    <w:rsid w:val="00D54E8C"/>
    <w:rsid w:val="00D576B0"/>
    <w:rsid w:val="00D65026"/>
    <w:rsid w:val="00D658A3"/>
    <w:rsid w:val="00D66B1F"/>
    <w:rsid w:val="00D70D86"/>
    <w:rsid w:val="00D7265B"/>
    <w:rsid w:val="00D733B8"/>
    <w:rsid w:val="00D83BF8"/>
    <w:rsid w:val="00DA4A78"/>
    <w:rsid w:val="00DA75EC"/>
    <w:rsid w:val="00DC492A"/>
    <w:rsid w:val="00DD30F3"/>
    <w:rsid w:val="00DE7885"/>
    <w:rsid w:val="00DF4F3D"/>
    <w:rsid w:val="00E00442"/>
    <w:rsid w:val="00E1161B"/>
    <w:rsid w:val="00E17791"/>
    <w:rsid w:val="00E20CD5"/>
    <w:rsid w:val="00E22736"/>
    <w:rsid w:val="00E2764E"/>
    <w:rsid w:val="00E32FD7"/>
    <w:rsid w:val="00E3400C"/>
    <w:rsid w:val="00E348FE"/>
    <w:rsid w:val="00E412FD"/>
    <w:rsid w:val="00E42C12"/>
    <w:rsid w:val="00E43851"/>
    <w:rsid w:val="00E50C3F"/>
    <w:rsid w:val="00E5240E"/>
    <w:rsid w:val="00E5646D"/>
    <w:rsid w:val="00E60578"/>
    <w:rsid w:val="00E71595"/>
    <w:rsid w:val="00E74E32"/>
    <w:rsid w:val="00E81BF9"/>
    <w:rsid w:val="00E84466"/>
    <w:rsid w:val="00E855CA"/>
    <w:rsid w:val="00E90DEA"/>
    <w:rsid w:val="00EB4FA3"/>
    <w:rsid w:val="00EB77F5"/>
    <w:rsid w:val="00ED4616"/>
    <w:rsid w:val="00ED5B7D"/>
    <w:rsid w:val="00EE7D7C"/>
    <w:rsid w:val="00EF2CB8"/>
    <w:rsid w:val="00EF366B"/>
    <w:rsid w:val="00F00F0C"/>
    <w:rsid w:val="00F06166"/>
    <w:rsid w:val="00F10DFC"/>
    <w:rsid w:val="00F165C8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3E84"/>
    <w:rsid w:val="00F81736"/>
    <w:rsid w:val="00F9205A"/>
    <w:rsid w:val="00F92762"/>
    <w:rsid w:val="00F946A3"/>
    <w:rsid w:val="00F95B00"/>
    <w:rsid w:val="00F95E21"/>
    <w:rsid w:val="00FA1AAA"/>
    <w:rsid w:val="00FB13B9"/>
    <w:rsid w:val="00FB6340"/>
    <w:rsid w:val="00FB6386"/>
    <w:rsid w:val="00FC77DE"/>
    <w:rsid w:val="00FD789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8D48D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8D48D0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434C5D"/>
    <w:rPr>
      <w:rFonts w:ascii="Times New Roman" w:hAnsi="Times New Roman"/>
      <w:lang w:val="en-GB"/>
    </w:rPr>
  </w:style>
  <w:style w:type="character" w:customStyle="1" w:styleId="Heading3Char">
    <w:name w:val="Heading 3 Char"/>
    <w:aliases w:val="H3 Char"/>
    <w:link w:val="Heading3"/>
    <w:rsid w:val="00434C5D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qFormat/>
    <w:rsid w:val="00434C5D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434C5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434C5D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434C5D"/>
    <w:rPr>
      <w:rFonts w:ascii="Arial" w:hAnsi="Arial"/>
      <w:sz w:val="24"/>
      <w:lang w:eastAsia="en-US"/>
    </w:rPr>
  </w:style>
  <w:style w:type="character" w:customStyle="1" w:styleId="NOZchn">
    <w:name w:val="NO Zchn"/>
    <w:link w:val="NO"/>
    <w:rsid w:val="00434C5D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434C5D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34C5D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434C5D"/>
    <w:rPr>
      <w:rFonts w:ascii="Arial" w:hAnsi="Arial"/>
      <w:sz w:val="18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57478E"/>
    <w:rPr>
      <w:rFonts w:ascii="Arial" w:hAnsi="Arial"/>
      <w:sz w:val="32"/>
      <w:lang w:val="en-GB"/>
    </w:rPr>
  </w:style>
  <w:style w:type="character" w:customStyle="1" w:styleId="TAHChar">
    <w:name w:val="TAH Char"/>
    <w:qFormat/>
    <w:locked/>
    <w:rsid w:val="0057478E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FF7488-47D3-40A1-BCCE-E2CC0AF9EFD9}">
  <ds:schemaRefs>
    <ds:schemaRef ds:uri="http://purl.org/dc/elements/1.1/"/>
    <ds:schemaRef ds:uri="http://purl.org/dc/terms/"/>
    <ds:schemaRef ds:uri="23a22248-acb0-4303-bd1b-c36b2527d0a2"/>
    <ds:schemaRef ds:uri="http://schemas.microsoft.com/sharepoint/v4"/>
    <ds:schemaRef ds:uri="http://schemas.openxmlformats.org/package/2006/metadata/core-properties"/>
    <ds:schemaRef ds:uri="e32f50e1-6846-4d7d-ad60-ccd6877e6c5e"/>
    <ds:schemaRef ds:uri="5a888943-97ca-4c93-b605-714bb5e9e285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2CC67A2-7516-4747-8E79-77C2E434B1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C3D2AF-C4AB-4FD0-8004-DEA155772F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172</TotalTime>
  <Pages>2</Pages>
  <Words>306</Words>
  <Characters>1748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InterDigital-5519</cp:lastModifiedBy>
  <cp:revision>94</cp:revision>
  <cp:lastPrinted>1900-01-01T05:00:00Z</cp:lastPrinted>
  <dcterms:created xsi:type="dcterms:W3CDTF">2024-11-06T13:21:00Z</dcterms:created>
  <dcterms:modified xsi:type="dcterms:W3CDTF">2024-11-20T17:05:00Z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2024-11-06T13:21:01Z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19626969-1e29-40c3-8261-8c0de6d9393f</vt:lpwstr>
  </property>
  <property fmtid="{D5CDD505-2E9C-101B-9397-08002B2CF9AE}" pid="10" name="MSIP_Label_4d2f777e-4347-4fc6-823a-b44ab313546a_ContentBits">
    <vt:lpwstr>0</vt:lpwstr>
  </property>
</Properties>
</file>