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1551100D"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435113">
        <w:rPr>
          <w:b/>
          <w:noProof/>
          <w:sz w:val="24"/>
        </w:rPr>
        <w:t>200</w:t>
      </w:r>
    </w:p>
    <w:p w14:paraId="133FF1EF" w14:textId="6205DF1D"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6D1AA4" w:rsidRPr="006D1AA4">
        <w:rPr>
          <w:b/>
          <w:noProof/>
          <w:sz w:val="24"/>
        </w:rPr>
        <w:t>S6-245xxx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8CAA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801">
        <w:rPr>
          <w:rFonts w:ascii="Arial" w:hAnsi="Arial" w:cs="Arial"/>
          <w:b/>
          <w:bCs/>
        </w:rPr>
        <w:t>Convida Wireless LLC</w:t>
      </w:r>
    </w:p>
    <w:p w14:paraId="7A651A91" w14:textId="530598A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D4508">
        <w:rPr>
          <w:rFonts w:ascii="Arial" w:hAnsi="Arial" w:cs="Arial"/>
          <w:b/>
          <w:bCs/>
        </w:rPr>
        <w:t>Updates for SM</w:t>
      </w:r>
      <w:r w:rsidR="00D916B2">
        <w:rPr>
          <w:rFonts w:ascii="Arial" w:hAnsi="Arial" w:cs="Arial"/>
          <w:b/>
          <w:bCs/>
        </w:rPr>
        <w:t xml:space="preserve"> </w:t>
      </w:r>
      <w:r w:rsidR="006252ED">
        <w:rPr>
          <w:rFonts w:ascii="Arial" w:hAnsi="Arial" w:cs="Arial"/>
          <w:b/>
          <w:bCs/>
        </w:rPr>
        <w:t>l</w:t>
      </w:r>
      <w:r w:rsidR="00D916B2">
        <w:rPr>
          <w:rFonts w:ascii="Arial" w:hAnsi="Arial" w:cs="Arial"/>
          <w:b/>
          <w:bCs/>
        </w:rPr>
        <w:t xml:space="preserve">ayer </w:t>
      </w:r>
      <w:r w:rsidR="006252ED">
        <w:rPr>
          <w:rFonts w:ascii="Arial" w:hAnsi="Arial" w:cs="Arial"/>
          <w:b/>
          <w:bCs/>
        </w:rPr>
        <w:t>a</w:t>
      </w:r>
      <w:r w:rsidR="00D916B2">
        <w:rPr>
          <w:rFonts w:ascii="Arial" w:hAnsi="Arial" w:cs="Arial"/>
          <w:b/>
          <w:bCs/>
        </w:rPr>
        <w:t xml:space="preserve">ccess </w:t>
      </w:r>
      <w:r w:rsidR="006252ED">
        <w:rPr>
          <w:rFonts w:ascii="Arial" w:hAnsi="Arial" w:cs="Arial"/>
          <w:b/>
          <w:bCs/>
        </w:rPr>
        <w:t>c</w:t>
      </w:r>
      <w:r w:rsidR="00D916B2">
        <w:rPr>
          <w:rFonts w:ascii="Arial" w:hAnsi="Arial" w:cs="Arial"/>
          <w:b/>
          <w:bCs/>
        </w:rPr>
        <w:t xml:space="preserve">ontrol </w:t>
      </w:r>
      <w:r w:rsidR="006252ED">
        <w:rPr>
          <w:rFonts w:ascii="Arial" w:hAnsi="Arial" w:cs="Arial"/>
          <w:b/>
          <w:bCs/>
        </w:rPr>
        <w:t>r</w:t>
      </w:r>
      <w:r w:rsidR="00D916B2">
        <w:rPr>
          <w:rFonts w:ascii="Arial" w:hAnsi="Arial" w:cs="Arial"/>
          <w:b/>
          <w:bCs/>
        </w:rPr>
        <w:t>ules</w:t>
      </w:r>
    </w:p>
    <w:p w14:paraId="13B93593" w14:textId="57AB20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44B9A">
        <w:rPr>
          <w:rFonts w:ascii="Arial" w:hAnsi="Arial" w:cs="Arial"/>
          <w:b/>
          <w:bCs/>
        </w:rPr>
        <w:t>3GPP TS 23.4</w:t>
      </w:r>
      <w:r w:rsidR="007C7C1C">
        <w:rPr>
          <w:rFonts w:ascii="Arial" w:hAnsi="Arial" w:cs="Arial"/>
          <w:b/>
          <w:bCs/>
        </w:rPr>
        <w:t>3</w:t>
      </w:r>
      <w:r w:rsidR="006B5FE5">
        <w:rPr>
          <w:rFonts w:ascii="Arial" w:hAnsi="Arial" w:cs="Arial"/>
          <w:b/>
          <w:bCs/>
        </w:rPr>
        <w:t>7</w:t>
      </w:r>
      <w:r w:rsidR="00344B9A">
        <w:rPr>
          <w:rFonts w:ascii="Arial" w:hAnsi="Arial" w:cs="Arial"/>
          <w:b/>
          <w:bCs/>
        </w:rPr>
        <w:t xml:space="preserve"> V0.</w:t>
      </w:r>
      <w:r w:rsidR="006B5FE5">
        <w:rPr>
          <w:rFonts w:ascii="Arial" w:hAnsi="Arial" w:cs="Arial"/>
          <w:b/>
          <w:bCs/>
        </w:rPr>
        <w:t>3</w:t>
      </w:r>
      <w:r w:rsidR="00344B9A">
        <w:rPr>
          <w:rFonts w:ascii="Arial" w:hAnsi="Arial" w:cs="Arial"/>
          <w:b/>
          <w:bCs/>
        </w:rPr>
        <w:t>.0</w:t>
      </w:r>
    </w:p>
    <w:p w14:paraId="4348F67C" w14:textId="1B2BC56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4B9A">
        <w:rPr>
          <w:rFonts w:ascii="Arial" w:hAnsi="Arial" w:cs="Arial"/>
          <w:b/>
          <w:bCs/>
        </w:rPr>
        <w:t>9.</w:t>
      </w:r>
      <w:r w:rsidR="006252ED">
        <w:rPr>
          <w:rFonts w:ascii="Arial" w:hAnsi="Arial" w:cs="Arial"/>
          <w:b/>
          <w:bCs/>
        </w:rPr>
        <w:t>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0005C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44B9A" w:rsidRPr="002071A8">
          <w:rPr>
            <w:rStyle w:val="Hyperlink"/>
            <w:rFonts w:ascii="Arial" w:hAnsi="Arial" w:cs="Arial"/>
            <w:b/>
            <w:bCs/>
          </w:rPr>
          <w:t>Ly.Quang@convidawireless.com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D96B0A0" w:rsidR="00CD2478" w:rsidRPr="00215ABA" w:rsidRDefault="00071D42" w:rsidP="00CD2478">
      <w:pPr>
        <w:rPr>
          <w:noProof/>
        </w:rPr>
      </w:pPr>
      <w:r>
        <w:rPr>
          <w:noProof/>
        </w:rPr>
        <w:t xml:space="preserve">Add </w:t>
      </w:r>
      <w:r w:rsidR="00D916B2">
        <w:rPr>
          <w:noProof/>
        </w:rPr>
        <w:t xml:space="preserve">access control rules for spatial map layers </w:t>
      </w:r>
      <w:r w:rsidR="003762B9">
        <w:rPr>
          <w:noProof/>
        </w:rPr>
        <w:t>in</w:t>
      </w:r>
      <w:r w:rsidR="0004552E">
        <w:rPr>
          <w:noProof/>
        </w:rPr>
        <w:t xml:space="preserve"> TS 23.4</w:t>
      </w:r>
      <w:r w:rsidR="00573651">
        <w:rPr>
          <w:noProof/>
        </w:rPr>
        <w:t>3</w:t>
      </w:r>
      <w:r w:rsidR="006B5FE5">
        <w:rPr>
          <w:noProof/>
        </w:rPr>
        <w:t>7</w:t>
      </w:r>
      <w:r w:rsidR="0004552E">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F69DFE1" w:rsidR="00CD2478" w:rsidRPr="008A5E86" w:rsidRDefault="00922FA4" w:rsidP="00CD2478">
      <w:pPr>
        <w:rPr>
          <w:noProof/>
          <w:lang w:val="en-US"/>
        </w:rPr>
      </w:pPr>
      <w:r>
        <w:rPr>
          <w:noProof/>
          <w:lang w:val="en-US"/>
        </w:rPr>
        <w:t xml:space="preserve">This contribution adds </w:t>
      </w:r>
      <w:r w:rsidR="00D916B2">
        <w:rPr>
          <w:noProof/>
        </w:rPr>
        <w:t xml:space="preserve">access control rules for spatial map layers </w:t>
      </w:r>
      <w:r w:rsidR="006B5FE5">
        <w:rPr>
          <w:noProof/>
          <w:lang w:val="en-US"/>
        </w:rPr>
        <w:t xml:space="preserve">to allow a VAL server to specify </w:t>
      </w:r>
      <w:r w:rsidR="00D916B2">
        <w:rPr>
          <w:noProof/>
          <w:lang w:val="en-US"/>
        </w:rPr>
        <w:t>which entities are permitted to access the different layers of information of spatial map. This enables a VAL server to provide differentiated levels of spatial mapping services to its subscribers</w:t>
      </w:r>
      <w:r w:rsidR="0004552E">
        <w:rPr>
          <w:noProof/>
          <w:lang w:val="en-US"/>
        </w:rPr>
        <w:t>.</w:t>
      </w:r>
    </w:p>
    <w:p w14:paraId="1AD024AF" w14:textId="77777777" w:rsidR="00CD2478" w:rsidRPr="00215ABA" w:rsidRDefault="00CD2478" w:rsidP="00CD2478">
      <w:pPr>
        <w:pStyle w:val="CRCoverPage"/>
        <w:rPr>
          <w:b/>
          <w:noProof/>
        </w:rPr>
      </w:pPr>
      <w:r w:rsidRPr="00215ABA">
        <w:rPr>
          <w:b/>
          <w:noProof/>
        </w:rPr>
        <w:t>4. Proposal</w:t>
      </w:r>
    </w:p>
    <w:p w14:paraId="3E1BFF07" w14:textId="7BEEA7AF" w:rsidR="00CD2478" w:rsidRPr="008A5E86" w:rsidRDefault="0004552E" w:rsidP="00CD2478">
      <w:pPr>
        <w:rPr>
          <w:noProof/>
          <w:lang w:val="en-US"/>
        </w:rPr>
      </w:pPr>
      <w:r w:rsidRPr="00D658A3">
        <w:rPr>
          <w:noProof/>
          <w:lang w:val="en-US"/>
        </w:rPr>
        <w:t xml:space="preserve">It is proposed to agree the following changes to 3GPP TS </w:t>
      </w:r>
      <w:r>
        <w:rPr>
          <w:noProof/>
          <w:lang w:val="en-US"/>
        </w:rPr>
        <w:t>23.4</w:t>
      </w:r>
      <w:r w:rsidR="00573651">
        <w:rPr>
          <w:noProof/>
          <w:lang w:val="en-US"/>
        </w:rPr>
        <w:t>3</w:t>
      </w:r>
      <w:r w:rsidR="006B5FE5">
        <w:rPr>
          <w:noProof/>
          <w:lang w:val="en-US"/>
        </w:rPr>
        <w:t>7</w:t>
      </w:r>
      <w:r>
        <w:rPr>
          <w:noProof/>
          <w:lang w:val="en-US"/>
        </w:rPr>
        <w:t xml:space="preserve"> V0.</w:t>
      </w:r>
      <w:r w:rsidR="006B5FE5">
        <w:rPr>
          <w:noProof/>
          <w:lang w:val="en-US"/>
        </w:rPr>
        <w:t>3</w:t>
      </w:r>
      <w:r>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AF39BFA" w14:textId="77777777" w:rsidR="00D916B2" w:rsidRDefault="00D916B2" w:rsidP="00D916B2">
      <w:pPr>
        <w:pStyle w:val="Heading4"/>
      </w:pPr>
      <w:bookmarkStart w:id="0" w:name="_Toc180654123"/>
      <w:bookmarkStart w:id="1" w:name="_Toc180657152"/>
      <w:bookmarkStart w:id="2" w:name="_Toc180659482"/>
      <w:r>
        <w:t>9.3.1.3</w:t>
      </w:r>
      <w:r>
        <w:tab/>
        <w:t>Information flows for Create spatial map</w:t>
      </w:r>
      <w:bookmarkEnd w:id="0"/>
      <w:bookmarkEnd w:id="1"/>
      <w:bookmarkEnd w:id="2"/>
    </w:p>
    <w:p w14:paraId="4EB39E9C" w14:textId="77777777" w:rsidR="00D916B2" w:rsidRPr="00446C8E" w:rsidRDefault="00D916B2" w:rsidP="00D916B2">
      <w:pPr>
        <w:rPr>
          <w:noProof/>
        </w:rPr>
      </w:pPr>
      <w:r>
        <w:rPr>
          <w:noProof/>
        </w:rPr>
        <w:t xml:space="preserve">Table 9.3.1.3-1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BD8A9E0" w14:textId="77777777" w:rsidR="00D916B2" w:rsidRPr="00836241" w:rsidRDefault="00D916B2" w:rsidP="00D916B2">
      <w:pPr>
        <w:pStyle w:val="TH"/>
      </w:pPr>
      <w:r w:rsidRPr="00836241">
        <w:t>Table </w:t>
      </w:r>
      <w:r>
        <w:t>9</w:t>
      </w:r>
      <w:r w:rsidRPr="006F3B02">
        <w:t>.</w:t>
      </w:r>
      <w:r>
        <w:t>3.1.3</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D916B2" w:rsidRPr="00836241" w14:paraId="1B2D37C6" w14:textId="77777777" w:rsidTr="004B7DF0">
        <w:trPr>
          <w:jc w:val="center"/>
        </w:trPr>
        <w:tc>
          <w:tcPr>
            <w:tcW w:w="2880" w:type="dxa"/>
            <w:tcBorders>
              <w:top w:val="single" w:sz="4" w:space="0" w:color="000000"/>
              <w:left w:val="single" w:sz="4" w:space="0" w:color="000000"/>
              <w:bottom w:val="single" w:sz="4" w:space="0" w:color="000000"/>
            </w:tcBorders>
            <w:shd w:val="clear" w:color="auto" w:fill="auto"/>
          </w:tcPr>
          <w:p w14:paraId="21F9E319" w14:textId="77777777" w:rsidR="00D916B2" w:rsidRPr="00836241" w:rsidRDefault="00D916B2" w:rsidP="004B7DF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A89FF11" w14:textId="77777777" w:rsidR="00D916B2" w:rsidRPr="00836241" w:rsidRDefault="00D916B2" w:rsidP="004B7DF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0ADF81" w14:textId="77777777" w:rsidR="00D916B2" w:rsidRPr="00836241" w:rsidRDefault="00D916B2" w:rsidP="004B7DF0">
            <w:pPr>
              <w:pStyle w:val="TAH"/>
            </w:pPr>
            <w:r w:rsidRPr="00836241">
              <w:t>Description</w:t>
            </w:r>
          </w:p>
        </w:tc>
      </w:tr>
      <w:tr w:rsidR="00D916B2" w:rsidRPr="00836241" w14:paraId="089D738B" w14:textId="77777777" w:rsidTr="004B7DF0">
        <w:trPr>
          <w:jc w:val="center"/>
        </w:trPr>
        <w:tc>
          <w:tcPr>
            <w:tcW w:w="2880" w:type="dxa"/>
            <w:tcBorders>
              <w:top w:val="single" w:sz="4" w:space="0" w:color="000000"/>
              <w:left w:val="single" w:sz="4" w:space="0" w:color="000000"/>
              <w:bottom w:val="single" w:sz="4" w:space="0" w:color="000000"/>
            </w:tcBorders>
            <w:shd w:val="clear" w:color="auto" w:fill="auto"/>
          </w:tcPr>
          <w:p w14:paraId="30C16D97" w14:textId="77777777" w:rsidR="00D916B2" w:rsidRPr="00836241" w:rsidRDefault="00D916B2" w:rsidP="004B7DF0">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795F859" w14:textId="77777777" w:rsidR="00D916B2" w:rsidRPr="00836241" w:rsidRDefault="00D916B2" w:rsidP="004B7DF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65348B" w14:textId="77777777" w:rsidR="00D916B2" w:rsidRPr="00836241" w:rsidRDefault="00D916B2" w:rsidP="004B7DF0">
            <w:pPr>
              <w:pStyle w:val="TAL"/>
            </w:pPr>
            <w:r w:rsidRPr="00836241">
              <w:rPr>
                <w:lang w:eastAsia="zh-CN"/>
              </w:rPr>
              <w:t xml:space="preserve">The </w:t>
            </w:r>
            <w:r>
              <w:rPr>
                <w:lang w:eastAsia="zh-CN"/>
              </w:rPr>
              <w:t>identity of the requestor (e.g., VAL server or SM client)</w:t>
            </w:r>
          </w:p>
        </w:tc>
      </w:tr>
      <w:tr w:rsidR="00D916B2" w:rsidRPr="00836241" w14:paraId="705F9C40" w14:textId="77777777" w:rsidTr="004B7DF0">
        <w:trPr>
          <w:jc w:val="center"/>
        </w:trPr>
        <w:tc>
          <w:tcPr>
            <w:tcW w:w="2880" w:type="dxa"/>
            <w:tcBorders>
              <w:top w:val="single" w:sz="4" w:space="0" w:color="000000"/>
              <w:left w:val="single" w:sz="4" w:space="0" w:color="000000"/>
              <w:bottom w:val="single" w:sz="4" w:space="0" w:color="000000"/>
            </w:tcBorders>
            <w:shd w:val="clear" w:color="auto" w:fill="auto"/>
          </w:tcPr>
          <w:p w14:paraId="1B665412" w14:textId="77777777" w:rsidR="00D916B2" w:rsidRPr="00836241" w:rsidRDefault="00D916B2" w:rsidP="004B7DF0">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B3EF56" w14:textId="77777777" w:rsidR="00D916B2" w:rsidRPr="00836241" w:rsidRDefault="00D916B2" w:rsidP="004B7DF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F183F1" w14:textId="77777777" w:rsidR="00D916B2" w:rsidRPr="00836241" w:rsidRDefault="00D916B2" w:rsidP="004B7DF0">
            <w:pPr>
              <w:pStyle w:val="TAL"/>
              <w:rPr>
                <w:lang w:eastAsia="zh-CN"/>
              </w:rPr>
            </w:pPr>
            <w:r>
              <w:rPr>
                <w:lang w:eastAsia="zh-CN"/>
              </w:rPr>
              <w:t>The security credentials of the requestor.</w:t>
            </w:r>
          </w:p>
        </w:tc>
      </w:tr>
      <w:tr w:rsidR="00D916B2" w:rsidRPr="00836241" w14:paraId="67A3D7A4" w14:textId="77777777" w:rsidTr="004B7DF0">
        <w:trPr>
          <w:jc w:val="center"/>
        </w:trPr>
        <w:tc>
          <w:tcPr>
            <w:tcW w:w="2880" w:type="dxa"/>
            <w:tcBorders>
              <w:top w:val="single" w:sz="4" w:space="0" w:color="000000"/>
              <w:left w:val="single" w:sz="4" w:space="0" w:color="000000"/>
              <w:bottom w:val="single" w:sz="4" w:space="0" w:color="000000"/>
            </w:tcBorders>
            <w:shd w:val="clear" w:color="auto" w:fill="auto"/>
          </w:tcPr>
          <w:p w14:paraId="1EFA2C14" w14:textId="77777777" w:rsidR="00D916B2" w:rsidRDefault="00D916B2" w:rsidP="004B7DF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7E79B33C" w14:textId="77777777" w:rsidR="00D916B2" w:rsidRDefault="00D916B2" w:rsidP="004B7DF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DDF8F0" w14:textId="77777777" w:rsidR="00D916B2" w:rsidRPr="00FA79A7" w:rsidRDefault="00D916B2" w:rsidP="004B7DF0">
            <w:pPr>
              <w:pStyle w:val="TAL"/>
              <w:rPr>
                <w:lang w:eastAsia="zh-CN"/>
              </w:rPr>
            </w:pPr>
            <w:r>
              <w:rPr>
                <w:rFonts w:hint="eastAsia"/>
                <w:lang w:eastAsia="ko-KR"/>
              </w:rPr>
              <w:t>I</w:t>
            </w:r>
            <w:r>
              <w:rPr>
                <w:lang w:eastAsia="ko-KR"/>
              </w:rPr>
              <w:t>D of the requesting VAL application service</w:t>
            </w:r>
          </w:p>
        </w:tc>
      </w:tr>
      <w:tr w:rsidR="00D916B2" w:rsidRPr="00836241" w14:paraId="7A8430CD" w14:textId="77777777" w:rsidTr="004B7DF0">
        <w:trPr>
          <w:jc w:val="center"/>
        </w:trPr>
        <w:tc>
          <w:tcPr>
            <w:tcW w:w="2880" w:type="dxa"/>
            <w:tcBorders>
              <w:top w:val="single" w:sz="4" w:space="0" w:color="000000"/>
              <w:left w:val="single" w:sz="4" w:space="0" w:color="000000"/>
              <w:bottom w:val="single" w:sz="4" w:space="0" w:color="000000"/>
            </w:tcBorders>
            <w:shd w:val="clear" w:color="auto" w:fill="auto"/>
          </w:tcPr>
          <w:p w14:paraId="1394A139" w14:textId="77777777" w:rsidR="00D916B2" w:rsidRDefault="00D916B2" w:rsidP="004B7DF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47F9B7BC" w14:textId="77777777" w:rsidR="00D916B2" w:rsidRPr="00836241" w:rsidRDefault="00D916B2" w:rsidP="004B7DF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0A91B2" w14:textId="77777777" w:rsidR="00D916B2" w:rsidRDefault="00D916B2" w:rsidP="004B7DF0">
            <w:pPr>
              <w:pStyle w:val="TAL"/>
              <w:rPr>
                <w:lang w:eastAsia="zh-CN"/>
              </w:rPr>
            </w:pPr>
            <w:r w:rsidRPr="00FA79A7">
              <w:rPr>
                <w:lang w:eastAsia="zh-CN"/>
              </w:rPr>
              <w:t>Three-dimensional area information to produce the spatial map</w:t>
            </w:r>
          </w:p>
        </w:tc>
      </w:tr>
      <w:tr w:rsidR="00D916B2" w:rsidRPr="00836241" w14:paraId="0D89CC84" w14:textId="77777777" w:rsidTr="004B7DF0">
        <w:trPr>
          <w:jc w:val="center"/>
        </w:trPr>
        <w:tc>
          <w:tcPr>
            <w:tcW w:w="2880" w:type="dxa"/>
            <w:tcBorders>
              <w:top w:val="single" w:sz="4" w:space="0" w:color="000000"/>
              <w:left w:val="single" w:sz="4" w:space="0" w:color="000000"/>
              <w:bottom w:val="single" w:sz="4" w:space="0" w:color="000000"/>
            </w:tcBorders>
            <w:shd w:val="clear" w:color="auto" w:fill="auto"/>
          </w:tcPr>
          <w:p w14:paraId="3C513231" w14:textId="77777777" w:rsidR="00D916B2" w:rsidRDefault="00D916B2" w:rsidP="004B7DF0">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11FF5640" w14:textId="77777777" w:rsidR="00D916B2" w:rsidRDefault="00D916B2" w:rsidP="004B7DF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9C7D91" w14:textId="77777777" w:rsidR="00D916B2" w:rsidRDefault="00D916B2" w:rsidP="004B7DF0">
            <w:pPr>
              <w:pStyle w:val="TAL"/>
              <w:rPr>
                <w:lang w:eastAsia="zh-CN"/>
              </w:rPr>
            </w:pPr>
            <w:r w:rsidRPr="00FA79A7">
              <w:rPr>
                <w:lang w:eastAsia="zh-CN"/>
              </w:rPr>
              <w:t xml:space="preserve">Information to be included in the spatial map </w:t>
            </w:r>
          </w:p>
        </w:tc>
      </w:tr>
      <w:tr w:rsidR="00D916B2" w:rsidRPr="00836241" w14:paraId="16991004" w14:textId="77777777" w:rsidTr="004B7DF0">
        <w:trPr>
          <w:jc w:val="center"/>
        </w:trPr>
        <w:tc>
          <w:tcPr>
            <w:tcW w:w="2880" w:type="dxa"/>
            <w:tcBorders>
              <w:top w:val="single" w:sz="4" w:space="0" w:color="000000"/>
              <w:left w:val="single" w:sz="4" w:space="0" w:color="000000"/>
              <w:bottom w:val="single" w:sz="4" w:space="0" w:color="000000"/>
            </w:tcBorders>
            <w:shd w:val="clear" w:color="auto" w:fill="auto"/>
          </w:tcPr>
          <w:p w14:paraId="7A779733" w14:textId="77777777" w:rsidR="00D916B2" w:rsidRPr="00FA79A7" w:rsidRDefault="00D916B2" w:rsidP="004B7DF0">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58F08905" w14:textId="77777777" w:rsidR="00D916B2" w:rsidRDefault="00D916B2" w:rsidP="004B7DF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C56AA5" w14:textId="0EFBF169" w:rsidR="00D916B2" w:rsidRPr="00FA79A7" w:rsidRDefault="00D916B2" w:rsidP="004B7DF0">
            <w:pPr>
              <w:pStyle w:val="TAL"/>
              <w:rPr>
                <w:lang w:eastAsia="zh-CN"/>
              </w:rPr>
            </w:pPr>
            <w:r>
              <w:rPr>
                <w:lang w:eastAsia="ko-KR"/>
              </w:rPr>
              <w:t>Access control rules defining which entities are permitted to discover and access the spatial map</w:t>
            </w:r>
            <w:ins w:id="3" w:author="Quang Ly" w:date="2024-11-11T10:09:00Z" w16du:dateUtc="2024-11-11T15:09:00Z">
              <w:r w:rsidR="00DE08A2">
                <w:rPr>
                  <w:lang w:eastAsia="ko-KR"/>
                </w:rPr>
                <w:t xml:space="preserve"> and its individual layers</w:t>
              </w:r>
              <w:r w:rsidR="00FE5C31">
                <w:rPr>
                  <w:lang w:eastAsia="ko-KR"/>
                </w:rPr>
                <w:t>.</w:t>
              </w:r>
            </w:ins>
          </w:p>
        </w:tc>
      </w:tr>
      <w:tr w:rsidR="00D916B2" w:rsidRPr="00836241" w14:paraId="09B1C792" w14:textId="77777777" w:rsidTr="004B7DF0">
        <w:trPr>
          <w:jc w:val="center"/>
        </w:trPr>
        <w:tc>
          <w:tcPr>
            <w:tcW w:w="2880" w:type="dxa"/>
            <w:tcBorders>
              <w:top w:val="single" w:sz="4" w:space="0" w:color="000000"/>
              <w:left w:val="single" w:sz="4" w:space="0" w:color="000000"/>
              <w:bottom w:val="single" w:sz="4" w:space="0" w:color="000000"/>
            </w:tcBorders>
            <w:shd w:val="clear" w:color="auto" w:fill="auto"/>
          </w:tcPr>
          <w:p w14:paraId="0908154A" w14:textId="77777777" w:rsidR="00D916B2" w:rsidRPr="00FA79A7" w:rsidRDefault="00D916B2" w:rsidP="004B7DF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16257554" w14:textId="77777777" w:rsidR="00D916B2" w:rsidRDefault="00D916B2" w:rsidP="004B7DF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12C8E5" w14:textId="77777777" w:rsidR="00D916B2" w:rsidRPr="00FA79A7" w:rsidRDefault="00D916B2" w:rsidP="004B7DF0">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D916B2" w:rsidRPr="00836241" w14:paraId="454918D9" w14:textId="77777777" w:rsidTr="004B7DF0">
        <w:trPr>
          <w:jc w:val="center"/>
        </w:trPr>
        <w:tc>
          <w:tcPr>
            <w:tcW w:w="2880" w:type="dxa"/>
            <w:tcBorders>
              <w:top w:val="single" w:sz="4" w:space="0" w:color="000000"/>
              <w:left w:val="single" w:sz="4" w:space="0" w:color="000000"/>
              <w:bottom w:val="single" w:sz="4" w:space="0" w:color="000000"/>
            </w:tcBorders>
            <w:shd w:val="clear" w:color="auto" w:fill="auto"/>
          </w:tcPr>
          <w:p w14:paraId="0441DF5E" w14:textId="77777777" w:rsidR="00D916B2" w:rsidRPr="00FA79A7" w:rsidRDefault="00D916B2" w:rsidP="004B7DF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6E22DCE2" w14:textId="77777777" w:rsidR="00D916B2" w:rsidRDefault="00D916B2" w:rsidP="004B7DF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80ABBC" w14:textId="77777777" w:rsidR="00D916B2" w:rsidRPr="00FA79A7" w:rsidRDefault="00D916B2" w:rsidP="004B7DF0">
            <w:pPr>
              <w:pStyle w:val="TAL"/>
              <w:rPr>
                <w:lang w:eastAsia="zh-CN"/>
              </w:rPr>
            </w:pPr>
            <w:r>
              <w:rPr>
                <w:lang w:eastAsia="ko-KR"/>
              </w:rPr>
              <w:t>Information to specify the corresponding spatial map layer specific information</w:t>
            </w:r>
          </w:p>
        </w:tc>
      </w:tr>
      <w:tr w:rsidR="00D916B2" w:rsidRPr="00836241" w14:paraId="340ADF34" w14:textId="77777777" w:rsidTr="004B7DF0">
        <w:trPr>
          <w:jc w:val="center"/>
        </w:trPr>
        <w:tc>
          <w:tcPr>
            <w:tcW w:w="2880" w:type="dxa"/>
            <w:tcBorders>
              <w:top w:val="single" w:sz="4" w:space="0" w:color="000000"/>
              <w:left w:val="single" w:sz="4" w:space="0" w:color="000000"/>
              <w:bottom w:val="single" w:sz="4" w:space="0" w:color="000000"/>
            </w:tcBorders>
            <w:shd w:val="clear" w:color="auto" w:fill="auto"/>
          </w:tcPr>
          <w:p w14:paraId="204B1699" w14:textId="77777777" w:rsidR="00D916B2" w:rsidRDefault="00D916B2" w:rsidP="004B7DF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7BAEB648" w14:textId="77777777" w:rsidR="00D916B2" w:rsidRDefault="00D916B2" w:rsidP="004B7DF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93EC07" w14:textId="77777777" w:rsidR="00D916B2" w:rsidRPr="00AA3629" w:rsidRDefault="00D916B2" w:rsidP="004B7DF0">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5DD2BCC1" w14:textId="77777777" w:rsidR="00D916B2" w:rsidRPr="00AA3629" w:rsidRDefault="00D916B2" w:rsidP="004B7DF0">
            <w:pPr>
              <w:pStyle w:val="TAL"/>
              <w:rPr>
                <w:lang w:eastAsia="zh-CN"/>
              </w:rPr>
            </w:pPr>
            <w:r w:rsidRPr="00AA3629">
              <w:rPr>
                <w:lang w:eastAsia="zh-CN"/>
              </w:rPr>
              <w:t>- VAL_USERS;</w:t>
            </w:r>
          </w:p>
          <w:p w14:paraId="78A02DD3" w14:textId="77777777" w:rsidR="00D916B2" w:rsidRDefault="00D916B2" w:rsidP="004B7DF0">
            <w:pPr>
              <w:pStyle w:val="TAL"/>
              <w:rPr>
                <w:lang w:eastAsia="ko-KR"/>
              </w:rPr>
            </w:pPr>
            <w:r w:rsidRPr="00AA3629">
              <w:rPr>
                <w:lang w:eastAsia="zh-CN"/>
              </w:rPr>
              <w:t>- SPATIAL_ANCHORS</w:t>
            </w:r>
            <w:r>
              <w:rPr>
                <w:lang w:eastAsia="zh-CN"/>
              </w:rPr>
              <w:t>.</w:t>
            </w:r>
          </w:p>
        </w:tc>
      </w:tr>
    </w:tbl>
    <w:p w14:paraId="222DEE75" w14:textId="77777777" w:rsidR="006B5FE5" w:rsidRPr="006B5FE5" w:rsidRDefault="006B5FE5" w:rsidP="006B5FE5"/>
    <w:p w14:paraId="498ACBBA" w14:textId="3EC6471F" w:rsidR="00E801FC" w:rsidRPr="00215ABA" w:rsidRDefault="00E801FC" w:rsidP="00E801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2875E8">
        <w:rPr>
          <w:rFonts w:ascii="Arial" w:hAnsi="Arial" w:cs="Arial"/>
          <w:noProof/>
          <w:color w:val="0000FF"/>
          <w:sz w:val="28"/>
          <w:szCs w:val="28"/>
        </w:rPr>
        <w:t>Next</w:t>
      </w:r>
      <w:r w:rsidR="002875E8"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3B79C8E5" w14:textId="77777777" w:rsidR="0053223A" w:rsidRDefault="0053223A" w:rsidP="0053223A">
      <w:pPr>
        <w:pStyle w:val="Heading3"/>
      </w:pPr>
      <w:bookmarkStart w:id="4" w:name="_Toc180654124"/>
      <w:bookmarkStart w:id="5" w:name="_Toc180657153"/>
      <w:bookmarkStart w:id="6" w:name="_Toc180659483"/>
      <w:r>
        <w:t>9.3.2</w:t>
      </w:r>
      <w:r>
        <w:tab/>
        <w:t>Discover spatial map</w:t>
      </w:r>
      <w:bookmarkEnd w:id="4"/>
      <w:bookmarkEnd w:id="5"/>
      <w:bookmarkEnd w:id="6"/>
    </w:p>
    <w:p w14:paraId="4A1CDA4C" w14:textId="77777777" w:rsidR="0053223A" w:rsidRDefault="0053223A" w:rsidP="0053223A">
      <w:pPr>
        <w:pStyle w:val="Heading4"/>
      </w:pPr>
      <w:bookmarkStart w:id="7" w:name="_Toc180657154"/>
      <w:bookmarkStart w:id="8" w:name="_Toc180659484"/>
      <w:r>
        <w:t>9.3.2.1</w:t>
      </w:r>
      <w:r>
        <w:tab/>
        <w:t>General</w:t>
      </w:r>
      <w:bookmarkEnd w:id="7"/>
      <w:bookmarkEnd w:id="8"/>
    </w:p>
    <w:p w14:paraId="4FEF7F08" w14:textId="77777777" w:rsidR="0053223A" w:rsidRDefault="0053223A" w:rsidP="0053223A">
      <w:pPr>
        <w:pStyle w:val="Heading4"/>
      </w:pPr>
      <w:bookmarkStart w:id="9" w:name="_Toc180657155"/>
      <w:bookmarkStart w:id="10" w:name="_Toc180659485"/>
      <w:r>
        <w:t>9.3.2.2</w:t>
      </w:r>
      <w:r>
        <w:tab/>
        <w:t>Procedure</w:t>
      </w:r>
      <w:bookmarkEnd w:id="9"/>
      <w:bookmarkEnd w:id="10"/>
    </w:p>
    <w:p w14:paraId="31E9458D" w14:textId="77777777" w:rsidR="0053223A" w:rsidRDefault="0053223A" w:rsidP="0053223A">
      <w:pPr>
        <w:rPr>
          <w:noProof/>
        </w:rPr>
      </w:pPr>
      <w:r>
        <w:rPr>
          <w:noProof/>
          <w:lang w:val="en-US"/>
        </w:rPr>
        <w:t xml:space="preserve">Figure 9.3.2.2-1 depicts the procedure for an authorized spatial map consumer </w:t>
      </w:r>
      <w:r>
        <w:rPr>
          <w:noProof/>
        </w:rPr>
        <w:t>(VAL server or SEAL SM client) to discover spatial map(s). The service is provided by SEAL SM server.</w:t>
      </w:r>
    </w:p>
    <w:p w14:paraId="5D1DFE6C" w14:textId="77777777" w:rsidR="0053223A" w:rsidRPr="001430EF" w:rsidRDefault="0053223A" w:rsidP="0053223A"/>
    <w:p w14:paraId="62B66B05" w14:textId="77777777" w:rsidR="0053223A" w:rsidRDefault="0053223A" w:rsidP="0053223A">
      <w:pPr>
        <w:pStyle w:val="TH"/>
      </w:pPr>
      <w:r>
        <w:object w:dxaOrig="5866" w:dyaOrig="3121" w14:anchorId="03ADB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6pt" o:ole="">
            <v:imagedata r:id="rId11" o:title=""/>
          </v:shape>
          <o:OLEObject Type="Embed" ProgID="Visio.Drawing.15" ShapeID="_x0000_i1025" DrawAspect="Content" ObjectID="_1792825446" r:id="rId12"/>
        </w:object>
      </w:r>
    </w:p>
    <w:p w14:paraId="0B348D57" w14:textId="77777777" w:rsidR="0053223A" w:rsidRDefault="0053223A" w:rsidP="0053223A">
      <w:pPr>
        <w:pStyle w:val="TF"/>
        <w:rPr>
          <w:noProof/>
          <w:lang w:val="en-US"/>
        </w:rPr>
      </w:pPr>
      <w:r w:rsidRPr="003167FF">
        <w:rPr>
          <w:noProof/>
        </w:rPr>
        <w:t>Figure 9.</w:t>
      </w:r>
      <w:r>
        <w:rPr>
          <w:noProof/>
        </w:rPr>
        <w:t>3</w:t>
      </w:r>
      <w:r w:rsidRPr="003167FF">
        <w:rPr>
          <w:noProof/>
        </w:rPr>
        <w:t>.</w:t>
      </w:r>
      <w:r>
        <w:rPr>
          <w:noProof/>
        </w:rPr>
        <w:t>2.2</w:t>
      </w:r>
      <w:r w:rsidRPr="003167FF">
        <w:rPr>
          <w:noProof/>
        </w:rPr>
        <w:t xml:space="preserve">-1: </w:t>
      </w:r>
      <w:r>
        <w:rPr>
          <w:noProof/>
        </w:rPr>
        <w:t>Discover spatial map procedure</w:t>
      </w:r>
    </w:p>
    <w:p w14:paraId="7A1EF302" w14:textId="77777777" w:rsidR="0053223A" w:rsidRDefault="0053223A" w:rsidP="0053223A">
      <w:pPr>
        <w:pStyle w:val="B1"/>
        <w:rPr>
          <w:noProof/>
          <w:lang w:val="en-US"/>
        </w:rPr>
      </w:pPr>
      <w:r w:rsidRPr="00FE1B0C">
        <w:rPr>
          <w:noProof/>
          <w:lang w:val="en-US"/>
        </w:rPr>
        <w:t>1)</w:t>
      </w:r>
      <w:r>
        <w:rPr>
          <w:noProof/>
          <w:lang w:val="en-US"/>
        </w:rPr>
        <w:tab/>
        <w:t xml:space="preserve">The requestor (e.g.,VAL server or SEAL SM client) sends a request message to the SEAL SM server to discover spatial map(s). The request includes requestor ID, security credentials, </w:t>
      </w:r>
      <w:r w:rsidRPr="00690F8C">
        <w:t>three</w:t>
      </w:r>
      <w:r>
        <w:t>-</w:t>
      </w:r>
      <w:r w:rsidRPr="00690F8C">
        <w:t xml:space="preserve">dimensional area </w:t>
      </w:r>
      <w:r>
        <w:t>of interest or localization information to discover spatial maps in the area, optional discovery filters, i.e., a set of characteristics (e.g., a</w:t>
      </w:r>
      <w:r w:rsidRPr="00332A6A">
        <w:t xml:space="preserve"> list of</w:t>
      </w:r>
      <w:r>
        <w:t xml:space="preserve"> specific spatial map</w:t>
      </w:r>
      <w:r w:rsidRPr="00332A6A">
        <w:t xml:space="preserve"> layers</w:t>
      </w:r>
      <w:r>
        <w:t>) to search the matching spatial maps when multiple spatial maps are allowed in the area of interest.</w:t>
      </w:r>
    </w:p>
    <w:p w14:paraId="105D7A9B" w14:textId="77777777" w:rsidR="0053223A" w:rsidRDefault="0053223A" w:rsidP="0053223A">
      <w:pPr>
        <w:pStyle w:val="NO"/>
      </w:pPr>
      <w:r w:rsidRPr="00690F8C">
        <w:t>NOTE:</w:t>
      </w:r>
      <w:r w:rsidRPr="00690F8C">
        <w:tab/>
        <w:t xml:space="preserve">How </w:t>
      </w:r>
      <w:r>
        <w:t>the requestor</w:t>
      </w:r>
      <w:r w:rsidRPr="00690F8C">
        <w:t xml:space="preserve"> identifies </w:t>
      </w:r>
      <w:r>
        <w:t>the</w:t>
      </w:r>
      <w:r w:rsidRPr="00690F8C">
        <w:t xml:space="preserve"> three</w:t>
      </w:r>
      <w:r>
        <w:t>-</w:t>
      </w:r>
      <w:r w:rsidRPr="00690F8C">
        <w:t xml:space="preserve">dimensional area </w:t>
      </w:r>
      <w:r>
        <w:t xml:space="preserve">of interest </w:t>
      </w:r>
      <w:r w:rsidRPr="00690F8C">
        <w:t xml:space="preserve">is </w:t>
      </w:r>
      <w:r>
        <w:t>implementation specific</w:t>
      </w:r>
      <w:r w:rsidRPr="00690F8C">
        <w:t>.</w:t>
      </w:r>
    </w:p>
    <w:p w14:paraId="6D354EEB" w14:textId="3C538D21" w:rsidR="0053223A" w:rsidRDefault="0053223A" w:rsidP="0053223A">
      <w:pPr>
        <w:pStyle w:val="B1"/>
        <w:rPr>
          <w:noProof/>
          <w:lang w:val="en-US"/>
        </w:rPr>
      </w:pPr>
      <w:r>
        <w:rPr>
          <w:noProof/>
        </w:rPr>
        <w:t>2)</w:t>
      </w:r>
      <w:r>
        <w:rPr>
          <w:noProof/>
        </w:rPr>
        <w:tab/>
        <w:t xml:space="preserve">The SEAL SM server authorizes the </w:t>
      </w:r>
      <w:r>
        <w:rPr>
          <w:noProof/>
          <w:lang w:val="en-US"/>
        </w:rPr>
        <w:t xml:space="preserve">requestor, and validates the request. </w:t>
      </w:r>
      <w:ins w:id="11" w:author="Quang Ly" w:date="2024-11-11T10:10:00Z" w16du:dateUtc="2024-11-11T15:10:00Z">
        <w:r w:rsidR="00910D4A">
          <w:rPr>
            <w:noProof/>
            <w:lang w:val="en-US"/>
          </w:rPr>
          <w:t xml:space="preserve">Based on the spatial maps and spatial map layers the requestor is permitted to discover, </w:t>
        </w:r>
      </w:ins>
      <w:del w:id="12" w:author="Quang Ly" w:date="2024-11-11T10:10:00Z" w16du:dateUtc="2024-11-11T15:10:00Z">
        <w:r w:rsidDel="00910D4A">
          <w:rPr>
            <w:noProof/>
            <w:lang w:val="en-US"/>
          </w:rPr>
          <w:delText xml:space="preserve">Then </w:delText>
        </w:r>
      </w:del>
      <w:r>
        <w:rPr>
          <w:noProof/>
          <w:lang w:val="en-US"/>
        </w:rPr>
        <w:t xml:space="preserve">the server determines the spatial map(s) according to the requested filtering criteria. </w:t>
      </w:r>
    </w:p>
    <w:p w14:paraId="31217992" w14:textId="77777777" w:rsidR="0053223A" w:rsidRDefault="0053223A" w:rsidP="0053223A">
      <w:pPr>
        <w:pStyle w:val="B1"/>
        <w:rPr>
          <w:noProof/>
        </w:rPr>
      </w:pPr>
      <w:r>
        <w:rPr>
          <w:noProof/>
        </w:rPr>
        <w:t>3)</w:t>
      </w:r>
      <w:r>
        <w:rPr>
          <w:noProof/>
        </w:rPr>
        <w:tab/>
      </w:r>
      <w:r>
        <w:rPr>
          <w:noProof/>
          <w:lang w:val="en-US"/>
        </w:rPr>
        <w:t xml:space="preserve">The </w:t>
      </w:r>
      <w:r>
        <w:rPr>
          <w:noProof/>
        </w:rPr>
        <w:t>SEAL SM server sends the discover spatial map response message to the requestor. If the request was succesful, the response includes the determined spatial map information, , otherwise the response includes an indication of failure and may include a failure reason.</w:t>
      </w:r>
    </w:p>
    <w:p w14:paraId="1D963E55" w14:textId="77777777" w:rsidR="006B5FE5" w:rsidRPr="006B5FE5" w:rsidRDefault="006B5FE5" w:rsidP="006B5FE5"/>
    <w:p w14:paraId="25C48707" w14:textId="4086D98F" w:rsidR="00E801FC" w:rsidRPr="00215ABA" w:rsidRDefault="00E801FC" w:rsidP="00E801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875E8">
        <w:rPr>
          <w:rFonts w:ascii="Arial" w:hAnsi="Arial" w:cs="Arial"/>
          <w:noProof/>
          <w:color w:val="0000FF"/>
          <w:sz w:val="28"/>
          <w:szCs w:val="28"/>
        </w:rPr>
        <w:t>Next</w:t>
      </w:r>
      <w:r w:rsidR="002875E8"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462A42A5" w14:textId="77777777" w:rsidR="0053223A" w:rsidRPr="001430EF" w:rsidRDefault="0053223A" w:rsidP="0053223A">
      <w:pPr>
        <w:pStyle w:val="Heading3"/>
      </w:pPr>
      <w:bookmarkStart w:id="13" w:name="_Toc180654126"/>
      <w:bookmarkStart w:id="14" w:name="_Toc180657157"/>
      <w:bookmarkStart w:id="15" w:name="_Toc180659487"/>
      <w:r>
        <w:t>9.3.3</w:t>
      </w:r>
      <w:r>
        <w:tab/>
        <w:t>Get spatial map information</w:t>
      </w:r>
      <w:bookmarkEnd w:id="13"/>
      <w:bookmarkEnd w:id="14"/>
      <w:bookmarkEnd w:id="15"/>
    </w:p>
    <w:p w14:paraId="5E4B90C7" w14:textId="77777777" w:rsidR="0053223A" w:rsidRDefault="0053223A" w:rsidP="0053223A">
      <w:pPr>
        <w:pStyle w:val="Heading4"/>
        <w:rPr>
          <w:noProof/>
          <w:lang w:val="en-US"/>
        </w:rPr>
      </w:pPr>
      <w:bookmarkStart w:id="16" w:name="_Toc180657158"/>
      <w:bookmarkStart w:id="17" w:name="_Toc180659488"/>
      <w:r>
        <w:rPr>
          <w:noProof/>
          <w:lang w:val="en-US"/>
        </w:rPr>
        <w:t>9.3.3.1</w:t>
      </w:r>
      <w:r>
        <w:rPr>
          <w:noProof/>
          <w:lang w:val="en-US"/>
        </w:rPr>
        <w:tab/>
        <w:t>General</w:t>
      </w:r>
      <w:bookmarkEnd w:id="16"/>
      <w:bookmarkEnd w:id="17"/>
    </w:p>
    <w:p w14:paraId="13FDFE28" w14:textId="77777777" w:rsidR="0053223A" w:rsidRPr="003F4117" w:rsidRDefault="0053223A" w:rsidP="0053223A">
      <w:pPr>
        <w:pStyle w:val="Heading4"/>
        <w:rPr>
          <w:lang w:val="en-US"/>
        </w:rPr>
      </w:pPr>
      <w:bookmarkStart w:id="18" w:name="_Toc180657159"/>
      <w:bookmarkStart w:id="19" w:name="_Toc180659489"/>
      <w:r>
        <w:rPr>
          <w:lang w:val="en-US"/>
        </w:rPr>
        <w:t>9.3.3.2</w:t>
      </w:r>
      <w:r>
        <w:rPr>
          <w:lang w:val="en-US"/>
        </w:rPr>
        <w:tab/>
        <w:t>Procedure</w:t>
      </w:r>
      <w:bookmarkEnd w:id="18"/>
      <w:bookmarkEnd w:id="19"/>
    </w:p>
    <w:p w14:paraId="120C1289" w14:textId="77777777" w:rsidR="0053223A" w:rsidRDefault="0053223A" w:rsidP="0053223A">
      <w:pPr>
        <w:rPr>
          <w:noProof/>
        </w:rPr>
      </w:pPr>
      <w:r>
        <w:rPr>
          <w:noProof/>
          <w:lang w:val="en-US"/>
        </w:rPr>
        <w:t xml:space="preserve">Figure 9.3.3.2-1 depicts the procedure for an authorized spatial map consumer </w:t>
      </w:r>
      <w:r>
        <w:rPr>
          <w:noProof/>
        </w:rPr>
        <w:t>(VAL server or SEAL SM client) to get the spatial map. The service is provided by SEAL SM server.</w:t>
      </w:r>
    </w:p>
    <w:p w14:paraId="742FC89D" w14:textId="77777777" w:rsidR="0053223A" w:rsidRDefault="0053223A" w:rsidP="0053223A"/>
    <w:p w14:paraId="68302DBD" w14:textId="77777777" w:rsidR="0053223A" w:rsidRDefault="0053223A" w:rsidP="0053223A">
      <w:pPr>
        <w:pStyle w:val="TH"/>
      </w:pPr>
      <w:r>
        <w:object w:dxaOrig="5535" w:dyaOrig="3121" w14:anchorId="05165E3F">
          <v:shape id="_x0000_i1026" type="#_x0000_t75" style="width:277.5pt;height:156pt" o:ole="">
            <v:imagedata r:id="rId13" o:title=""/>
          </v:shape>
          <o:OLEObject Type="Embed" ProgID="Visio.Drawing.15" ShapeID="_x0000_i1026" DrawAspect="Content" ObjectID="_1792825447" r:id="rId14"/>
        </w:object>
      </w:r>
    </w:p>
    <w:p w14:paraId="1B578B7F" w14:textId="77777777" w:rsidR="0053223A" w:rsidRDefault="0053223A" w:rsidP="0053223A">
      <w:pPr>
        <w:pStyle w:val="TF"/>
        <w:rPr>
          <w:noProof/>
          <w:lang w:val="en-US"/>
        </w:rPr>
      </w:pPr>
      <w:r w:rsidRPr="003167FF">
        <w:rPr>
          <w:noProof/>
        </w:rPr>
        <w:t>Figure 9.</w:t>
      </w:r>
      <w:r>
        <w:rPr>
          <w:noProof/>
        </w:rPr>
        <w:t>3</w:t>
      </w:r>
      <w:r w:rsidRPr="003167FF">
        <w:rPr>
          <w:noProof/>
        </w:rPr>
        <w:t>.</w:t>
      </w:r>
      <w:r>
        <w:rPr>
          <w:noProof/>
        </w:rPr>
        <w:t>3.2</w:t>
      </w:r>
      <w:r w:rsidRPr="003167FF">
        <w:rPr>
          <w:noProof/>
        </w:rPr>
        <w:t xml:space="preserve">-1: </w:t>
      </w:r>
      <w:r>
        <w:rPr>
          <w:noProof/>
        </w:rPr>
        <w:t>Get spatial map information procedure</w:t>
      </w:r>
    </w:p>
    <w:p w14:paraId="088F46D4" w14:textId="77777777" w:rsidR="0053223A" w:rsidRDefault="0053223A" w:rsidP="0053223A">
      <w:pPr>
        <w:pStyle w:val="B1"/>
        <w:rPr>
          <w:noProof/>
          <w:lang w:val="en-US"/>
        </w:rPr>
      </w:pPr>
      <w:r w:rsidRPr="00FE1B0C">
        <w:rPr>
          <w:noProof/>
          <w:lang w:val="en-US"/>
        </w:rPr>
        <w:t>1)</w:t>
      </w:r>
      <w:r>
        <w:rPr>
          <w:noProof/>
          <w:lang w:val="en-US"/>
        </w:rPr>
        <w:tab/>
        <w:t>The requestor (e.g., VAL server or SEAL SM client) sends a request message to the SEAL SM server to get the spatial map information. The request includes requestor ID, security credentials, spatial map ID</w:t>
      </w:r>
      <w:r>
        <w:t>.</w:t>
      </w:r>
    </w:p>
    <w:p w14:paraId="7B9CF5A0" w14:textId="2DC7B829" w:rsidR="0053223A" w:rsidRDefault="0053223A" w:rsidP="0053223A">
      <w:pPr>
        <w:pStyle w:val="B1"/>
        <w:rPr>
          <w:noProof/>
          <w:lang w:val="en-US"/>
        </w:rPr>
      </w:pPr>
      <w:r>
        <w:rPr>
          <w:noProof/>
        </w:rPr>
        <w:t>2)</w:t>
      </w:r>
      <w:r>
        <w:rPr>
          <w:noProof/>
        </w:rPr>
        <w:tab/>
        <w:t xml:space="preserve">The SEAL SM server authorizes the </w:t>
      </w:r>
      <w:r>
        <w:rPr>
          <w:noProof/>
          <w:lang w:val="en-US"/>
        </w:rPr>
        <w:t xml:space="preserve">requestor, and validates the request. </w:t>
      </w:r>
      <w:ins w:id="20" w:author="Quang Ly" w:date="2024-11-11T10:10:00Z" w16du:dateUtc="2024-11-11T15:10:00Z">
        <w:r w:rsidR="00743D2B">
          <w:rPr>
            <w:noProof/>
            <w:lang w:val="en-US"/>
          </w:rPr>
          <w:t>Based on the spatial maps and spatial map layers the requestor is permitted to access</w:t>
        </w:r>
      </w:ins>
      <w:del w:id="21" w:author="Quang Ly" w:date="2024-11-11T10:10:00Z" w16du:dateUtc="2024-11-11T15:10:00Z">
        <w:r w:rsidDel="00743D2B">
          <w:rPr>
            <w:noProof/>
            <w:lang w:val="en-US"/>
          </w:rPr>
          <w:delText>If the request is authorized</w:delText>
        </w:r>
      </w:del>
      <w:r>
        <w:rPr>
          <w:noProof/>
          <w:lang w:val="en-US"/>
        </w:rPr>
        <w:t xml:space="preserve">, the SEAL SM server determines information about the requested spatial map information. </w:t>
      </w:r>
    </w:p>
    <w:p w14:paraId="4F87E752" w14:textId="77777777" w:rsidR="0053223A" w:rsidRPr="003167FF" w:rsidRDefault="0053223A" w:rsidP="0053223A">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 If the request is successful, the response includes spatial map information, otherwise the response indicates a failure and may include a failurereason.</w:t>
      </w:r>
    </w:p>
    <w:p w14:paraId="0B00DBEF" w14:textId="77777777" w:rsidR="006B5FE5" w:rsidRDefault="006B5FE5" w:rsidP="006B5FE5">
      <w:pPr>
        <w:rPr>
          <w:noProof/>
        </w:rPr>
      </w:pPr>
    </w:p>
    <w:p w14:paraId="47FA69ED" w14:textId="7796A6F5" w:rsidR="00E801FC" w:rsidRPr="00215ABA" w:rsidRDefault="00E801FC" w:rsidP="00E801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875E8">
        <w:rPr>
          <w:rFonts w:ascii="Arial" w:hAnsi="Arial" w:cs="Arial"/>
          <w:noProof/>
          <w:color w:val="0000FF"/>
          <w:sz w:val="28"/>
          <w:szCs w:val="28"/>
        </w:rPr>
        <w:t>Next</w:t>
      </w:r>
      <w:r w:rsidR="002875E8"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198377C6" w14:textId="77777777" w:rsidR="0053223A" w:rsidRDefault="0053223A" w:rsidP="0053223A">
      <w:pPr>
        <w:pStyle w:val="Heading3"/>
      </w:pPr>
      <w:bookmarkStart w:id="22" w:name="_Toc180654128"/>
      <w:bookmarkStart w:id="23" w:name="_Toc180657161"/>
      <w:bookmarkStart w:id="24" w:name="_Toc180659491"/>
      <w:r>
        <w:t>9.3.4</w:t>
      </w:r>
      <w:r>
        <w:tab/>
        <w:t>Update spatial map</w:t>
      </w:r>
      <w:bookmarkEnd w:id="22"/>
      <w:bookmarkEnd w:id="23"/>
      <w:bookmarkEnd w:id="24"/>
    </w:p>
    <w:p w14:paraId="6396B8AD" w14:textId="77777777" w:rsidR="0053223A" w:rsidRDefault="0053223A" w:rsidP="0053223A">
      <w:pPr>
        <w:pStyle w:val="Heading4"/>
      </w:pPr>
      <w:bookmarkStart w:id="25" w:name="_Toc180657162"/>
      <w:bookmarkStart w:id="26" w:name="_Toc180659492"/>
      <w:r>
        <w:t>9.3.4.1</w:t>
      </w:r>
      <w:r>
        <w:tab/>
        <w:t>General</w:t>
      </w:r>
      <w:bookmarkEnd w:id="25"/>
      <w:bookmarkEnd w:id="26"/>
    </w:p>
    <w:p w14:paraId="2837A535" w14:textId="77777777" w:rsidR="0053223A" w:rsidRPr="002B2BF1" w:rsidRDefault="0053223A" w:rsidP="0053223A">
      <w:pPr>
        <w:pStyle w:val="Heading4"/>
      </w:pPr>
      <w:bookmarkStart w:id="27" w:name="_Toc180657163"/>
      <w:bookmarkStart w:id="28" w:name="_Toc180659493"/>
      <w:r>
        <w:t>9.3.4.2</w:t>
      </w:r>
      <w:r>
        <w:tab/>
        <w:t>Procedure</w:t>
      </w:r>
      <w:bookmarkEnd w:id="27"/>
      <w:bookmarkEnd w:id="28"/>
    </w:p>
    <w:p w14:paraId="79C9AC5B" w14:textId="77777777" w:rsidR="0053223A" w:rsidRDefault="0053223A" w:rsidP="0053223A">
      <w:pPr>
        <w:rPr>
          <w:noProof/>
          <w:lang w:val="en-US"/>
        </w:rPr>
      </w:pPr>
      <w:r>
        <w:rPr>
          <w:noProof/>
          <w:lang w:val="en-US"/>
        </w:rPr>
        <w:t>Figure 9.3.4.2-1 depicts the procedure to update the spatial map. For</w:t>
      </w:r>
      <w:r>
        <w:rPr>
          <w:noProof/>
        </w:rPr>
        <w:t xml:space="preserve"> the request from the spatial map consumer (VAL server or SEAL SM client), SEAL SM server updates the spatial map as requested. </w:t>
      </w:r>
    </w:p>
    <w:p w14:paraId="48E6118C" w14:textId="77777777" w:rsidR="0053223A" w:rsidRDefault="0053223A" w:rsidP="0053223A"/>
    <w:p w14:paraId="3D3C16AE" w14:textId="77777777" w:rsidR="0053223A" w:rsidRDefault="0053223A" w:rsidP="0053223A">
      <w:pPr>
        <w:pStyle w:val="TH"/>
      </w:pPr>
      <w:r>
        <w:object w:dxaOrig="5535" w:dyaOrig="3165" w14:anchorId="5D1569AA">
          <v:shape id="_x0000_i1027" type="#_x0000_t75" style="width:277.5pt;height:158.25pt" o:ole="">
            <v:imagedata r:id="rId15" o:title=""/>
          </v:shape>
          <o:OLEObject Type="Embed" ProgID="Visio.Drawing.15" ShapeID="_x0000_i1027" DrawAspect="Content" ObjectID="_1792825448" r:id="rId16"/>
        </w:object>
      </w:r>
    </w:p>
    <w:p w14:paraId="453EDD7D" w14:textId="77777777" w:rsidR="0053223A" w:rsidRDefault="0053223A" w:rsidP="0053223A">
      <w:pPr>
        <w:pStyle w:val="TF"/>
        <w:rPr>
          <w:noProof/>
          <w:lang w:val="en-US"/>
        </w:rPr>
      </w:pPr>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p>
    <w:p w14:paraId="17C3DACE" w14:textId="77777777" w:rsidR="0053223A" w:rsidRDefault="0053223A" w:rsidP="0053223A">
      <w:pPr>
        <w:pStyle w:val="B1"/>
        <w:rPr>
          <w:noProof/>
          <w:lang w:val="en-US"/>
        </w:rPr>
      </w:pPr>
      <w:r w:rsidRPr="005C2DDE">
        <w:rPr>
          <w:noProof/>
          <w:lang w:val="en-US"/>
        </w:rPr>
        <w:lastRenderedPageBreak/>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p>
    <w:p w14:paraId="4FADD4DF" w14:textId="7F24298B" w:rsidR="0053223A" w:rsidRDefault="0053223A" w:rsidP="0053223A">
      <w:pPr>
        <w:pStyle w:val="B1"/>
        <w:rPr>
          <w:noProof/>
        </w:rPr>
      </w:pPr>
      <w:r>
        <w:rPr>
          <w:noProof/>
        </w:rPr>
        <w:t>2)</w:t>
      </w:r>
      <w:r>
        <w:rPr>
          <w:noProof/>
        </w:rPr>
        <w:tab/>
        <w:t xml:space="preserve">The SEAL SM server authorizes </w:t>
      </w:r>
      <w:r>
        <w:rPr>
          <w:noProof/>
          <w:lang w:val="en-US"/>
        </w:rPr>
        <w:t xml:space="preserve">the requestor and validates the request. </w:t>
      </w:r>
      <w:ins w:id="29" w:author="Quang Ly" w:date="2024-11-11T10:11:00Z" w16du:dateUtc="2024-11-11T15:11:00Z">
        <w:r w:rsidR="00756381">
          <w:rPr>
            <w:noProof/>
            <w:lang w:val="en-US"/>
          </w:rPr>
          <w:t>Based on the spatial maps and spatial map layers the requestor is permitted to update,</w:t>
        </w:r>
        <w:r w:rsidR="00756381">
          <w:rPr>
            <w:noProof/>
            <w:lang w:val="en-US"/>
          </w:rPr>
          <w:t xml:space="preserve"> </w:t>
        </w:r>
      </w:ins>
      <w:del w:id="30" w:author="Quang Ly" w:date="2024-11-11T10:11:00Z" w16du:dateUtc="2024-11-11T15:11:00Z">
        <w:r w:rsidDel="00756381">
          <w:rPr>
            <w:noProof/>
          </w:rPr>
          <w:delText xml:space="preserve">The </w:delText>
        </w:r>
      </w:del>
      <w:ins w:id="31" w:author="Quang Ly" w:date="2024-11-11T10:11:00Z" w16du:dateUtc="2024-11-11T15:11:00Z">
        <w:r w:rsidR="001C1679">
          <w:rPr>
            <w:noProof/>
          </w:rPr>
          <w:t xml:space="preserve">the </w:t>
        </w:r>
      </w:ins>
      <w:r>
        <w:rPr>
          <w:noProof/>
        </w:rPr>
        <w:t xml:space="preserve">SEAL SM server updates the spatial map as requested. </w:t>
      </w:r>
    </w:p>
    <w:p w14:paraId="5ACC4627" w14:textId="77777777" w:rsidR="0053223A" w:rsidRPr="003167FF" w:rsidRDefault="0053223A" w:rsidP="0053223A">
      <w:pPr>
        <w:pStyle w:val="B1"/>
        <w:rPr>
          <w:noProof/>
        </w:rPr>
      </w:pPr>
      <w:r>
        <w:rPr>
          <w:noProof/>
        </w:rPr>
        <w:t>3)</w:t>
      </w:r>
      <w:r>
        <w:rPr>
          <w:noProof/>
        </w:rPr>
        <w:tab/>
        <w:t xml:space="preserve">The SEAL SM server sends response message to the requestor with result of the request and updated spatial map information with the spatial map ID. SEAL </w:t>
      </w:r>
      <w:r>
        <w:t>SM server may include the requested augmented layer information in the response message.</w:t>
      </w:r>
    </w:p>
    <w:p w14:paraId="3B41021A" w14:textId="77777777" w:rsidR="00E801FC" w:rsidRDefault="00E801FC" w:rsidP="006B5FE5">
      <w:pPr>
        <w:rPr>
          <w:noProof/>
        </w:rPr>
      </w:pPr>
    </w:p>
    <w:p w14:paraId="5242A0F4" w14:textId="13FC2215" w:rsidR="0053223A" w:rsidRPr="00215ABA" w:rsidRDefault="0053223A" w:rsidP="005322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875E8">
        <w:rPr>
          <w:rFonts w:ascii="Arial" w:hAnsi="Arial" w:cs="Arial"/>
          <w:noProof/>
          <w:color w:val="0000FF"/>
          <w:sz w:val="28"/>
          <w:szCs w:val="28"/>
        </w:rPr>
        <w:t>Next</w:t>
      </w:r>
      <w:r w:rsidR="002875E8"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58002355" w14:textId="77777777" w:rsidR="0053223A" w:rsidRDefault="0053223A" w:rsidP="006B5FE5">
      <w:pPr>
        <w:rPr>
          <w:noProof/>
        </w:rPr>
      </w:pPr>
    </w:p>
    <w:p w14:paraId="46817CF3" w14:textId="77777777" w:rsidR="0053223A" w:rsidRDefault="0053223A" w:rsidP="0053223A">
      <w:pPr>
        <w:pStyle w:val="Heading3"/>
      </w:pPr>
      <w:bookmarkStart w:id="32" w:name="_Toc180657169"/>
      <w:bookmarkStart w:id="33" w:name="_Toc180659499"/>
      <w:bookmarkStart w:id="34" w:name="_Toc180654132"/>
      <w:r>
        <w:t>9.3.6</w:t>
      </w:r>
      <w:r>
        <w:tab/>
        <w:t>Spatial map</w:t>
      </w:r>
      <w:bookmarkEnd w:id="32"/>
      <w:r>
        <w:t xml:space="preserve"> subscription</w:t>
      </w:r>
      <w:bookmarkEnd w:id="33"/>
    </w:p>
    <w:p w14:paraId="70A35403" w14:textId="77777777" w:rsidR="0053223A" w:rsidRPr="00297D1D" w:rsidRDefault="0053223A" w:rsidP="0053223A">
      <w:pPr>
        <w:pStyle w:val="Heading4"/>
      </w:pPr>
      <w:bookmarkStart w:id="35" w:name="_Toc180657170"/>
      <w:bookmarkStart w:id="36" w:name="_Toc180659500"/>
      <w:r>
        <w:t>9.3.6.1</w:t>
      </w:r>
      <w:r>
        <w:tab/>
        <w:t>General</w:t>
      </w:r>
      <w:bookmarkEnd w:id="35"/>
      <w:bookmarkEnd w:id="36"/>
    </w:p>
    <w:p w14:paraId="44DAD9D8" w14:textId="77777777" w:rsidR="0053223A" w:rsidRDefault="0053223A" w:rsidP="0053223A">
      <w:pPr>
        <w:pStyle w:val="Heading4"/>
      </w:pPr>
      <w:bookmarkStart w:id="37" w:name="_Toc180657171"/>
      <w:bookmarkStart w:id="38" w:name="_Toc180659501"/>
      <w:r>
        <w:t>9.3.6.2</w:t>
      </w:r>
      <w:r>
        <w:tab/>
        <w:t>Subscribe spatial map event</w:t>
      </w:r>
      <w:bookmarkEnd w:id="34"/>
      <w:bookmarkEnd w:id="37"/>
      <w:bookmarkEnd w:id="38"/>
    </w:p>
    <w:p w14:paraId="1AE41CE5" w14:textId="77777777" w:rsidR="0053223A" w:rsidRDefault="0053223A" w:rsidP="0053223A">
      <w:pPr>
        <w:rPr>
          <w:noProof/>
          <w:lang w:val="en-US"/>
        </w:rPr>
      </w:pPr>
      <w:r>
        <w:rPr>
          <w:noProof/>
          <w:lang w:val="en-US"/>
        </w:rPr>
        <w:t xml:space="preserve">Figure 9.3.6.2-1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3C354679" w14:textId="77777777" w:rsidR="0053223A" w:rsidRDefault="0053223A" w:rsidP="0053223A"/>
    <w:p w14:paraId="62DD5C28" w14:textId="77777777" w:rsidR="0053223A" w:rsidRDefault="0053223A" w:rsidP="0053223A">
      <w:pPr>
        <w:pStyle w:val="TH"/>
      </w:pPr>
      <w:r>
        <w:object w:dxaOrig="6946" w:dyaOrig="3601" w14:anchorId="546BCC17">
          <v:shape id="_x0000_i1028" type="#_x0000_t75" style="width:346.5pt;height:180pt" o:ole="">
            <v:imagedata r:id="rId17" o:title=""/>
          </v:shape>
          <o:OLEObject Type="Embed" ProgID="Visio.Drawing.15" ShapeID="_x0000_i1028" DrawAspect="Content" ObjectID="_1792825449" r:id="rId18"/>
        </w:object>
      </w:r>
    </w:p>
    <w:p w14:paraId="61256051" w14:textId="77777777" w:rsidR="0053223A" w:rsidRDefault="0053223A" w:rsidP="0053223A">
      <w:pPr>
        <w:pStyle w:val="TF"/>
        <w:rPr>
          <w:noProof/>
          <w:lang w:val="en-US"/>
        </w:rPr>
      </w:pPr>
      <w:r w:rsidRPr="003167FF">
        <w:rPr>
          <w:noProof/>
        </w:rPr>
        <w:t>Figure 9.</w:t>
      </w:r>
      <w:r>
        <w:rPr>
          <w:noProof/>
        </w:rPr>
        <w:t>3</w:t>
      </w:r>
      <w:r w:rsidRPr="003167FF">
        <w:rPr>
          <w:noProof/>
        </w:rPr>
        <w:t>.</w:t>
      </w:r>
      <w:r>
        <w:rPr>
          <w:noProof/>
        </w:rPr>
        <w:t>6.2</w:t>
      </w:r>
      <w:r w:rsidRPr="003167FF">
        <w:rPr>
          <w:noProof/>
        </w:rPr>
        <w:t xml:space="preserve">-1: </w:t>
      </w:r>
      <w:r>
        <w:rPr>
          <w:noProof/>
        </w:rPr>
        <w:t>Subscribe spatial map event procedure</w:t>
      </w:r>
    </w:p>
    <w:p w14:paraId="71ECF1F1" w14:textId="77777777" w:rsidR="0053223A" w:rsidRDefault="0053223A" w:rsidP="0053223A">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2A0AA7AF" w14:textId="77777777" w:rsidR="0053223A" w:rsidRDefault="0053223A" w:rsidP="0053223A">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 or direction changes of the spatial map objects.</w:t>
      </w:r>
    </w:p>
    <w:p w14:paraId="75CFA53C" w14:textId="77777777" w:rsidR="0053223A" w:rsidRDefault="0053223A" w:rsidP="0053223A">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3A02E5A2" w14:textId="77777777" w:rsidR="0053223A" w:rsidRDefault="0053223A" w:rsidP="0053223A">
      <w:pPr>
        <w:pStyle w:val="B2"/>
      </w:pPr>
      <w:r>
        <w:rPr>
          <w:noProof/>
          <w:lang w:val="en-US"/>
        </w:rPr>
        <w:lastRenderedPageBreak/>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1C3054FD" w14:textId="77777777" w:rsidR="0053223A" w:rsidRDefault="0053223A" w:rsidP="0053223A">
      <w:pPr>
        <w:pStyle w:val="EditorsNote"/>
        <w:rPr>
          <w:noProof/>
          <w:lang w:val="en-US"/>
        </w:rPr>
      </w:pPr>
      <w:r>
        <w:t>Editor’s Note: Objects are limited to UEs and objects other than UE is FFS.</w:t>
      </w:r>
    </w:p>
    <w:p w14:paraId="05393F49" w14:textId="76A71000" w:rsidR="0053223A" w:rsidRDefault="0053223A" w:rsidP="0053223A">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w:t>
      </w:r>
      <w:ins w:id="39" w:author="Quang Ly" w:date="2024-11-11T10:12:00Z" w16du:dateUtc="2024-11-11T15:12:00Z">
        <w:r w:rsidR="0082400E">
          <w:rPr>
            <w:noProof/>
            <w:lang w:val="en-US"/>
          </w:rPr>
          <w:t>Based on the spatial maps and spatial map layers the requestor is permitted to access,</w:t>
        </w:r>
        <w:r w:rsidR="00284731">
          <w:rPr>
            <w:noProof/>
            <w:lang w:val="en-US"/>
          </w:rPr>
          <w:t xml:space="preserve"> </w:t>
        </w:r>
        <w:r w:rsidR="0082400E">
          <w:rPr>
            <w:noProof/>
            <w:lang w:val="en-US"/>
          </w:rPr>
          <w:t xml:space="preserve">the SEAL SM </w:t>
        </w:r>
      </w:ins>
      <w:del w:id="40" w:author="Quang Ly" w:date="2024-11-11T10:12:00Z" w16du:dateUtc="2024-11-11T15:12:00Z">
        <w:r w:rsidDel="0082400E">
          <w:rPr>
            <w:noProof/>
            <w:lang w:val="en-US"/>
          </w:rPr>
          <w:delText xml:space="preserve">Then </w:delText>
        </w:r>
      </w:del>
      <w:r>
        <w:rPr>
          <w:noProof/>
          <w:lang w:val="en-US"/>
        </w:rPr>
        <w:t>server add</w:t>
      </w:r>
      <w:ins w:id="41" w:author="Quang Ly" w:date="2024-11-11T10:12:00Z" w16du:dateUtc="2024-11-11T15:12:00Z">
        <w:r w:rsidR="00284731">
          <w:rPr>
            <w:noProof/>
            <w:lang w:val="en-US"/>
          </w:rPr>
          <w:t>s</w:t>
        </w:r>
      </w:ins>
      <w:r>
        <w:rPr>
          <w:noProof/>
          <w:lang w:val="en-US"/>
        </w:rPr>
        <w:t xml:space="preserve"> the requestor into the subscriber list of the event. </w:t>
      </w:r>
      <w:ins w:id="42" w:author="Quang Ly" w:date="2024-11-11T10:13:00Z" w16du:dateUtc="2024-11-11T15:13:00Z">
        <w:r w:rsidR="00284731">
          <w:rPr>
            <w:noProof/>
            <w:lang w:val="en-US"/>
          </w:rPr>
          <w:t xml:space="preserve">The SEAL </w:t>
        </w:r>
      </w:ins>
      <w:r>
        <w:rPr>
          <w:noProof/>
          <w:lang w:val="en-US"/>
        </w:rPr>
        <w:t xml:space="preserve">SM server </w:t>
      </w:r>
      <w:ins w:id="43" w:author="Quang Ly" w:date="2024-11-11T10:13:00Z" w16du:dateUtc="2024-11-11T15:13:00Z">
        <w:r w:rsidR="00284731">
          <w:rPr>
            <w:noProof/>
            <w:lang w:val="en-US"/>
          </w:rPr>
          <w:t xml:space="preserve">then </w:t>
        </w:r>
      </w:ins>
      <w:r>
        <w:rPr>
          <w:noProof/>
          <w:lang w:val="en-US"/>
        </w:rPr>
        <w:t>starts monitoring the events.</w:t>
      </w:r>
    </w:p>
    <w:p w14:paraId="003D910A" w14:textId="77777777" w:rsidR="0053223A" w:rsidRDefault="0053223A" w:rsidP="0053223A">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0E7C5F97" w14:textId="77777777" w:rsidR="0053223A" w:rsidRPr="006B5FE5" w:rsidRDefault="0053223A" w:rsidP="006B5FE5">
      <w:pPr>
        <w:rPr>
          <w:noProof/>
        </w:rPr>
      </w:pPr>
    </w:p>
    <w:p w14:paraId="27CAC796" w14:textId="77777777" w:rsidR="00E962A9" w:rsidRPr="00C21836" w:rsidRDefault="00E962A9" w:rsidP="00CD2478">
      <w:pPr>
        <w:rPr>
          <w:noProof/>
          <w:lang w:val="en-US"/>
        </w:rPr>
      </w:pPr>
    </w:p>
    <w:p w14:paraId="148AFF31" w14:textId="283CD59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72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372A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502B9" w14:textId="77777777" w:rsidR="003E345D" w:rsidRDefault="003E345D">
      <w:r>
        <w:separator/>
      </w:r>
    </w:p>
  </w:endnote>
  <w:endnote w:type="continuationSeparator" w:id="0">
    <w:p w14:paraId="56A99C69" w14:textId="77777777" w:rsidR="003E345D" w:rsidRDefault="003E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0E550" w14:textId="77777777" w:rsidR="003E345D" w:rsidRDefault="003E345D">
      <w:r>
        <w:separator/>
      </w:r>
    </w:p>
  </w:footnote>
  <w:footnote w:type="continuationSeparator" w:id="0">
    <w:p w14:paraId="71ABC8C2" w14:textId="77777777" w:rsidR="003E345D" w:rsidRDefault="003E3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AC54AC"/>
    <w:multiLevelType w:val="hybridMultilevel"/>
    <w:tmpl w:val="C636AB50"/>
    <w:lvl w:ilvl="0" w:tplc="6E206512">
      <w:start w:val="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3"/>
  </w:num>
  <w:num w:numId="2" w16cid:durableId="1683971194">
    <w:abstractNumId w:val="5"/>
  </w:num>
  <w:num w:numId="3" w16cid:durableId="1208639369">
    <w:abstractNumId w:val="2"/>
    <w:lvlOverride w:ilvl="0">
      <w:startOverride w:val="1"/>
    </w:lvlOverride>
  </w:num>
  <w:num w:numId="4" w16cid:durableId="813065206">
    <w:abstractNumId w:val="1"/>
    <w:lvlOverride w:ilvl="0">
      <w:startOverride w:val="1"/>
    </w:lvlOverride>
  </w:num>
  <w:num w:numId="5" w16cid:durableId="263147110">
    <w:abstractNumId w:val="0"/>
    <w:lvlOverride w:ilvl="0">
      <w:startOverride w:val="1"/>
    </w:lvlOverride>
  </w:num>
  <w:num w:numId="6" w16cid:durableId="5383938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941"/>
    <w:rsid w:val="00017303"/>
    <w:rsid w:val="000218DA"/>
    <w:rsid w:val="00022E4A"/>
    <w:rsid w:val="000237E3"/>
    <w:rsid w:val="0004552E"/>
    <w:rsid w:val="00052623"/>
    <w:rsid w:val="000576F2"/>
    <w:rsid w:val="00062A46"/>
    <w:rsid w:val="00071D42"/>
    <w:rsid w:val="00072D44"/>
    <w:rsid w:val="00074736"/>
    <w:rsid w:val="00091508"/>
    <w:rsid w:val="000928D3"/>
    <w:rsid w:val="000A1C77"/>
    <w:rsid w:val="000A5BBF"/>
    <w:rsid w:val="000A6EDA"/>
    <w:rsid w:val="000B6310"/>
    <w:rsid w:val="000C6598"/>
    <w:rsid w:val="000E0046"/>
    <w:rsid w:val="000E29F2"/>
    <w:rsid w:val="000E362B"/>
    <w:rsid w:val="000F6126"/>
    <w:rsid w:val="000F73CB"/>
    <w:rsid w:val="000F76CD"/>
    <w:rsid w:val="00107AAB"/>
    <w:rsid w:val="0012798E"/>
    <w:rsid w:val="00131553"/>
    <w:rsid w:val="0013504C"/>
    <w:rsid w:val="00135915"/>
    <w:rsid w:val="001372A3"/>
    <w:rsid w:val="001526CE"/>
    <w:rsid w:val="001553AD"/>
    <w:rsid w:val="0015571C"/>
    <w:rsid w:val="00155745"/>
    <w:rsid w:val="00156707"/>
    <w:rsid w:val="00197D3C"/>
    <w:rsid w:val="001A1C18"/>
    <w:rsid w:val="001A486D"/>
    <w:rsid w:val="001C1679"/>
    <w:rsid w:val="001D04DE"/>
    <w:rsid w:val="001D0573"/>
    <w:rsid w:val="001E41F3"/>
    <w:rsid w:val="001E5812"/>
    <w:rsid w:val="001E5A1C"/>
    <w:rsid w:val="001F0441"/>
    <w:rsid w:val="0020225A"/>
    <w:rsid w:val="002037A2"/>
    <w:rsid w:val="002055DD"/>
    <w:rsid w:val="002100CD"/>
    <w:rsid w:val="00210E61"/>
    <w:rsid w:val="00212AEC"/>
    <w:rsid w:val="00212FF7"/>
    <w:rsid w:val="00215ABA"/>
    <w:rsid w:val="00232D54"/>
    <w:rsid w:val="00245599"/>
    <w:rsid w:val="00247FAF"/>
    <w:rsid w:val="00262BAD"/>
    <w:rsid w:val="002634BB"/>
    <w:rsid w:val="00271277"/>
    <w:rsid w:val="00275D12"/>
    <w:rsid w:val="00284731"/>
    <w:rsid w:val="002875E8"/>
    <w:rsid w:val="00297FD0"/>
    <w:rsid w:val="002A412E"/>
    <w:rsid w:val="002B1F0E"/>
    <w:rsid w:val="002B38EA"/>
    <w:rsid w:val="002C7EBF"/>
    <w:rsid w:val="002D16C0"/>
    <w:rsid w:val="002F0301"/>
    <w:rsid w:val="00307245"/>
    <w:rsid w:val="003131B7"/>
    <w:rsid w:val="00332BBF"/>
    <w:rsid w:val="00333106"/>
    <w:rsid w:val="00344B9A"/>
    <w:rsid w:val="003457EA"/>
    <w:rsid w:val="00347CAD"/>
    <w:rsid w:val="0035086D"/>
    <w:rsid w:val="00354C26"/>
    <w:rsid w:val="00370766"/>
    <w:rsid w:val="003762B9"/>
    <w:rsid w:val="003765CD"/>
    <w:rsid w:val="00380414"/>
    <w:rsid w:val="003A32CB"/>
    <w:rsid w:val="003B4475"/>
    <w:rsid w:val="003C08DA"/>
    <w:rsid w:val="003D4508"/>
    <w:rsid w:val="003D7B3F"/>
    <w:rsid w:val="003E29EF"/>
    <w:rsid w:val="003E345D"/>
    <w:rsid w:val="003F00E8"/>
    <w:rsid w:val="00400063"/>
    <w:rsid w:val="004103EB"/>
    <w:rsid w:val="004120CD"/>
    <w:rsid w:val="00417430"/>
    <w:rsid w:val="00424B44"/>
    <w:rsid w:val="00425A80"/>
    <w:rsid w:val="00435113"/>
    <w:rsid w:val="00436BAB"/>
    <w:rsid w:val="00443BB8"/>
    <w:rsid w:val="00445737"/>
    <w:rsid w:val="00451F83"/>
    <w:rsid w:val="004543B0"/>
    <w:rsid w:val="0045594B"/>
    <w:rsid w:val="0046589F"/>
    <w:rsid w:val="004668DF"/>
    <w:rsid w:val="00480CFB"/>
    <w:rsid w:val="0048129B"/>
    <w:rsid w:val="004818B1"/>
    <w:rsid w:val="00486FED"/>
    <w:rsid w:val="0049014B"/>
    <w:rsid w:val="00491579"/>
    <w:rsid w:val="0049211E"/>
    <w:rsid w:val="0049670D"/>
    <w:rsid w:val="004A1BB0"/>
    <w:rsid w:val="004A6CE2"/>
    <w:rsid w:val="004B2E9C"/>
    <w:rsid w:val="004C418A"/>
    <w:rsid w:val="004D5F95"/>
    <w:rsid w:val="004E302C"/>
    <w:rsid w:val="0050780D"/>
    <w:rsid w:val="0051049A"/>
    <w:rsid w:val="00521039"/>
    <w:rsid w:val="00521FBF"/>
    <w:rsid w:val="00525899"/>
    <w:rsid w:val="00525DE5"/>
    <w:rsid w:val="0052615C"/>
    <w:rsid w:val="0053223A"/>
    <w:rsid w:val="00547BFD"/>
    <w:rsid w:val="005660BD"/>
    <w:rsid w:val="00567FC9"/>
    <w:rsid w:val="00573651"/>
    <w:rsid w:val="00585996"/>
    <w:rsid w:val="0058703A"/>
    <w:rsid w:val="00594120"/>
    <w:rsid w:val="005A3F92"/>
    <w:rsid w:val="005A4024"/>
    <w:rsid w:val="005A405C"/>
    <w:rsid w:val="005B5D33"/>
    <w:rsid w:val="005C1635"/>
    <w:rsid w:val="005D061E"/>
    <w:rsid w:val="005D5305"/>
    <w:rsid w:val="005E2C44"/>
    <w:rsid w:val="005E4909"/>
    <w:rsid w:val="00600DC4"/>
    <w:rsid w:val="00603517"/>
    <w:rsid w:val="00607CA1"/>
    <w:rsid w:val="006252ED"/>
    <w:rsid w:val="006413AA"/>
    <w:rsid w:val="00642835"/>
    <w:rsid w:val="00643364"/>
    <w:rsid w:val="0064455C"/>
    <w:rsid w:val="0065003E"/>
    <w:rsid w:val="00665EA1"/>
    <w:rsid w:val="00681DA1"/>
    <w:rsid w:val="00690ED5"/>
    <w:rsid w:val="006960D0"/>
    <w:rsid w:val="006A0945"/>
    <w:rsid w:val="006A0FAB"/>
    <w:rsid w:val="006A241A"/>
    <w:rsid w:val="006A6271"/>
    <w:rsid w:val="006B5FE5"/>
    <w:rsid w:val="006C170D"/>
    <w:rsid w:val="006C22EB"/>
    <w:rsid w:val="006D1AA4"/>
    <w:rsid w:val="006D4207"/>
    <w:rsid w:val="006E21FB"/>
    <w:rsid w:val="007010B6"/>
    <w:rsid w:val="00710348"/>
    <w:rsid w:val="00712A2B"/>
    <w:rsid w:val="00713847"/>
    <w:rsid w:val="00722FA4"/>
    <w:rsid w:val="00726946"/>
    <w:rsid w:val="00732381"/>
    <w:rsid w:val="0073780F"/>
    <w:rsid w:val="00743D2B"/>
    <w:rsid w:val="00744F87"/>
    <w:rsid w:val="007479F4"/>
    <w:rsid w:val="00756381"/>
    <w:rsid w:val="00770A9F"/>
    <w:rsid w:val="007825D3"/>
    <w:rsid w:val="007A4A08"/>
    <w:rsid w:val="007B0683"/>
    <w:rsid w:val="007B4183"/>
    <w:rsid w:val="007B512A"/>
    <w:rsid w:val="007C2097"/>
    <w:rsid w:val="007C49C9"/>
    <w:rsid w:val="007C5607"/>
    <w:rsid w:val="007C77DF"/>
    <w:rsid w:val="007C7C1C"/>
    <w:rsid w:val="007D3BFB"/>
    <w:rsid w:val="007D70D6"/>
    <w:rsid w:val="007E0DCE"/>
    <w:rsid w:val="007E16D9"/>
    <w:rsid w:val="007F4FDC"/>
    <w:rsid w:val="00800104"/>
    <w:rsid w:val="008003E3"/>
    <w:rsid w:val="0080691C"/>
    <w:rsid w:val="00817868"/>
    <w:rsid w:val="0082400E"/>
    <w:rsid w:val="00827006"/>
    <w:rsid w:val="00837283"/>
    <w:rsid w:val="00843C3D"/>
    <w:rsid w:val="00847D51"/>
    <w:rsid w:val="0085467E"/>
    <w:rsid w:val="00856B98"/>
    <w:rsid w:val="00860E4D"/>
    <w:rsid w:val="00870EE7"/>
    <w:rsid w:val="00873B74"/>
    <w:rsid w:val="00881AEE"/>
    <w:rsid w:val="00895313"/>
    <w:rsid w:val="00895C76"/>
    <w:rsid w:val="008A0451"/>
    <w:rsid w:val="008A5E86"/>
    <w:rsid w:val="008B1118"/>
    <w:rsid w:val="008B3DB0"/>
    <w:rsid w:val="008B6B24"/>
    <w:rsid w:val="008C107A"/>
    <w:rsid w:val="008C1E65"/>
    <w:rsid w:val="008E448A"/>
    <w:rsid w:val="008E5216"/>
    <w:rsid w:val="008F33A2"/>
    <w:rsid w:val="008F647C"/>
    <w:rsid w:val="008F686C"/>
    <w:rsid w:val="009012A3"/>
    <w:rsid w:val="00910D4A"/>
    <w:rsid w:val="00914BF7"/>
    <w:rsid w:val="00922FA4"/>
    <w:rsid w:val="00934B69"/>
    <w:rsid w:val="009359C8"/>
    <w:rsid w:val="00946F9E"/>
    <w:rsid w:val="00954242"/>
    <w:rsid w:val="00957D6A"/>
    <w:rsid w:val="009947C8"/>
    <w:rsid w:val="009A3CCE"/>
    <w:rsid w:val="009A7708"/>
    <w:rsid w:val="009B560B"/>
    <w:rsid w:val="009C61B9"/>
    <w:rsid w:val="009E3297"/>
    <w:rsid w:val="009F7FF6"/>
    <w:rsid w:val="00A1720D"/>
    <w:rsid w:val="00A200DC"/>
    <w:rsid w:val="00A21560"/>
    <w:rsid w:val="00A33D66"/>
    <w:rsid w:val="00A3669C"/>
    <w:rsid w:val="00A47E70"/>
    <w:rsid w:val="00A526CC"/>
    <w:rsid w:val="00A72326"/>
    <w:rsid w:val="00A779DD"/>
    <w:rsid w:val="00A823B2"/>
    <w:rsid w:val="00A8322D"/>
    <w:rsid w:val="00A862B9"/>
    <w:rsid w:val="00A8701B"/>
    <w:rsid w:val="00A91F8C"/>
    <w:rsid w:val="00AA76AB"/>
    <w:rsid w:val="00AB0C79"/>
    <w:rsid w:val="00AB6534"/>
    <w:rsid w:val="00AC7025"/>
    <w:rsid w:val="00AD2965"/>
    <w:rsid w:val="00AD384E"/>
    <w:rsid w:val="00AD7C25"/>
    <w:rsid w:val="00AF79C3"/>
    <w:rsid w:val="00B05B9E"/>
    <w:rsid w:val="00B15EB6"/>
    <w:rsid w:val="00B258BB"/>
    <w:rsid w:val="00B35C6C"/>
    <w:rsid w:val="00B46356"/>
    <w:rsid w:val="00B509DA"/>
    <w:rsid w:val="00B660D7"/>
    <w:rsid w:val="00B66D06"/>
    <w:rsid w:val="00B74C22"/>
    <w:rsid w:val="00B754CE"/>
    <w:rsid w:val="00B75801"/>
    <w:rsid w:val="00B8024E"/>
    <w:rsid w:val="00B95BA0"/>
    <w:rsid w:val="00B95BC8"/>
    <w:rsid w:val="00BA016E"/>
    <w:rsid w:val="00BB5DFC"/>
    <w:rsid w:val="00BC034A"/>
    <w:rsid w:val="00BC7EB8"/>
    <w:rsid w:val="00BD279D"/>
    <w:rsid w:val="00C07199"/>
    <w:rsid w:val="00C1041E"/>
    <w:rsid w:val="00C123D3"/>
    <w:rsid w:val="00C1723F"/>
    <w:rsid w:val="00C217B8"/>
    <w:rsid w:val="00C21836"/>
    <w:rsid w:val="00C31174"/>
    <w:rsid w:val="00C35B9B"/>
    <w:rsid w:val="00C41B8E"/>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2A01"/>
    <w:rsid w:val="00D218E3"/>
    <w:rsid w:val="00D21AD1"/>
    <w:rsid w:val="00D2328E"/>
    <w:rsid w:val="00D23A71"/>
    <w:rsid w:val="00D35805"/>
    <w:rsid w:val="00D407B1"/>
    <w:rsid w:val="00D54E8C"/>
    <w:rsid w:val="00D65026"/>
    <w:rsid w:val="00D658A3"/>
    <w:rsid w:val="00D66B1F"/>
    <w:rsid w:val="00D70D86"/>
    <w:rsid w:val="00D7265B"/>
    <w:rsid w:val="00D83BF8"/>
    <w:rsid w:val="00D916B2"/>
    <w:rsid w:val="00DA4A78"/>
    <w:rsid w:val="00DA75EC"/>
    <w:rsid w:val="00DC492A"/>
    <w:rsid w:val="00DD02C1"/>
    <w:rsid w:val="00DD30F3"/>
    <w:rsid w:val="00DE08A2"/>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01FC"/>
    <w:rsid w:val="00E81BF9"/>
    <w:rsid w:val="00E84466"/>
    <w:rsid w:val="00E855CA"/>
    <w:rsid w:val="00E915BF"/>
    <w:rsid w:val="00E962A9"/>
    <w:rsid w:val="00EB4FA3"/>
    <w:rsid w:val="00EB6649"/>
    <w:rsid w:val="00EB77F5"/>
    <w:rsid w:val="00ED0D25"/>
    <w:rsid w:val="00ED4616"/>
    <w:rsid w:val="00ED5B7D"/>
    <w:rsid w:val="00EE7D7C"/>
    <w:rsid w:val="00EF2CB8"/>
    <w:rsid w:val="00EF366B"/>
    <w:rsid w:val="00F06166"/>
    <w:rsid w:val="00F10DFC"/>
    <w:rsid w:val="00F171D1"/>
    <w:rsid w:val="00F20362"/>
    <w:rsid w:val="00F25D98"/>
    <w:rsid w:val="00F27894"/>
    <w:rsid w:val="00F300FB"/>
    <w:rsid w:val="00F33386"/>
    <w:rsid w:val="00F370B8"/>
    <w:rsid w:val="00F462C4"/>
    <w:rsid w:val="00F5389E"/>
    <w:rsid w:val="00F545AC"/>
    <w:rsid w:val="00F559CB"/>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6D5"/>
    <w:rsid w:val="00FE5C31"/>
    <w:rsid w:val="00FF37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1372A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1372A3"/>
    <w:rPr>
      <w:rFonts w:ascii="Arial" w:hAnsi="Arial"/>
      <w:sz w:val="32"/>
      <w:lang w:eastAsia="en-US"/>
    </w:rPr>
  </w:style>
  <w:style w:type="character" w:customStyle="1" w:styleId="Heading3Char">
    <w:name w:val="Heading 3 Char"/>
    <w:aliases w:val="H3 Char"/>
    <w:link w:val="Heading3"/>
    <w:rsid w:val="001372A3"/>
    <w:rPr>
      <w:rFonts w:ascii="Arial" w:hAnsi="Arial"/>
      <w:sz w:val="28"/>
      <w:lang w:eastAsia="en-US"/>
    </w:rPr>
  </w:style>
  <w:style w:type="character" w:customStyle="1" w:styleId="THChar">
    <w:name w:val="TH Char"/>
    <w:link w:val="TH"/>
    <w:qFormat/>
    <w:rsid w:val="001372A3"/>
    <w:rPr>
      <w:rFonts w:ascii="Arial" w:hAnsi="Arial"/>
      <w:b/>
      <w:lang w:eastAsia="en-US"/>
    </w:rPr>
  </w:style>
  <w:style w:type="character" w:customStyle="1" w:styleId="B1Char">
    <w:name w:val="B1 Char"/>
    <w:link w:val="B1"/>
    <w:qFormat/>
    <w:rsid w:val="001372A3"/>
    <w:rPr>
      <w:rFonts w:ascii="Times New Roman" w:hAnsi="Times New Roman"/>
      <w:lang w:eastAsia="en-US"/>
    </w:rPr>
  </w:style>
  <w:style w:type="character" w:customStyle="1" w:styleId="TFChar">
    <w:name w:val="TF Char"/>
    <w:link w:val="TF"/>
    <w:qFormat/>
    <w:rsid w:val="001372A3"/>
    <w:rPr>
      <w:rFonts w:ascii="Arial" w:hAnsi="Arial"/>
      <w:b/>
      <w:lang w:eastAsia="en-US"/>
    </w:rPr>
  </w:style>
  <w:style w:type="character" w:customStyle="1" w:styleId="TALChar">
    <w:name w:val="TAL Char"/>
    <w:link w:val="TAL"/>
    <w:qFormat/>
    <w:rsid w:val="001372A3"/>
    <w:rPr>
      <w:rFonts w:ascii="Arial" w:hAnsi="Arial"/>
      <w:sz w:val="18"/>
      <w:lang w:eastAsia="en-US"/>
    </w:rPr>
  </w:style>
  <w:style w:type="character" w:customStyle="1" w:styleId="TACChar">
    <w:name w:val="TAC Char"/>
    <w:link w:val="TAC"/>
    <w:qFormat/>
    <w:rsid w:val="001372A3"/>
    <w:rPr>
      <w:rFonts w:ascii="Arial" w:hAnsi="Arial"/>
      <w:sz w:val="18"/>
      <w:lang w:eastAsia="en-US"/>
    </w:rPr>
  </w:style>
  <w:style w:type="character" w:customStyle="1" w:styleId="TAHChar">
    <w:name w:val="TAH Char"/>
    <w:link w:val="TAH"/>
    <w:qFormat/>
    <w:rsid w:val="001372A3"/>
    <w:rPr>
      <w:rFonts w:ascii="Arial" w:hAnsi="Arial"/>
      <w:b/>
      <w:sz w:val="18"/>
      <w:lang w:eastAsia="en-US"/>
    </w:rPr>
  </w:style>
  <w:style w:type="character" w:customStyle="1" w:styleId="Heading4Char">
    <w:name w:val="Heading 4 Char"/>
    <w:link w:val="Heading4"/>
    <w:rsid w:val="001372A3"/>
    <w:rPr>
      <w:rFonts w:ascii="Arial" w:hAnsi="Arial"/>
      <w:sz w:val="24"/>
      <w:lang w:eastAsia="en-US"/>
    </w:rPr>
  </w:style>
  <w:style w:type="character" w:customStyle="1" w:styleId="EditorsNoteChar">
    <w:name w:val="Editor's Note Char"/>
    <w:aliases w:val="EN Char,Editor's Note Char1"/>
    <w:link w:val="EditorsNote"/>
    <w:qFormat/>
    <w:locked/>
    <w:rsid w:val="001372A3"/>
    <w:rPr>
      <w:rFonts w:ascii="Times New Roman" w:hAnsi="Times New Roman"/>
      <w:color w:val="FF0000"/>
      <w:lang w:eastAsia="en-US"/>
    </w:rPr>
  </w:style>
  <w:style w:type="character" w:customStyle="1" w:styleId="B2Char">
    <w:name w:val="B2 Char"/>
    <w:link w:val="B2"/>
    <w:qFormat/>
    <w:locked/>
    <w:rsid w:val="00E962A9"/>
    <w:rPr>
      <w:rFonts w:ascii="Times New Roman" w:hAnsi="Times New Roman"/>
      <w:lang w:eastAsia="en-US"/>
    </w:rPr>
  </w:style>
  <w:style w:type="character" w:customStyle="1" w:styleId="NOChar">
    <w:name w:val="NO Char"/>
    <w:link w:val="NO"/>
    <w:qFormat/>
    <w:locked/>
    <w:rsid w:val="00380414"/>
    <w:rPr>
      <w:rFonts w:ascii="Times New Roman" w:hAnsi="Times New Roman"/>
      <w:lang w:eastAsia="en-US"/>
    </w:rPr>
  </w:style>
  <w:style w:type="character" w:customStyle="1" w:styleId="TAHCar">
    <w:name w:val="TAH Car"/>
    <w:qFormat/>
    <w:rsid w:val="00380414"/>
    <w:rPr>
      <w:rFonts w:ascii="Arial" w:eastAsia="Times New Roman" w:hAnsi="Arial"/>
      <w:b/>
      <w:sz w:val="18"/>
    </w:rPr>
  </w:style>
  <w:style w:type="character" w:customStyle="1" w:styleId="Heading1Char">
    <w:name w:val="Heading 1 Char"/>
    <w:basedOn w:val="DefaultParagraphFont"/>
    <w:link w:val="Heading1"/>
    <w:rsid w:val="006B5FE5"/>
    <w:rPr>
      <w:rFonts w:ascii="Arial" w:hAnsi="Arial"/>
      <w:sz w:val="36"/>
      <w:lang w:eastAsia="en-US"/>
    </w:rPr>
  </w:style>
  <w:style w:type="character" w:customStyle="1" w:styleId="Heading5Char">
    <w:name w:val="Heading 5 Char"/>
    <w:basedOn w:val="DefaultParagraphFont"/>
    <w:link w:val="Heading5"/>
    <w:rsid w:val="006B5FE5"/>
    <w:rPr>
      <w:rFonts w:ascii="Arial" w:hAnsi="Arial"/>
      <w:sz w:val="22"/>
      <w:lang w:eastAsia="en-US"/>
    </w:rPr>
  </w:style>
  <w:style w:type="character" w:customStyle="1" w:styleId="Heading6Char">
    <w:name w:val="Heading 6 Char"/>
    <w:basedOn w:val="DefaultParagraphFont"/>
    <w:link w:val="Heading6"/>
    <w:rsid w:val="006B5FE5"/>
    <w:rPr>
      <w:rFonts w:ascii="Arial" w:hAnsi="Arial"/>
      <w:lang w:eastAsia="en-US"/>
    </w:rPr>
  </w:style>
  <w:style w:type="character" w:customStyle="1" w:styleId="Heading7Char">
    <w:name w:val="Heading 7 Char"/>
    <w:basedOn w:val="DefaultParagraphFont"/>
    <w:link w:val="Heading7"/>
    <w:rsid w:val="006B5FE5"/>
    <w:rPr>
      <w:rFonts w:ascii="Arial" w:hAnsi="Arial"/>
      <w:lang w:eastAsia="en-US"/>
    </w:rPr>
  </w:style>
  <w:style w:type="character" w:customStyle="1" w:styleId="Heading8Char">
    <w:name w:val="Heading 8 Char"/>
    <w:basedOn w:val="DefaultParagraphFont"/>
    <w:link w:val="Heading8"/>
    <w:rsid w:val="006B5FE5"/>
    <w:rPr>
      <w:rFonts w:ascii="Arial" w:hAnsi="Arial"/>
      <w:sz w:val="36"/>
      <w:lang w:eastAsia="en-US"/>
    </w:rPr>
  </w:style>
  <w:style w:type="character" w:customStyle="1" w:styleId="Heading9Char">
    <w:name w:val="Heading 9 Char"/>
    <w:basedOn w:val="DefaultParagraphFont"/>
    <w:link w:val="Heading9"/>
    <w:rsid w:val="006B5FE5"/>
    <w:rPr>
      <w:rFonts w:ascii="Arial" w:hAnsi="Arial"/>
      <w:sz w:val="36"/>
      <w:lang w:eastAsia="en-US"/>
    </w:rPr>
  </w:style>
  <w:style w:type="paragraph" w:styleId="HTMLAddress">
    <w:name w:val="HTML Address"/>
    <w:basedOn w:val="Normal"/>
    <w:link w:val="HTMLAddressChar"/>
    <w:unhideWhenUsed/>
    <w:rsid w:val="006B5FE5"/>
    <w:pPr>
      <w:spacing w:after="0"/>
    </w:pPr>
    <w:rPr>
      <w:i/>
      <w:iCs/>
    </w:rPr>
  </w:style>
  <w:style w:type="character" w:customStyle="1" w:styleId="HTMLAddressChar">
    <w:name w:val="HTML Address Char"/>
    <w:basedOn w:val="DefaultParagraphFont"/>
    <w:link w:val="HTMLAddress"/>
    <w:rsid w:val="006B5FE5"/>
    <w:rPr>
      <w:rFonts w:ascii="Times New Roman" w:hAnsi="Times New Roman"/>
      <w:i/>
      <w:iCs/>
      <w:lang w:eastAsia="en-US"/>
    </w:rPr>
  </w:style>
  <w:style w:type="character" w:customStyle="1" w:styleId="Heading2Char1">
    <w:name w:val="Heading 2 Char1"/>
    <w:aliases w:val="h2 Char1,2nd level Char1,H2 Char1,UNDERRUBRIK 1-2 Char1,†berschrift 2 Char1,õberschrift 2 Char1"/>
    <w:basedOn w:val="DefaultParagraphFont"/>
    <w:semiHidden/>
    <w:rsid w:val="006B5FE5"/>
    <w:rPr>
      <w:rFonts w:asciiTheme="majorHAnsi" w:eastAsiaTheme="majorEastAsia" w:hAnsiTheme="majorHAnsi" w:cstheme="majorBidi"/>
      <w:color w:val="2F5496" w:themeColor="accent1" w:themeShade="BF"/>
      <w:sz w:val="32"/>
      <w:szCs w:val="32"/>
      <w:lang w:eastAsia="en-US"/>
    </w:rPr>
  </w:style>
  <w:style w:type="character" w:customStyle="1" w:styleId="Heading3Char1">
    <w:name w:val="Heading 3 Char1"/>
    <w:aliases w:val="H3 Char1"/>
    <w:basedOn w:val="DefaultParagraphFont"/>
    <w:semiHidden/>
    <w:rsid w:val="006B5FE5"/>
    <w:rPr>
      <w:rFonts w:asciiTheme="minorHAnsi" w:eastAsiaTheme="majorEastAsia" w:hAnsiTheme="minorHAnsi" w:cstheme="majorBidi"/>
      <w:color w:val="2F5496" w:themeColor="accent1" w:themeShade="BF"/>
      <w:sz w:val="28"/>
      <w:szCs w:val="28"/>
      <w:lang w:eastAsia="en-US"/>
    </w:rPr>
  </w:style>
  <w:style w:type="paragraph" w:styleId="HTMLPreformatted">
    <w:name w:val="HTML Preformatted"/>
    <w:basedOn w:val="Normal"/>
    <w:link w:val="HTMLPreformattedChar"/>
    <w:unhideWhenUsed/>
    <w:rsid w:val="006B5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6B5FE5"/>
    <w:rPr>
      <w:rFonts w:ascii="Consolas" w:hAnsi="Consolas"/>
      <w:lang w:eastAsia="en-US"/>
    </w:rPr>
  </w:style>
  <w:style w:type="paragraph" w:customStyle="1" w:styleId="msonormal0">
    <w:name w:val="msonormal"/>
    <w:basedOn w:val="Normal"/>
    <w:rsid w:val="006B5FE5"/>
    <w:rPr>
      <w:sz w:val="24"/>
      <w:szCs w:val="24"/>
    </w:rPr>
  </w:style>
  <w:style w:type="paragraph" w:styleId="NormalWeb">
    <w:name w:val="Normal (Web)"/>
    <w:basedOn w:val="Normal"/>
    <w:unhideWhenUsed/>
    <w:rsid w:val="006B5FE5"/>
    <w:rPr>
      <w:sz w:val="24"/>
      <w:szCs w:val="24"/>
    </w:rPr>
  </w:style>
  <w:style w:type="paragraph" w:styleId="Index3">
    <w:name w:val="index 3"/>
    <w:basedOn w:val="Normal"/>
    <w:next w:val="Normal"/>
    <w:autoRedefine/>
    <w:unhideWhenUsed/>
    <w:rsid w:val="006B5FE5"/>
    <w:pPr>
      <w:spacing w:after="0"/>
      <w:ind w:left="600" w:hanging="200"/>
    </w:pPr>
  </w:style>
  <w:style w:type="paragraph" w:styleId="Index4">
    <w:name w:val="index 4"/>
    <w:basedOn w:val="Normal"/>
    <w:next w:val="Normal"/>
    <w:autoRedefine/>
    <w:unhideWhenUsed/>
    <w:rsid w:val="006B5FE5"/>
    <w:pPr>
      <w:spacing w:after="0"/>
      <w:ind w:left="800" w:hanging="200"/>
    </w:pPr>
  </w:style>
  <w:style w:type="paragraph" w:styleId="Index5">
    <w:name w:val="index 5"/>
    <w:basedOn w:val="Normal"/>
    <w:next w:val="Normal"/>
    <w:autoRedefine/>
    <w:unhideWhenUsed/>
    <w:rsid w:val="006B5FE5"/>
    <w:pPr>
      <w:spacing w:after="0"/>
      <w:ind w:left="1000" w:hanging="200"/>
    </w:pPr>
  </w:style>
  <w:style w:type="paragraph" w:styleId="Index6">
    <w:name w:val="index 6"/>
    <w:basedOn w:val="Normal"/>
    <w:next w:val="Normal"/>
    <w:autoRedefine/>
    <w:unhideWhenUsed/>
    <w:rsid w:val="006B5FE5"/>
    <w:pPr>
      <w:spacing w:after="0"/>
      <w:ind w:left="1200" w:hanging="200"/>
    </w:pPr>
  </w:style>
  <w:style w:type="paragraph" w:styleId="Index7">
    <w:name w:val="index 7"/>
    <w:basedOn w:val="Normal"/>
    <w:next w:val="Normal"/>
    <w:autoRedefine/>
    <w:unhideWhenUsed/>
    <w:rsid w:val="006B5FE5"/>
    <w:pPr>
      <w:spacing w:after="0"/>
      <w:ind w:left="1400" w:hanging="200"/>
    </w:pPr>
  </w:style>
  <w:style w:type="paragraph" w:styleId="Index8">
    <w:name w:val="index 8"/>
    <w:basedOn w:val="Normal"/>
    <w:next w:val="Normal"/>
    <w:autoRedefine/>
    <w:unhideWhenUsed/>
    <w:rsid w:val="006B5FE5"/>
    <w:pPr>
      <w:spacing w:after="0"/>
      <w:ind w:left="1600" w:hanging="200"/>
    </w:pPr>
  </w:style>
  <w:style w:type="paragraph" w:styleId="Index9">
    <w:name w:val="index 9"/>
    <w:basedOn w:val="Normal"/>
    <w:next w:val="Normal"/>
    <w:autoRedefine/>
    <w:unhideWhenUsed/>
    <w:rsid w:val="006B5FE5"/>
    <w:pPr>
      <w:spacing w:after="0"/>
      <w:ind w:left="1800" w:hanging="200"/>
    </w:pPr>
  </w:style>
  <w:style w:type="paragraph" w:styleId="NormalIndent">
    <w:name w:val="Normal Indent"/>
    <w:basedOn w:val="Normal"/>
    <w:unhideWhenUsed/>
    <w:rsid w:val="006B5FE5"/>
    <w:pPr>
      <w:ind w:left="720"/>
    </w:pPr>
  </w:style>
  <w:style w:type="character" w:customStyle="1" w:styleId="FootnoteTextChar">
    <w:name w:val="Footnote Text Char"/>
    <w:basedOn w:val="DefaultParagraphFont"/>
    <w:link w:val="FootnoteText"/>
    <w:semiHidden/>
    <w:rsid w:val="006B5FE5"/>
    <w:rPr>
      <w:rFonts w:ascii="Times New Roman" w:hAnsi="Times New Roman"/>
      <w:sz w:val="16"/>
      <w:lang w:eastAsia="en-US"/>
    </w:rPr>
  </w:style>
  <w:style w:type="character" w:customStyle="1" w:styleId="CommentTextChar">
    <w:name w:val="Comment Text Char"/>
    <w:basedOn w:val="DefaultParagraphFont"/>
    <w:link w:val="CommentText"/>
    <w:semiHidden/>
    <w:rsid w:val="006B5FE5"/>
    <w:rPr>
      <w:rFonts w:ascii="Times New Roman" w:hAnsi="Times New Roman"/>
      <w:lang w:eastAsia="en-US"/>
    </w:rPr>
  </w:style>
  <w:style w:type="character" w:customStyle="1" w:styleId="HeaderChar">
    <w:name w:val="Header Char"/>
    <w:basedOn w:val="DefaultParagraphFont"/>
    <w:link w:val="Header"/>
    <w:rsid w:val="006B5FE5"/>
    <w:rPr>
      <w:rFonts w:ascii="Arial" w:hAnsi="Arial"/>
      <w:b/>
      <w:noProof/>
      <w:sz w:val="18"/>
      <w:lang w:eastAsia="en-US"/>
    </w:rPr>
  </w:style>
  <w:style w:type="character" w:customStyle="1" w:styleId="FooterChar">
    <w:name w:val="Footer Char"/>
    <w:basedOn w:val="DefaultParagraphFont"/>
    <w:link w:val="Footer"/>
    <w:rsid w:val="006B5FE5"/>
    <w:rPr>
      <w:rFonts w:ascii="Arial" w:hAnsi="Arial"/>
      <w:b/>
      <w:i/>
      <w:noProof/>
      <w:sz w:val="18"/>
      <w:lang w:eastAsia="en-US"/>
    </w:rPr>
  </w:style>
  <w:style w:type="paragraph" w:styleId="IndexHeading">
    <w:name w:val="index heading"/>
    <w:basedOn w:val="Normal"/>
    <w:next w:val="Index1"/>
    <w:unhideWhenUsed/>
    <w:rsid w:val="006B5FE5"/>
    <w:rPr>
      <w:rFonts w:ascii="Calibri Light" w:hAnsi="Calibri Light"/>
      <w:b/>
      <w:bCs/>
    </w:rPr>
  </w:style>
  <w:style w:type="paragraph" w:styleId="Caption">
    <w:name w:val="caption"/>
    <w:basedOn w:val="Normal"/>
    <w:next w:val="Normal"/>
    <w:semiHidden/>
    <w:unhideWhenUsed/>
    <w:qFormat/>
    <w:rsid w:val="006B5FE5"/>
    <w:pPr>
      <w:spacing w:after="200"/>
    </w:pPr>
    <w:rPr>
      <w:i/>
      <w:iCs/>
      <w:color w:val="44546A" w:themeColor="text2"/>
      <w:sz w:val="18"/>
      <w:szCs w:val="18"/>
    </w:rPr>
  </w:style>
  <w:style w:type="paragraph" w:styleId="TableofFigures">
    <w:name w:val="table of figures"/>
    <w:basedOn w:val="Normal"/>
    <w:next w:val="Normal"/>
    <w:unhideWhenUsed/>
    <w:rsid w:val="006B5FE5"/>
    <w:pPr>
      <w:spacing w:after="0"/>
    </w:pPr>
  </w:style>
  <w:style w:type="paragraph" w:styleId="EnvelopeAddress">
    <w:name w:val="envelope address"/>
    <w:basedOn w:val="Normal"/>
    <w:unhideWhenUsed/>
    <w:rsid w:val="006B5FE5"/>
    <w:pPr>
      <w:framePr w:w="7920" w:h="1980" w:hSpace="180" w:wrap="auto" w:hAnchor="page" w:xAlign="center" w:yAlign="bottom"/>
      <w:spacing w:after="0"/>
      <w:ind w:left="2880"/>
    </w:pPr>
    <w:rPr>
      <w:rFonts w:ascii="Calibri Light" w:hAnsi="Calibri Light"/>
      <w:sz w:val="24"/>
      <w:szCs w:val="24"/>
    </w:rPr>
  </w:style>
  <w:style w:type="paragraph" w:styleId="EnvelopeReturn">
    <w:name w:val="envelope return"/>
    <w:basedOn w:val="Normal"/>
    <w:unhideWhenUsed/>
    <w:rsid w:val="006B5FE5"/>
    <w:pPr>
      <w:spacing w:after="0"/>
    </w:pPr>
    <w:rPr>
      <w:rFonts w:ascii="Calibri Light" w:hAnsi="Calibri Light"/>
    </w:rPr>
  </w:style>
  <w:style w:type="paragraph" w:styleId="EndnoteText">
    <w:name w:val="endnote text"/>
    <w:basedOn w:val="Normal"/>
    <w:link w:val="EndnoteTextChar"/>
    <w:unhideWhenUsed/>
    <w:rsid w:val="006B5FE5"/>
    <w:pPr>
      <w:spacing w:after="0"/>
    </w:pPr>
  </w:style>
  <w:style w:type="character" w:customStyle="1" w:styleId="EndnoteTextChar">
    <w:name w:val="Endnote Text Char"/>
    <w:basedOn w:val="DefaultParagraphFont"/>
    <w:link w:val="EndnoteText"/>
    <w:rsid w:val="006B5FE5"/>
    <w:rPr>
      <w:rFonts w:ascii="Times New Roman" w:hAnsi="Times New Roman"/>
      <w:lang w:eastAsia="en-US"/>
    </w:rPr>
  </w:style>
  <w:style w:type="paragraph" w:styleId="TableofAuthorities">
    <w:name w:val="table of authorities"/>
    <w:basedOn w:val="Normal"/>
    <w:next w:val="Normal"/>
    <w:unhideWhenUsed/>
    <w:rsid w:val="006B5FE5"/>
    <w:pPr>
      <w:spacing w:after="0"/>
      <w:ind w:left="200" w:hanging="200"/>
    </w:pPr>
  </w:style>
  <w:style w:type="paragraph" w:styleId="MacroText">
    <w:name w:val="macro"/>
    <w:link w:val="MacroTextChar"/>
    <w:unhideWhenUsed/>
    <w:rsid w:val="006B5F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B5FE5"/>
    <w:rPr>
      <w:rFonts w:ascii="Consolas" w:hAnsi="Consolas"/>
      <w:lang w:eastAsia="en-US"/>
    </w:rPr>
  </w:style>
  <w:style w:type="paragraph" w:styleId="TOAHeading">
    <w:name w:val="toa heading"/>
    <w:basedOn w:val="Normal"/>
    <w:next w:val="Normal"/>
    <w:unhideWhenUsed/>
    <w:rsid w:val="006B5FE5"/>
    <w:pPr>
      <w:spacing w:before="120"/>
    </w:pPr>
    <w:rPr>
      <w:rFonts w:ascii="Calibri Light" w:hAnsi="Calibri Light"/>
      <w:b/>
      <w:bCs/>
      <w:sz w:val="24"/>
      <w:szCs w:val="24"/>
    </w:rPr>
  </w:style>
  <w:style w:type="paragraph" w:styleId="ListNumber3">
    <w:name w:val="List Number 3"/>
    <w:basedOn w:val="Normal"/>
    <w:unhideWhenUsed/>
    <w:rsid w:val="006B5FE5"/>
    <w:pPr>
      <w:numPr>
        <w:numId w:val="3"/>
      </w:numPr>
      <w:contextualSpacing/>
    </w:pPr>
  </w:style>
  <w:style w:type="paragraph" w:styleId="ListNumber4">
    <w:name w:val="List Number 4"/>
    <w:basedOn w:val="Normal"/>
    <w:unhideWhenUsed/>
    <w:rsid w:val="006B5FE5"/>
    <w:pPr>
      <w:numPr>
        <w:numId w:val="4"/>
      </w:numPr>
      <w:contextualSpacing/>
    </w:pPr>
  </w:style>
  <w:style w:type="paragraph" w:styleId="ListNumber5">
    <w:name w:val="List Number 5"/>
    <w:basedOn w:val="Normal"/>
    <w:unhideWhenUsed/>
    <w:rsid w:val="006B5FE5"/>
    <w:pPr>
      <w:numPr>
        <w:numId w:val="5"/>
      </w:numPr>
      <w:contextualSpacing/>
    </w:pPr>
  </w:style>
  <w:style w:type="paragraph" w:styleId="Title">
    <w:name w:val="Title"/>
    <w:basedOn w:val="Normal"/>
    <w:next w:val="Normal"/>
    <w:link w:val="TitleChar"/>
    <w:qFormat/>
    <w:rsid w:val="006B5FE5"/>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6B5FE5"/>
    <w:rPr>
      <w:rFonts w:ascii="Calibri Light" w:hAnsi="Calibri Light"/>
      <w:spacing w:val="-10"/>
      <w:kern w:val="28"/>
      <w:sz w:val="56"/>
      <w:szCs w:val="56"/>
      <w:lang w:eastAsia="en-US"/>
    </w:rPr>
  </w:style>
  <w:style w:type="paragraph" w:styleId="Closing">
    <w:name w:val="Closing"/>
    <w:basedOn w:val="Normal"/>
    <w:link w:val="ClosingChar"/>
    <w:unhideWhenUsed/>
    <w:rsid w:val="006B5FE5"/>
    <w:pPr>
      <w:spacing w:after="0"/>
      <w:ind w:left="4252"/>
    </w:pPr>
  </w:style>
  <w:style w:type="character" w:customStyle="1" w:styleId="ClosingChar">
    <w:name w:val="Closing Char"/>
    <w:basedOn w:val="DefaultParagraphFont"/>
    <w:link w:val="Closing"/>
    <w:rsid w:val="006B5FE5"/>
    <w:rPr>
      <w:rFonts w:ascii="Times New Roman" w:hAnsi="Times New Roman"/>
      <w:lang w:eastAsia="en-US"/>
    </w:rPr>
  </w:style>
  <w:style w:type="paragraph" w:styleId="Signature">
    <w:name w:val="Signature"/>
    <w:basedOn w:val="Normal"/>
    <w:link w:val="SignatureChar"/>
    <w:unhideWhenUsed/>
    <w:rsid w:val="006B5FE5"/>
    <w:pPr>
      <w:spacing w:after="0"/>
      <w:ind w:left="4252"/>
    </w:pPr>
  </w:style>
  <w:style w:type="character" w:customStyle="1" w:styleId="SignatureChar">
    <w:name w:val="Signature Char"/>
    <w:basedOn w:val="DefaultParagraphFont"/>
    <w:link w:val="Signature"/>
    <w:rsid w:val="006B5FE5"/>
    <w:rPr>
      <w:rFonts w:ascii="Times New Roman" w:hAnsi="Times New Roman"/>
      <w:lang w:eastAsia="en-US"/>
    </w:rPr>
  </w:style>
  <w:style w:type="paragraph" w:styleId="BodyText">
    <w:name w:val="Body Text"/>
    <w:basedOn w:val="Normal"/>
    <w:link w:val="BodyTextChar"/>
    <w:unhideWhenUsed/>
    <w:rsid w:val="006B5FE5"/>
    <w:pPr>
      <w:spacing w:after="120"/>
    </w:pPr>
  </w:style>
  <w:style w:type="character" w:customStyle="1" w:styleId="BodyTextChar">
    <w:name w:val="Body Text Char"/>
    <w:basedOn w:val="DefaultParagraphFont"/>
    <w:link w:val="BodyText"/>
    <w:rsid w:val="006B5FE5"/>
    <w:rPr>
      <w:rFonts w:ascii="Times New Roman" w:hAnsi="Times New Roman"/>
      <w:lang w:eastAsia="en-US"/>
    </w:rPr>
  </w:style>
  <w:style w:type="paragraph" w:styleId="BodyTextIndent">
    <w:name w:val="Body Text Indent"/>
    <w:basedOn w:val="Normal"/>
    <w:link w:val="BodyTextIndentChar"/>
    <w:unhideWhenUsed/>
    <w:rsid w:val="006B5FE5"/>
    <w:pPr>
      <w:spacing w:after="120"/>
      <w:ind w:left="283"/>
    </w:pPr>
  </w:style>
  <w:style w:type="character" w:customStyle="1" w:styleId="BodyTextIndentChar">
    <w:name w:val="Body Text Indent Char"/>
    <w:basedOn w:val="DefaultParagraphFont"/>
    <w:link w:val="BodyTextIndent"/>
    <w:rsid w:val="006B5FE5"/>
    <w:rPr>
      <w:rFonts w:ascii="Times New Roman" w:hAnsi="Times New Roman"/>
      <w:lang w:eastAsia="en-US"/>
    </w:rPr>
  </w:style>
  <w:style w:type="paragraph" w:styleId="ListContinue">
    <w:name w:val="List Continue"/>
    <w:basedOn w:val="Normal"/>
    <w:unhideWhenUsed/>
    <w:rsid w:val="006B5FE5"/>
    <w:pPr>
      <w:spacing w:after="120"/>
      <w:ind w:left="283"/>
      <w:contextualSpacing/>
    </w:pPr>
  </w:style>
  <w:style w:type="paragraph" w:styleId="ListContinue2">
    <w:name w:val="List Continue 2"/>
    <w:basedOn w:val="Normal"/>
    <w:unhideWhenUsed/>
    <w:rsid w:val="006B5FE5"/>
    <w:pPr>
      <w:spacing w:after="120"/>
      <w:ind w:left="566"/>
      <w:contextualSpacing/>
    </w:pPr>
  </w:style>
  <w:style w:type="paragraph" w:styleId="ListContinue3">
    <w:name w:val="List Continue 3"/>
    <w:basedOn w:val="Normal"/>
    <w:unhideWhenUsed/>
    <w:rsid w:val="006B5FE5"/>
    <w:pPr>
      <w:spacing w:after="120"/>
      <w:ind w:left="849"/>
      <w:contextualSpacing/>
    </w:pPr>
  </w:style>
  <w:style w:type="paragraph" w:styleId="ListContinue4">
    <w:name w:val="List Continue 4"/>
    <w:basedOn w:val="Normal"/>
    <w:unhideWhenUsed/>
    <w:rsid w:val="006B5FE5"/>
    <w:pPr>
      <w:spacing w:after="120"/>
      <w:ind w:left="1132"/>
      <w:contextualSpacing/>
    </w:pPr>
  </w:style>
  <w:style w:type="paragraph" w:styleId="ListContinue5">
    <w:name w:val="List Continue 5"/>
    <w:basedOn w:val="Normal"/>
    <w:unhideWhenUsed/>
    <w:rsid w:val="006B5FE5"/>
    <w:pPr>
      <w:spacing w:after="120"/>
      <w:ind w:left="1415"/>
      <w:contextualSpacing/>
    </w:pPr>
  </w:style>
  <w:style w:type="paragraph" w:styleId="MessageHeader">
    <w:name w:val="Message Header"/>
    <w:basedOn w:val="Normal"/>
    <w:link w:val="MessageHeaderChar"/>
    <w:unhideWhenUsed/>
    <w:rsid w:val="006B5F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B5FE5"/>
    <w:rPr>
      <w:rFonts w:ascii="Calibri Light" w:hAnsi="Calibri Light"/>
      <w:sz w:val="24"/>
      <w:szCs w:val="24"/>
      <w:shd w:val="pct20" w:color="auto" w:fill="auto"/>
      <w:lang w:eastAsia="en-US"/>
    </w:rPr>
  </w:style>
  <w:style w:type="paragraph" w:styleId="Subtitle">
    <w:name w:val="Subtitle"/>
    <w:basedOn w:val="Normal"/>
    <w:next w:val="Normal"/>
    <w:link w:val="SubtitleChar"/>
    <w:qFormat/>
    <w:rsid w:val="006B5FE5"/>
    <w:pPr>
      <w:spacing w:after="160"/>
    </w:pPr>
    <w:rPr>
      <w:rFonts w:ascii="Calibri" w:hAnsi="Calibri"/>
      <w:color w:val="5A5A5A" w:themeColor="text1" w:themeTint="A5"/>
      <w:spacing w:val="15"/>
      <w:sz w:val="22"/>
      <w:szCs w:val="22"/>
    </w:rPr>
  </w:style>
  <w:style w:type="character" w:customStyle="1" w:styleId="SubtitleChar">
    <w:name w:val="Subtitle Char"/>
    <w:basedOn w:val="DefaultParagraphFont"/>
    <w:link w:val="Subtitle"/>
    <w:rsid w:val="006B5FE5"/>
    <w:rPr>
      <w:rFonts w:ascii="Calibri" w:hAnsi="Calibri"/>
      <w:color w:val="5A5A5A" w:themeColor="text1" w:themeTint="A5"/>
      <w:spacing w:val="15"/>
      <w:sz w:val="22"/>
      <w:szCs w:val="22"/>
      <w:lang w:eastAsia="en-US"/>
    </w:rPr>
  </w:style>
  <w:style w:type="paragraph" w:styleId="Salutation">
    <w:name w:val="Salutation"/>
    <w:basedOn w:val="Normal"/>
    <w:next w:val="Normal"/>
    <w:link w:val="SalutationChar"/>
    <w:unhideWhenUsed/>
    <w:rsid w:val="006B5FE5"/>
  </w:style>
  <w:style w:type="character" w:customStyle="1" w:styleId="SalutationChar">
    <w:name w:val="Salutation Char"/>
    <w:basedOn w:val="DefaultParagraphFont"/>
    <w:link w:val="Salutation"/>
    <w:rsid w:val="006B5FE5"/>
    <w:rPr>
      <w:rFonts w:ascii="Times New Roman" w:hAnsi="Times New Roman"/>
      <w:lang w:eastAsia="en-US"/>
    </w:rPr>
  </w:style>
  <w:style w:type="paragraph" w:styleId="Date">
    <w:name w:val="Date"/>
    <w:basedOn w:val="Normal"/>
    <w:next w:val="Normal"/>
    <w:link w:val="DateChar"/>
    <w:unhideWhenUsed/>
    <w:rsid w:val="006B5FE5"/>
  </w:style>
  <w:style w:type="character" w:customStyle="1" w:styleId="DateChar">
    <w:name w:val="Date Char"/>
    <w:basedOn w:val="DefaultParagraphFont"/>
    <w:link w:val="Date"/>
    <w:rsid w:val="006B5FE5"/>
    <w:rPr>
      <w:rFonts w:ascii="Times New Roman" w:hAnsi="Times New Roman"/>
      <w:lang w:eastAsia="en-US"/>
    </w:rPr>
  </w:style>
  <w:style w:type="paragraph" w:styleId="BodyTextFirstIndent">
    <w:name w:val="Body Text First Indent"/>
    <w:basedOn w:val="BodyText"/>
    <w:link w:val="BodyTextFirstIndentChar"/>
    <w:unhideWhenUsed/>
    <w:rsid w:val="006B5FE5"/>
    <w:pPr>
      <w:spacing w:after="180"/>
      <w:ind w:firstLine="360"/>
    </w:pPr>
  </w:style>
  <w:style w:type="character" w:customStyle="1" w:styleId="BodyTextFirstIndentChar">
    <w:name w:val="Body Text First Indent Char"/>
    <w:basedOn w:val="BodyTextChar"/>
    <w:link w:val="BodyTextFirstIndent"/>
    <w:rsid w:val="006B5FE5"/>
    <w:rPr>
      <w:rFonts w:ascii="Times New Roman" w:hAnsi="Times New Roman"/>
      <w:lang w:eastAsia="en-US"/>
    </w:rPr>
  </w:style>
  <w:style w:type="paragraph" w:styleId="BodyTextFirstIndent2">
    <w:name w:val="Body Text First Indent 2"/>
    <w:basedOn w:val="BodyTextIndent"/>
    <w:link w:val="BodyTextFirstIndent2Char"/>
    <w:unhideWhenUsed/>
    <w:rsid w:val="006B5FE5"/>
    <w:pPr>
      <w:spacing w:after="180"/>
      <w:ind w:left="360" w:firstLine="360"/>
    </w:pPr>
  </w:style>
  <w:style w:type="character" w:customStyle="1" w:styleId="BodyTextFirstIndent2Char">
    <w:name w:val="Body Text First Indent 2 Char"/>
    <w:basedOn w:val="BodyTextIndentChar"/>
    <w:link w:val="BodyTextFirstIndent2"/>
    <w:rsid w:val="006B5FE5"/>
    <w:rPr>
      <w:rFonts w:ascii="Times New Roman" w:hAnsi="Times New Roman"/>
      <w:lang w:eastAsia="en-US"/>
    </w:rPr>
  </w:style>
  <w:style w:type="paragraph" w:styleId="NoteHeading">
    <w:name w:val="Note Heading"/>
    <w:basedOn w:val="Normal"/>
    <w:next w:val="Normal"/>
    <w:link w:val="NoteHeadingChar"/>
    <w:unhideWhenUsed/>
    <w:rsid w:val="006B5FE5"/>
    <w:pPr>
      <w:spacing w:after="0"/>
    </w:pPr>
  </w:style>
  <w:style w:type="character" w:customStyle="1" w:styleId="NoteHeadingChar">
    <w:name w:val="Note Heading Char"/>
    <w:basedOn w:val="DefaultParagraphFont"/>
    <w:link w:val="NoteHeading"/>
    <w:rsid w:val="006B5FE5"/>
    <w:rPr>
      <w:rFonts w:ascii="Times New Roman" w:hAnsi="Times New Roman"/>
      <w:lang w:eastAsia="en-US"/>
    </w:rPr>
  </w:style>
  <w:style w:type="paragraph" w:styleId="BodyText2">
    <w:name w:val="Body Text 2"/>
    <w:basedOn w:val="Normal"/>
    <w:link w:val="BodyText2Char"/>
    <w:unhideWhenUsed/>
    <w:rsid w:val="006B5FE5"/>
    <w:pPr>
      <w:spacing w:after="120" w:line="480" w:lineRule="auto"/>
    </w:pPr>
  </w:style>
  <w:style w:type="character" w:customStyle="1" w:styleId="BodyText2Char">
    <w:name w:val="Body Text 2 Char"/>
    <w:basedOn w:val="DefaultParagraphFont"/>
    <w:link w:val="BodyText2"/>
    <w:rsid w:val="006B5FE5"/>
    <w:rPr>
      <w:rFonts w:ascii="Times New Roman" w:hAnsi="Times New Roman"/>
      <w:lang w:eastAsia="en-US"/>
    </w:rPr>
  </w:style>
  <w:style w:type="paragraph" w:styleId="BodyText3">
    <w:name w:val="Body Text 3"/>
    <w:basedOn w:val="Normal"/>
    <w:link w:val="BodyText3Char"/>
    <w:unhideWhenUsed/>
    <w:rsid w:val="006B5FE5"/>
    <w:pPr>
      <w:spacing w:after="120"/>
    </w:pPr>
    <w:rPr>
      <w:sz w:val="16"/>
      <w:szCs w:val="16"/>
    </w:rPr>
  </w:style>
  <w:style w:type="character" w:customStyle="1" w:styleId="BodyText3Char">
    <w:name w:val="Body Text 3 Char"/>
    <w:basedOn w:val="DefaultParagraphFont"/>
    <w:link w:val="BodyText3"/>
    <w:rsid w:val="006B5FE5"/>
    <w:rPr>
      <w:rFonts w:ascii="Times New Roman" w:hAnsi="Times New Roman"/>
      <w:sz w:val="16"/>
      <w:szCs w:val="16"/>
      <w:lang w:eastAsia="en-US"/>
    </w:rPr>
  </w:style>
  <w:style w:type="paragraph" w:styleId="BodyTextIndent2">
    <w:name w:val="Body Text Indent 2"/>
    <w:basedOn w:val="Normal"/>
    <w:link w:val="BodyTextIndent2Char"/>
    <w:unhideWhenUsed/>
    <w:rsid w:val="006B5FE5"/>
    <w:pPr>
      <w:spacing w:after="120" w:line="480" w:lineRule="auto"/>
      <w:ind w:left="283"/>
    </w:pPr>
  </w:style>
  <w:style w:type="character" w:customStyle="1" w:styleId="BodyTextIndent2Char">
    <w:name w:val="Body Text Indent 2 Char"/>
    <w:basedOn w:val="DefaultParagraphFont"/>
    <w:link w:val="BodyTextIndent2"/>
    <w:rsid w:val="006B5FE5"/>
    <w:rPr>
      <w:rFonts w:ascii="Times New Roman" w:hAnsi="Times New Roman"/>
      <w:lang w:eastAsia="en-US"/>
    </w:rPr>
  </w:style>
  <w:style w:type="paragraph" w:styleId="BodyTextIndent3">
    <w:name w:val="Body Text Indent 3"/>
    <w:basedOn w:val="Normal"/>
    <w:link w:val="BodyTextIndent3Char"/>
    <w:unhideWhenUsed/>
    <w:rsid w:val="006B5FE5"/>
    <w:pPr>
      <w:spacing w:after="120"/>
      <w:ind w:left="283"/>
    </w:pPr>
    <w:rPr>
      <w:sz w:val="16"/>
      <w:szCs w:val="16"/>
    </w:rPr>
  </w:style>
  <w:style w:type="character" w:customStyle="1" w:styleId="BodyTextIndent3Char">
    <w:name w:val="Body Text Indent 3 Char"/>
    <w:basedOn w:val="DefaultParagraphFont"/>
    <w:link w:val="BodyTextIndent3"/>
    <w:rsid w:val="006B5FE5"/>
    <w:rPr>
      <w:rFonts w:ascii="Times New Roman" w:hAnsi="Times New Roman"/>
      <w:sz w:val="16"/>
      <w:szCs w:val="16"/>
      <w:lang w:eastAsia="en-US"/>
    </w:rPr>
  </w:style>
  <w:style w:type="paragraph" w:styleId="BlockText">
    <w:name w:val="Block Text"/>
    <w:basedOn w:val="Normal"/>
    <w:unhideWhenUsed/>
    <w:rsid w:val="006B5F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Calibri" w:hAnsi="Calibri"/>
      <w:i/>
      <w:iCs/>
      <w:color w:val="4472C4" w:themeColor="accent1"/>
    </w:rPr>
  </w:style>
  <w:style w:type="character" w:customStyle="1" w:styleId="DocumentMapChar">
    <w:name w:val="Document Map Char"/>
    <w:basedOn w:val="DefaultParagraphFont"/>
    <w:link w:val="DocumentMap"/>
    <w:semiHidden/>
    <w:rsid w:val="006B5FE5"/>
    <w:rPr>
      <w:rFonts w:ascii="Tahoma" w:hAnsi="Tahoma" w:cs="Tahoma"/>
      <w:shd w:val="clear" w:color="auto" w:fill="000080"/>
      <w:lang w:eastAsia="en-US"/>
    </w:rPr>
  </w:style>
  <w:style w:type="paragraph" w:styleId="PlainText">
    <w:name w:val="Plain Text"/>
    <w:basedOn w:val="Normal"/>
    <w:link w:val="PlainTextChar"/>
    <w:unhideWhenUsed/>
    <w:rsid w:val="006B5FE5"/>
    <w:pPr>
      <w:spacing w:after="0"/>
    </w:pPr>
    <w:rPr>
      <w:rFonts w:ascii="Consolas" w:hAnsi="Consolas"/>
      <w:sz w:val="21"/>
      <w:szCs w:val="21"/>
    </w:rPr>
  </w:style>
  <w:style w:type="character" w:customStyle="1" w:styleId="PlainTextChar">
    <w:name w:val="Plain Text Char"/>
    <w:basedOn w:val="DefaultParagraphFont"/>
    <w:link w:val="PlainText"/>
    <w:rsid w:val="006B5FE5"/>
    <w:rPr>
      <w:rFonts w:ascii="Consolas" w:hAnsi="Consolas"/>
      <w:sz w:val="21"/>
      <w:szCs w:val="21"/>
      <w:lang w:eastAsia="en-US"/>
    </w:rPr>
  </w:style>
  <w:style w:type="paragraph" w:styleId="E-mailSignature">
    <w:name w:val="E-mail Signature"/>
    <w:basedOn w:val="Normal"/>
    <w:link w:val="E-mailSignatureChar"/>
    <w:unhideWhenUsed/>
    <w:rsid w:val="006B5FE5"/>
    <w:pPr>
      <w:spacing w:after="0"/>
    </w:pPr>
  </w:style>
  <w:style w:type="character" w:customStyle="1" w:styleId="E-mailSignatureChar">
    <w:name w:val="E-mail Signature Char"/>
    <w:basedOn w:val="DefaultParagraphFont"/>
    <w:link w:val="E-mailSignature"/>
    <w:rsid w:val="006B5FE5"/>
    <w:rPr>
      <w:rFonts w:ascii="Times New Roman" w:hAnsi="Times New Roman"/>
      <w:lang w:eastAsia="en-US"/>
    </w:rPr>
  </w:style>
  <w:style w:type="character" w:customStyle="1" w:styleId="CommentSubjectChar">
    <w:name w:val="Comment Subject Char"/>
    <w:basedOn w:val="CommentTextChar"/>
    <w:link w:val="CommentSubject"/>
    <w:semiHidden/>
    <w:rsid w:val="006B5FE5"/>
    <w:rPr>
      <w:rFonts w:ascii="Times New Roman" w:hAnsi="Times New Roman"/>
      <w:b/>
      <w:bCs/>
      <w:lang w:eastAsia="en-US"/>
    </w:rPr>
  </w:style>
  <w:style w:type="character" w:customStyle="1" w:styleId="BalloonTextChar">
    <w:name w:val="Balloon Text Char"/>
    <w:basedOn w:val="DefaultParagraphFont"/>
    <w:link w:val="BalloonText"/>
    <w:semiHidden/>
    <w:rsid w:val="006B5FE5"/>
    <w:rPr>
      <w:rFonts w:ascii="Tahoma" w:hAnsi="Tahoma" w:cs="Tahoma"/>
      <w:sz w:val="16"/>
      <w:szCs w:val="16"/>
      <w:lang w:eastAsia="en-US"/>
    </w:rPr>
  </w:style>
  <w:style w:type="paragraph" w:styleId="NoSpacing">
    <w:name w:val="No Spacing"/>
    <w:uiPriority w:val="1"/>
    <w:qFormat/>
    <w:rsid w:val="006B5FE5"/>
    <w:rPr>
      <w:rFonts w:ascii="Times New Roman" w:hAnsi="Times New Roman"/>
      <w:lang w:eastAsia="en-US"/>
    </w:rPr>
  </w:style>
  <w:style w:type="paragraph" w:styleId="ListParagraph">
    <w:name w:val="List Paragraph"/>
    <w:basedOn w:val="Normal"/>
    <w:uiPriority w:val="34"/>
    <w:qFormat/>
    <w:rsid w:val="006B5FE5"/>
    <w:pPr>
      <w:ind w:left="720"/>
      <w:contextualSpacing/>
    </w:pPr>
  </w:style>
  <w:style w:type="paragraph" w:styleId="Quote">
    <w:name w:val="Quote"/>
    <w:basedOn w:val="Normal"/>
    <w:next w:val="Normal"/>
    <w:link w:val="QuoteChar"/>
    <w:uiPriority w:val="29"/>
    <w:qFormat/>
    <w:rsid w:val="006B5F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5FE5"/>
    <w:rPr>
      <w:rFonts w:ascii="Times New Roman" w:hAnsi="Times New Roman"/>
      <w:i/>
      <w:iCs/>
      <w:color w:val="404040" w:themeColor="text1" w:themeTint="BF"/>
      <w:lang w:eastAsia="en-US"/>
    </w:rPr>
  </w:style>
  <w:style w:type="paragraph" w:styleId="IntenseQuote">
    <w:name w:val="Intense Quote"/>
    <w:basedOn w:val="Normal"/>
    <w:next w:val="Normal"/>
    <w:link w:val="IntenseQuoteChar"/>
    <w:uiPriority w:val="30"/>
    <w:qFormat/>
    <w:rsid w:val="006B5F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5FE5"/>
    <w:rPr>
      <w:rFonts w:ascii="Times New Roman" w:hAnsi="Times New Roman"/>
      <w:i/>
      <w:iCs/>
      <w:color w:val="4472C4" w:themeColor="accent1"/>
      <w:lang w:eastAsia="en-US"/>
    </w:rPr>
  </w:style>
  <w:style w:type="paragraph" w:styleId="Bibliography">
    <w:name w:val="Bibliography"/>
    <w:basedOn w:val="Normal"/>
    <w:next w:val="Normal"/>
    <w:uiPriority w:val="37"/>
    <w:semiHidden/>
    <w:unhideWhenUsed/>
    <w:rsid w:val="006B5FE5"/>
  </w:style>
  <w:style w:type="paragraph" w:styleId="TOCHeading">
    <w:name w:val="TOC Heading"/>
    <w:basedOn w:val="Heading1"/>
    <w:next w:val="Normal"/>
    <w:uiPriority w:val="39"/>
    <w:semiHidden/>
    <w:unhideWhenUsed/>
    <w:qFormat/>
    <w:rsid w:val="006B5FE5"/>
    <w:pPr>
      <w:pBdr>
        <w:top w:val="none" w:sz="0" w:space="0" w:color="auto"/>
      </w:pBdr>
      <w:spacing w:after="0"/>
      <w:ind w:left="0" w:firstLine="0"/>
      <w:outlineLvl w:val="9"/>
    </w:pPr>
    <w:rPr>
      <w:rFonts w:ascii="Calibri Light" w:hAnsi="Calibri Light"/>
      <w:color w:val="2F5496" w:themeColor="accent1" w:themeShade="BF"/>
      <w:sz w:val="32"/>
      <w:szCs w:val="32"/>
    </w:rPr>
  </w:style>
  <w:style w:type="character" w:customStyle="1" w:styleId="NOZchn">
    <w:name w:val="NO Zchn"/>
    <w:locked/>
    <w:rsid w:val="006B5FE5"/>
    <w:rPr>
      <w:lang w:eastAsia="en-US"/>
    </w:rPr>
  </w:style>
  <w:style w:type="character" w:customStyle="1" w:styleId="EXChar">
    <w:name w:val="EX Char"/>
    <w:link w:val="EX"/>
    <w:locked/>
    <w:rsid w:val="006B5FE5"/>
    <w:rPr>
      <w:rFonts w:ascii="Times New Roman" w:hAnsi="Times New Roman"/>
      <w:lang w:eastAsia="en-US"/>
    </w:rPr>
  </w:style>
  <w:style w:type="character" w:customStyle="1" w:styleId="TANChar">
    <w:name w:val="TAN Char"/>
    <w:link w:val="TAN"/>
    <w:qFormat/>
    <w:locked/>
    <w:rsid w:val="006B5FE5"/>
    <w:rPr>
      <w:rFonts w:ascii="Arial" w:hAnsi="Arial"/>
      <w:sz w:val="18"/>
      <w:lang w:eastAsia="en-US"/>
    </w:rPr>
  </w:style>
  <w:style w:type="paragraph" w:customStyle="1" w:styleId="TAJ">
    <w:name w:val="TAJ"/>
    <w:basedOn w:val="TH"/>
    <w:rsid w:val="006B5FE5"/>
    <w:rPr>
      <w:rFonts w:cs="Arial"/>
    </w:rPr>
  </w:style>
  <w:style w:type="paragraph" w:customStyle="1" w:styleId="Guidance">
    <w:name w:val="Guidance"/>
    <w:basedOn w:val="Normal"/>
    <w:qFormat/>
    <w:rsid w:val="006B5FE5"/>
    <w:rPr>
      <w:i/>
      <w:color w:val="0000FF"/>
    </w:rPr>
  </w:style>
  <w:style w:type="paragraph" w:customStyle="1" w:styleId="a">
    <w:name w:val="본문"/>
    <w:rsid w:val="006B5FE5"/>
    <w:pPr>
      <w:widowControl w:val="0"/>
      <w:autoSpaceDE w:val="0"/>
      <w:autoSpaceDN w:val="0"/>
      <w:adjustRightInd w:val="0"/>
      <w:spacing w:line="307" w:lineRule="atLeast"/>
    </w:pPr>
    <w:rPr>
      <w:rFonts w:ascii="Batang" w:eastAsia="Batang" w:hAnsi="Batang" w:cs="Batang"/>
      <w:color w:val="000000"/>
      <w:sz w:val="19"/>
      <w:szCs w:val="19"/>
      <w:lang w:eastAsia="ko-KR"/>
    </w:rPr>
  </w:style>
  <w:style w:type="character" w:customStyle="1" w:styleId="UnresolvedMention1">
    <w:name w:val="Unresolved Mention1"/>
    <w:uiPriority w:val="99"/>
    <w:semiHidden/>
    <w:rsid w:val="006B5FE5"/>
    <w:rPr>
      <w:color w:val="605E5C"/>
      <w:shd w:val="clear" w:color="auto" w:fill="E1DFDD"/>
    </w:rPr>
  </w:style>
  <w:style w:type="table" w:styleId="TableGrid">
    <w:name w:val="Table Grid"/>
    <w:basedOn w:val="TableNormal"/>
    <w:rsid w:val="006B5FE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711529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3946179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9203642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mailto:Ly.Quang@convidawireless.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2.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65DDC-F876-49C3-92E3-64E36495C80A}">
  <ds:schemaRefs>
    <ds:schemaRef ds:uri="78c86622-bb1c-4cae-8dff-61f776ce7b6e"/>
    <ds:schemaRef ds:uri="http://purl.org/dc/elements/1.1/"/>
    <ds:schemaRef ds:uri="http://schemas.microsoft.com/office/2006/documentManagement/types"/>
    <ds:schemaRef ds:uri="http://www.w3.org/XML/1998/namespace"/>
    <ds:schemaRef ds:uri="http://purl.org/dc/terms/"/>
    <ds:schemaRef ds:uri="http://schemas.microsoft.com/office/2006/metadata/properties"/>
    <ds:schemaRef ds:uri="7c5b1d21-3706-402b-9a47-606a047dfa16"/>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1313</Words>
  <Characters>7069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15</cp:revision>
  <cp:lastPrinted>1900-01-01T05:00:00Z</cp:lastPrinted>
  <dcterms:created xsi:type="dcterms:W3CDTF">2024-11-09T14:35:00Z</dcterms:created>
  <dcterms:modified xsi:type="dcterms:W3CDTF">2024-11-11T15:13:00Z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2024-11-11T12:26:45Z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984312ed-5d76-4af9-8b12-e9e4430ebd2e</vt:lpwstr>
  </property>
  <property fmtid="{D5CDD505-2E9C-101B-9397-08002B2CF9AE}" pid="11" name="MSIP_Label_4d2f777e-4347-4fc6-823a-b44ab313546a_ContentBits">
    <vt:lpwstr>0</vt:lpwstr>
  </property>
</Properties>
</file>