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50DA5C" w:rsidR="001E41F3" w:rsidRDefault="001E41F3">
      <w:pPr>
        <w:pStyle w:val="CRCoverPage"/>
        <w:tabs>
          <w:tab w:val="right" w:pos="9639"/>
        </w:tabs>
        <w:spacing w:after="0"/>
        <w:rPr>
          <w:b/>
          <w:i/>
          <w:noProof/>
          <w:sz w:val="28"/>
        </w:rPr>
      </w:pPr>
      <w:r>
        <w:rPr>
          <w:b/>
          <w:noProof/>
          <w:sz w:val="24"/>
        </w:rPr>
        <w:t>3GPP TSG</w:t>
      </w:r>
      <w:r w:rsidR="00794FCE">
        <w:rPr>
          <w:b/>
          <w:noProof/>
          <w:sz w:val="24"/>
        </w:rPr>
        <w:t>-SA</w:t>
      </w:r>
      <w:r w:rsidR="00A5573F">
        <w:rPr>
          <w:b/>
          <w:noProof/>
          <w:sz w:val="24"/>
        </w:rPr>
        <w:t xml:space="preserve"> WG</w:t>
      </w:r>
      <w:r w:rsidR="00794FCE">
        <w:rPr>
          <w:b/>
          <w:noProof/>
          <w:sz w:val="24"/>
        </w:rPr>
        <w:t>6</w:t>
      </w:r>
      <w:r w:rsidR="00C66BA2">
        <w:rPr>
          <w:b/>
          <w:noProof/>
          <w:sz w:val="24"/>
        </w:rPr>
        <w:t xml:space="preserve"> </w:t>
      </w:r>
      <w:r>
        <w:rPr>
          <w:b/>
          <w:noProof/>
          <w:sz w:val="24"/>
        </w:rPr>
        <w:t>Meeting #</w:t>
      </w:r>
      <w:r w:rsidR="00794FCE">
        <w:rPr>
          <w:b/>
          <w:noProof/>
          <w:sz w:val="24"/>
        </w:rPr>
        <w:t>64</w:t>
      </w:r>
      <w:r>
        <w:rPr>
          <w:b/>
          <w:i/>
          <w:noProof/>
          <w:sz w:val="28"/>
        </w:rPr>
        <w:tab/>
      </w:r>
      <w:r w:rsidR="00794FCE" w:rsidRPr="00C2694A">
        <w:rPr>
          <w:b/>
          <w:iCs/>
          <w:noProof/>
          <w:sz w:val="28"/>
        </w:rPr>
        <w:t>S6</w:t>
      </w:r>
      <w:r w:rsidR="00A5573F" w:rsidRPr="00C2694A">
        <w:rPr>
          <w:b/>
          <w:iCs/>
          <w:noProof/>
          <w:sz w:val="28"/>
        </w:rPr>
        <w:t>-24</w:t>
      </w:r>
      <w:r w:rsidR="00C2694A" w:rsidRPr="00C2694A">
        <w:rPr>
          <w:b/>
          <w:iCs/>
          <w:noProof/>
          <w:sz w:val="28"/>
        </w:rPr>
        <w:t>5111</w:t>
      </w:r>
    </w:p>
    <w:p w14:paraId="7CB45193" w14:textId="6329F38F"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794FCE" w:rsidRPr="00794FCE">
        <w:rPr>
          <w:b/>
          <w:noProof/>
          <w:sz w:val="24"/>
          <w:vertAlign w:val="superscript"/>
        </w:rPr>
        <w:t>th</w:t>
      </w:r>
      <w:r w:rsidR="00794FCE">
        <w:rPr>
          <w:b/>
          <w:noProof/>
          <w:sz w:val="24"/>
        </w:rPr>
        <w:t xml:space="preserve"> –</w:t>
      </w:r>
      <w:r w:rsidR="00A5573F">
        <w:rPr>
          <w:b/>
          <w:noProof/>
          <w:sz w:val="24"/>
        </w:rPr>
        <w:t xml:space="preserve"> </w:t>
      </w:r>
      <w:r>
        <w:rPr>
          <w:b/>
          <w:noProof/>
          <w:sz w:val="24"/>
        </w:rPr>
        <w:t>22</w:t>
      </w:r>
      <w:r w:rsidR="00794FCE" w:rsidRPr="00794FCE">
        <w:rPr>
          <w:b/>
          <w:noProof/>
          <w:sz w:val="24"/>
          <w:vertAlign w:val="superscript"/>
        </w:rPr>
        <w:t>nd</w:t>
      </w:r>
      <w:r w:rsidR="00794FCE">
        <w:rPr>
          <w:b/>
          <w:noProof/>
          <w:sz w:val="24"/>
        </w:rPr>
        <w:t xml:space="preserve"> </w:t>
      </w:r>
      <w:r>
        <w:rPr>
          <w:b/>
          <w:noProof/>
          <w:sz w:val="24"/>
        </w:rPr>
        <w:t>November</w:t>
      </w:r>
      <w:r w:rsidR="00A5573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300B4" w:rsidR="001E41F3" w:rsidRPr="00410371" w:rsidRDefault="0098250C" w:rsidP="00E13F3D">
            <w:pPr>
              <w:pStyle w:val="CRCoverPage"/>
              <w:spacing w:after="0"/>
              <w:jc w:val="right"/>
              <w:rPr>
                <w:b/>
                <w:noProof/>
                <w:sz w:val="28"/>
              </w:rPr>
            </w:pPr>
            <w:fldSimple w:instr=" DOCPROPERTY  Spec#  \* MERGEFORMAT ">
              <w:fldSimple w:instr=" DOCPROPERTY  Spec#  \* MERGEFORMAT ">
                <w:r w:rsidR="00486698">
                  <w:rPr>
                    <w:b/>
                    <w:noProof/>
                    <w:sz w:val="28"/>
                  </w:rPr>
                  <w:t>23.558</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00DF8" w:rsidR="001E41F3" w:rsidRPr="00410371" w:rsidRDefault="0098250C" w:rsidP="00547111">
            <w:pPr>
              <w:pStyle w:val="CRCoverPage"/>
              <w:spacing w:after="0"/>
              <w:rPr>
                <w:noProof/>
              </w:rPr>
            </w:pPr>
            <w:fldSimple w:instr=" DOCPROPERTY  Cr#  \* MERGEFORMAT ">
              <w:r w:rsidR="00722749">
                <w:rPr>
                  <w:b/>
                  <w:noProof/>
                  <w:sz w:val="28"/>
                </w:rPr>
                <w:t>0713</w:t>
              </w:r>
            </w:fldSimple>
            <w:r w:rsidR="0072274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98F25" w:rsidR="001E41F3" w:rsidRPr="00410371" w:rsidRDefault="0098250C" w:rsidP="00E13F3D">
            <w:pPr>
              <w:pStyle w:val="CRCoverPage"/>
              <w:spacing w:after="0"/>
              <w:jc w:val="center"/>
              <w:rPr>
                <w:b/>
                <w:noProof/>
              </w:rPr>
            </w:pPr>
            <w:fldSimple w:instr=" DOCPROPERTY  Revision  \* MERGEFORMAT ">
              <w:r w:rsidR="004866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FC2C8" w:rsidR="001E41F3" w:rsidRPr="00410371" w:rsidRDefault="0098250C">
            <w:pPr>
              <w:pStyle w:val="CRCoverPage"/>
              <w:spacing w:after="0"/>
              <w:jc w:val="center"/>
              <w:rPr>
                <w:noProof/>
                <w:sz w:val="28"/>
              </w:rPr>
            </w:pPr>
            <w:fldSimple w:instr=" DOCPROPERTY  Version  \* MERGEFORMAT ">
              <w:r w:rsidR="00486698">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5CBC5" w:rsidR="00F25D98" w:rsidRDefault="008957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4AB60" w:rsidR="001E41F3" w:rsidRDefault="0098250C">
            <w:pPr>
              <w:pStyle w:val="CRCoverPage"/>
              <w:spacing w:after="0"/>
              <w:ind w:left="100"/>
              <w:rPr>
                <w:noProof/>
              </w:rPr>
            </w:pPr>
            <w:fldSimple w:instr=" DOCPROPERTY  CrTitle  \* MERGEFORMAT ">
              <w:r w:rsidR="00617703" w:rsidRPr="00617703">
                <w:t>Event Reporting Information</w:t>
              </w:r>
              <w:r w:rsidR="00617703">
                <w:t xml:space="preserve"> </w:t>
              </w:r>
              <w:r w:rsidR="00BA36BE">
                <w:t xml:space="preserve">clarification </w:t>
              </w:r>
              <w:r w:rsidR="00617703">
                <w:t>for out of service area event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887FE" w:rsidR="001E41F3" w:rsidRDefault="00617703">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E3F7" w:rsidR="001E41F3" w:rsidRDefault="0098250C" w:rsidP="00547111">
            <w:pPr>
              <w:pStyle w:val="CRCoverPage"/>
              <w:spacing w:after="0"/>
              <w:ind w:left="100"/>
              <w:rPr>
                <w:noProof/>
              </w:rPr>
            </w:pPr>
            <w:fldSimple w:instr=" DOCPROPERTY  SourceIfTsg  \* MERGEFORMAT ">
              <w:r w:rsidR="00617703">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F2151" w:rsidR="001E41F3" w:rsidRDefault="0098250C">
            <w:pPr>
              <w:pStyle w:val="CRCoverPage"/>
              <w:spacing w:after="0"/>
              <w:ind w:left="100"/>
              <w:rPr>
                <w:noProof/>
              </w:rPr>
            </w:pPr>
            <w:fldSimple w:instr=" DOCPROPERTY  RelatedWis  \* MERGEFORMAT ">
              <w:r w:rsidR="008A479A">
                <w:rPr>
                  <w:noProof/>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6D349" w:rsidR="001E41F3" w:rsidRDefault="0098250C">
            <w:pPr>
              <w:pStyle w:val="CRCoverPage"/>
              <w:spacing w:after="0"/>
              <w:ind w:left="100"/>
              <w:rPr>
                <w:noProof/>
              </w:rPr>
            </w:pPr>
            <w:fldSimple w:instr=" DOCPROPERTY  ResDate  \* MERGEFORMAT ">
              <w:r w:rsidR="008A479A">
                <w:rPr>
                  <w:noProof/>
                </w:rPr>
                <w:t>11 Nov 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467E7" w:rsidR="001E41F3" w:rsidRDefault="0098250C" w:rsidP="00D24991">
            <w:pPr>
              <w:pStyle w:val="CRCoverPage"/>
              <w:spacing w:after="0"/>
              <w:ind w:left="100" w:right="-609"/>
              <w:rPr>
                <w:b/>
                <w:noProof/>
              </w:rPr>
            </w:pPr>
            <w:fldSimple w:instr=" DOCPROPERTY  Cat  \* MERGEFORMAT ">
              <w:r w:rsidR="008A47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4919" w:rsidR="001E41F3" w:rsidRDefault="0098250C">
            <w:pPr>
              <w:pStyle w:val="CRCoverPage"/>
              <w:spacing w:after="0"/>
              <w:ind w:left="100"/>
              <w:rPr>
                <w:noProof/>
              </w:rPr>
            </w:pPr>
            <w:fldSimple w:instr=" DOCPROPERTY  Release  \* MERGEFORMAT ">
              <w:r w:rsidR="008A479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82A13" w14:textId="265C286E" w:rsidR="00AB3257" w:rsidRPr="00722749" w:rsidRDefault="00AB3257" w:rsidP="00AB3257">
            <w:pPr>
              <w:rPr>
                <w:rFonts w:ascii="Arial" w:hAnsi="Arial" w:cs="Arial"/>
              </w:rPr>
            </w:pPr>
            <w:r w:rsidRPr="00722749">
              <w:rPr>
                <w:rFonts w:ascii="Arial" w:hAnsi="Arial" w:cs="Arial"/>
              </w:rPr>
              <w:t>During the SA6#</w:t>
            </w:r>
            <w:r w:rsidR="00647E76" w:rsidRPr="00722749">
              <w:rPr>
                <w:rFonts w:ascii="Arial" w:hAnsi="Arial" w:cs="Arial"/>
              </w:rPr>
              <w:t>6</w:t>
            </w:r>
            <w:r w:rsidR="006C1079" w:rsidRPr="00722749">
              <w:rPr>
                <w:rFonts w:ascii="Arial" w:hAnsi="Arial" w:cs="Arial"/>
              </w:rPr>
              <w:t>1</w:t>
            </w:r>
            <w:r w:rsidRPr="00722749">
              <w:rPr>
                <w:rFonts w:ascii="Arial" w:hAnsi="Arial" w:cs="Arial"/>
              </w:rPr>
              <w:t>, a new ACR management event was introduced in TS 23.558 under S6-242639. The purpose of the “out of service area” event is to detect whether a UE has moved into or out of the service area.</w:t>
            </w:r>
          </w:p>
          <w:p w14:paraId="5B986B9E" w14:textId="77777777" w:rsidR="00D047BF" w:rsidRPr="00722749" w:rsidRDefault="007876AF" w:rsidP="00D047BF">
            <w:pPr>
              <w:rPr>
                <w:rFonts w:ascii="Arial" w:hAnsi="Arial" w:cs="Arial"/>
              </w:rPr>
            </w:pPr>
            <w:r w:rsidRPr="00722749">
              <w:rPr>
                <w:rFonts w:ascii="Arial" w:hAnsi="Arial" w:cs="Arial"/>
              </w:rPr>
              <w:t xml:space="preserve">In </w:t>
            </w:r>
            <w:r w:rsidR="00491AA5" w:rsidRPr="00722749">
              <w:rPr>
                <w:rFonts w:ascii="Arial" w:hAnsi="Arial" w:cs="Arial"/>
              </w:rPr>
              <w:t>TS 29.558 clause 8.6.5.2</w:t>
            </w:r>
            <w:r w:rsidR="000730C1" w:rsidRPr="00722749">
              <w:rPr>
                <w:rFonts w:ascii="Arial" w:hAnsi="Arial" w:cs="Arial"/>
              </w:rPr>
              <w:t>.3</w:t>
            </w:r>
            <w:r w:rsidR="00491AA5" w:rsidRPr="00722749">
              <w:rPr>
                <w:rFonts w:ascii="Arial" w:hAnsi="Arial" w:cs="Arial"/>
              </w:rPr>
              <w:t xml:space="preserve">, </w:t>
            </w:r>
            <w:r w:rsidR="00942589" w:rsidRPr="00722749">
              <w:rPr>
                <w:rFonts w:ascii="Arial" w:hAnsi="Arial" w:cs="Arial"/>
              </w:rPr>
              <w:t xml:space="preserve">the </w:t>
            </w:r>
            <w:r w:rsidR="00D047BF" w:rsidRPr="00722749">
              <w:rPr>
                <w:rFonts w:ascii="Arial" w:hAnsi="Arial" w:cs="Arial"/>
              </w:rPr>
              <w:t>ACR Management Event Subscription</w:t>
            </w:r>
            <w:r w:rsidRPr="00722749">
              <w:rPr>
                <w:rFonts w:ascii="Arial" w:hAnsi="Arial" w:cs="Arial"/>
              </w:rPr>
              <w:t xml:space="preserve"> </w:t>
            </w:r>
            <w:r w:rsidR="00491AA5" w:rsidRPr="00722749">
              <w:rPr>
                <w:rFonts w:ascii="Arial" w:hAnsi="Arial" w:cs="Arial"/>
              </w:rPr>
              <w:t>include</w:t>
            </w:r>
            <w:r w:rsidR="003B370F" w:rsidRPr="00722749">
              <w:rPr>
                <w:rFonts w:ascii="Arial" w:hAnsi="Arial" w:cs="Arial"/>
              </w:rPr>
              <w:t>s</w:t>
            </w:r>
            <w:r w:rsidR="00491AA5" w:rsidRPr="00722749">
              <w:rPr>
                <w:rFonts w:ascii="Arial" w:hAnsi="Arial" w:cs="Arial"/>
              </w:rPr>
              <w:t xml:space="preserve"> the following attributes: </w:t>
            </w:r>
            <w:r w:rsidR="00D047BF" w:rsidRPr="00722749">
              <w:rPr>
                <w:rFonts w:ascii="Arial" w:hAnsi="Arial" w:cs="Arial"/>
              </w:rPr>
              <w:t xml:space="preserve">event (OUT_OF_SERVICE_AREA in this case), </w:t>
            </w:r>
            <w:proofErr w:type="spellStart"/>
            <w:r w:rsidRPr="00722749">
              <w:rPr>
                <w:rFonts w:ascii="Arial" w:hAnsi="Arial" w:cs="Arial"/>
                <w:b/>
                <w:bCs/>
              </w:rPr>
              <w:t>evtRe</w:t>
            </w:r>
            <w:r w:rsidR="00491AA5" w:rsidRPr="00722749">
              <w:rPr>
                <w:rFonts w:ascii="Arial" w:hAnsi="Arial" w:cs="Arial"/>
                <w:b/>
                <w:bCs/>
              </w:rPr>
              <w:t>q</w:t>
            </w:r>
            <w:proofErr w:type="spellEnd"/>
            <w:r w:rsidR="00491AA5" w:rsidRPr="00722749">
              <w:rPr>
                <w:rFonts w:ascii="Arial" w:hAnsi="Arial" w:cs="Arial"/>
              </w:rPr>
              <w:t xml:space="preserve"> (which </w:t>
            </w:r>
            <w:r w:rsidR="00F07977" w:rsidRPr="00722749">
              <w:rPr>
                <w:rFonts w:ascii="Arial" w:hAnsi="Arial" w:cs="Arial"/>
              </w:rPr>
              <w:t>are the event reporting requirements</w:t>
            </w:r>
            <w:r w:rsidR="00491AA5" w:rsidRPr="00722749">
              <w:rPr>
                <w:rFonts w:ascii="Arial" w:hAnsi="Arial" w:cs="Arial"/>
              </w:rPr>
              <w:t>)</w:t>
            </w:r>
            <w:r w:rsidR="00F07977" w:rsidRPr="00722749">
              <w:rPr>
                <w:rFonts w:ascii="Arial" w:hAnsi="Arial" w:cs="Arial"/>
              </w:rPr>
              <w:t xml:space="preserve">, and the </w:t>
            </w:r>
            <w:proofErr w:type="spellStart"/>
            <w:r w:rsidR="00F07977" w:rsidRPr="00722749">
              <w:rPr>
                <w:rFonts w:ascii="Arial" w:hAnsi="Arial" w:cs="Arial"/>
              </w:rPr>
              <w:t>tgUeId</w:t>
            </w:r>
            <w:proofErr w:type="spellEnd"/>
            <w:r w:rsidR="00F07977" w:rsidRPr="00722749">
              <w:rPr>
                <w:rFonts w:ascii="Arial" w:hAnsi="Arial" w:cs="Arial"/>
              </w:rPr>
              <w:t xml:space="preserve"> (which allows the </w:t>
            </w:r>
            <w:r w:rsidR="00653D36" w:rsidRPr="00722749">
              <w:rPr>
                <w:rFonts w:ascii="Arial" w:hAnsi="Arial" w:cs="Arial"/>
              </w:rPr>
              <w:t>selection of a unique UE or a group of UEs).</w:t>
            </w:r>
          </w:p>
          <w:p w14:paraId="3BA079C3" w14:textId="6E4751B7" w:rsidR="00AF78EE" w:rsidRPr="00722749" w:rsidRDefault="00600A69" w:rsidP="00D047BF">
            <w:pPr>
              <w:rPr>
                <w:rFonts w:ascii="Arial" w:hAnsi="Arial" w:cs="Arial"/>
              </w:rPr>
            </w:pPr>
            <w:r w:rsidRPr="00722749">
              <w:rPr>
                <w:rFonts w:ascii="Arial" w:hAnsi="Arial" w:cs="Arial"/>
              </w:rPr>
              <w:t xml:space="preserve">The data type of </w:t>
            </w:r>
            <w:proofErr w:type="spellStart"/>
            <w:r w:rsidRPr="00722749">
              <w:rPr>
                <w:rFonts w:ascii="Arial" w:hAnsi="Arial" w:cs="Arial"/>
              </w:rPr>
              <w:t>evtReq</w:t>
            </w:r>
            <w:proofErr w:type="spellEnd"/>
            <w:r w:rsidRPr="00722749">
              <w:rPr>
                <w:rFonts w:ascii="Arial" w:hAnsi="Arial" w:cs="Arial"/>
              </w:rPr>
              <w:t xml:space="preserve"> attribute</w:t>
            </w:r>
            <w:r w:rsidR="00632DAC" w:rsidRPr="00722749">
              <w:rPr>
                <w:rFonts w:ascii="Arial" w:hAnsi="Arial" w:cs="Arial"/>
              </w:rPr>
              <w:t xml:space="preserve"> </w:t>
            </w:r>
            <w:r w:rsidRPr="00722749">
              <w:rPr>
                <w:rFonts w:ascii="Arial" w:hAnsi="Arial" w:cs="Arial"/>
              </w:rPr>
              <w:t xml:space="preserve">is </w:t>
            </w:r>
            <w:proofErr w:type="spellStart"/>
            <w:r w:rsidRPr="00722749">
              <w:rPr>
                <w:rFonts w:ascii="Arial" w:hAnsi="Arial" w:cs="Arial"/>
              </w:rPr>
              <w:t>ReportingInformation</w:t>
            </w:r>
            <w:proofErr w:type="spellEnd"/>
            <w:r w:rsidR="00632DAC" w:rsidRPr="00722749">
              <w:rPr>
                <w:rFonts w:ascii="Arial" w:hAnsi="Arial" w:cs="Arial"/>
              </w:rPr>
              <w:t xml:space="preserve">, and </w:t>
            </w:r>
            <w:proofErr w:type="spellStart"/>
            <w:r w:rsidR="00632DAC" w:rsidRPr="00722749">
              <w:rPr>
                <w:rFonts w:ascii="Arial" w:hAnsi="Arial" w:cs="Arial"/>
              </w:rPr>
              <w:t>Reporting</w:t>
            </w:r>
            <w:r w:rsidR="00451E77" w:rsidRPr="00722749">
              <w:rPr>
                <w:rFonts w:ascii="Arial" w:hAnsi="Arial" w:cs="Arial"/>
              </w:rPr>
              <w:t>Information</w:t>
            </w:r>
            <w:proofErr w:type="spellEnd"/>
            <w:r w:rsidR="00451E77" w:rsidRPr="00722749">
              <w:rPr>
                <w:rFonts w:ascii="Arial" w:hAnsi="Arial" w:cs="Arial"/>
              </w:rPr>
              <w:t xml:space="preserve"> is defined in TS </w:t>
            </w:r>
            <w:r w:rsidR="00F074AC" w:rsidRPr="00722749">
              <w:rPr>
                <w:rFonts w:ascii="Arial" w:hAnsi="Arial" w:cs="Arial"/>
              </w:rPr>
              <w:t xml:space="preserve">29.523 clause 5.6.2.4 </w:t>
            </w:r>
            <w:r w:rsidR="00173206" w:rsidRPr="00722749">
              <w:rPr>
                <w:rFonts w:ascii="Arial" w:hAnsi="Arial" w:cs="Arial"/>
              </w:rPr>
              <w:t>where</w:t>
            </w:r>
            <w:r w:rsidR="00F074AC" w:rsidRPr="00722749">
              <w:rPr>
                <w:rFonts w:ascii="Arial" w:hAnsi="Arial" w:cs="Arial"/>
              </w:rPr>
              <w:t xml:space="preserve"> some of the attributes that can include are </w:t>
            </w:r>
            <w:proofErr w:type="spellStart"/>
            <w:r w:rsidR="00F074AC" w:rsidRPr="00722749">
              <w:rPr>
                <w:rFonts w:ascii="Arial" w:hAnsi="Arial" w:cs="Arial"/>
              </w:rPr>
              <w:t>immRep</w:t>
            </w:r>
            <w:proofErr w:type="spellEnd"/>
            <w:r w:rsidR="00F074AC" w:rsidRPr="00722749">
              <w:rPr>
                <w:rFonts w:ascii="Arial" w:hAnsi="Arial" w:cs="Arial"/>
              </w:rPr>
              <w:t xml:space="preserve"> (immediate reporting flag), </w:t>
            </w:r>
            <w:proofErr w:type="spellStart"/>
            <w:r w:rsidR="00F074AC" w:rsidRPr="00722749">
              <w:rPr>
                <w:rFonts w:ascii="Arial" w:hAnsi="Arial" w:cs="Arial"/>
                <w:b/>
                <w:bCs/>
              </w:rPr>
              <w:t>notifMethod</w:t>
            </w:r>
            <w:proofErr w:type="spellEnd"/>
            <w:r w:rsidR="00F074AC" w:rsidRPr="00722749">
              <w:rPr>
                <w:rFonts w:ascii="Arial" w:hAnsi="Arial" w:cs="Arial"/>
              </w:rPr>
              <w:t xml:space="preserve"> </w:t>
            </w:r>
            <w:r w:rsidR="00B35A62" w:rsidRPr="00722749">
              <w:rPr>
                <w:rFonts w:ascii="Arial" w:hAnsi="Arial" w:cs="Arial"/>
              </w:rPr>
              <w:t>(notification method</w:t>
            </w:r>
            <w:r w:rsidR="004B6B9D" w:rsidRPr="00722749">
              <w:rPr>
                <w:rFonts w:ascii="Arial" w:hAnsi="Arial" w:cs="Arial"/>
              </w:rPr>
              <w:t xml:space="preserve">) and </w:t>
            </w:r>
            <w:proofErr w:type="spellStart"/>
            <w:r w:rsidR="004B6B9D" w:rsidRPr="00722749">
              <w:rPr>
                <w:rFonts w:ascii="Arial" w:hAnsi="Arial" w:cs="Arial"/>
              </w:rPr>
              <w:t>repPeriodic</w:t>
            </w:r>
            <w:proofErr w:type="spellEnd"/>
            <w:r w:rsidR="004B6B9D" w:rsidRPr="00722749">
              <w:rPr>
                <w:rFonts w:ascii="Arial" w:hAnsi="Arial" w:cs="Arial"/>
              </w:rPr>
              <w:t xml:space="preserve"> (</w:t>
            </w:r>
            <w:r w:rsidR="003B7BC4" w:rsidRPr="00722749">
              <w:rPr>
                <w:rFonts w:ascii="Arial" w:hAnsi="Arial" w:cs="Arial"/>
              </w:rPr>
              <w:t xml:space="preserve">time interval between each notification). </w:t>
            </w:r>
            <w:r w:rsidR="00AF78EE" w:rsidRPr="00722749">
              <w:rPr>
                <w:rFonts w:ascii="Arial" w:hAnsi="Arial" w:cs="Arial"/>
              </w:rPr>
              <w:t xml:space="preserve">The </w:t>
            </w:r>
            <w:proofErr w:type="spellStart"/>
            <w:r w:rsidR="00AF78EE" w:rsidRPr="00722749">
              <w:rPr>
                <w:rFonts w:ascii="Arial" w:hAnsi="Arial" w:cs="Arial"/>
              </w:rPr>
              <w:t>notifMethot</w:t>
            </w:r>
            <w:proofErr w:type="spellEnd"/>
            <w:r w:rsidR="00AF78EE" w:rsidRPr="00722749">
              <w:rPr>
                <w:rFonts w:ascii="Arial" w:hAnsi="Arial" w:cs="Arial"/>
              </w:rPr>
              <w:t xml:space="preserve"> </w:t>
            </w:r>
            <w:r w:rsidR="004919F0" w:rsidRPr="00722749">
              <w:rPr>
                <w:rFonts w:ascii="Arial" w:hAnsi="Arial" w:cs="Arial"/>
              </w:rPr>
              <w:t>enumeration</w:t>
            </w:r>
            <w:r w:rsidR="008F1267" w:rsidRPr="00722749">
              <w:rPr>
                <w:rFonts w:ascii="Arial" w:hAnsi="Arial" w:cs="Arial"/>
              </w:rPr>
              <w:t xml:space="preserve"> is defined in TS 29.508 clause 5.6.3.4</w:t>
            </w:r>
            <w:r w:rsidR="009A6498" w:rsidRPr="00722749">
              <w:rPr>
                <w:rFonts w:ascii="Arial" w:hAnsi="Arial" w:cs="Arial"/>
              </w:rPr>
              <w:t xml:space="preserve"> and</w:t>
            </w:r>
            <w:r w:rsidR="00AF78EE" w:rsidRPr="00722749">
              <w:rPr>
                <w:rFonts w:ascii="Arial" w:hAnsi="Arial" w:cs="Arial"/>
              </w:rPr>
              <w:t xml:space="preserve"> can be PERIODIC, ONE_TIME and ON_EVENT_DETECTION, where </w:t>
            </w:r>
            <w:r w:rsidR="00E033B9" w:rsidRPr="00722749">
              <w:rPr>
                <w:rFonts w:ascii="Arial" w:hAnsi="Arial" w:cs="Arial"/>
              </w:rPr>
              <w:t>ON_EVENT_DETECTION is set by default.</w:t>
            </w:r>
          </w:p>
          <w:p w14:paraId="5516E854" w14:textId="646F76DF" w:rsidR="00E47578" w:rsidRPr="00722749" w:rsidRDefault="003B7BC4" w:rsidP="00D047BF">
            <w:pPr>
              <w:rPr>
                <w:rFonts w:ascii="Arial" w:hAnsi="Arial" w:cs="Arial"/>
              </w:rPr>
            </w:pPr>
            <w:r w:rsidRPr="00722749">
              <w:rPr>
                <w:rFonts w:ascii="Arial" w:hAnsi="Arial" w:cs="Arial"/>
              </w:rPr>
              <w:t xml:space="preserve">For out of service area event, </w:t>
            </w:r>
            <w:r w:rsidR="000449F1" w:rsidRPr="00722749">
              <w:rPr>
                <w:rFonts w:ascii="Arial" w:hAnsi="Arial" w:cs="Arial"/>
              </w:rPr>
              <w:t xml:space="preserve">the immediate report shall not apply because it will return the last known location saved in cache, and it can be incorrect. </w:t>
            </w:r>
            <w:r w:rsidR="00D907D8" w:rsidRPr="00722749">
              <w:rPr>
                <w:rFonts w:ascii="Arial" w:hAnsi="Arial" w:cs="Arial"/>
              </w:rPr>
              <w:t xml:space="preserve">As for the periodic notification, it will return the same value </w:t>
            </w:r>
            <w:r w:rsidR="007E55A7" w:rsidRPr="00722749">
              <w:rPr>
                <w:rFonts w:ascii="Arial" w:hAnsi="Arial" w:cs="Arial"/>
              </w:rPr>
              <w:t xml:space="preserve">until there is a change </w:t>
            </w:r>
            <w:r w:rsidR="00F219EE" w:rsidRPr="00722749">
              <w:rPr>
                <w:rFonts w:ascii="Arial" w:hAnsi="Arial" w:cs="Arial"/>
              </w:rPr>
              <w:t>in the Area of Interest of a</w:t>
            </w:r>
            <w:r w:rsidR="00D907D8" w:rsidRPr="00722749">
              <w:rPr>
                <w:rFonts w:ascii="Arial" w:hAnsi="Arial" w:cs="Arial"/>
              </w:rPr>
              <w:t xml:space="preserve"> UE or group of UEs</w:t>
            </w:r>
            <w:r w:rsidR="00F219EE" w:rsidRPr="00722749">
              <w:rPr>
                <w:rFonts w:ascii="Arial" w:hAnsi="Arial" w:cs="Arial"/>
              </w:rPr>
              <w:t xml:space="preserve">, so it is not optimal and can </w:t>
            </w:r>
            <w:r w:rsidR="00D907D8" w:rsidRPr="00722749">
              <w:rPr>
                <w:rFonts w:ascii="Arial" w:hAnsi="Arial" w:cs="Arial"/>
              </w:rPr>
              <w:t>produce some congestion and overload in the network.</w:t>
            </w:r>
            <w:r w:rsidR="00E47578" w:rsidRPr="00722749">
              <w:rPr>
                <w:rFonts w:ascii="Arial" w:hAnsi="Arial" w:cs="Arial"/>
              </w:rPr>
              <w:t xml:space="preserve"> </w:t>
            </w:r>
            <w:r w:rsidR="00CB0711" w:rsidRPr="00722749">
              <w:rPr>
                <w:rFonts w:ascii="Arial" w:hAnsi="Arial" w:cs="Arial"/>
              </w:rPr>
              <w:t>Even if the event detection notification is set by default, it s</w:t>
            </w:r>
            <w:r w:rsidR="00975670" w:rsidRPr="00722749">
              <w:rPr>
                <w:rFonts w:ascii="Arial" w:hAnsi="Arial" w:cs="Arial"/>
              </w:rPr>
              <w:t>hall be defined clearly in the specifications.</w:t>
            </w:r>
          </w:p>
          <w:p w14:paraId="708AA7DE" w14:textId="43CB3C53" w:rsidR="00C4415B" w:rsidRPr="00722749" w:rsidRDefault="00E47578" w:rsidP="00C4415B">
            <w:pPr>
              <w:rPr>
                <w:rFonts w:ascii="Arial" w:hAnsi="Arial" w:cs="Arial"/>
              </w:rPr>
            </w:pPr>
            <w:r w:rsidRPr="00722749">
              <w:rPr>
                <w:rFonts w:ascii="Arial" w:hAnsi="Arial" w:cs="Arial"/>
              </w:rPr>
              <w:t xml:space="preserve">As a </w:t>
            </w:r>
            <w:proofErr w:type="spellStart"/>
            <w:r w:rsidRPr="00722749">
              <w:rPr>
                <w:rFonts w:ascii="Arial" w:hAnsi="Arial" w:cs="Arial"/>
              </w:rPr>
              <w:t>consecuence</w:t>
            </w:r>
            <w:proofErr w:type="spellEnd"/>
            <w:r w:rsidRPr="00722749">
              <w:rPr>
                <w:rFonts w:ascii="Arial" w:hAnsi="Arial" w:cs="Arial"/>
              </w:rPr>
              <w:t xml:space="preserve">, </w:t>
            </w:r>
            <w:r w:rsidR="00A11D60" w:rsidRPr="00722749">
              <w:rPr>
                <w:rFonts w:ascii="Arial" w:hAnsi="Arial" w:cs="Arial"/>
              </w:rPr>
              <w:t xml:space="preserve">we shall </w:t>
            </w:r>
            <w:r w:rsidR="004919F0" w:rsidRPr="00722749">
              <w:rPr>
                <w:rFonts w:ascii="Arial" w:hAnsi="Arial" w:cs="Arial"/>
              </w:rPr>
              <w:t xml:space="preserve">guarantee that the </w:t>
            </w:r>
            <w:proofErr w:type="spellStart"/>
            <w:r w:rsidR="004919F0" w:rsidRPr="00722749">
              <w:rPr>
                <w:rFonts w:ascii="Arial" w:hAnsi="Arial" w:cs="Arial"/>
              </w:rPr>
              <w:t>notifMethod</w:t>
            </w:r>
            <w:proofErr w:type="spellEnd"/>
            <w:r w:rsidR="004919F0" w:rsidRPr="00722749">
              <w:rPr>
                <w:rFonts w:ascii="Arial" w:hAnsi="Arial" w:cs="Arial"/>
              </w:rPr>
              <w:t xml:space="preserve"> value is ON_EVENT_DETECTION </w:t>
            </w:r>
            <w:r w:rsidR="00D54C7F" w:rsidRPr="00722749">
              <w:rPr>
                <w:rFonts w:ascii="Arial" w:hAnsi="Arial" w:cs="Arial"/>
              </w:rPr>
              <w:t xml:space="preserve">and that </w:t>
            </w:r>
            <w:proofErr w:type="spellStart"/>
            <w:r w:rsidR="00D54C7F" w:rsidRPr="00722749">
              <w:rPr>
                <w:rFonts w:ascii="Arial" w:hAnsi="Arial" w:cs="Arial"/>
              </w:rPr>
              <w:t>immRep</w:t>
            </w:r>
            <w:proofErr w:type="spellEnd"/>
            <w:r w:rsidR="00D54C7F" w:rsidRPr="00722749">
              <w:rPr>
                <w:rFonts w:ascii="Arial" w:hAnsi="Arial" w:cs="Arial"/>
              </w:rPr>
              <w:t xml:space="preserve"> and </w:t>
            </w:r>
            <w:proofErr w:type="spellStart"/>
            <w:r w:rsidR="00D54C7F" w:rsidRPr="00722749">
              <w:rPr>
                <w:rFonts w:ascii="Arial" w:hAnsi="Arial" w:cs="Arial"/>
              </w:rPr>
              <w:t>repPeriodic</w:t>
            </w:r>
            <w:proofErr w:type="spellEnd"/>
            <w:r w:rsidR="00D54C7F" w:rsidRPr="00722749">
              <w:rPr>
                <w:rFonts w:ascii="Arial" w:hAnsi="Arial" w:cs="Arial"/>
              </w:rPr>
              <w:t xml:space="preserve"> are</w:t>
            </w:r>
            <w:r w:rsidR="00A11D60" w:rsidRPr="00722749">
              <w:rPr>
                <w:rFonts w:ascii="Arial" w:hAnsi="Arial" w:cs="Arial"/>
              </w:rPr>
              <w:t xml:space="preserve"> not include</w:t>
            </w:r>
            <w:r w:rsidR="00D54C7F" w:rsidRPr="00722749">
              <w:rPr>
                <w:rFonts w:ascii="Arial" w:hAnsi="Arial" w:cs="Arial"/>
              </w:rPr>
              <w:t xml:space="preserve">d </w:t>
            </w:r>
            <w:r w:rsidRPr="00722749">
              <w:rPr>
                <w:rFonts w:ascii="Arial" w:hAnsi="Arial" w:cs="Arial"/>
              </w:rPr>
              <w:t xml:space="preserve">in the </w:t>
            </w:r>
            <w:r w:rsidR="00975670" w:rsidRPr="00722749">
              <w:rPr>
                <w:rFonts w:ascii="Arial" w:hAnsi="Arial" w:cs="Arial"/>
              </w:rPr>
              <w:t>Management Event Subscription request</w:t>
            </w:r>
            <w:r w:rsidRPr="00722749">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927F9" w14:textId="77777777" w:rsidR="007431AD" w:rsidRDefault="007431AD" w:rsidP="007431AD">
            <w:pPr>
              <w:pStyle w:val="CRCoverPage"/>
              <w:spacing w:after="0"/>
              <w:ind w:left="100"/>
              <w:rPr>
                <w:noProof/>
              </w:rPr>
            </w:pPr>
            <w:r>
              <w:rPr>
                <w:noProof/>
              </w:rPr>
              <w:t>Indicate that the UE Identifier or UE Group ID shall be included for the out of service area event</w:t>
            </w:r>
          </w:p>
          <w:p w14:paraId="387F66AE" w14:textId="77777777" w:rsidR="007431AD" w:rsidRDefault="007431AD" w:rsidP="007431AD">
            <w:pPr>
              <w:pStyle w:val="CRCoverPage"/>
              <w:spacing w:after="0"/>
              <w:ind w:left="100"/>
              <w:rPr>
                <w:noProof/>
              </w:rPr>
            </w:pPr>
            <w:r>
              <w:rPr>
                <w:noProof/>
              </w:rPr>
              <w:lastRenderedPageBreak/>
              <w:t>Indicate that the event reporting mode shall be included for the out of service area event</w:t>
            </w:r>
          </w:p>
          <w:p w14:paraId="31C656EC" w14:textId="0A92F85B" w:rsidR="001E41F3" w:rsidRDefault="007431AD" w:rsidP="007431AD">
            <w:pPr>
              <w:pStyle w:val="CRCoverPage"/>
              <w:spacing w:after="0"/>
              <w:ind w:left="100"/>
              <w:rPr>
                <w:noProof/>
              </w:rPr>
            </w:pPr>
            <w:r>
              <w:rPr>
                <w:noProof/>
              </w:rPr>
              <w:t>Clarify the use of based in the ACR management event subscribe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0205" w:rsidR="001E41F3" w:rsidRDefault="0030399F">
            <w:pPr>
              <w:pStyle w:val="CRCoverPage"/>
              <w:spacing w:after="0"/>
              <w:ind w:left="100"/>
              <w:rPr>
                <w:noProof/>
              </w:rPr>
            </w:pPr>
            <w:r>
              <w:rPr>
                <w:noProof/>
              </w:rPr>
              <w:t>The handling of the reporting for the “out of service area” event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4470C" w:rsidR="001E41F3" w:rsidRDefault="004D6C23">
            <w:pPr>
              <w:pStyle w:val="CRCoverPage"/>
              <w:spacing w:after="0"/>
              <w:ind w:left="100"/>
              <w:rPr>
                <w:noProof/>
              </w:rPr>
            </w:pPr>
            <w:r>
              <w:rPr>
                <w:noProof/>
              </w:rPr>
              <w:t>8.6.3.2.2, 8.6.3.3.2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82E2E" w:rsidR="001E41F3" w:rsidRDefault="008A47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07C58" w:rsidR="001E41F3" w:rsidRDefault="008A47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F0985" w:rsidR="001E41F3" w:rsidRDefault="008A47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BDC4A5" w14:textId="77777777" w:rsidR="007D4DDD" w:rsidRDefault="007D4DDD" w:rsidP="007D4DDD">
      <w:pPr>
        <w:rPr>
          <w:noProof/>
        </w:rPr>
        <w:sectPr w:rsidR="007D4DDD" w:rsidSect="007D4DDD">
          <w:headerReference w:type="even" r:id="rId12"/>
          <w:footnotePr>
            <w:numRestart w:val="eachSect"/>
          </w:footnotePr>
          <w:pgSz w:w="11907" w:h="16840" w:code="9"/>
          <w:pgMar w:top="1418" w:right="1134" w:bottom="1134" w:left="1134" w:header="680" w:footer="567" w:gutter="0"/>
          <w:cols w:space="720"/>
        </w:sectPr>
      </w:pPr>
    </w:p>
    <w:p w14:paraId="04C5C179" w14:textId="77777777" w:rsidR="00B40A37" w:rsidRPr="00E76A23" w:rsidRDefault="00B40A37" w:rsidP="00B40A3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57673620"/>
      <w:bookmarkStart w:id="2" w:name="_Toc178194407"/>
      <w:r w:rsidRPr="00E76A23">
        <w:rPr>
          <w:rFonts w:ascii="Arial" w:hAnsi="Arial" w:cs="Arial"/>
          <w:noProof/>
          <w:color w:val="0000FF"/>
          <w:sz w:val="28"/>
          <w:szCs w:val="28"/>
        </w:rPr>
        <w:lastRenderedPageBreak/>
        <w:t>* * * * First Change * * * *</w:t>
      </w:r>
    </w:p>
    <w:p w14:paraId="4BE8DA3E" w14:textId="4544CD19" w:rsidR="007D4DDD" w:rsidRPr="00F477AF" w:rsidRDefault="007D4DDD" w:rsidP="007D4DDD">
      <w:pPr>
        <w:pStyle w:val="Heading5"/>
      </w:pPr>
      <w:r w:rsidRPr="00F477AF">
        <w:t>8.6.3.2.2</w:t>
      </w:r>
      <w:r w:rsidRPr="00F477AF">
        <w:tab/>
      </w:r>
      <w:r w:rsidRPr="00F477AF">
        <w:rPr>
          <w:lang w:eastAsia="ko-KR"/>
        </w:rPr>
        <w:t>Subscribe</w:t>
      </w:r>
      <w:bookmarkEnd w:id="1"/>
      <w:bookmarkEnd w:id="2"/>
    </w:p>
    <w:p w14:paraId="3F09590F" w14:textId="77777777" w:rsidR="007D4DDD" w:rsidRPr="00F477AF" w:rsidRDefault="007D4DDD" w:rsidP="007D4DDD">
      <w:r w:rsidRPr="00F477AF">
        <w:t>Figure 8.6.3.2.2-1 illustrates the subscribe operation between the EAS and the EES for ACR management event notifications.</w:t>
      </w:r>
    </w:p>
    <w:p w14:paraId="64AA7ACD" w14:textId="77777777" w:rsidR="007D4DDD" w:rsidRPr="00F477AF" w:rsidRDefault="007D4DDD" w:rsidP="007D4DDD">
      <w:pPr>
        <w:pStyle w:val="TH"/>
      </w:pPr>
      <w:r w:rsidRPr="00F477AF">
        <w:object w:dxaOrig="9405" w:dyaOrig="5460" w14:anchorId="54B45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271pt" o:ole="">
            <v:imagedata r:id="rId13" o:title=""/>
          </v:shape>
          <o:OLEObject Type="Embed" ProgID="Visio.Drawing.15" ShapeID="_x0000_i1025" DrawAspect="Content" ObjectID="_1792814396" r:id="rId14"/>
        </w:object>
      </w:r>
    </w:p>
    <w:p w14:paraId="7B35E8F4" w14:textId="77777777" w:rsidR="007D4DDD" w:rsidRPr="00F477AF" w:rsidRDefault="007D4DDD" w:rsidP="007D4DDD">
      <w:pPr>
        <w:pStyle w:val="TF"/>
      </w:pPr>
      <w:r w:rsidRPr="00F477AF">
        <w:t>Figure 8.6.3.2.2-1: ACR management event API: Subscribe operation</w:t>
      </w:r>
    </w:p>
    <w:p w14:paraId="5E36DAB7" w14:textId="77777777" w:rsidR="007D4DDD" w:rsidRPr="00F477AF" w:rsidRDefault="007D4DDD" w:rsidP="007D4DDD">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ins w:id="3" w:author="Veronica Gonzalez" w:date="2024-11-08T08:22:00Z" w16du:dateUtc="2024-11-08T07:22:00Z">
        <w:r w:rsidRPr="00F477AF">
          <w:t>"</w:t>
        </w:r>
      </w:ins>
      <w:ins w:id="4" w:author="Veronica Gonzalez" w:date="2024-11-08T10:30:00Z" w16du:dateUtc="2024-11-08T09:30:00Z">
        <w:r>
          <w:t>o</w:t>
        </w:r>
      </w:ins>
      <w:ins w:id="5" w:author="Veronica Gonzalez" w:date="2024-11-08T08:21:00Z" w16du:dateUtc="2024-11-08T07:21:00Z">
        <w:r>
          <w:t>ut of service area</w:t>
        </w:r>
      </w:ins>
      <w:ins w:id="6" w:author="Veronica Gonzalez" w:date="2024-11-08T08:22:00Z" w16du:dateUtc="2024-11-08T07:22:00Z">
        <w:r w:rsidRPr="00F477AF">
          <w:t>"</w:t>
        </w:r>
      </w:ins>
      <w:ins w:id="7" w:author="Veronica Gonzalez" w:date="2024-11-08T08:21:00Z" w16du:dateUtc="2024-11-08T07:21:00Z">
        <w:r>
          <w:t xml:space="preserve">, </w:t>
        </w:r>
      </w:ins>
      <w:r w:rsidRPr="00F477AF">
        <w:t>"ACR monitoring"</w:t>
      </w:r>
      <w:r>
        <w:t xml:space="preserve"> and </w:t>
      </w:r>
      <w:r w:rsidRPr="00F477AF">
        <w:t xml:space="preserve">"ACR facilitation" </w:t>
      </w:r>
      <w:r>
        <w:t>events</w:t>
      </w:r>
      <w:r w:rsidRPr="00F477AF">
        <w:t>.</w:t>
      </w:r>
    </w:p>
    <w:p w14:paraId="797184E7" w14:textId="77777777" w:rsidR="007D4DDD" w:rsidRDefault="007D4DDD" w:rsidP="007D4DDD">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13049DBD" w14:textId="606B3BEE" w:rsidR="007D4DDD" w:rsidRPr="00F477AF" w:rsidRDefault="007D4DDD" w:rsidP="007D4DDD">
      <w:pPr>
        <w:pStyle w:val="B2"/>
      </w:pPr>
      <w:r>
        <w:t>b.</w:t>
      </w:r>
      <w:r>
        <w:tab/>
      </w:r>
      <w:r w:rsidRPr="00902EC3">
        <w:t>The EAS may include the "</w:t>
      </w:r>
      <w:r>
        <w:t>out of service area</w:t>
      </w:r>
      <w:r w:rsidRPr="00902EC3">
        <w:t>" event to indicate the EES to notify the EAS when the EES detects th</w:t>
      </w:r>
      <w:r>
        <w:t>at a UE has moved into or out of the EAS service area.</w:t>
      </w:r>
      <w:ins w:id="8" w:author="Veronica Gonzalez" w:date="2024-11-08T12:38:00Z" w16du:dateUtc="2024-11-08T11:38:00Z">
        <w:r>
          <w:t xml:space="preserve"> </w:t>
        </w:r>
        <w:r w:rsidRPr="00D864FA">
          <w:rPr>
            <w:color w:val="FF0000"/>
          </w:rPr>
          <w:t xml:space="preserve">The EAS shall include the </w:t>
        </w:r>
        <w:r>
          <w:rPr>
            <w:color w:val="FF0000"/>
          </w:rPr>
          <w:t xml:space="preserve">event reporting mode </w:t>
        </w:r>
      </w:ins>
      <w:ins w:id="9" w:author="Veronica Gonzalez" w:date="2024-11-08T14:14:00Z" w16du:dateUtc="2024-11-08T13:14:00Z">
        <w:r w:rsidR="00E66B81" w:rsidRPr="00600AF0">
          <w:t xml:space="preserve">as defined in clause </w:t>
        </w:r>
        <w:r w:rsidR="00E66B81">
          <w:t>4.15.1</w:t>
        </w:r>
        <w:r w:rsidR="00E66B81" w:rsidRPr="00600AF0">
          <w:t xml:space="preserve"> of TS</w:t>
        </w:r>
        <w:r w:rsidR="00E66B81">
          <w:t> </w:t>
        </w:r>
        <w:r w:rsidR="00E66B81" w:rsidRPr="00600AF0">
          <w:t>23.50</w:t>
        </w:r>
      </w:ins>
      <w:ins w:id="10" w:author="Veronica Gonzalez" w:date="2024-11-08T14:15:00Z" w16du:dateUtc="2024-11-08T13:15:00Z">
        <w:r w:rsidR="00E66B81">
          <w:t>2</w:t>
        </w:r>
      </w:ins>
      <w:ins w:id="11" w:author="Veronica Gonzalez" w:date="2024-11-08T14:14:00Z" w16du:dateUtc="2024-11-08T13:14:00Z">
        <w:r w:rsidR="00E66B81">
          <w:t> </w:t>
        </w:r>
      </w:ins>
      <w:ins w:id="12" w:author="Veronica Gonzalez" w:date="2024-11-08T12:38:00Z" w16du:dateUtc="2024-11-08T11:38:00Z">
        <w:r>
          <w:rPr>
            <w:color w:val="FF0000"/>
          </w:rPr>
          <w:t>to be notified when the UE has moved into/out service area.</w:t>
        </w:r>
      </w:ins>
    </w:p>
    <w:p w14:paraId="33240D0A" w14:textId="77777777" w:rsidR="007D4DDD" w:rsidRPr="00F477AF" w:rsidRDefault="007D4DDD" w:rsidP="007D4DDD">
      <w:pPr>
        <w:pStyle w:val="B2"/>
        <w:rPr>
          <w:lang w:eastAsia="ko-KR"/>
        </w:rPr>
      </w:pPr>
      <w:r>
        <w:t>c</w:t>
      </w:r>
      <w:r w:rsidRPr="00F477AF">
        <w:t>.</w:t>
      </w:r>
      <w:r w:rsidRPr="00F477AF">
        <w:tab/>
        <w:t xml:space="preserve">The EAS may include the "ACR monitoring" event to indicate the EES to notify the EAS when the EES detects there is a need for the ACR (e.g. when T-EAS is available at the target DNAI). The EAS may also include the Event Filters </w:t>
      </w:r>
      <w:r w:rsidRPr="00600AF0">
        <w:t>as defined in clause 5.3.4.4 of TS</w:t>
      </w:r>
      <w:r>
        <w:t> </w:t>
      </w:r>
      <w:r w:rsidRPr="00600AF0">
        <w:t>23.501</w:t>
      </w:r>
      <w:r>
        <w:t> </w:t>
      </w:r>
      <w:r w:rsidRPr="00600AF0">
        <w:t>[2]</w:t>
      </w:r>
      <w:r>
        <w:t xml:space="preserve"> </w:t>
      </w:r>
      <w:r w:rsidRPr="00F477AF">
        <w:t>to specify the conditions to match for notifying the event, e.g., inter-EDN mobility, intra-EDN mobility.</w:t>
      </w:r>
    </w:p>
    <w:p w14:paraId="09150703" w14:textId="77777777" w:rsidR="007D4DDD" w:rsidRDefault="007D4DDD" w:rsidP="007D4DDD">
      <w:pPr>
        <w:pStyle w:val="B2"/>
      </w:pPr>
      <w:r>
        <w:t>d</w:t>
      </w:r>
      <w:r w:rsidRPr="00F477AF">
        <w:t>.</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06BAB16B" w14:textId="77777777" w:rsidR="007D4DDD" w:rsidRPr="00F477AF" w:rsidRDefault="007D4DDD" w:rsidP="007D4DDD">
      <w:pPr>
        <w:pStyle w:val="B2"/>
        <w:rPr>
          <w:lang w:eastAsia="ko-KR"/>
        </w:rPr>
      </w:pPr>
      <w:r>
        <w:t>e.</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4335199B" w14:textId="77777777" w:rsidR="007D4DDD" w:rsidRDefault="007D4DDD" w:rsidP="007D4DDD">
      <w:pPr>
        <w:pStyle w:val="B2"/>
      </w:pPr>
      <w:r>
        <w:t>f.</w:t>
      </w:r>
      <w:r>
        <w:tab/>
        <w:t>The EAS may include the “ACR Selection” event to indicate the EES to notify the EAS of the selected ACR scenario list applicable to ACs using the EAS.</w:t>
      </w:r>
    </w:p>
    <w:p w14:paraId="672430F0" w14:textId="77777777" w:rsidR="007D4DDD" w:rsidRDefault="007D4DDD" w:rsidP="007D4DDD">
      <w:pPr>
        <w:pStyle w:val="B1"/>
      </w:pPr>
      <w:r w:rsidRPr="00F477AF">
        <w:t>2.</w:t>
      </w:r>
      <w:r w:rsidRPr="00F477AF">
        <w:tab/>
        <w:t>The EES checks if the EAS is authorized for this operation.</w:t>
      </w:r>
    </w:p>
    <w:p w14:paraId="72765B06" w14:textId="77777777" w:rsidR="007D4DDD" w:rsidRDefault="007D4DDD" w:rsidP="007D4DDD">
      <w:pPr>
        <w:pStyle w:val="B1"/>
        <w:ind w:hanging="1"/>
      </w:pPr>
      <w:r w:rsidRPr="00F477AF">
        <w:lastRenderedPageBreak/>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418EEE57" w14:textId="77777777" w:rsidR="007D4DDD" w:rsidRDefault="007D4DDD" w:rsidP="007D4DDD">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Pr="00EB4F9E">
        <w:t>step 2</w:t>
      </w:r>
      <w:r w:rsidRPr="00DE0D54">
        <w:t>, it responds EAS with appropriate error.</w:t>
      </w:r>
    </w:p>
    <w:p w14:paraId="235A4E82" w14:textId="77777777" w:rsidR="007D4DDD" w:rsidRDefault="007D4DDD" w:rsidP="007D4DDD">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5A828EF7" w14:textId="77777777" w:rsidR="007D4DDD" w:rsidRPr="00F477AF" w:rsidRDefault="007D4DDD" w:rsidP="007D4DDD">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5DB38D58" w14:textId="77777777" w:rsidR="007D4DDD" w:rsidRPr="00F477AF" w:rsidRDefault="007D4DDD" w:rsidP="007D4DDD">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4C424D39" w14:textId="77777777" w:rsidR="007D4DDD" w:rsidRPr="00F477AF" w:rsidRDefault="007D4DDD" w:rsidP="007D4DDD">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26995EE6" w14:textId="77777777" w:rsidR="007D4DDD" w:rsidRPr="00F477AF" w:rsidRDefault="007D4DDD" w:rsidP="007D4DDD">
      <w:pPr>
        <w:pStyle w:val="B2"/>
        <w:ind w:firstLine="0"/>
      </w:pPr>
      <w:r>
        <w:tab/>
      </w:r>
      <w:r w:rsidRPr="00F477AF">
        <w:t>The EES stores the subscription related to the EAS.</w:t>
      </w:r>
    </w:p>
    <w:p w14:paraId="64DA5334" w14:textId="77777777" w:rsidR="007D4DDD" w:rsidRDefault="007D4DDD" w:rsidP="007D4DDD">
      <w:pPr>
        <w:pStyle w:val="B1"/>
      </w:pPr>
      <w:r>
        <w:tab/>
        <w:t xml:space="preserve">If the subscription in step 1 is for "out of service area", the EES checks for </w:t>
      </w:r>
      <w:r w:rsidRPr="00E44F43">
        <w:t>a</w:t>
      </w:r>
      <w:r>
        <w:t>n existing</w:t>
      </w:r>
      <w:r w:rsidRPr="00E44F43">
        <w:t xml:space="preserve"> subscription with the 3GPP core network for </w:t>
      </w:r>
      <w:r>
        <w:t>area of interest UE mobility</w:t>
      </w:r>
      <w:r w:rsidRPr="00E44F43">
        <w:t xml:space="preserve"> event </w:t>
      </w:r>
      <w:r>
        <w:t xml:space="preserve">monitoring </w:t>
      </w:r>
      <w:r w:rsidRPr="00E44F43">
        <w:t xml:space="preserve">notifications as described in </w:t>
      </w:r>
      <w:r w:rsidRPr="00DA3BB2">
        <w:t>TS</w:t>
      </w:r>
      <w:r>
        <w:t> </w:t>
      </w:r>
      <w:r w:rsidRPr="00DA3BB2">
        <w:t>23.502</w:t>
      </w:r>
      <w:r>
        <w:t> </w:t>
      </w:r>
      <w:r w:rsidRPr="00DA3BB2">
        <w:t>[</w:t>
      </w:r>
      <w:r>
        <w:t>3</w:t>
      </w:r>
      <w:r w:rsidRPr="00DA3BB2">
        <w:t>]</w:t>
      </w:r>
      <w:r>
        <w:t xml:space="preserve"> </w:t>
      </w:r>
      <w:r w:rsidRPr="00DA3BB2">
        <w:t>clause 4.15.3</w:t>
      </w:r>
      <w:r>
        <w:t xml:space="preserve"> </w:t>
      </w:r>
      <w:r w:rsidRPr="00E44F43">
        <w:t>corresponding to the UE information obtained in step 1</w:t>
      </w:r>
      <w:r>
        <w:t>.</w:t>
      </w:r>
    </w:p>
    <w:p w14:paraId="26B6CDD4" w14:textId="77777777" w:rsidR="007D4DDD" w:rsidRPr="00F477AF" w:rsidRDefault="007D4DDD" w:rsidP="007D4DDD">
      <w:pPr>
        <w:pStyle w:val="B1"/>
      </w:pPr>
      <w:r>
        <w:rPr>
          <w:lang w:eastAsia="ko-KR"/>
        </w:rPr>
        <w:t>4</w:t>
      </w:r>
      <w:r w:rsidRPr="00F477AF">
        <w:rPr>
          <w:lang w:eastAsia="ko-KR"/>
        </w:rPr>
        <w:t>.</w:t>
      </w:r>
      <w:r w:rsidRPr="00F477AF">
        <w:rPr>
          <w:lang w:eastAsia="ko-KR"/>
        </w:rPr>
        <w:tab/>
        <w:t xml:space="preserve">If the event is </w:t>
      </w:r>
      <w:r w:rsidRPr="00F477AF">
        <w:t>"user plane path change"</w:t>
      </w:r>
      <w:r w:rsidRPr="00600AF0">
        <w:t xml:space="preserve"> or "out of service area"</w:t>
      </w:r>
      <w:r w:rsidRPr="00F477AF">
        <w:t xml:space="preserv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4E0312FC" w14:textId="77777777" w:rsidR="007D4DDD" w:rsidRPr="00F477AF" w:rsidRDefault="007D4DDD" w:rsidP="007D4DDD">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66FC26A2" w14:textId="77777777" w:rsidR="007D4DDD" w:rsidRPr="004F4E0D" w:rsidRDefault="007D4DDD" w:rsidP="007D4DDD">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7BB4A79F" w14:textId="77777777" w:rsidR="00BC2FC9" w:rsidRDefault="00BC2FC9" w:rsidP="00BC2FC9">
      <w:pPr>
        <w:rPr>
          <w:lang w:eastAsia="zh-CN"/>
        </w:rPr>
      </w:pPr>
      <w:bookmarkStart w:id="13" w:name="_Toc178194413"/>
    </w:p>
    <w:p w14:paraId="5C8F77D8" w14:textId="77777777" w:rsidR="00BC2FC9" w:rsidRPr="00E76A23" w:rsidRDefault="00BC2FC9" w:rsidP="00BC2FC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517D3695" w14:textId="735EA6B3" w:rsidR="007D4DDD" w:rsidRPr="00F477AF" w:rsidRDefault="007D4DDD" w:rsidP="007D4DDD">
      <w:pPr>
        <w:pStyle w:val="Heading5"/>
      </w:pPr>
      <w:r w:rsidRPr="00F477AF">
        <w:t>8.6.3.3.2</w:t>
      </w:r>
      <w:r w:rsidRPr="00F477AF">
        <w:tab/>
        <w:t>ACR management event subscribe request</w:t>
      </w:r>
      <w:bookmarkEnd w:id="13"/>
    </w:p>
    <w:p w14:paraId="4BA3C1B4" w14:textId="77777777" w:rsidR="007D4DDD" w:rsidRPr="00F477AF" w:rsidRDefault="007D4DDD" w:rsidP="007D4DDD">
      <w:pPr>
        <w:rPr>
          <w:lang w:eastAsia="ko-KR"/>
        </w:rPr>
      </w:pPr>
      <w:r w:rsidRPr="00F477AF">
        <w:t>Table 8.6.3.3.2-1 describes the information elements for an ACR management event subscribe request from the EAS to</w:t>
      </w:r>
      <w:r w:rsidRPr="00F477AF">
        <w:rPr>
          <w:lang w:eastAsia="ko-KR"/>
        </w:rPr>
        <w:t xml:space="preserve"> the EES. </w:t>
      </w:r>
    </w:p>
    <w:p w14:paraId="644AEC7B" w14:textId="77777777" w:rsidR="007D4DDD" w:rsidRPr="00F477AF" w:rsidRDefault="007D4DDD" w:rsidP="007D4DDD">
      <w:pPr>
        <w:pStyle w:val="TH"/>
      </w:pPr>
      <w:r w:rsidRPr="00F477AF">
        <w:lastRenderedPageBreak/>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7D4DDD" w:rsidRPr="00F477AF" w14:paraId="09A01B6B"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295F1F93" w14:textId="77777777" w:rsidR="007D4DDD" w:rsidRPr="00F477AF" w:rsidRDefault="007D4DDD" w:rsidP="00496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4B0BAA" w14:textId="77777777" w:rsidR="007D4DDD" w:rsidRPr="00F477AF" w:rsidRDefault="007D4DDD" w:rsidP="00496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B5A9C" w14:textId="77777777" w:rsidR="007D4DDD" w:rsidRPr="00F477AF" w:rsidRDefault="007D4DDD" w:rsidP="0049625A">
            <w:pPr>
              <w:pStyle w:val="TAH"/>
            </w:pPr>
            <w:r w:rsidRPr="00F477AF">
              <w:t>Description</w:t>
            </w:r>
          </w:p>
        </w:tc>
      </w:tr>
      <w:tr w:rsidR="007D4DDD" w:rsidRPr="00F477AF" w14:paraId="26880FD8"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5E489E61" w14:textId="77777777" w:rsidR="007D4DDD" w:rsidRPr="00F477AF" w:rsidRDefault="007D4DDD" w:rsidP="0049625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2F0C628" w14:textId="77777777" w:rsidR="007D4DDD" w:rsidRPr="00F477AF" w:rsidRDefault="007D4DDD" w:rsidP="0049625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EBAFC" w14:textId="77777777" w:rsidR="007D4DDD" w:rsidRPr="00F477AF" w:rsidRDefault="007D4DDD" w:rsidP="0049625A">
            <w:pPr>
              <w:pStyle w:val="TAL"/>
              <w:rPr>
                <w:rFonts w:cs="Arial"/>
                <w:szCs w:val="18"/>
              </w:rPr>
            </w:pPr>
            <w:r w:rsidRPr="00F477AF">
              <w:rPr>
                <w:rFonts w:cs="Arial"/>
                <w:szCs w:val="18"/>
              </w:rPr>
              <w:t>The identifier of the EAS</w:t>
            </w:r>
          </w:p>
        </w:tc>
      </w:tr>
      <w:tr w:rsidR="007D4DDD" w:rsidRPr="00F477AF" w14:paraId="5FF1A52C"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4CD49115" w14:textId="77777777" w:rsidR="007D4DDD" w:rsidRPr="00F477AF" w:rsidRDefault="007D4DDD" w:rsidP="0049625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11CEB4A3" w14:textId="77777777" w:rsidR="007D4DDD" w:rsidRPr="00F477AF" w:rsidRDefault="007D4DDD" w:rsidP="0049625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F49B2B" w14:textId="77777777" w:rsidR="007D4DDD" w:rsidRPr="00F477AF" w:rsidRDefault="007D4DDD" w:rsidP="0049625A">
            <w:pPr>
              <w:pStyle w:val="TAL"/>
              <w:rPr>
                <w:rFonts w:cs="Arial"/>
                <w:szCs w:val="18"/>
              </w:rPr>
            </w:pPr>
            <w:r w:rsidRPr="00F477AF">
              <w:rPr>
                <w:rFonts w:cs="Arial"/>
                <w:szCs w:val="18"/>
              </w:rPr>
              <w:t>Security credentials of the EAS</w:t>
            </w:r>
          </w:p>
        </w:tc>
      </w:tr>
      <w:tr w:rsidR="007D4DDD" w:rsidRPr="00F477AF" w14:paraId="775130CC"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545A800B" w14:textId="77777777" w:rsidR="007D4DDD" w:rsidRPr="00F477AF" w:rsidRDefault="007D4DDD" w:rsidP="0049625A">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EEF17E3" w14:textId="77777777" w:rsidR="007D4DDD" w:rsidRPr="00F477AF" w:rsidRDefault="007D4DDD" w:rsidP="00496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43CE7" w14:textId="77777777" w:rsidR="007D4DDD" w:rsidRPr="00F477AF" w:rsidRDefault="007D4DDD" w:rsidP="0049625A">
            <w:pPr>
              <w:pStyle w:val="TAL"/>
            </w:pPr>
            <w:r w:rsidRPr="00F477AF">
              <w:t>The identifier of the UE (i.e.</w:t>
            </w:r>
            <w:r>
              <w:t>,</w:t>
            </w:r>
            <w:r w:rsidRPr="00F477AF">
              <w:t xml:space="preserve"> GPSI)</w:t>
            </w:r>
          </w:p>
        </w:tc>
      </w:tr>
      <w:tr w:rsidR="007D4DDD" w:rsidRPr="00F477AF" w14:paraId="26814B15"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00C9FBDF" w14:textId="77777777" w:rsidR="007D4DDD" w:rsidRPr="00F477AF" w:rsidRDefault="007D4DDD" w:rsidP="0049625A">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FD053EE" w14:textId="77777777" w:rsidR="007D4DDD" w:rsidRPr="00F477AF" w:rsidRDefault="007D4DDD" w:rsidP="0049625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0BAF6" w14:textId="77777777" w:rsidR="007D4DDD" w:rsidRPr="00F477AF" w:rsidRDefault="007D4DDD" w:rsidP="0049625A">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7D4DDD" w:rsidRPr="00F477AF" w14:paraId="732A6E44"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492A24B1" w14:textId="77777777" w:rsidR="007D4DDD" w:rsidRPr="00F477AF" w:rsidRDefault="007D4DDD" w:rsidP="0049625A">
            <w:pPr>
              <w:pStyle w:val="TAL"/>
            </w:pPr>
            <w:r w:rsidRPr="005B5669">
              <w:t>Application Group ID</w:t>
            </w:r>
            <w:r>
              <w:t xml:space="preserve"> (NOTE 3)</w:t>
            </w:r>
          </w:p>
        </w:tc>
        <w:tc>
          <w:tcPr>
            <w:tcW w:w="1440" w:type="dxa"/>
            <w:tcBorders>
              <w:top w:val="single" w:sz="4" w:space="0" w:color="000000"/>
              <w:left w:val="single" w:sz="4" w:space="0" w:color="000000"/>
              <w:bottom w:val="single" w:sz="4" w:space="0" w:color="000000"/>
            </w:tcBorders>
            <w:shd w:val="clear" w:color="auto" w:fill="auto"/>
          </w:tcPr>
          <w:p w14:paraId="70CE7FC0" w14:textId="77777777" w:rsidR="007D4DDD" w:rsidRPr="00F477AF" w:rsidRDefault="007D4DDD" w:rsidP="0049625A">
            <w:pPr>
              <w:pStyle w:val="TAC"/>
              <w:rPr>
                <w:lang w:eastAsia="ko-KR"/>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7E6B4" w14:textId="77777777" w:rsidR="007D4DDD" w:rsidRPr="00F477AF" w:rsidRDefault="007D4DDD" w:rsidP="0049625A">
            <w:pPr>
              <w:pStyle w:val="TAL"/>
              <w:rPr>
                <w:lang w:eastAsia="ko-KR"/>
              </w:rPr>
            </w:pPr>
            <w:r w:rsidRPr="003D28ED">
              <w:t xml:space="preserve">Application group identifier as defined in </w:t>
            </w:r>
            <w:r>
              <w:t>clause </w:t>
            </w:r>
            <w:r w:rsidRPr="003D28ED">
              <w:t>7.2.11.</w:t>
            </w:r>
          </w:p>
        </w:tc>
      </w:tr>
      <w:tr w:rsidR="007D4DDD" w:rsidRPr="00F477AF" w14:paraId="58E05ADE"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3DD50F9A" w14:textId="77777777" w:rsidR="007D4DDD" w:rsidRPr="00F477AF" w:rsidRDefault="007D4DDD" w:rsidP="0049625A">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31C46C2D" w14:textId="77777777" w:rsidR="007D4DDD" w:rsidRPr="00F477AF" w:rsidRDefault="007D4DDD" w:rsidP="00496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6BD08" w14:textId="77777777" w:rsidR="007D4DDD" w:rsidRPr="00F477AF" w:rsidRDefault="007D4DDD" w:rsidP="0049625A">
            <w:pPr>
              <w:pStyle w:val="TAL"/>
              <w:rPr>
                <w:lang w:eastAsia="ko-KR"/>
              </w:rPr>
            </w:pPr>
            <w:r w:rsidRPr="00F477AF">
              <w:rPr>
                <w:lang w:eastAsia="ko-KR"/>
              </w:rPr>
              <w:t>Event ID:</w:t>
            </w:r>
          </w:p>
          <w:p w14:paraId="013ECF13" w14:textId="77777777" w:rsidR="007D4DDD" w:rsidRDefault="007D4DDD" w:rsidP="0049625A">
            <w:pPr>
              <w:pStyle w:val="TAL"/>
              <w:rPr>
                <w:lang w:eastAsia="ko-KR"/>
              </w:rPr>
            </w:pPr>
            <w:r w:rsidRPr="00F477AF">
              <w:rPr>
                <w:lang w:eastAsia="ko-KR"/>
              </w:rPr>
              <w:t>- user plane path change</w:t>
            </w:r>
          </w:p>
          <w:p w14:paraId="619AC658" w14:textId="77777777" w:rsidR="007D4DDD" w:rsidRPr="00F477AF" w:rsidRDefault="007D4DDD" w:rsidP="0049625A">
            <w:pPr>
              <w:pStyle w:val="TAL"/>
              <w:rPr>
                <w:lang w:eastAsia="ko-KR"/>
              </w:rPr>
            </w:pPr>
            <w:r>
              <w:rPr>
                <w:lang w:eastAsia="ko-KR"/>
              </w:rPr>
              <w:t>- out of service area</w:t>
            </w:r>
          </w:p>
          <w:p w14:paraId="09B811E3" w14:textId="77777777" w:rsidR="007D4DDD" w:rsidRPr="00F477AF" w:rsidRDefault="007D4DDD" w:rsidP="0049625A">
            <w:pPr>
              <w:pStyle w:val="TAL"/>
              <w:rPr>
                <w:lang w:eastAsia="ko-KR"/>
              </w:rPr>
            </w:pPr>
            <w:r w:rsidRPr="00F477AF">
              <w:rPr>
                <w:lang w:eastAsia="ko-KR"/>
              </w:rPr>
              <w:t xml:space="preserve">- ACR monitoring </w:t>
            </w:r>
          </w:p>
          <w:p w14:paraId="7592F054" w14:textId="77777777" w:rsidR="007D4DDD" w:rsidRDefault="007D4DDD" w:rsidP="0049625A">
            <w:pPr>
              <w:pStyle w:val="TAL"/>
              <w:rPr>
                <w:lang w:eastAsia="ko-KR"/>
              </w:rPr>
            </w:pPr>
            <w:r w:rsidRPr="00F477AF">
              <w:rPr>
                <w:lang w:eastAsia="ko-KR"/>
              </w:rPr>
              <w:t>- ACR facilitation</w:t>
            </w:r>
          </w:p>
          <w:p w14:paraId="211AAF91" w14:textId="77777777" w:rsidR="007D4DDD" w:rsidRDefault="007D4DDD" w:rsidP="0049625A">
            <w:pPr>
              <w:pStyle w:val="TAL"/>
              <w:rPr>
                <w:lang w:eastAsia="ko-KR"/>
              </w:rPr>
            </w:pPr>
            <w:r>
              <w:rPr>
                <w:lang w:eastAsia="ko-KR"/>
              </w:rPr>
              <w:t>- ACT start/stop</w:t>
            </w:r>
          </w:p>
          <w:p w14:paraId="17CE1AA1" w14:textId="77777777" w:rsidR="007D4DDD" w:rsidRPr="00F477AF" w:rsidRDefault="007D4DDD" w:rsidP="0049625A">
            <w:pPr>
              <w:pStyle w:val="TAL"/>
            </w:pPr>
            <w:r>
              <w:rPr>
                <w:lang w:eastAsia="ko-KR"/>
              </w:rPr>
              <w:t>- ACR selection</w:t>
            </w:r>
          </w:p>
        </w:tc>
      </w:tr>
      <w:tr w:rsidR="007D4DDD" w:rsidRPr="00F477AF" w14:paraId="073E864E"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320AE252" w14:textId="77777777" w:rsidR="007D4DDD" w:rsidRPr="00F477AF" w:rsidRDefault="007D4DDD" w:rsidP="0049625A">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66993E4D" w14:textId="77777777" w:rsidR="007D4DDD" w:rsidRPr="00F477AF" w:rsidRDefault="007D4DDD" w:rsidP="0049625A">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F7FA00" w14:textId="77777777" w:rsidR="007D4DDD" w:rsidRPr="00F477AF" w:rsidRDefault="007D4DDD" w:rsidP="0049625A">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7D4DDD" w:rsidRPr="00F477AF" w14:paraId="07A772DD"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04B30993" w14:textId="77777777" w:rsidR="007D4DDD" w:rsidRPr="00F477AF" w:rsidRDefault="007D4DDD" w:rsidP="0049625A">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6382F875" w14:textId="77777777" w:rsidR="007D4DDD" w:rsidRPr="00F477AF" w:rsidRDefault="007D4DDD" w:rsidP="0049625A">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29937" w14:textId="77777777" w:rsidR="007D4DDD" w:rsidRDefault="007D4DDD" w:rsidP="0049625A">
            <w:pPr>
              <w:pStyle w:val="TAL"/>
              <w:rPr>
                <w:lang w:eastAsia="ko-KR"/>
              </w:rPr>
            </w:pPr>
            <w:r>
              <w:rPr>
                <w:lang w:eastAsia="ko-KR"/>
              </w:rPr>
              <w:t>The traffic filter information includes IP flow description, domain description (domain name, applicable protocol and matching criteria) or URI.</w:t>
            </w:r>
          </w:p>
          <w:p w14:paraId="573C9E5B" w14:textId="77777777" w:rsidR="007D4DDD" w:rsidRDefault="007D4DDD" w:rsidP="0049625A">
            <w:pPr>
              <w:pStyle w:val="TAL"/>
              <w:rPr>
                <w:lang w:eastAsia="ko-KR"/>
              </w:rPr>
            </w:pPr>
          </w:p>
          <w:p w14:paraId="4B93FEEC" w14:textId="77777777" w:rsidR="007D4DDD" w:rsidRPr="00F477AF" w:rsidRDefault="007D4DDD" w:rsidP="0049625A">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7D4DDD" w:rsidRPr="00F477AF" w14:paraId="539FAB04"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3DEE3491" w14:textId="77777777" w:rsidR="007D4DDD" w:rsidRPr="00F477AF" w:rsidRDefault="007D4DDD" w:rsidP="0049625A">
            <w:pPr>
              <w:pStyle w:val="TAL"/>
            </w:pPr>
            <w:r w:rsidRPr="00F477AF">
              <w:t>Event Report</w:t>
            </w:r>
            <w:r>
              <w:t xml:space="preserve"> (</w:t>
            </w:r>
            <w:r w:rsidRPr="002B2F6C">
              <w:t>NOTE</w:t>
            </w:r>
            <w:r>
              <w:t> 2) (NOTE 4)</w:t>
            </w:r>
            <w:ins w:id="14" w:author="Veronica Gonzalez" w:date="2024-11-08T10:51:00Z" w16du:dateUtc="2024-11-08T09:51:00Z">
              <w:r>
                <w:t xml:space="preserve"> (NOTE 5)</w:t>
              </w:r>
            </w:ins>
          </w:p>
        </w:tc>
        <w:tc>
          <w:tcPr>
            <w:tcW w:w="1440" w:type="dxa"/>
            <w:tcBorders>
              <w:top w:val="single" w:sz="4" w:space="0" w:color="000000"/>
              <w:left w:val="single" w:sz="4" w:space="0" w:color="000000"/>
              <w:bottom w:val="single" w:sz="4" w:space="0" w:color="000000"/>
            </w:tcBorders>
            <w:shd w:val="clear" w:color="auto" w:fill="auto"/>
          </w:tcPr>
          <w:p w14:paraId="766385ED" w14:textId="77777777" w:rsidR="007D4DDD" w:rsidRPr="00F477AF" w:rsidRDefault="007D4DDD" w:rsidP="00496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5BA79" w14:textId="77777777" w:rsidR="007D4DDD" w:rsidRPr="00F477AF" w:rsidRDefault="007D4DDD" w:rsidP="0049625A">
            <w:pPr>
              <w:pStyle w:val="TAL"/>
            </w:pPr>
            <w:r w:rsidRPr="00F477AF">
              <w:t xml:space="preserve">Event Reporting Information as specified in </w:t>
            </w:r>
            <w:r w:rsidRPr="00600AF0">
              <w:t xml:space="preserve">clause 5.2.8.3.1 of </w:t>
            </w:r>
            <w:r w:rsidRPr="00F477AF">
              <w:rPr>
                <w:lang w:eastAsia="ko-KR"/>
              </w:rPr>
              <w:t>3GPP TS 23.502</w:t>
            </w:r>
            <w:r w:rsidRPr="00F477AF">
              <w:t> [3]</w:t>
            </w:r>
            <w:r w:rsidRPr="00600AF0">
              <w:t xml:space="preserve"> for user plane path change events and clause 4.15.3.1 of 3GPP TS 23.502 [3] for UE mobility events.</w:t>
            </w:r>
          </w:p>
        </w:tc>
      </w:tr>
      <w:tr w:rsidR="007D4DDD" w:rsidRPr="00F477AF" w14:paraId="702C4026"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2F70AA58" w14:textId="77777777" w:rsidR="007D4DDD" w:rsidRPr="00F477AF" w:rsidRDefault="007D4DDD" w:rsidP="0049625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1043CF68" w14:textId="77777777" w:rsidR="007D4DDD" w:rsidRPr="00F477AF" w:rsidRDefault="007D4DDD" w:rsidP="00496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88FAB" w14:textId="77777777" w:rsidR="007D4DDD" w:rsidRPr="00F477AF" w:rsidRDefault="007D4DDD" w:rsidP="0049625A">
            <w:pPr>
              <w:pStyle w:val="TAL"/>
            </w:pPr>
            <w:r w:rsidRPr="00F477AF">
              <w:t>Notification Target Address of the EAS where the notification is to be sent by the EES</w:t>
            </w:r>
          </w:p>
        </w:tc>
      </w:tr>
      <w:tr w:rsidR="007D4DDD" w:rsidRPr="00F477AF" w14:paraId="427C06BF"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6CA5F860" w14:textId="77777777" w:rsidR="007D4DDD" w:rsidRPr="00F477AF" w:rsidRDefault="007D4DDD" w:rsidP="0049625A">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36365D68" w14:textId="77777777" w:rsidR="007D4DDD" w:rsidRPr="00F477AF" w:rsidRDefault="007D4DDD" w:rsidP="00496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A3339" w14:textId="77777777" w:rsidR="007D4DDD" w:rsidRPr="00F477AF" w:rsidRDefault="007D4DDD" w:rsidP="0049625A">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7D4DDD" w:rsidRPr="00F477AF" w14:paraId="00D652F2"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2B1B9C96" w14:textId="77777777" w:rsidR="007D4DDD" w:rsidRPr="00F477AF" w:rsidRDefault="007D4DDD" w:rsidP="0049625A">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5D53001B" w14:textId="77777777" w:rsidR="007D4DDD" w:rsidRPr="00F477AF" w:rsidRDefault="007D4DDD" w:rsidP="0049625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7EEF0" w14:textId="77777777" w:rsidR="007D4DDD" w:rsidRPr="00F477AF" w:rsidRDefault="007D4DDD" w:rsidP="0049625A">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7D4DDD" w:rsidRPr="00F477AF" w14:paraId="31D5AC4C"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3938B4A7" w14:textId="77777777" w:rsidR="007D4DDD" w:rsidRPr="00F477AF" w:rsidRDefault="007D4DDD" w:rsidP="0049625A">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4F7740FC" w14:textId="77777777" w:rsidR="007D4DDD" w:rsidRPr="00F477AF" w:rsidRDefault="007D4DDD" w:rsidP="0049625A">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4F271" w14:textId="77777777" w:rsidR="007D4DDD" w:rsidRPr="00F477AF" w:rsidRDefault="007D4DDD" w:rsidP="0049625A">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7D4DDD" w:rsidRPr="00F477AF" w14:paraId="31FDEE3D"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6D3FB1E1" w14:textId="77777777" w:rsidR="007D4DDD" w:rsidRPr="00F477AF" w:rsidRDefault="007D4DDD" w:rsidP="0049625A">
            <w:pPr>
              <w:pStyle w:val="TAL"/>
            </w:pPr>
            <w:r w:rsidRPr="00F477AF">
              <w:t>Event Filter</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F97EF83" w14:textId="77777777" w:rsidR="007D4DDD" w:rsidRPr="00F477AF" w:rsidRDefault="007D4DDD" w:rsidP="00496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CC4849" w14:textId="77777777" w:rsidR="007D4DDD" w:rsidRPr="00F477AF" w:rsidRDefault="007D4DDD" w:rsidP="0049625A">
            <w:pPr>
              <w:pStyle w:val="TAL"/>
            </w:pPr>
            <w:r w:rsidRPr="00F477AF">
              <w:t xml:space="preserve">Event filter as specified in </w:t>
            </w:r>
            <w:r w:rsidRPr="00600AF0">
              <w:t xml:space="preserve">clause 5.3.4.4 of </w:t>
            </w:r>
            <w:r w:rsidRPr="00F477AF">
              <w:t>3GPP TS 23.501 [2]</w:t>
            </w:r>
          </w:p>
        </w:tc>
      </w:tr>
      <w:tr w:rsidR="007D4DDD" w:rsidRPr="00F477AF" w14:paraId="089037FA" w14:textId="77777777" w:rsidTr="0049625A">
        <w:trPr>
          <w:jc w:val="center"/>
        </w:trPr>
        <w:tc>
          <w:tcPr>
            <w:tcW w:w="2880" w:type="dxa"/>
            <w:tcBorders>
              <w:top w:val="single" w:sz="4" w:space="0" w:color="000000"/>
              <w:left w:val="single" w:sz="4" w:space="0" w:color="000000"/>
              <w:bottom w:val="single" w:sz="4" w:space="0" w:color="000000"/>
            </w:tcBorders>
            <w:shd w:val="clear" w:color="auto" w:fill="auto"/>
          </w:tcPr>
          <w:p w14:paraId="75A96C34" w14:textId="77777777" w:rsidR="007D4DDD" w:rsidRPr="00F477AF" w:rsidRDefault="007D4DDD" w:rsidP="0049625A">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7FA9031E" w14:textId="77777777" w:rsidR="007D4DDD" w:rsidRPr="00F477AF" w:rsidRDefault="007D4DDD" w:rsidP="0049625A">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99C66" w14:textId="77777777" w:rsidR="007D4DDD" w:rsidRPr="00F477AF" w:rsidRDefault="007D4DDD" w:rsidP="0049625A">
            <w:pPr>
              <w:pStyle w:val="TAL"/>
            </w:pPr>
            <w:r w:rsidRPr="00F477AF">
              <w:t>Set of characteristics to determine required EAS as detailed in Table 8.5.3.2-2.</w:t>
            </w:r>
          </w:p>
          <w:p w14:paraId="4A21AA54" w14:textId="77777777" w:rsidR="007D4DDD" w:rsidRPr="00F477AF" w:rsidRDefault="007D4DDD" w:rsidP="0049625A">
            <w:pPr>
              <w:pStyle w:val="TAL"/>
            </w:pPr>
            <w:r w:rsidRPr="00F477AF">
              <w:t>Applicable for the "ACR monitoring" event and "ACR facilitation" event.</w:t>
            </w:r>
          </w:p>
        </w:tc>
      </w:tr>
      <w:tr w:rsidR="007D4DDD" w:rsidRPr="00F477AF" w14:paraId="672D2EB7" w14:textId="77777777" w:rsidTr="004962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C03509" w14:textId="77777777" w:rsidR="007D4DDD" w:rsidRDefault="007D4DDD" w:rsidP="0049625A">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2BBF4B20" w14:textId="77777777" w:rsidR="007D4DDD" w:rsidRDefault="007D4DDD" w:rsidP="0049625A">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600AF0">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64B1CE95" w14:textId="77777777" w:rsidR="007D4DDD" w:rsidRDefault="007D4DDD" w:rsidP="0049625A">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144F20AB" w14:textId="77777777" w:rsidR="007D4DDD" w:rsidRDefault="007D4DDD" w:rsidP="0049625A">
            <w:pPr>
              <w:pStyle w:val="TAN"/>
              <w:rPr>
                <w:ins w:id="15" w:author="Veronica Gonzalez" w:date="2024-11-08T10:51:00Z" w16du:dateUtc="2024-11-08T09:51:00Z"/>
              </w:rPr>
            </w:pPr>
            <w:r>
              <w:t>NOTE 4:</w:t>
            </w:r>
            <w:r>
              <w:tab/>
              <w:t xml:space="preserve">A subscription to the Event Report of </w:t>
            </w:r>
            <w:r w:rsidRPr="00A62A45">
              <w:t>"</w:t>
            </w:r>
            <w:r w:rsidRPr="001D267D">
              <w:t xml:space="preserve">Area </w:t>
            </w:r>
            <w:proofErr w:type="gramStart"/>
            <w:r w:rsidRPr="001D267D">
              <w:t>Of</w:t>
            </w:r>
            <w:proofErr w:type="gramEnd"/>
            <w:r w:rsidRPr="001D267D">
              <w:t xml:space="preserve"> Interest</w:t>
            </w:r>
            <w:r w:rsidRPr="00A62A45">
              <w:t>"</w:t>
            </w:r>
            <w:r>
              <w:t xml:space="preserve"> can be used by the EES to detect the need for ACR. The EAS service area can be used to indicate the area of interest.</w:t>
            </w:r>
          </w:p>
          <w:p w14:paraId="3AA5013C" w14:textId="48655992" w:rsidR="007D4DDD" w:rsidRPr="00F477AF" w:rsidRDefault="007D4DDD" w:rsidP="0049625A">
            <w:pPr>
              <w:pStyle w:val="TAN"/>
            </w:pPr>
            <w:ins w:id="16" w:author="Veronica Gonzalez" w:date="2024-11-08T10:51:00Z" w16du:dateUtc="2024-11-08T09:51:00Z">
              <w:r>
                <w:t>NOTE 5:</w:t>
              </w:r>
              <w:r>
                <w:tab/>
              </w:r>
            </w:ins>
            <w:ins w:id="17" w:author="Veronica Gonzalez" w:date="2024-11-08T10:52:00Z" w16du:dateUtc="2024-11-08T09:52:00Z">
              <w:r>
                <w:t xml:space="preserve">For </w:t>
              </w:r>
              <w:r w:rsidRPr="00F477AF">
                <w:t>"</w:t>
              </w:r>
              <w:r>
                <w:t>out of service area</w:t>
              </w:r>
              <w:r w:rsidRPr="00F477AF">
                <w:t>"</w:t>
              </w:r>
              <w:r>
                <w:t xml:space="preserve"> event, t</w:t>
              </w:r>
            </w:ins>
            <w:ins w:id="18" w:author="Veronica Gonzalez" w:date="2024-11-08T10:51:00Z" w16du:dateUtc="2024-11-08T09:51:00Z">
              <w:r>
                <w:t>he Event</w:t>
              </w:r>
            </w:ins>
            <w:ins w:id="19" w:author="Veronica Gonzalez" w:date="2024-11-08T10:52:00Z" w16du:dateUtc="2024-11-08T09:52:00Z">
              <w:r>
                <w:t xml:space="preserve"> Report information </w:t>
              </w:r>
            </w:ins>
            <w:ins w:id="20" w:author="Veronica Gonzalez" w:date="2024-11-08T14:09:00Z" w16du:dateUtc="2024-11-08T13:09:00Z">
              <w:r w:rsidR="006F6957">
                <w:t xml:space="preserve">shall </w:t>
              </w:r>
              <w:r w:rsidR="00C52230">
                <w:t xml:space="preserve">only consider the </w:t>
              </w:r>
              <w:r w:rsidR="009738A9">
                <w:t xml:space="preserve">case based </w:t>
              </w:r>
              <w:r w:rsidR="00C52230">
                <w:t xml:space="preserve">on event report, </w:t>
              </w:r>
              <w:r w:rsidR="009738A9">
                <w:t>b</w:t>
              </w:r>
            </w:ins>
            <w:ins w:id="21" w:author="Veronica Gonzalez" w:date="2024-11-08T14:10:00Z" w16du:dateUtc="2024-11-08T13:10:00Z">
              <w:r w:rsidR="009738A9">
                <w:t xml:space="preserve">ut </w:t>
              </w:r>
            </w:ins>
            <w:ins w:id="22" w:author="Veronica Gonzalez" w:date="2024-11-08T14:09:00Z" w16du:dateUtc="2024-11-08T13:09:00Z">
              <w:r w:rsidR="00C52230">
                <w:t>not the immediate report nor the periodic report</w:t>
              </w:r>
            </w:ins>
            <w:ins w:id="23" w:author="Veronica Gonzalez" w:date="2024-11-08T10:54:00Z" w16du:dateUtc="2024-11-08T09:54:00Z">
              <w:r>
                <w:t>.</w:t>
              </w:r>
            </w:ins>
          </w:p>
        </w:tc>
      </w:tr>
    </w:tbl>
    <w:p w14:paraId="4B660D1A" w14:textId="77777777" w:rsidR="007D4DDD" w:rsidRDefault="007D4DDD" w:rsidP="007D4DDD">
      <w:pPr>
        <w:rPr>
          <w:rFonts w:ascii="Arial" w:hAnsi="Arial"/>
          <w:sz w:val="24"/>
        </w:rPr>
      </w:pPr>
    </w:p>
    <w:p w14:paraId="6B19303A" w14:textId="77777777" w:rsidR="006F1851" w:rsidRPr="00E76A23" w:rsidRDefault="006F1851" w:rsidP="006F185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39A220E" w14:textId="77777777" w:rsidR="006F1851" w:rsidRDefault="006F1851">
      <w:pPr>
        <w:rPr>
          <w:noProof/>
        </w:rPr>
      </w:pPr>
    </w:p>
    <w:sectPr w:rsidR="006F1851" w:rsidSect="007D4DD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DD02E" w14:textId="77777777" w:rsidR="00332017" w:rsidRDefault="00332017">
      <w:r>
        <w:separator/>
      </w:r>
    </w:p>
  </w:endnote>
  <w:endnote w:type="continuationSeparator" w:id="0">
    <w:p w14:paraId="2047079A" w14:textId="77777777" w:rsidR="00332017" w:rsidRDefault="0033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95133" w14:textId="5FAEC0B1" w:rsidR="008A479A" w:rsidRDefault="008A4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A3233" w14:textId="3016FD07" w:rsidR="008A479A" w:rsidRDefault="008A4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B6D" w14:textId="209820E1" w:rsidR="008A479A" w:rsidRDefault="008A4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65C0A" w14:textId="77777777" w:rsidR="00332017" w:rsidRDefault="00332017">
      <w:r>
        <w:separator/>
      </w:r>
    </w:p>
  </w:footnote>
  <w:footnote w:type="continuationSeparator" w:id="0">
    <w:p w14:paraId="1E72E513" w14:textId="77777777" w:rsidR="00332017" w:rsidRDefault="0033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F6421" w14:textId="4CB69163" w:rsidR="007D4DDD" w:rsidRDefault="007D4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EB6B5" w14:textId="2726D7F8"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A5FB7" w14:textId="50B7E8B0"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1CEC4" w14:textId="20D3DE25"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8E4772"/>
    <w:multiLevelType w:val="hybridMultilevel"/>
    <w:tmpl w:val="7834C930"/>
    <w:lvl w:ilvl="0" w:tplc="E1029004">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B05394"/>
    <w:multiLevelType w:val="hybridMultilevel"/>
    <w:tmpl w:val="2668BD96"/>
    <w:lvl w:ilvl="0" w:tplc="34424F78">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034724">
    <w:abstractNumId w:val="0"/>
  </w:num>
  <w:num w:numId="2" w16cid:durableId="4250734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ronica Gonzalez">
    <w15:presenceInfo w15:providerId="None" w15:userId="Veronica Gonzal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F1"/>
    <w:rsid w:val="00070E09"/>
    <w:rsid w:val="000730C1"/>
    <w:rsid w:val="000A6394"/>
    <w:rsid w:val="000B7FED"/>
    <w:rsid w:val="000C038A"/>
    <w:rsid w:val="000C6598"/>
    <w:rsid w:val="000D44B3"/>
    <w:rsid w:val="00133C55"/>
    <w:rsid w:val="00145D43"/>
    <w:rsid w:val="001563C4"/>
    <w:rsid w:val="00173206"/>
    <w:rsid w:val="001866F4"/>
    <w:rsid w:val="00192C46"/>
    <w:rsid w:val="001A08B3"/>
    <w:rsid w:val="001A7B60"/>
    <w:rsid w:val="001B52F0"/>
    <w:rsid w:val="001B7A65"/>
    <w:rsid w:val="001C3F5D"/>
    <w:rsid w:val="001E3E88"/>
    <w:rsid w:val="001E41F3"/>
    <w:rsid w:val="00257A2C"/>
    <w:rsid w:val="0026004D"/>
    <w:rsid w:val="00261335"/>
    <w:rsid w:val="002640DD"/>
    <w:rsid w:val="00275D12"/>
    <w:rsid w:val="00284FEB"/>
    <w:rsid w:val="002860C4"/>
    <w:rsid w:val="002B5741"/>
    <w:rsid w:val="002E472E"/>
    <w:rsid w:val="002E59CA"/>
    <w:rsid w:val="0030399F"/>
    <w:rsid w:val="00305409"/>
    <w:rsid w:val="00332017"/>
    <w:rsid w:val="003609EF"/>
    <w:rsid w:val="0036231A"/>
    <w:rsid w:val="00374DD4"/>
    <w:rsid w:val="003A4C30"/>
    <w:rsid w:val="003B370F"/>
    <w:rsid w:val="003B7BC4"/>
    <w:rsid w:val="003E00A1"/>
    <w:rsid w:val="003E1A36"/>
    <w:rsid w:val="00410371"/>
    <w:rsid w:val="004242F1"/>
    <w:rsid w:val="00451E77"/>
    <w:rsid w:val="00462322"/>
    <w:rsid w:val="00486698"/>
    <w:rsid w:val="004919F0"/>
    <w:rsid w:val="00491AA5"/>
    <w:rsid w:val="004B6B9D"/>
    <w:rsid w:val="004B75B7"/>
    <w:rsid w:val="004D0F5A"/>
    <w:rsid w:val="004D6C23"/>
    <w:rsid w:val="00503D3B"/>
    <w:rsid w:val="005141D9"/>
    <w:rsid w:val="0051580D"/>
    <w:rsid w:val="00547111"/>
    <w:rsid w:val="00574760"/>
    <w:rsid w:val="00592D74"/>
    <w:rsid w:val="005968E7"/>
    <w:rsid w:val="005C6BB6"/>
    <w:rsid w:val="005D2822"/>
    <w:rsid w:val="005E2C44"/>
    <w:rsid w:val="00600A69"/>
    <w:rsid w:val="0061133B"/>
    <w:rsid w:val="00617703"/>
    <w:rsid w:val="00621188"/>
    <w:rsid w:val="006257ED"/>
    <w:rsid w:val="00632DAC"/>
    <w:rsid w:val="00647E76"/>
    <w:rsid w:val="00653D36"/>
    <w:rsid w:val="00653DE4"/>
    <w:rsid w:val="00665C47"/>
    <w:rsid w:val="00672497"/>
    <w:rsid w:val="00695808"/>
    <w:rsid w:val="006B46FB"/>
    <w:rsid w:val="006C1079"/>
    <w:rsid w:val="006E21FB"/>
    <w:rsid w:val="006F1851"/>
    <w:rsid w:val="006F6957"/>
    <w:rsid w:val="00722749"/>
    <w:rsid w:val="00723367"/>
    <w:rsid w:val="007431AD"/>
    <w:rsid w:val="00766D0A"/>
    <w:rsid w:val="007876AF"/>
    <w:rsid w:val="00792342"/>
    <w:rsid w:val="00794FCE"/>
    <w:rsid w:val="007977A8"/>
    <w:rsid w:val="007B512A"/>
    <w:rsid w:val="007C2097"/>
    <w:rsid w:val="007D4DDD"/>
    <w:rsid w:val="007D6A07"/>
    <w:rsid w:val="007E55A7"/>
    <w:rsid w:val="007F7259"/>
    <w:rsid w:val="008040A8"/>
    <w:rsid w:val="008279FA"/>
    <w:rsid w:val="008626E7"/>
    <w:rsid w:val="00870EE7"/>
    <w:rsid w:val="008862E2"/>
    <w:rsid w:val="008863B9"/>
    <w:rsid w:val="008957AE"/>
    <w:rsid w:val="008A45A6"/>
    <w:rsid w:val="008A479A"/>
    <w:rsid w:val="008D3CCC"/>
    <w:rsid w:val="008F1267"/>
    <w:rsid w:val="008F3789"/>
    <w:rsid w:val="008F686C"/>
    <w:rsid w:val="009148DE"/>
    <w:rsid w:val="00941E30"/>
    <w:rsid w:val="00942589"/>
    <w:rsid w:val="009531B0"/>
    <w:rsid w:val="009738A9"/>
    <w:rsid w:val="009741B3"/>
    <w:rsid w:val="00975670"/>
    <w:rsid w:val="009777D9"/>
    <w:rsid w:val="0098250C"/>
    <w:rsid w:val="00991B88"/>
    <w:rsid w:val="009A5753"/>
    <w:rsid w:val="009A579D"/>
    <w:rsid w:val="009A6498"/>
    <w:rsid w:val="009E3297"/>
    <w:rsid w:val="009F734F"/>
    <w:rsid w:val="00A11D60"/>
    <w:rsid w:val="00A246B6"/>
    <w:rsid w:val="00A47E70"/>
    <w:rsid w:val="00A50CF0"/>
    <w:rsid w:val="00A5573F"/>
    <w:rsid w:val="00A55F8B"/>
    <w:rsid w:val="00A7671C"/>
    <w:rsid w:val="00AA2CBC"/>
    <w:rsid w:val="00AA5241"/>
    <w:rsid w:val="00AB3257"/>
    <w:rsid w:val="00AC5820"/>
    <w:rsid w:val="00AD1CD8"/>
    <w:rsid w:val="00AF78EE"/>
    <w:rsid w:val="00B043D8"/>
    <w:rsid w:val="00B21533"/>
    <w:rsid w:val="00B258BB"/>
    <w:rsid w:val="00B35A62"/>
    <w:rsid w:val="00B40A37"/>
    <w:rsid w:val="00B4491C"/>
    <w:rsid w:val="00B67B97"/>
    <w:rsid w:val="00B968C8"/>
    <w:rsid w:val="00BA36BE"/>
    <w:rsid w:val="00BA3EC5"/>
    <w:rsid w:val="00BA51D9"/>
    <w:rsid w:val="00BB5DFC"/>
    <w:rsid w:val="00BC1C9D"/>
    <w:rsid w:val="00BC2FC9"/>
    <w:rsid w:val="00BD279D"/>
    <w:rsid w:val="00BD6BB8"/>
    <w:rsid w:val="00BF52AB"/>
    <w:rsid w:val="00C01959"/>
    <w:rsid w:val="00C2694A"/>
    <w:rsid w:val="00C4415B"/>
    <w:rsid w:val="00C4757B"/>
    <w:rsid w:val="00C52230"/>
    <w:rsid w:val="00C66BA2"/>
    <w:rsid w:val="00C870F6"/>
    <w:rsid w:val="00C95985"/>
    <w:rsid w:val="00CB0711"/>
    <w:rsid w:val="00CC24C0"/>
    <w:rsid w:val="00CC5026"/>
    <w:rsid w:val="00CC68D0"/>
    <w:rsid w:val="00D03F9A"/>
    <w:rsid w:val="00D047BF"/>
    <w:rsid w:val="00D04A49"/>
    <w:rsid w:val="00D06D51"/>
    <w:rsid w:val="00D241C7"/>
    <w:rsid w:val="00D24991"/>
    <w:rsid w:val="00D2635E"/>
    <w:rsid w:val="00D50255"/>
    <w:rsid w:val="00D54C7F"/>
    <w:rsid w:val="00D66520"/>
    <w:rsid w:val="00D84AE9"/>
    <w:rsid w:val="00D86EDA"/>
    <w:rsid w:val="00D907D8"/>
    <w:rsid w:val="00D9124E"/>
    <w:rsid w:val="00DE34CF"/>
    <w:rsid w:val="00E033B9"/>
    <w:rsid w:val="00E13F3D"/>
    <w:rsid w:val="00E34898"/>
    <w:rsid w:val="00E47578"/>
    <w:rsid w:val="00E66B81"/>
    <w:rsid w:val="00EB09B7"/>
    <w:rsid w:val="00EE7D7C"/>
    <w:rsid w:val="00F074AC"/>
    <w:rsid w:val="00F07977"/>
    <w:rsid w:val="00F219EE"/>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D4DDD"/>
    <w:rPr>
      <w:rFonts w:ascii="Times New Roman" w:hAnsi="Times New Roman"/>
      <w:lang w:val="en-GB" w:eastAsia="en-US"/>
    </w:rPr>
  </w:style>
  <w:style w:type="character" w:customStyle="1" w:styleId="THChar">
    <w:name w:val="TH Char"/>
    <w:link w:val="TH"/>
    <w:qFormat/>
    <w:locked/>
    <w:rsid w:val="007D4DDD"/>
    <w:rPr>
      <w:rFonts w:ascii="Arial" w:hAnsi="Arial"/>
      <w:b/>
      <w:lang w:val="en-GB" w:eastAsia="en-US"/>
    </w:rPr>
  </w:style>
  <w:style w:type="character" w:customStyle="1" w:styleId="NOChar">
    <w:name w:val="NO Char"/>
    <w:link w:val="NO"/>
    <w:qFormat/>
    <w:locked/>
    <w:rsid w:val="007D4DDD"/>
    <w:rPr>
      <w:rFonts w:ascii="Times New Roman" w:hAnsi="Times New Roman"/>
      <w:lang w:val="en-GB" w:eastAsia="en-US"/>
    </w:rPr>
  </w:style>
  <w:style w:type="character" w:customStyle="1" w:styleId="TFChar">
    <w:name w:val="TF Char"/>
    <w:link w:val="TF"/>
    <w:qFormat/>
    <w:rsid w:val="007D4DDD"/>
    <w:rPr>
      <w:rFonts w:ascii="Arial" w:hAnsi="Arial"/>
      <w:b/>
      <w:lang w:val="en-GB" w:eastAsia="en-US"/>
    </w:rPr>
  </w:style>
  <w:style w:type="character" w:customStyle="1" w:styleId="B2Char">
    <w:name w:val="B2 Char"/>
    <w:link w:val="B2"/>
    <w:rsid w:val="007D4DDD"/>
    <w:rPr>
      <w:rFonts w:ascii="Times New Roman" w:hAnsi="Times New Roman"/>
      <w:lang w:val="en-GB" w:eastAsia="en-US"/>
    </w:rPr>
  </w:style>
  <w:style w:type="character" w:customStyle="1" w:styleId="TALChar">
    <w:name w:val="TAL Char"/>
    <w:link w:val="TAL"/>
    <w:qFormat/>
    <w:rsid w:val="007D4DDD"/>
    <w:rPr>
      <w:rFonts w:ascii="Arial" w:hAnsi="Arial"/>
      <w:sz w:val="18"/>
      <w:lang w:val="en-GB" w:eastAsia="en-US"/>
    </w:rPr>
  </w:style>
  <w:style w:type="character" w:customStyle="1" w:styleId="TAHCar">
    <w:name w:val="TAH Car"/>
    <w:link w:val="TAH"/>
    <w:qFormat/>
    <w:rsid w:val="007D4DDD"/>
    <w:rPr>
      <w:rFonts w:ascii="Arial" w:hAnsi="Arial"/>
      <w:b/>
      <w:sz w:val="18"/>
      <w:lang w:val="en-GB" w:eastAsia="en-US"/>
    </w:rPr>
  </w:style>
  <w:style w:type="character" w:customStyle="1" w:styleId="TACChar">
    <w:name w:val="TAC Char"/>
    <w:link w:val="TAC"/>
    <w:qFormat/>
    <w:rsid w:val="007D4DDD"/>
    <w:rPr>
      <w:rFonts w:ascii="Arial" w:hAnsi="Arial"/>
      <w:sz w:val="18"/>
      <w:lang w:val="en-GB" w:eastAsia="en-US"/>
    </w:rPr>
  </w:style>
  <w:style w:type="character" w:customStyle="1" w:styleId="Heading5Char">
    <w:name w:val="Heading 5 Char"/>
    <w:basedOn w:val="DefaultParagraphFont"/>
    <w:link w:val="Heading5"/>
    <w:rsid w:val="00B40A37"/>
    <w:rPr>
      <w:rFonts w:ascii="Arial" w:hAnsi="Arial"/>
      <w:sz w:val="22"/>
      <w:lang w:val="en-GB" w:eastAsia="en-US"/>
    </w:rPr>
  </w:style>
  <w:style w:type="paragraph" w:styleId="ListParagraph">
    <w:name w:val="List Paragraph"/>
    <w:basedOn w:val="Normal"/>
    <w:uiPriority w:val="34"/>
    <w:qFormat/>
    <w:rsid w:val="00D047BF"/>
    <w:pPr>
      <w:ind w:left="720"/>
      <w:contextualSpacing/>
    </w:pPr>
  </w:style>
  <w:style w:type="paragraph" w:styleId="Revision">
    <w:name w:val="Revision"/>
    <w:hidden/>
    <w:uiPriority w:val="99"/>
    <w:semiHidden/>
    <w:rsid w:val="006F6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2059</Words>
  <Characters>11032</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cp:lastModifiedBy>
  <cp:revision>89</cp:revision>
  <cp:lastPrinted>1899-12-31T23:00:00Z</cp:lastPrinted>
  <dcterms:created xsi:type="dcterms:W3CDTF">2020-02-03T08:32:00Z</dcterms:created>
  <dcterms:modified xsi:type="dcterms:W3CDTF">2024-11-11T06:13:00Z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5982c313,417861ad,351a2cad,56b9e209,4ec04792,7147dc83</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17da11e7-ad83-4459-98c6-12a88e2eac78_Enabled">
    <vt:lpwstr>true</vt:lpwstr>
  </property>
  <property fmtid="{D5CDD505-2E9C-101B-9397-08002B2CF9AE}" pid="25" name="MSIP_Label_17da11e7-ad83-4459-98c6-12a88e2eac78_SetDate">
    <vt:lpwstr>2024-11-11T06:13:39Z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ec5b32a7-201c-4d57-a6b9-b8e4cf7b74fe</vt:lpwstr>
  </property>
  <property fmtid="{D5CDD505-2E9C-101B-9397-08002B2CF9AE}" pid="30" name="MSIP_Label_17da11e7-ad83-4459-98c6-12a88e2eac78_ContentBits">
    <vt:lpwstr>0</vt:lpwstr>
  </property>
</Properties>
</file>