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73601F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B0623" w:rsidRPr="00AB0623">
        <w:rPr>
          <w:b/>
          <w:noProof/>
          <w:sz w:val="24"/>
        </w:rPr>
        <w:t>S6-245074</w:t>
      </w:r>
    </w:p>
    <w:p w14:paraId="133FF1EF" w14:textId="17BDA243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6E3A6A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52602">
        <w:rPr>
          <w:rFonts w:ascii="Arial" w:hAnsi="Arial" w:cs="Arial"/>
          <w:b/>
          <w:bCs/>
        </w:rPr>
        <w:t>Spatial map management</w:t>
      </w:r>
      <w:r w:rsidR="008D48D0">
        <w:rPr>
          <w:rFonts w:ascii="Arial" w:hAnsi="Arial" w:cs="Arial"/>
          <w:b/>
          <w:bCs/>
        </w:rPr>
        <w:t xml:space="preserve"> </w:t>
      </w:r>
      <w:r w:rsidR="00717BD7">
        <w:rPr>
          <w:rFonts w:ascii="Arial" w:hAnsi="Arial" w:cs="Arial"/>
          <w:b/>
          <w:bCs/>
        </w:rPr>
        <w:t>requirements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AB06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B0623">
        <w:rPr>
          <w:rFonts w:ascii="Arial" w:hAnsi="Arial" w:cs="Arial"/>
          <w:b/>
          <w:bCs/>
        </w:rPr>
        <w:t>Document for:</w:t>
      </w:r>
      <w:r w:rsidRPr="00AB0623">
        <w:rPr>
          <w:rFonts w:ascii="Arial" w:hAnsi="Arial" w:cs="Arial"/>
          <w:b/>
          <w:bCs/>
        </w:rPr>
        <w:tab/>
      </w:r>
      <w:r w:rsidR="005E4909" w:rsidRPr="00AB0623">
        <w:rPr>
          <w:rFonts w:ascii="Arial" w:hAnsi="Arial" w:cs="Arial"/>
          <w:b/>
          <w:bCs/>
        </w:rPr>
        <w:t>A</w:t>
      </w:r>
      <w:r w:rsidR="00F545AC" w:rsidRPr="00AB0623">
        <w:rPr>
          <w:rFonts w:ascii="Arial" w:hAnsi="Arial" w:cs="Arial"/>
          <w:b/>
          <w:bCs/>
        </w:rPr>
        <w:t>pproval</w:t>
      </w:r>
    </w:p>
    <w:p w14:paraId="5A28A568" w14:textId="79C8EA51" w:rsidR="00F545AC" w:rsidRPr="00AB062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B0623">
        <w:rPr>
          <w:rFonts w:ascii="Arial" w:hAnsi="Arial" w:cs="Arial"/>
          <w:b/>
          <w:bCs/>
        </w:rPr>
        <w:t>Contact:</w:t>
      </w:r>
      <w:r w:rsidRPr="00AB0623">
        <w:rPr>
          <w:rFonts w:ascii="Arial" w:hAnsi="Arial" w:cs="Arial"/>
          <w:b/>
          <w:bCs/>
        </w:rPr>
        <w:tab/>
      </w:r>
      <w:r w:rsidR="0019657B" w:rsidRPr="00AB062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AB062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74C576" w:rsidR="00CD2478" w:rsidRPr="008D48D0" w:rsidRDefault="008D48D0" w:rsidP="00513990">
      <w:r>
        <w:rPr>
          <w:noProof/>
        </w:rPr>
        <w:t xml:space="preserve">This contribution proposes </w:t>
      </w:r>
      <w:r w:rsidR="009C083C">
        <w:rPr>
          <w:noProof/>
        </w:rPr>
        <w:t xml:space="preserve">normative text </w:t>
      </w:r>
      <w:r w:rsidR="00E17791">
        <w:rPr>
          <w:noProof/>
        </w:rPr>
        <w:t xml:space="preserve">to define </w:t>
      </w:r>
      <w:r w:rsidR="00363A3A">
        <w:rPr>
          <w:noProof/>
        </w:rPr>
        <w:t xml:space="preserve">the remaining </w:t>
      </w:r>
      <w:r w:rsidR="00780C3A">
        <w:rPr>
          <w:noProof/>
        </w:rPr>
        <w:t>spatial map management</w:t>
      </w:r>
      <w:r w:rsidR="000A73D3">
        <w:rPr>
          <w:noProof/>
        </w:rPr>
        <w:t xml:space="preserve"> requirements</w:t>
      </w:r>
      <w:r w:rsidR="0051399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1EC99F36" w:rsidR="008D48D0" w:rsidRDefault="00780C3A" w:rsidP="008D48D0">
      <w:pPr>
        <w:rPr>
          <w:noProof/>
          <w:lang w:val="en-US"/>
        </w:rPr>
      </w:pPr>
      <w:r>
        <w:rPr>
          <w:noProof/>
          <w:lang w:val="en-US"/>
        </w:rPr>
        <w:t xml:space="preserve">The remaining SM management </w:t>
      </w:r>
      <w:r w:rsidR="000A73D3">
        <w:rPr>
          <w:noProof/>
          <w:lang w:val="en-US"/>
        </w:rPr>
        <w:t>requirements</w:t>
      </w:r>
      <w:r w:rsidR="0008066B">
        <w:rPr>
          <w:noProof/>
          <w:lang w:val="en-US"/>
        </w:rPr>
        <w:t xml:space="preserve"> </w:t>
      </w:r>
      <w:r w:rsidR="00E17791">
        <w:rPr>
          <w:noProof/>
          <w:lang w:val="en-US"/>
        </w:rPr>
        <w:t>must be specified.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95C9AC" w14:textId="77777777" w:rsidR="0019747D" w:rsidRDefault="0019747D" w:rsidP="0019747D">
      <w:pPr>
        <w:pStyle w:val="Heading2"/>
      </w:pPr>
      <w:bookmarkStart w:id="0" w:name="_Toc180654025"/>
      <w:bookmarkStart w:id="1" w:name="_Toc180657052"/>
      <w:bookmarkStart w:id="2" w:name="_Toc180659382"/>
      <w:r>
        <w:t>4.3</w:t>
      </w:r>
      <w:r>
        <w:tab/>
        <w:t>Spatial map management</w:t>
      </w:r>
      <w:bookmarkEnd w:id="0"/>
      <w:bookmarkEnd w:id="1"/>
      <w:bookmarkEnd w:id="2"/>
    </w:p>
    <w:p w14:paraId="7566755E" w14:textId="68DF813D" w:rsidR="0019747D" w:rsidDel="00555F8D" w:rsidRDefault="0019747D" w:rsidP="0019747D">
      <w:pPr>
        <w:pStyle w:val="EditorsNote"/>
        <w:rPr>
          <w:del w:id="3" w:author="InterDigital" w:date="2024-11-06T17:16:00Z" w16du:dateUtc="2024-11-06T22:16:00Z"/>
        </w:rPr>
      </w:pPr>
      <w:del w:id="4" w:author="InterDigital" w:date="2024-11-06T17:16:00Z" w16du:dateUtc="2024-11-06T22:16:00Z">
        <w:r w:rsidDel="00555F8D">
          <w:delText>Editor’s Note: This clause provides architecture requirements for spatial map management.</w:delText>
        </w:r>
      </w:del>
    </w:p>
    <w:p w14:paraId="76B18597" w14:textId="77777777" w:rsidR="0019747D" w:rsidRDefault="0019747D" w:rsidP="00555F8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r>
        <w:rPr>
          <w:noProof/>
          <w:lang w:val="en-US"/>
        </w:rPr>
        <w:t>4.3</w:t>
      </w:r>
      <w:r w:rsidRPr="0035047D">
        <w:rPr>
          <w:noProof/>
          <w:lang w:val="en-US"/>
        </w:rPr>
        <w:t>-a]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>The spatial map management service shall provide mechanisms to</w:t>
      </w:r>
      <w:r>
        <w:rPr>
          <w:noProof/>
          <w:lang w:val="en-US"/>
        </w:rPr>
        <w:t xml:space="preserve"> produce, get, update, delete and subscribe</w:t>
      </w:r>
      <w:r w:rsidRPr="002B157E">
        <w:rPr>
          <w:noProof/>
          <w:lang w:val="en-US"/>
        </w:rPr>
        <w:t xml:space="preserve"> spatial maps</w:t>
      </w:r>
      <w:r>
        <w:rPr>
          <w:noProof/>
          <w:lang w:val="en-US"/>
        </w:rPr>
        <w:t>.</w:t>
      </w:r>
    </w:p>
    <w:p w14:paraId="135EE82C" w14:textId="4EAE5DDE" w:rsidR="0019747D" w:rsidRDefault="0019747D" w:rsidP="0019747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del w:id="5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6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-b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provide mechanisms to expose spatial map information to </w:t>
      </w:r>
      <w:r>
        <w:rPr>
          <w:noProof/>
          <w:lang w:val="en-US"/>
        </w:rPr>
        <w:t xml:space="preserve">the </w:t>
      </w:r>
      <w:r w:rsidRPr="002B157E">
        <w:rPr>
          <w:noProof/>
          <w:lang w:val="en-US"/>
        </w:rPr>
        <w:t>authorized third parties.</w:t>
      </w:r>
    </w:p>
    <w:p w14:paraId="3AFD8C45" w14:textId="6A31085E" w:rsidR="0019747D" w:rsidRDefault="0019747D" w:rsidP="0019747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del w:id="7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8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-c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</w:t>
      </w:r>
      <w:r>
        <w:rPr>
          <w:noProof/>
          <w:lang w:val="en-US"/>
        </w:rPr>
        <w:t>allow multiple spatial maps in a given three-dimensional space for different vertical applications and consumer’s usage</w:t>
      </w:r>
      <w:r w:rsidRPr="002B157E">
        <w:rPr>
          <w:noProof/>
          <w:lang w:val="en-US"/>
        </w:rPr>
        <w:t>.</w:t>
      </w:r>
    </w:p>
    <w:p w14:paraId="2BFAF3F5" w14:textId="084F7017" w:rsidR="0019747D" w:rsidRDefault="0019747D" w:rsidP="0019747D">
      <w:pPr>
        <w:pStyle w:val="B1"/>
        <w:rPr>
          <w:ins w:id="9" w:author="InterDigital" w:date="2024-11-06T17:26:00Z" w16du:dateUtc="2024-11-06T22:26:00Z"/>
          <w:noProof/>
          <w:lang w:val="en-US"/>
        </w:rPr>
      </w:pPr>
      <w:r w:rsidRPr="0035047D">
        <w:rPr>
          <w:noProof/>
          <w:lang w:val="en-US"/>
        </w:rPr>
        <w:t>[AR-</w:t>
      </w:r>
      <w:del w:id="10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11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-d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</w:t>
      </w:r>
      <w:r>
        <w:rPr>
          <w:noProof/>
          <w:lang w:val="en-US"/>
        </w:rPr>
        <w:t>be able to interact with other SEAL servers and 5GS to support vertical applications</w:t>
      </w:r>
      <w:r w:rsidRPr="002B157E">
        <w:rPr>
          <w:noProof/>
          <w:lang w:val="en-US"/>
        </w:rPr>
        <w:t>.</w:t>
      </w:r>
    </w:p>
    <w:p w14:paraId="0237698A" w14:textId="12E24581" w:rsidR="003F53E1" w:rsidRDefault="003F53E1" w:rsidP="003F53E1">
      <w:pPr>
        <w:pStyle w:val="B1"/>
        <w:rPr>
          <w:ins w:id="12" w:author="InterDigital" w:date="2024-11-06T17:29:00Z"/>
          <w:noProof/>
          <w:lang w:val="en-US"/>
        </w:rPr>
      </w:pPr>
      <w:ins w:id="13" w:author="InterDigital" w:date="2024-11-06T17:29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  <w:r>
          <w:rPr>
            <w:noProof/>
            <w:lang w:val="en-US"/>
          </w:rPr>
          <w:t>e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register, update and deregister SM </w:t>
        </w:r>
      </w:ins>
      <w:ins w:id="14" w:author="InterDigital" w:date="2024-11-06T17:30:00Z" w16du:dateUtc="2024-11-06T22:30:00Z">
        <w:r w:rsidR="00897B68">
          <w:rPr>
            <w:noProof/>
            <w:lang w:val="en-US"/>
          </w:rPr>
          <w:t>data sources</w:t>
        </w:r>
      </w:ins>
      <w:ins w:id="15" w:author="InterDigital" w:date="2024-11-06T17:29:00Z">
        <w:r>
          <w:rPr>
            <w:noProof/>
            <w:lang w:val="en-US"/>
          </w:rPr>
          <w:t>.</w:t>
        </w:r>
      </w:ins>
    </w:p>
    <w:p w14:paraId="42C9FEE9" w14:textId="7E36CED5" w:rsidR="003F53E1" w:rsidRDefault="003F53E1" w:rsidP="003F53E1">
      <w:pPr>
        <w:pStyle w:val="B1"/>
        <w:rPr>
          <w:ins w:id="16" w:author="InterDigital" w:date="2024-11-06T17:40:00Z" w16du:dateUtc="2024-11-06T22:40:00Z"/>
          <w:noProof/>
          <w:lang w:val="en-US"/>
        </w:rPr>
      </w:pPr>
      <w:ins w:id="17" w:author="InterDigital" w:date="2024-11-06T17:29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  <w:r>
          <w:rPr>
            <w:noProof/>
            <w:lang w:val="en-US"/>
          </w:rPr>
          <w:t>f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discover registered SM </w:t>
        </w:r>
      </w:ins>
      <w:ins w:id="18" w:author="InterDigital" w:date="2024-11-06T17:30:00Z" w16du:dateUtc="2024-11-06T22:30:00Z">
        <w:r w:rsidR="00897B68">
          <w:rPr>
            <w:noProof/>
            <w:lang w:val="en-US"/>
          </w:rPr>
          <w:t>data sources</w:t>
        </w:r>
      </w:ins>
      <w:ins w:id="19" w:author="InterDigital" w:date="2024-11-06T17:35:00Z" w16du:dateUtc="2024-11-06T22:35:00Z">
        <w:r w:rsidR="000D2A53">
          <w:rPr>
            <w:noProof/>
            <w:lang w:val="en-US"/>
          </w:rPr>
          <w:t xml:space="preserve"> </w:t>
        </w:r>
      </w:ins>
      <w:ins w:id="20" w:author="InterDigital" w:date="2024-11-06T17:39:00Z" w16du:dateUtc="2024-11-06T22:39:00Z">
        <w:r w:rsidR="00BA0234">
          <w:rPr>
            <w:noProof/>
            <w:lang w:val="en-US"/>
          </w:rPr>
          <w:t xml:space="preserve">of </w:t>
        </w:r>
      </w:ins>
      <w:ins w:id="21" w:author="InterDigital" w:date="2024-11-06T17:40:00Z" w16du:dateUtc="2024-11-06T22:40:00Z">
        <w:r w:rsidR="00BA0234">
          <w:rPr>
            <w:noProof/>
            <w:lang w:val="en-US"/>
          </w:rPr>
          <w:t>interest.</w:t>
        </w:r>
      </w:ins>
    </w:p>
    <w:p w14:paraId="21A5A643" w14:textId="0A9ACE44" w:rsidR="00843749" w:rsidRDefault="00843749" w:rsidP="00843749">
      <w:pPr>
        <w:pStyle w:val="B1"/>
        <w:rPr>
          <w:ins w:id="22" w:author="InterDigital" w:date="2024-11-06T17:29:00Z" w16du:dateUtc="2024-11-06T22:29:00Z"/>
          <w:noProof/>
          <w:lang w:val="en-US"/>
        </w:rPr>
      </w:pPr>
      <w:ins w:id="23" w:author="InterDigital" w:date="2024-11-06T17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24" w:author="InterDigital" w:date="2024-11-06T17:46:00Z" w16du:dateUtc="2024-11-06T22:46:00Z">
        <w:r w:rsidR="00500054">
          <w:rPr>
            <w:noProof/>
            <w:lang w:val="en-US"/>
          </w:rPr>
          <w:t>g</w:t>
        </w:r>
      </w:ins>
      <w:ins w:id="25" w:author="InterDigital" w:date="2024-11-06T17:40:00Z"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26" w:author="InterDigital" w:date="2024-11-06T17:42:00Z" w16du:dateUtc="2024-11-06T22:42:00Z">
        <w:r w:rsidR="001E73CF">
          <w:rPr>
            <w:noProof/>
            <w:lang w:val="en-US"/>
          </w:rPr>
          <w:t xml:space="preserve">notify </w:t>
        </w:r>
      </w:ins>
      <w:ins w:id="27" w:author="InterDigital" w:date="2024-11-06T17:43:00Z" w16du:dateUtc="2024-11-06T22:43:00Z">
        <w:r w:rsidR="000A65EE">
          <w:rPr>
            <w:noProof/>
            <w:lang w:val="en-US"/>
          </w:rPr>
          <w:t xml:space="preserve">selected </w:t>
        </w:r>
      </w:ins>
      <w:ins w:id="28" w:author="InterDigital" w:date="2024-11-06T17:40:00Z">
        <w:r>
          <w:rPr>
            <w:noProof/>
            <w:lang w:val="en-US"/>
          </w:rPr>
          <w:t>SM data sources</w:t>
        </w:r>
      </w:ins>
      <w:ins w:id="29" w:author="InterDigital" w:date="2024-11-06T17:43:00Z" w16du:dateUtc="2024-11-06T22:43:00Z">
        <w:r w:rsidR="000A65EE">
          <w:rPr>
            <w:noProof/>
            <w:lang w:val="en-US"/>
          </w:rPr>
          <w:t xml:space="preserve"> </w:t>
        </w:r>
      </w:ins>
      <w:ins w:id="30" w:author="InterDigital" w:date="2024-11-06T17:44:00Z" w16du:dateUtc="2024-11-06T22:44:00Z">
        <w:r w:rsidR="00857F65">
          <w:rPr>
            <w:noProof/>
            <w:lang w:val="en-US"/>
          </w:rPr>
          <w:t xml:space="preserve">to send spatial mapping information to the </w:t>
        </w:r>
      </w:ins>
      <w:ins w:id="31" w:author="InterDigital" w:date="2024-11-06T17:47:00Z" w16du:dateUtc="2024-11-06T22:47:00Z">
        <w:r w:rsidR="008C3B7C">
          <w:rPr>
            <w:noProof/>
            <w:lang w:val="en-US"/>
          </w:rPr>
          <w:t xml:space="preserve">requesting </w:t>
        </w:r>
      </w:ins>
      <w:ins w:id="32" w:author="InterDigital" w:date="2024-11-06T17:44:00Z" w16du:dateUtc="2024-11-06T22:44:00Z">
        <w:r w:rsidR="00857F65">
          <w:rPr>
            <w:noProof/>
            <w:lang w:val="en-US"/>
          </w:rPr>
          <w:t xml:space="preserve">SM </w:t>
        </w:r>
        <w:r w:rsidR="003E2E40">
          <w:rPr>
            <w:noProof/>
            <w:lang w:val="en-US"/>
          </w:rPr>
          <w:t>data source consumer</w:t>
        </w:r>
      </w:ins>
      <w:ins w:id="33" w:author="InterDigital" w:date="2024-11-06T17:40:00Z">
        <w:r>
          <w:rPr>
            <w:noProof/>
            <w:lang w:val="en-US"/>
          </w:rPr>
          <w:t>.</w:t>
        </w:r>
      </w:ins>
    </w:p>
    <w:p w14:paraId="2C09DC6F" w14:textId="59BB4503" w:rsidR="00053175" w:rsidRDefault="00053175" w:rsidP="00053175">
      <w:pPr>
        <w:pStyle w:val="B1"/>
        <w:rPr>
          <w:ins w:id="34" w:author="InterDigital" w:date="2024-11-06T17:28:00Z" w16du:dateUtc="2024-11-06T22:28:00Z"/>
          <w:noProof/>
          <w:lang w:val="en-US"/>
        </w:rPr>
      </w:pPr>
      <w:ins w:id="35" w:author="InterDigital" w:date="2024-11-06T17:26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36" w:author="InterDigital" w:date="2024-11-06T17:46:00Z" w16du:dateUtc="2024-11-06T22:46:00Z">
        <w:r w:rsidR="00500054">
          <w:rPr>
            <w:noProof/>
            <w:lang w:val="en-US"/>
          </w:rPr>
          <w:t>h</w:t>
        </w:r>
      </w:ins>
      <w:ins w:id="37" w:author="InterDigital" w:date="2024-11-06T17:26:00Z"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38" w:author="InterDigital" w:date="2024-11-06T17:27:00Z" w16du:dateUtc="2024-11-06T22:27:00Z">
        <w:r w:rsidR="003F74D4">
          <w:rPr>
            <w:noProof/>
            <w:lang w:val="en-US"/>
          </w:rPr>
          <w:t>register</w:t>
        </w:r>
      </w:ins>
      <w:ins w:id="39" w:author="InterDigital" w:date="2024-11-06T17:28:00Z" w16du:dateUtc="2024-11-06T22:28:00Z">
        <w:r w:rsidR="0051059C">
          <w:rPr>
            <w:noProof/>
            <w:lang w:val="en-US"/>
          </w:rPr>
          <w:t xml:space="preserve">, update and </w:t>
        </w:r>
        <w:r w:rsidR="004829B3">
          <w:rPr>
            <w:noProof/>
            <w:lang w:val="en-US"/>
          </w:rPr>
          <w:t>deregister</w:t>
        </w:r>
      </w:ins>
      <w:ins w:id="40" w:author="InterDigital" w:date="2024-11-06T17:27:00Z" w16du:dateUtc="2024-11-06T22:27:00Z">
        <w:r w:rsidR="003F74D4">
          <w:rPr>
            <w:noProof/>
            <w:lang w:val="en-US"/>
          </w:rPr>
          <w:t xml:space="preserve"> SM services</w:t>
        </w:r>
      </w:ins>
      <w:ins w:id="41" w:author="InterDigital" w:date="2024-11-06T17:26:00Z">
        <w:r>
          <w:rPr>
            <w:noProof/>
            <w:lang w:val="en-US"/>
          </w:rPr>
          <w:t>.</w:t>
        </w:r>
      </w:ins>
    </w:p>
    <w:p w14:paraId="3F7F70E2" w14:textId="7BD5DD9D" w:rsidR="004829B3" w:rsidRDefault="004829B3" w:rsidP="004829B3">
      <w:pPr>
        <w:pStyle w:val="B1"/>
        <w:rPr>
          <w:ins w:id="42" w:author="InterDigital" w:date="2024-11-07T12:08:00Z" w16du:dateUtc="2024-11-07T17:08:00Z"/>
          <w:noProof/>
          <w:lang w:val="en-US"/>
        </w:rPr>
      </w:pPr>
      <w:ins w:id="43" w:author="InterDigital" w:date="2024-11-06T17:28:00Z">
        <w:r w:rsidRPr="0035047D">
          <w:rPr>
            <w:noProof/>
            <w:lang w:val="en-US"/>
          </w:rPr>
          <w:lastRenderedPageBreak/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44" w:author="InterDigital" w:date="2024-11-06T17:46:00Z" w16du:dateUtc="2024-11-06T22:46:00Z">
        <w:r w:rsidR="00500054">
          <w:rPr>
            <w:noProof/>
            <w:lang w:val="en-US"/>
          </w:rPr>
          <w:t>i</w:t>
        </w:r>
      </w:ins>
      <w:ins w:id="45" w:author="InterDigital" w:date="2024-11-06T17:28:00Z">
        <w:r w:rsidRPr="0035047D">
          <w:rPr>
            <w:noProof/>
            <w:lang w:val="en-US"/>
          </w:rPr>
          <w:t>]</w:t>
        </w:r>
      </w:ins>
      <w:ins w:id="46" w:author="InterDigital" w:date="2024-11-06T17:46:00Z" w16du:dateUtc="2024-11-06T22:46:00Z">
        <w:r w:rsidR="00500054" w:rsidRPr="00500054">
          <w:rPr>
            <w:noProof/>
            <w:lang w:val="en-US"/>
          </w:rPr>
          <w:t xml:space="preserve"> </w:t>
        </w:r>
      </w:ins>
      <w:ins w:id="47" w:author="InterDigital" w:date="2024-11-06T17:46:00Z">
        <w:r w:rsidR="00500054">
          <w:rPr>
            <w:noProof/>
            <w:lang w:val="en-US"/>
          </w:rPr>
          <w:tab/>
        </w:r>
      </w:ins>
      <w:ins w:id="48" w:author="InterDigital" w:date="2024-11-06T17:28:00Z"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49" w:author="InterDigital" w:date="2024-11-06T17:29:00Z" w16du:dateUtc="2024-11-06T22:29:00Z">
        <w:r w:rsidR="00A92CA5">
          <w:rPr>
            <w:noProof/>
            <w:lang w:val="en-US"/>
          </w:rPr>
          <w:t>discover registered</w:t>
        </w:r>
      </w:ins>
      <w:ins w:id="50" w:author="InterDigital" w:date="2024-11-06T17:28:00Z">
        <w:r>
          <w:rPr>
            <w:noProof/>
            <w:lang w:val="en-US"/>
          </w:rPr>
          <w:t xml:space="preserve"> SM services</w:t>
        </w:r>
      </w:ins>
      <w:ins w:id="51" w:author="InterDigital" w:date="2024-11-06T17:40:00Z" w16du:dateUtc="2024-11-06T22:40:00Z">
        <w:r w:rsidR="00716C13">
          <w:rPr>
            <w:noProof/>
            <w:lang w:val="en-US"/>
          </w:rPr>
          <w:t xml:space="preserve"> of interest</w:t>
        </w:r>
      </w:ins>
      <w:ins w:id="52" w:author="InterDigital" w:date="2024-11-06T17:28:00Z">
        <w:r>
          <w:rPr>
            <w:noProof/>
            <w:lang w:val="en-US"/>
          </w:rPr>
          <w:t>.</w:t>
        </w:r>
      </w:ins>
    </w:p>
    <w:p w14:paraId="3AA8C14A" w14:textId="729BC7A8" w:rsidR="0083601E" w:rsidRDefault="0083601E" w:rsidP="0083601E">
      <w:pPr>
        <w:pStyle w:val="B1"/>
        <w:rPr>
          <w:ins w:id="53" w:author="InterDigital" w:date="2024-11-06T17:28:00Z"/>
          <w:noProof/>
          <w:lang w:val="en-US"/>
        </w:rPr>
      </w:pPr>
      <w:ins w:id="54" w:author="InterDigital" w:date="2024-11-07T12:08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55" w:author="InterDigital" w:date="2024-11-07T12:08:00Z" w16du:dateUtc="2024-11-07T17:08:00Z">
        <w:r>
          <w:rPr>
            <w:noProof/>
            <w:lang w:val="en-US"/>
          </w:rPr>
          <w:t>j</w:t>
        </w:r>
      </w:ins>
      <w:ins w:id="56" w:author="InterDigital" w:date="2024-11-07T12:08:00Z">
        <w:r w:rsidRPr="0035047D">
          <w:rPr>
            <w:noProof/>
            <w:lang w:val="en-US"/>
          </w:rPr>
          <w:t>]</w:t>
        </w:r>
        <w:r w:rsidRPr="0050005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57" w:author="InterDigital" w:date="2024-11-07T12:11:00Z" w16du:dateUtc="2024-11-07T17:11:00Z">
        <w:r w:rsidR="006967BA">
          <w:rPr>
            <w:noProof/>
            <w:lang w:val="en-US"/>
          </w:rPr>
          <w:t xml:space="preserve">localize a </w:t>
        </w:r>
      </w:ins>
      <w:ins w:id="58" w:author="InterDigital" w:date="2024-11-07T12:10:00Z" w16du:dateUtc="2024-11-07T17:10:00Z">
        <w:r w:rsidR="00D53D52">
          <w:rPr>
            <w:noProof/>
            <w:lang w:val="en-US"/>
          </w:rPr>
          <w:t>UE</w:t>
        </w:r>
      </w:ins>
      <w:ins w:id="59" w:author="InterDigital" w:date="2024-11-07T12:08:00Z">
        <w:r>
          <w:rPr>
            <w:noProof/>
            <w:lang w:val="en-US"/>
          </w:rPr>
          <w:t>.</w:t>
        </w:r>
      </w:ins>
    </w:p>
    <w:p w14:paraId="7090D353" w14:textId="77777777" w:rsidR="00290601" w:rsidRPr="00500054" w:rsidRDefault="00290601" w:rsidP="00CD2478">
      <w:pPr>
        <w:rPr>
          <w:noProof/>
          <w:lang w:val="en-US"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A252" w14:textId="77777777" w:rsidR="00F00F0C" w:rsidRDefault="00F00F0C">
      <w:r>
        <w:separator/>
      </w:r>
    </w:p>
  </w:endnote>
  <w:endnote w:type="continuationSeparator" w:id="0">
    <w:p w14:paraId="4908759B" w14:textId="77777777" w:rsidR="00F00F0C" w:rsidRDefault="00F0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43845" w14:textId="77777777" w:rsidR="00F00F0C" w:rsidRDefault="00F00F0C">
      <w:r>
        <w:separator/>
      </w:r>
    </w:p>
  </w:footnote>
  <w:footnote w:type="continuationSeparator" w:id="0">
    <w:p w14:paraId="19B64AD1" w14:textId="77777777" w:rsidR="00F00F0C" w:rsidRDefault="00F00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02"/>
    <w:rsid w:val="00052623"/>
    <w:rsid w:val="00053175"/>
    <w:rsid w:val="00062A46"/>
    <w:rsid w:val="0006635E"/>
    <w:rsid w:val="00072D44"/>
    <w:rsid w:val="0008066B"/>
    <w:rsid w:val="00091508"/>
    <w:rsid w:val="000928D3"/>
    <w:rsid w:val="000A1C77"/>
    <w:rsid w:val="000A5BBF"/>
    <w:rsid w:val="000A65EE"/>
    <w:rsid w:val="000A73D3"/>
    <w:rsid w:val="000B6310"/>
    <w:rsid w:val="000C6598"/>
    <w:rsid w:val="000D2A53"/>
    <w:rsid w:val="000D2F2B"/>
    <w:rsid w:val="000F6126"/>
    <w:rsid w:val="000F73CB"/>
    <w:rsid w:val="000F76CD"/>
    <w:rsid w:val="00107AAB"/>
    <w:rsid w:val="00114E7E"/>
    <w:rsid w:val="0012798E"/>
    <w:rsid w:val="0013504C"/>
    <w:rsid w:val="00135915"/>
    <w:rsid w:val="001526CE"/>
    <w:rsid w:val="001553AD"/>
    <w:rsid w:val="0015571C"/>
    <w:rsid w:val="00156707"/>
    <w:rsid w:val="0019657B"/>
    <w:rsid w:val="0019747D"/>
    <w:rsid w:val="001A1C18"/>
    <w:rsid w:val="001A486D"/>
    <w:rsid w:val="001C69B1"/>
    <w:rsid w:val="001C74D2"/>
    <w:rsid w:val="001D6361"/>
    <w:rsid w:val="001E41F3"/>
    <w:rsid w:val="001E5A1C"/>
    <w:rsid w:val="001E73CF"/>
    <w:rsid w:val="001F0221"/>
    <w:rsid w:val="001F0441"/>
    <w:rsid w:val="00201541"/>
    <w:rsid w:val="0020225A"/>
    <w:rsid w:val="002037A2"/>
    <w:rsid w:val="00203A84"/>
    <w:rsid w:val="002055DD"/>
    <w:rsid w:val="002100CD"/>
    <w:rsid w:val="00210E61"/>
    <w:rsid w:val="00212FF7"/>
    <w:rsid w:val="00215ABA"/>
    <w:rsid w:val="00225676"/>
    <w:rsid w:val="00232D54"/>
    <w:rsid w:val="00247FAF"/>
    <w:rsid w:val="00262BAD"/>
    <w:rsid w:val="002634BB"/>
    <w:rsid w:val="00275D12"/>
    <w:rsid w:val="00281971"/>
    <w:rsid w:val="00290601"/>
    <w:rsid w:val="00297FD0"/>
    <w:rsid w:val="002A412E"/>
    <w:rsid w:val="002B1F0E"/>
    <w:rsid w:val="002B38EA"/>
    <w:rsid w:val="002C7EBF"/>
    <w:rsid w:val="002D12DE"/>
    <w:rsid w:val="002D16C0"/>
    <w:rsid w:val="002E2BE8"/>
    <w:rsid w:val="002E3BA7"/>
    <w:rsid w:val="00306FD2"/>
    <w:rsid w:val="00307245"/>
    <w:rsid w:val="003131B7"/>
    <w:rsid w:val="00332BBF"/>
    <w:rsid w:val="00347CAD"/>
    <w:rsid w:val="0035086D"/>
    <w:rsid w:val="00363A3A"/>
    <w:rsid w:val="00370766"/>
    <w:rsid w:val="003765CD"/>
    <w:rsid w:val="003A32CB"/>
    <w:rsid w:val="003A6BE1"/>
    <w:rsid w:val="003B2E84"/>
    <w:rsid w:val="003B4475"/>
    <w:rsid w:val="003C08DA"/>
    <w:rsid w:val="003E29EF"/>
    <w:rsid w:val="003E2E40"/>
    <w:rsid w:val="003E39D2"/>
    <w:rsid w:val="003F00E8"/>
    <w:rsid w:val="003F53E1"/>
    <w:rsid w:val="003F6AEC"/>
    <w:rsid w:val="003F74D4"/>
    <w:rsid w:val="00400063"/>
    <w:rsid w:val="00404C2B"/>
    <w:rsid w:val="00405442"/>
    <w:rsid w:val="004103EB"/>
    <w:rsid w:val="004120CD"/>
    <w:rsid w:val="00417430"/>
    <w:rsid w:val="00424B44"/>
    <w:rsid w:val="00425A80"/>
    <w:rsid w:val="00434C5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9B3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902"/>
    <w:rsid w:val="004D5F95"/>
    <w:rsid w:val="004E1877"/>
    <w:rsid w:val="004E302C"/>
    <w:rsid w:val="00500054"/>
    <w:rsid w:val="0050780D"/>
    <w:rsid w:val="0051059C"/>
    <w:rsid w:val="00513990"/>
    <w:rsid w:val="00521039"/>
    <w:rsid w:val="00521FBF"/>
    <w:rsid w:val="00525DE5"/>
    <w:rsid w:val="0052615C"/>
    <w:rsid w:val="00541EEA"/>
    <w:rsid w:val="00555F8D"/>
    <w:rsid w:val="005660BD"/>
    <w:rsid w:val="00567FC9"/>
    <w:rsid w:val="005738AE"/>
    <w:rsid w:val="0057478E"/>
    <w:rsid w:val="0058446B"/>
    <w:rsid w:val="00585996"/>
    <w:rsid w:val="0058703A"/>
    <w:rsid w:val="005A3F92"/>
    <w:rsid w:val="005A4024"/>
    <w:rsid w:val="005A405C"/>
    <w:rsid w:val="005A6E60"/>
    <w:rsid w:val="005B5D33"/>
    <w:rsid w:val="005C1635"/>
    <w:rsid w:val="005D061E"/>
    <w:rsid w:val="005D5305"/>
    <w:rsid w:val="005E2C44"/>
    <w:rsid w:val="005E4909"/>
    <w:rsid w:val="005E6F19"/>
    <w:rsid w:val="00600DC4"/>
    <w:rsid w:val="00603517"/>
    <w:rsid w:val="00607CA1"/>
    <w:rsid w:val="00615342"/>
    <w:rsid w:val="006413AA"/>
    <w:rsid w:val="00642835"/>
    <w:rsid w:val="0064455C"/>
    <w:rsid w:val="0065003E"/>
    <w:rsid w:val="00665EA1"/>
    <w:rsid w:val="006662BF"/>
    <w:rsid w:val="0067159D"/>
    <w:rsid w:val="00681DA1"/>
    <w:rsid w:val="00690709"/>
    <w:rsid w:val="00690ED5"/>
    <w:rsid w:val="006945AF"/>
    <w:rsid w:val="0069480C"/>
    <w:rsid w:val="006960D0"/>
    <w:rsid w:val="006967BA"/>
    <w:rsid w:val="006A0945"/>
    <w:rsid w:val="006A0FAB"/>
    <w:rsid w:val="006A241A"/>
    <w:rsid w:val="006A520D"/>
    <w:rsid w:val="006A6271"/>
    <w:rsid w:val="006C170D"/>
    <w:rsid w:val="006D4207"/>
    <w:rsid w:val="006E21FB"/>
    <w:rsid w:val="007010B6"/>
    <w:rsid w:val="00710348"/>
    <w:rsid w:val="00712A2B"/>
    <w:rsid w:val="007132E2"/>
    <w:rsid w:val="00713847"/>
    <w:rsid w:val="00716C13"/>
    <w:rsid w:val="00717BD7"/>
    <w:rsid w:val="00722FA4"/>
    <w:rsid w:val="00726946"/>
    <w:rsid w:val="00732381"/>
    <w:rsid w:val="0073780F"/>
    <w:rsid w:val="007479F4"/>
    <w:rsid w:val="00770A9F"/>
    <w:rsid w:val="00780C3A"/>
    <w:rsid w:val="007825D3"/>
    <w:rsid w:val="007943A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69"/>
    <w:rsid w:val="0083601E"/>
    <w:rsid w:val="008363B5"/>
    <w:rsid w:val="00837283"/>
    <w:rsid w:val="00843749"/>
    <w:rsid w:val="00843C3D"/>
    <w:rsid w:val="00847D51"/>
    <w:rsid w:val="0085467E"/>
    <w:rsid w:val="00856B98"/>
    <w:rsid w:val="00857F65"/>
    <w:rsid w:val="00870EE7"/>
    <w:rsid w:val="00873B74"/>
    <w:rsid w:val="00881AEE"/>
    <w:rsid w:val="00895313"/>
    <w:rsid w:val="00895C76"/>
    <w:rsid w:val="00897B68"/>
    <w:rsid w:val="008A0451"/>
    <w:rsid w:val="008A5E86"/>
    <w:rsid w:val="008B1118"/>
    <w:rsid w:val="008B3DB0"/>
    <w:rsid w:val="008B6B24"/>
    <w:rsid w:val="008C107A"/>
    <w:rsid w:val="008C1E65"/>
    <w:rsid w:val="008C3B7C"/>
    <w:rsid w:val="008D48D0"/>
    <w:rsid w:val="008E448A"/>
    <w:rsid w:val="008F33A2"/>
    <w:rsid w:val="008F647C"/>
    <w:rsid w:val="008F686C"/>
    <w:rsid w:val="009012A3"/>
    <w:rsid w:val="00914BF7"/>
    <w:rsid w:val="00920E4C"/>
    <w:rsid w:val="00934B69"/>
    <w:rsid w:val="009359C8"/>
    <w:rsid w:val="00946F9E"/>
    <w:rsid w:val="009515E3"/>
    <w:rsid w:val="00954242"/>
    <w:rsid w:val="00957D6A"/>
    <w:rsid w:val="009947C8"/>
    <w:rsid w:val="00997B27"/>
    <w:rsid w:val="009A3CCE"/>
    <w:rsid w:val="009B5317"/>
    <w:rsid w:val="009B560B"/>
    <w:rsid w:val="009C083C"/>
    <w:rsid w:val="009C61B9"/>
    <w:rsid w:val="009D5DCA"/>
    <w:rsid w:val="009E3297"/>
    <w:rsid w:val="009F0D32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87E8A"/>
    <w:rsid w:val="00A91F8C"/>
    <w:rsid w:val="00A92CA5"/>
    <w:rsid w:val="00AA76AB"/>
    <w:rsid w:val="00AB0623"/>
    <w:rsid w:val="00AB0C79"/>
    <w:rsid w:val="00AB50FD"/>
    <w:rsid w:val="00AB6534"/>
    <w:rsid w:val="00AD2965"/>
    <w:rsid w:val="00AD384E"/>
    <w:rsid w:val="00AD7C25"/>
    <w:rsid w:val="00AD7D61"/>
    <w:rsid w:val="00AF6240"/>
    <w:rsid w:val="00AF79C3"/>
    <w:rsid w:val="00B01E86"/>
    <w:rsid w:val="00B05B9E"/>
    <w:rsid w:val="00B15E7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A023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205"/>
    <w:rsid w:val="00C35B9B"/>
    <w:rsid w:val="00C47E99"/>
    <w:rsid w:val="00C524DD"/>
    <w:rsid w:val="00C54F42"/>
    <w:rsid w:val="00C953E5"/>
    <w:rsid w:val="00C95985"/>
    <w:rsid w:val="00C96EAE"/>
    <w:rsid w:val="00CA160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99F"/>
    <w:rsid w:val="00CE21CA"/>
    <w:rsid w:val="00D0472E"/>
    <w:rsid w:val="00D075A9"/>
    <w:rsid w:val="00D218E3"/>
    <w:rsid w:val="00D2328E"/>
    <w:rsid w:val="00D23A71"/>
    <w:rsid w:val="00D35009"/>
    <w:rsid w:val="00D35805"/>
    <w:rsid w:val="00D402DC"/>
    <w:rsid w:val="00D407B1"/>
    <w:rsid w:val="00D53D52"/>
    <w:rsid w:val="00D54E8C"/>
    <w:rsid w:val="00D576B0"/>
    <w:rsid w:val="00D65026"/>
    <w:rsid w:val="00D658A3"/>
    <w:rsid w:val="00D66B1F"/>
    <w:rsid w:val="00D70D86"/>
    <w:rsid w:val="00D7265B"/>
    <w:rsid w:val="00D733B8"/>
    <w:rsid w:val="00D83BF8"/>
    <w:rsid w:val="00DA4A78"/>
    <w:rsid w:val="00DA75EC"/>
    <w:rsid w:val="00DC492A"/>
    <w:rsid w:val="00DD30F3"/>
    <w:rsid w:val="00DE7885"/>
    <w:rsid w:val="00E00442"/>
    <w:rsid w:val="00E1161B"/>
    <w:rsid w:val="00E17791"/>
    <w:rsid w:val="00E20CD5"/>
    <w:rsid w:val="00E22736"/>
    <w:rsid w:val="00E2764E"/>
    <w:rsid w:val="00E32FD7"/>
    <w:rsid w:val="00E3400C"/>
    <w:rsid w:val="00E348FE"/>
    <w:rsid w:val="00E412FD"/>
    <w:rsid w:val="00E42C12"/>
    <w:rsid w:val="00E43851"/>
    <w:rsid w:val="00E50C3F"/>
    <w:rsid w:val="00E5240E"/>
    <w:rsid w:val="00E5646D"/>
    <w:rsid w:val="00E60578"/>
    <w:rsid w:val="00E71595"/>
    <w:rsid w:val="00E74E32"/>
    <w:rsid w:val="00E81BF9"/>
    <w:rsid w:val="00E84466"/>
    <w:rsid w:val="00E855CA"/>
    <w:rsid w:val="00E90DE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3E84"/>
    <w:rsid w:val="00F81736"/>
    <w:rsid w:val="00F9205A"/>
    <w:rsid w:val="00F92762"/>
    <w:rsid w:val="00F946A3"/>
    <w:rsid w:val="00F95B00"/>
    <w:rsid w:val="00F95E21"/>
    <w:rsid w:val="00FA1AAA"/>
    <w:rsid w:val="00FB6340"/>
    <w:rsid w:val="00FB6386"/>
    <w:rsid w:val="00FC77DE"/>
    <w:rsid w:val="00FD789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7478E"/>
    <w:rPr>
      <w:rFonts w:ascii="Arial" w:hAnsi="Arial"/>
      <w:sz w:val="32"/>
      <w:lang w:val="en-GB"/>
    </w:rPr>
  </w:style>
  <w:style w:type="character" w:customStyle="1" w:styleId="TAHChar">
    <w:name w:val="TAH Char"/>
    <w:qFormat/>
    <w:locked/>
    <w:rsid w:val="0057478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F7488-47D3-40A1-BCCE-E2CC0AF9EFD9}">
  <ds:schemaRefs>
    <ds:schemaRef ds:uri="http://purl.org/dc/elements/1.1/"/>
    <ds:schemaRef ds:uri="http://schemas.microsoft.com/office/2006/documentManagement/types"/>
    <ds:schemaRef ds:uri="http://www.w3.org/XML/1998/namespace"/>
    <ds:schemaRef ds:uri="23a22248-acb0-4303-bd1b-c36b2527d0a2"/>
    <ds:schemaRef ds:uri="e32f50e1-6846-4d7d-ad60-ccd6877e6c5e"/>
    <ds:schemaRef ds:uri="http://schemas.openxmlformats.org/package/2006/metadata/core-properties"/>
    <ds:schemaRef ds:uri="5a888943-97ca-4c93-b605-714bb5e9e285"/>
    <ds:schemaRef ds:uri="http://schemas.microsoft.com/office/infopath/2007/PartnerControls"/>
    <ds:schemaRef ds:uri="http://purl.org/dc/dcmitype/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90</cp:revision>
  <cp:lastPrinted>1900-01-01T05:00:00Z</cp:lastPrinted>
  <dcterms:created xsi:type="dcterms:W3CDTF">2024-11-06T13:21:00Z</dcterms:created>
  <dcterms:modified xsi:type="dcterms:W3CDTF">2024-11-11T16:26:00Z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