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2A094E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322D80" w:rsidRPr="00322D80">
        <w:rPr>
          <w:b/>
          <w:noProof/>
          <w:sz w:val="24"/>
        </w:rPr>
        <w:t>S6-245072</w:t>
      </w:r>
    </w:p>
    <w:p w14:paraId="133FF1EF" w14:textId="22E35BC3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70338C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36EDC">
        <w:rPr>
          <w:rFonts w:ascii="Arial" w:hAnsi="Arial" w:cs="Arial"/>
          <w:b/>
          <w:bCs/>
        </w:rPr>
        <w:t>Spatial anchor</w:t>
      </w:r>
      <w:r w:rsidR="000A3EA1">
        <w:rPr>
          <w:rFonts w:ascii="Arial" w:hAnsi="Arial" w:cs="Arial"/>
          <w:b/>
          <w:bCs/>
        </w:rPr>
        <w:t xml:space="preserve"> usage analytics reporting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322D8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322D80">
        <w:rPr>
          <w:rFonts w:ascii="Arial" w:hAnsi="Arial" w:cs="Arial"/>
          <w:b/>
          <w:bCs/>
          <w:lang w:val="fr-CA"/>
        </w:rPr>
        <w:t>Document for:</w:t>
      </w:r>
      <w:r w:rsidRPr="00322D80">
        <w:rPr>
          <w:rFonts w:ascii="Arial" w:hAnsi="Arial" w:cs="Arial"/>
          <w:b/>
          <w:bCs/>
          <w:lang w:val="fr-CA"/>
        </w:rPr>
        <w:tab/>
      </w:r>
      <w:r w:rsidR="005E4909" w:rsidRPr="00322D80">
        <w:rPr>
          <w:rFonts w:ascii="Arial" w:hAnsi="Arial" w:cs="Arial"/>
          <w:b/>
          <w:bCs/>
          <w:lang w:val="fr-CA"/>
        </w:rPr>
        <w:t>A</w:t>
      </w:r>
      <w:r w:rsidR="00F545AC" w:rsidRPr="00322D80">
        <w:rPr>
          <w:rFonts w:ascii="Arial" w:hAnsi="Arial" w:cs="Arial"/>
          <w:b/>
          <w:bCs/>
          <w:lang w:val="fr-CA"/>
        </w:rPr>
        <w:t>pproval</w:t>
      </w:r>
    </w:p>
    <w:p w14:paraId="5A28A568" w14:textId="79C8EA51" w:rsidR="00F545AC" w:rsidRPr="00322D8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322D80">
        <w:rPr>
          <w:rFonts w:ascii="Arial" w:hAnsi="Arial" w:cs="Arial"/>
          <w:b/>
          <w:bCs/>
          <w:lang w:val="fr-CA"/>
        </w:rPr>
        <w:t>Contact:</w:t>
      </w:r>
      <w:r w:rsidRPr="00322D80">
        <w:rPr>
          <w:rFonts w:ascii="Arial" w:hAnsi="Arial" w:cs="Arial"/>
          <w:b/>
          <w:bCs/>
          <w:lang w:val="fr-CA"/>
        </w:rPr>
        <w:tab/>
      </w:r>
      <w:r w:rsidR="0019657B" w:rsidRPr="00322D80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322D8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76A3417" w14:textId="2B7F2B5A" w:rsidR="00D9564B" w:rsidRDefault="008D48D0" w:rsidP="008D48D0">
      <w:pPr>
        <w:rPr>
          <w:noProof/>
        </w:rPr>
      </w:pPr>
      <w:r>
        <w:rPr>
          <w:noProof/>
        </w:rPr>
        <w:t xml:space="preserve">This contribution proposes </w:t>
      </w:r>
      <w:r w:rsidR="00D9564B">
        <w:rPr>
          <w:noProof/>
        </w:rPr>
        <w:t xml:space="preserve">a new procedure </w:t>
      </w:r>
      <w:r w:rsidR="007B6301">
        <w:rPr>
          <w:noProof/>
        </w:rPr>
        <w:t>to enable spatial anchor usage analytics.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786D21" w14:textId="6E302AEC" w:rsidR="00375E92" w:rsidRPr="007379C7" w:rsidRDefault="00C354C0" w:rsidP="008D48D0">
      <w:pPr>
        <w:rPr>
          <w:noProof/>
          <w:lang w:val="en-US"/>
        </w:rPr>
      </w:pPr>
      <w:r>
        <w:rPr>
          <w:noProof/>
          <w:lang w:val="en-US"/>
        </w:rPr>
        <w:t xml:space="preserve">Clause </w:t>
      </w:r>
      <w:r w:rsidR="00936307">
        <w:rPr>
          <w:noProof/>
          <w:lang w:val="en-US"/>
        </w:rPr>
        <w:t>8.4 defines</w:t>
      </w:r>
      <w:r>
        <w:rPr>
          <w:noProof/>
          <w:lang w:val="en-US"/>
        </w:rPr>
        <w:t xml:space="preserve"> </w:t>
      </w:r>
      <w:r w:rsidR="00653C90">
        <w:rPr>
          <w:noProof/>
          <w:lang w:val="en-US"/>
        </w:rPr>
        <w:t xml:space="preserve">request/response and subscribe/notify </w:t>
      </w:r>
      <w:r w:rsidR="0029248B">
        <w:rPr>
          <w:noProof/>
          <w:lang w:val="en-US"/>
        </w:rPr>
        <w:t xml:space="preserve">procedures </w:t>
      </w:r>
      <w:r w:rsidR="00936307">
        <w:rPr>
          <w:noProof/>
          <w:lang w:val="en-US"/>
        </w:rPr>
        <w:t>for</w:t>
      </w:r>
      <w:r w:rsidR="008C04E8">
        <w:rPr>
          <w:noProof/>
          <w:lang w:val="en-US"/>
        </w:rPr>
        <w:t xml:space="preserve"> </w:t>
      </w:r>
      <w:r w:rsidR="00541C2D">
        <w:rPr>
          <w:noProof/>
          <w:lang w:val="en-US"/>
        </w:rPr>
        <w:t xml:space="preserve">a SAn </w:t>
      </w:r>
      <w:r w:rsidR="0029248B">
        <w:rPr>
          <w:noProof/>
          <w:lang w:val="en-US"/>
        </w:rPr>
        <w:t xml:space="preserve">server </w:t>
      </w:r>
      <w:r w:rsidR="00936307">
        <w:rPr>
          <w:noProof/>
          <w:lang w:val="en-US"/>
        </w:rPr>
        <w:t>to</w:t>
      </w:r>
      <w:r w:rsidR="0092550D">
        <w:rPr>
          <w:noProof/>
          <w:lang w:val="en-US"/>
        </w:rPr>
        <w:t xml:space="preserve"> provide spatial anchor usage </w:t>
      </w:r>
      <w:r w:rsidR="0092550D" w:rsidRPr="007379C7">
        <w:rPr>
          <w:noProof/>
          <w:lang w:val="en-US"/>
        </w:rPr>
        <w:t xml:space="preserve">related analytics to </w:t>
      </w:r>
      <w:r w:rsidR="00936307" w:rsidRPr="007379C7">
        <w:rPr>
          <w:noProof/>
          <w:lang w:val="en-US"/>
        </w:rPr>
        <w:t>a</w:t>
      </w:r>
      <w:r w:rsidR="0092550D" w:rsidRPr="007379C7">
        <w:rPr>
          <w:noProof/>
          <w:lang w:val="en-US"/>
        </w:rPr>
        <w:t xml:space="preserve"> </w:t>
      </w:r>
      <w:r w:rsidR="00FD6F79" w:rsidRPr="007379C7">
        <w:rPr>
          <w:noProof/>
          <w:lang w:val="en-US"/>
        </w:rPr>
        <w:t>VAL server</w:t>
      </w:r>
      <w:r w:rsidR="006D449B" w:rsidRPr="007379C7">
        <w:rPr>
          <w:noProof/>
          <w:lang w:val="en-US"/>
        </w:rPr>
        <w:t>.</w:t>
      </w:r>
    </w:p>
    <w:p w14:paraId="7DC109C6" w14:textId="77777777" w:rsidR="00D02742" w:rsidRDefault="00375E92" w:rsidP="008D48D0">
      <w:pPr>
        <w:rPr>
          <w:noProof/>
          <w:lang w:val="en-US"/>
        </w:rPr>
      </w:pPr>
      <w:r w:rsidRPr="007379C7">
        <w:rPr>
          <w:noProof/>
          <w:lang w:val="en-US"/>
        </w:rPr>
        <w:t xml:space="preserve">The procedures </w:t>
      </w:r>
      <w:r w:rsidR="009578D8" w:rsidRPr="007379C7">
        <w:rPr>
          <w:noProof/>
          <w:lang w:val="en-US"/>
        </w:rPr>
        <w:t>specif</w:t>
      </w:r>
      <w:r w:rsidR="00AF3785" w:rsidRPr="007379C7">
        <w:rPr>
          <w:noProof/>
          <w:lang w:val="en-US"/>
        </w:rPr>
        <w:t>y that the response/notification</w:t>
      </w:r>
      <w:r w:rsidR="00BB194B" w:rsidRPr="007379C7">
        <w:rPr>
          <w:lang w:eastAsia="zh-CN"/>
        </w:rPr>
        <w:t xml:space="preserve"> </w:t>
      </w:r>
      <w:r w:rsidRPr="007379C7">
        <w:rPr>
          <w:lang w:eastAsia="zh-CN"/>
        </w:rPr>
        <w:t xml:space="preserve">message includes </w:t>
      </w:r>
      <w:r w:rsidR="00AF3785" w:rsidRPr="007379C7">
        <w:rPr>
          <w:i/>
          <w:iCs/>
          <w:lang w:eastAsia="zh-CN"/>
        </w:rPr>
        <w:t>"</w:t>
      </w:r>
      <w:r w:rsidR="00BB194B" w:rsidRPr="007379C7">
        <w:rPr>
          <w:i/>
          <w:iCs/>
          <w:lang w:eastAsia="zh-CN"/>
        </w:rPr>
        <w:t>spatial anchor ID, number of times spatial anchor discovered and accessed, spatial anchor density per location, user density per spatial anchor, spatial anchor services accessed information.</w:t>
      </w:r>
      <w:r w:rsidR="00AF3785" w:rsidRPr="007379C7">
        <w:rPr>
          <w:i/>
          <w:iCs/>
          <w:lang w:eastAsia="zh-CN"/>
        </w:rPr>
        <w:t>"</w:t>
      </w:r>
    </w:p>
    <w:p w14:paraId="143296C5" w14:textId="40DB2233" w:rsidR="001E731E" w:rsidRPr="001E731E" w:rsidRDefault="00E86854" w:rsidP="008D48D0">
      <w:pPr>
        <w:rPr>
          <w:noProof/>
        </w:rPr>
      </w:pPr>
      <w:r w:rsidRPr="007379C7">
        <w:rPr>
          <w:noProof/>
        </w:rPr>
        <w:t>Some of th</w:t>
      </w:r>
      <w:r w:rsidR="007379C7" w:rsidRPr="007379C7">
        <w:rPr>
          <w:noProof/>
        </w:rPr>
        <w:t xml:space="preserve">ese analytics (e.g., </w:t>
      </w:r>
      <w:r w:rsidR="007379C7" w:rsidRPr="007379C7">
        <w:rPr>
          <w:i/>
          <w:iCs/>
          <w:lang w:eastAsia="zh-CN"/>
        </w:rPr>
        <w:t>number of times spatial anchor discovered and accessed, user density per spatial anchor</w:t>
      </w:r>
      <w:r w:rsidR="007379C7" w:rsidRPr="007379C7">
        <w:rPr>
          <w:noProof/>
        </w:rPr>
        <w:t>)</w:t>
      </w:r>
      <w:r w:rsidR="007379C7">
        <w:rPr>
          <w:noProof/>
        </w:rPr>
        <w:t xml:space="preserve"> </w:t>
      </w:r>
      <w:r>
        <w:rPr>
          <w:noProof/>
        </w:rPr>
        <w:t>require information that is only available at</w:t>
      </w:r>
      <w:r w:rsidR="00BF471C">
        <w:rPr>
          <w:noProof/>
        </w:rPr>
        <w:t xml:space="preserve"> the SA</w:t>
      </w:r>
      <w:r w:rsidR="00DA0734">
        <w:rPr>
          <w:noProof/>
        </w:rPr>
        <w:t>n</w:t>
      </w:r>
      <w:r w:rsidR="00BF471C">
        <w:rPr>
          <w:noProof/>
        </w:rPr>
        <w:t xml:space="preserve"> consumer.</w:t>
      </w:r>
      <w:r w:rsidR="00D02742">
        <w:rPr>
          <w:noProof/>
        </w:rPr>
        <w:t xml:space="preserve"> </w:t>
      </w:r>
      <w:r w:rsidR="00BF471C">
        <w:rPr>
          <w:noProof/>
        </w:rPr>
        <w:t xml:space="preserve">It is therefore necessary to define an additional procedure </w:t>
      </w:r>
      <w:r w:rsidR="00176D0F">
        <w:rPr>
          <w:noProof/>
        </w:rPr>
        <w:t>to enable</w:t>
      </w:r>
      <w:r w:rsidR="00BF471C">
        <w:rPr>
          <w:noProof/>
        </w:rPr>
        <w:t xml:space="preserve"> SA</w:t>
      </w:r>
      <w:r w:rsidR="00DA0734">
        <w:rPr>
          <w:noProof/>
        </w:rPr>
        <w:t>n</w:t>
      </w:r>
      <w:r w:rsidR="00BF471C">
        <w:rPr>
          <w:noProof/>
        </w:rPr>
        <w:t xml:space="preserve"> consumer</w:t>
      </w:r>
      <w:r w:rsidR="00176D0F">
        <w:rPr>
          <w:noProof/>
        </w:rPr>
        <w:t>s</w:t>
      </w:r>
      <w:r w:rsidR="00BF471C">
        <w:rPr>
          <w:noProof/>
        </w:rPr>
        <w:t xml:space="preserve"> to </w:t>
      </w:r>
      <w:r w:rsidR="0002678B">
        <w:rPr>
          <w:noProof/>
        </w:rPr>
        <w:t>provide spatial anchor usage information</w:t>
      </w:r>
      <w:r w:rsidR="00176D0F">
        <w:rPr>
          <w:noProof/>
        </w:rPr>
        <w:t xml:space="preserve"> </w:t>
      </w:r>
      <w:r w:rsidR="0002678B">
        <w:rPr>
          <w:noProof/>
        </w:rPr>
        <w:t xml:space="preserve">to </w:t>
      </w:r>
      <w:r w:rsidR="00176D0F">
        <w:rPr>
          <w:noProof/>
        </w:rPr>
        <w:t xml:space="preserve">the </w:t>
      </w:r>
      <w:r w:rsidR="00060396">
        <w:rPr>
          <w:noProof/>
        </w:rPr>
        <w:t>SAn</w:t>
      </w:r>
      <w:r w:rsidR="00842751">
        <w:rPr>
          <w:noProof/>
        </w:rPr>
        <w:t xml:space="preserve"> server.</w:t>
      </w:r>
      <w:r w:rsidR="00D27DA1">
        <w:rPr>
          <w:noProof/>
        </w:rPr>
        <w:t xml:space="preserve"> The SAn server can then </w:t>
      </w:r>
      <w:r w:rsidR="00A72F34">
        <w:rPr>
          <w:noProof/>
        </w:rPr>
        <w:t xml:space="preserve">determine the spatial </w:t>
      </w:r>
      <w:r w:rsidR="00D02742">
        <w:rPr>
          <w:noProof/>
        </w:rPr>
        <w:t>anchor usage analytics information to return to the VAL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DBAD768" w:rsidR="00CD2478" w:rsidRPr="00215ABA" w:rsidRDefault="00C17DCF" w:rsidP="00CD2478">
      <w:pPr>
        <w:rPr>
          <w:noProof/>
        </w:rPr>
      </w:pPr>
      <w:r>
        <w:rPr>
          <w:noProof/>
        </w:rPr>
        <w:t>It is proposed to add missing procedures for s</w:t>
      </w:r>
      <w:r w:rsidRPr="00C17DCF">
        <w:rPr>
          <w:noProof/>
        </w:rPr>
        <w:t>patial anchor usage reporting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8CA393" w14:textId="64FB7C4A" w:rsidR="00D15163" w:rsidRDefault="00D15163" w:rsidP="00D15163">
      <w:pPr>
        <w:pStyle w:val="Heading3"/>
        <w:rPr>
          <w:ins w:id="0" w:author="InterDigital" w:date="2024-11-08T16:43:00Z"/>
        </w:rPr>
      </w:pPr>
      <w:bookmarkStart w:id="1" w:name="_Toc180654162"/>
      <w:bookmarkStart w:id="2" w:name="_Toc180657201"/>
      <w:bookmarkStart w:id="3" w:name="_Toc180659531"/>
      <w:bookmarkStart w:id="4" w:name="_Toc180654048"/>
      <w:bookmarkStart w:id="5" w:name="_Toc180657075"/>
      <w:bookmarkStart w:id="6" w:name="_Toc180659405"/>
      <w:ins w:id="7" w:author="InterDigital" w:date="2024-11-08T16:43:00Z">
        <w:r>
          <w:t>8.</w:t>
        </w:r>
        <w:r w:rsidR="00A17CBA">
          <w:t>4</w:t>
        </w:r>
        <w:r>
          <w:t>.</w:t>
        </w:r>
        <w:r w:rsidR="00A17CBA">
          <w:t>x</w:t>
        </w:r>
        <w:r>
          <w:tab/>
          <w:t xml:space="preserve">Spatial anchor </w:t>
        </w:r>
        <w:r w:rsidR="00A17CBA">
          <w:t>usage reporting</w:t>
        </w:r>
      </w:ins>
    </w:p>
    <w:p w14:paraId="536C1EFC" w14:textId="508F0B47" w:rsidR="00D15163" w:rsidRDefault="00D15163" w:rsidP="00D15163">
      <w:pPr>
        <w:pStyle w:val="Heading4"/>
        <w:rPr>
          <w:ins w:id="8" w:author="InterDigital" w:date="2024-11-08T16:43:00Z"/>
        </w:rPr>
      </w:pPr>
      <w:ins w:id="9" w:author="InterDigital" w:date="2024-11-08T16:43:00Z">
        <w:r>
          <w:t>8.</w:t>
        </w:r>
        <w:r w:rsidR="00A17CBA">
          <w:t>4</w:t>
        </w:r>
        <w:r>
          <w:t>.</w:t>
        </w:r>
        <w:r w:rsidR="00A17CBA">
          <w:t>x</w:t>
        </w:r>
        <w:r>
          <w:t>.1</w:t>
        </w:r>
        <w:r>
          <w:tab/>
          <w:t>General</w:t>
        </w:r>
      </w:ins>
    </w:p>
    <w:p w14:paraId="75ED888E" w14:textId="5981E739" w:rsidR="00D15163" w:rsidRPr="008C2BF9" w:rsidRDefault="00D15163" w:rsidP="00D15163">
      <w:pPr>
        <w:rPr>
          <w:ins w:id="10" w:author="InterDigital" w:date="2024-11-08T16:43:00Z"/>
        </w:rPr>
      </w:pPr>
      <w:ins w:id="11" w:author="InterDigital" w:date="2024-11-08T16:43:00Z">
        <w:r>
          <w:t xml:space="preserve">Spatial anchor </w:t>
        </w:r>
        <w:r w:rsidR="00A17CBA">
          <w:t>usage reporting</w:t>
        </w:r>
      </w:ins>
      <w:ins w:id="12" w:author="InterDigital" w:date="2024-11-08T16:44:00Z">
        <w:r w:rsidR="002E089C">
          <w:t xml:space="preserve"> e</w:t>
        </w:r>
      </w:ins>
      <w:ins w:id="13" w:author="InterDigital" w:date="2024-11-08T16:43:00Z">
        <w:r>
          <w:t xml:space="preserve">nables a </w:t>
        </w:r>
      </w:ins>
      <w:ins w:id="14" w:author="InterDigital" w:date="2024-11-08T16:45:00Z">
        <w:r w:rsidR="00FE6442">
          <w:t xml:space="preserve">spatial anchor consumer </w:t>
        </w:r>
      </w:ins>
      <w:ins w:id="15" w:author="InterDigital" w:date="2024-11-08T16:46:00Z">
        <w:r w:rsidR="00FE6442">
          <w:t xml:space="preserve">(e.g., </w:t>
        </w:r>
      </w:ins>
      <w:proofErr w:type="spellStart"/>
      <w:ins w:id="16" w:author="InterDigital" w:date="2024-11-08T16:43:00Z">
        <w:r>
          <w:t>SAn</w:t>
        </w:r>
        <w:proofErr w:type="spellEnd"/>
        <w:r>
          <w:t xml:space="preserve"> client or VAL server</w:t>
        </w:r>
      </w:ins>
      <w:ins w:id="17" w:author="InterDigital" w:date="2024-11-08T16:46:00Z">
        <w:r w:rsidR="00FE6442">
          <w:t>)</w:t>
        </w:r>
      </w:ins>
      <w:ins w:id="18" w:author="InterDigital" w:date="2024-11-08T16:43:00Z">
        <w:r>
          <w:t xml:space="preserve"> to </w:t>
        </w:r>
      </w:ins>
      <w:ins w:id="19" w:author="InterDigital" w:date="2024-11-08T16:44:00Z">
        <w:r w:rsidR="007668EF">
          <w:t>report spatial anchor usage to</w:t>
        </w:r>
      </w:ins>
      <w:ins w:id="20" w:author="InterDigital" w:date="2024-11-08T16:43:00Z">
        <w:r>
          <w:t xml:space="preserve"> the </w:t>
        </w:r>
        <w:proofErr w:type="spellStart"/>
        <w:r>
          <w:t>SAn</w:t>
        </w:r>
        <w:proofErr w:type="spellEnd"/>
        <w:r>
          <w:t xml:space="preserve"> server</w:t>
        </w:r>
        <w:r w:rsidRPr="003167FF">
          <w:t>.</w:t>
        </w:r>
      </w:ins>
    </w:p>
    <w:p w14:paraId="349C95B7" w14:textId="59AF7C78" w:rsidR="00D15163" w:rsidRDefault="00D15163" w:rsidP="00D15163">
      <w:pPr>
        <w:pStyle w:val="Heading4"/>
        <w:rPr>
          <w:ins w:id="21" w:author="InterDigital" w:date="2024-11-08T16:43:00Z"/>
        </w:rPr>
      </w:pPr>
      <w:ins w:id="22" w:author="InterDigital" w:date="2024-11-08T16:43:00Z">
        <w:r>
          <w:t>8.</w:t>
        </w:r>
      </w:ins>
      <w:ins w:id="23" w:author="InterDigital" w:date="2024-11-08T16:44:00Z">
        <w:r w:rsidR="007668EF">
          <w:t>4</w:t>
        </w:r>
      </w:ins>
      <w:ins w:id="24" w:author="InterDigital" w:date="2024-11-08T16:43:00Z">
        <w:r>
          <w:t>.</w:t>
        </w:r>
      </w:ins>
      <w:ins w:id="25" w:author="InterDigital" w:date="2024-11-08T16:45:00Z">
        <w:r w:rsidR="007668EF">
          <w:t>x</w:t>
        </w:r>
      </w:ins>
      <w:ins w:id="26" w:author="InterDigital" w:date="2024-11-08T16:43:00Z">
        <w:r>
          <w:t>.2</w:t>
        </w:r>
        <w:r>
          <w:tab/>
          <w:t>Procedure</w:t>
        </w:r>
      </w:ins>
    </w:p>
    <w:p w14:paraId="76285722" w14:textId="7876E592" w:rsidR="00D15163" w:rsidRDefault="00D15163" w:rsidP="00D15163">
      <w:pPr>
        <w:rPr>
          <w:ins w:id="27" w:author="InterDigital" w:date="2024-11-08T16:43:00Z"/>
          <w:lang w:eastAsia="zh-CN"/>
        </w:rPr>
      </w:pPr>
      <w:ins w:id="28" w:author="InterDigital" w:date="2024-11-08T16:43:00Z">
        <w:r w:rsidRPr="003167FF">
          <w:t>Figure </w:t>
        </w:r>
        <w:r>
          <w:rPr>
            <w:lang w:eastAsia="zh-CN"/>
          </w:rPr>
          <w:t>8.</w:t>
        </w:r>
      </w:ins>
      <w:ins w:id="29" w:author="InterDigital" w:date="2024-11-08T16:45:00Z">
        <w:r w:rsidR="007668EF">
          <w:rPr>
            <w:lang w:eastAsia="zh-CN"/>
          </w:rPr>
          <w:t>4</w:t>
        </w:r>
      </w:ins>
      <w:ins w:id="30" w:author="InterDigital" w:date="2024-11-08T16:43:00Z">
        <w:r>
          <w:rPr>
            <w:lang w:eastAsia="zh-CN"/>
          </w:rPr>
          <w:t>.</w:t>
        </w:r>
      </w:ins>
      <w:ins w:id="31" w:author="InterDigital" w:date="2024-11-08T16:45:00Z">
        <w:r w:rsidR="007668EF">
          <w:rPr>
            <w:lang w:eastAsia="zh-CN"/>
          </w:rPr>
          <w:t>x</w:t>
        </w:r>
      </w:ins>
      <w:ins w:id="32" w:author="InterDigital" w:date="2024-11-08T16:43:00Z">
        <w:r>
          <w:rPr>
            <w:lang w:eastAsia="zh-CN"/>
          </w:rPr>
          <w:t xml:space="preserve">.2-1 illustrates the spatial anchor </w:t>
        </w:r>
      </w:ins>
      <w:ins w:id="33" w:author="InterDigital" w:date="2024-11-08T16:45:00Z">
        <w:r w:rsidR="007668EF">
          <w:rPr>
            <w:lang w:eastAsia="zh-CN"/>
          </w:rPr>
          <w:t xml:space="preserve">usage </w:t>
        </w:r>
        <w:r w:rsidR="00A45491">
          <w:rPr>
            <w:lang w:eastAsia="zh-CN"/>
          </w:rPr>
          <w:t>reporting</w:t>
        </w:r>
      </w:ins>
      <w:ins w:id="34" w:author="InterDigital" w:date="2024-11-08T16:43:00Z">
        <w:r>
          <w:rPr>
            <w:lang w:eastAsia="zh-CN"/>
          </w:rPr>
          <w:t xml:space="preserve"> procedure.</w:t>
        </w:r>
      </w:ins>
    </w:p>
    <w:p w14:paraId="04A3A266" w14:textId="77777777" w:rsidR="00D15163" w:rsidRPr="00F477AF" w:rsidRDefault="00D15163" w:rsidP="00D15163">
      <w:pPr>
        <w:rPr>
          <w:ins w:id="35" w:author="InterDigital" w:date="2024-11-08T16:43:00Z"/>
        </w:rPr>
      </w:pPr>
      <w:ins w:id="36" w:author="InterDigital" w:date="2024-11-08T16:43:00Z">
        <w:r w:rsidRPr="00F477AF">
          <w:t>Pre-conditions:</w:t>
        </w:r>
      </w:ins>
    </w:p>
    <w:p w14:paraId="1499DE07" w14:textId="77777777" w:rsidR="00D15163" w:rsidRPr="00F477AF" w:rsidRDefault="00D15163" w:rsidP="00D15163">
      <w:pPr>
        <w:pStyle w:val="B1"/>
        <w:rPr>
          <w:ins w:id="37" w:author="InterDigital" w:date="2024-11-08T16:43:00Z"/>
        </w:rPr>
      </w:pPr>
      <w:ins w:id="38" w:author="InterDigital" w:date="2024-11-08T16:43:00Z">
        <w:r w:rsidRPr="00F477AF">
          <w:t>1.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information (e.g. URI, IP address) related to the </w:t>
        </w:r>
        <w:proofErr w:type="spellStart"/>
        <w:r>
          <w:t>SAn</w:t>
        </w:r>
        <w:proofErr w:type="spellEnd"/>
        <w:r>
          <w:t xml:space="preserve"> server</w:t>
        </w:r>
        <w:r w:rsidRPr="00F477AF">
          <w:t>;</w:t>
        </w:r>
      </w:ins>
    </w:p>
    <w:p w14:paraId="6DE76425" w14:textId="77777777" w:rsidR="00D15163" w:rsidRDefault="00D15163" w:rsidP="00D15163">
      <w:pPr>
        <w:pStyle w:val="B1"/>
        <w:rPr>
          <w:ins w:id="39" w:author="InterDigital" w:date="2024-11-08T16:43:00Z"/>
        </w:rPr>
      </w:pPr>
      <w:ins w:id="40" w:author="InterDigital" w:date="2024-11-08T16:43:00Z">
        <w:r w:rsidRPr="00F477AF">
          <w:lastRenderedPageBreak/>
          <w:t>2.</w:t>
        </w:r>
        <w:r w:rsidRPr="00F477AF">
          <w:tab/>
          <w:t xml:space="preserve">The </w:t>
        </w:r>
        <w:proofErr w:type="spellStart"/>
        <w:r>
          <w:t>SAn</w:t>
        </w:r>
        <w:proofErr w:type="spellEnd"/>
        <w:r>
          <w:t xml:space="preserve"> client or VAL server</w:t>
        </w:r>
        <w:r w:rsidRPr="00F477AF">
          <w:t xml:space="preserve"> has received security credentials authorizing it to communicate with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0F9C2B8" w14:textId="77777777" w:rsidR="00D15163" w:rsidRDefault="00D15163" w:rsidP="00D15163">
      <w:pPr>
        <w:pStyle w:val="B1"/>
        <w:rPr>
          <w:ins w:id="41" w:author="InterDigital" w:date="2024-11-08T16:43:00Z"/>
        </w:rPr>
      </w:pPr>
      <w:ins w:id="42" w:author="InterDigital" w:date="2024-11-08T16:43:00Z">
        <w:r>
          <w:t>3.</w:t>
        </w:r>
        <w:r>
          <w:tab/>
          <w:t xml:space="preserve">For </w:t>
        </w:r>
        <w:proofErr w:type="spellStart"/>
        <w:r>
          <w:t>SAn</w:t>
        </w:r>
        <w:proofErr w:type="spellEnd"/>
        <w:r>
          <w:t xml:space="preserve"> client to trigger this procedure, the </w:t>
        </w:r>
        <w:proofErr w:type="spellStart"/>
        <w:r>
          <w:t>SAn</w:t>
        </w:r>
        <w:proofErr w:type="spellEnd"/>
        <w:r>
          <w:t xml:space="preserve"> client has received the required information from the VAL client over </w:t>
        </w:r>
        <w:proofErr w:type="spellStart"/>
        <w:r>
          <w:t>SAn</w:t>
        </w:r>
        <w:proofErr w:type="spellEnd"/>
        <w:r>
          <w:t>-C interface.</w:t>
        </w:r>
      </w:ins>
    </w:p>
    <w:p w14:paraId="68B0009B" w14:textId="6300E350" w:rsidR="00D15163" w:rsidRPr="003167FF" w:rsidRDefault="00CE0E63" w:rsidP="00D15163">
      <w:pPr>
        <w:pStyle w:val="TH"/>
        <w:rPr>
          <w:ins w:id="43" w:author="InterDigital" w:date="2024-11-08T16:43:00Z"/>
        </w:rPr>
      </w:pPr>
      <w:ins w:id="44" w:author="InterDigital" w:date="2024-11-08T16:43:00Z">
        <w:r>
          <w:object w:dxaOrig="6790" w:dyaOrig="3492" w14:anchorId="0949A6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5pt;height:174.5pt" o:ole="">
              <v:imagedata r:id="rId9" o:title=""/>
            </v:shape>
            <o:OLEObject Type="Embed" ProgID="Visio.Drawing.15" ShapeID="_x0000_i1025" DrawAspect="Content" ObjectID="_1792830035" r:id="rId10"/>
          </w:object>
        </w:r>
      </w:ins>
    </w:p>
    <w:p w14:paraId="43142C80" w14:textId="1AB91D73" w:rsidR="00D15163" w:rsidRPr="003167FF" w:rsidRDefault="00D15163" w:rsidP="00D15163">
      <w:pPr>
        <w:pStyle w:val="TF"/>
        <w:rPr>
          <w:ins w:id="45" w:author="InterDigital" w:date="2024-11-08T16:43:00Z"/>
        </w:rPr>
      </w:pPr>
      <w:ins w:id="46" w:author="InterDigital" w:date="2024-11-08T16:43:00Z">
        <w:r w:rsidRPr="003167FF">
          <w:t>Figure </w:t>
        </w:r>
        <w:r>
          <w:rPr>
            <w:lang w:eastAsia="zh-CN"/>
          </w:rPr>
          <w:t>8.</w:t>
        </w:r>
      </w:ins>
      <w:ins w:id="47" w:author="InterDigital" w:date="2024-11-08T16:47:00Z">
        <w:r w:rsidR="00421CE4">
          <w:rPr>
            <w:lang w:eastAsia="zh-CN"/>
          </w:rPr>
          <w:t>4.x.2</w:t>
        </w:r>
      </w:ins>
      <w:ins w:id="48" w:author="InterDigital" w:date="2024-11-08T16:43:00Z">
        <w:r w:rsidRPr="003167FF">
          <w:t xml:space="preserve">-1: </w:t>
        </w:r>
        <w:r>
          <w:t xml:space="preserve">Spatial anchor </w:t>
        </w:r>
      </w:ins>
      <w:ins w:id="49" w:author="InterDigital" w:date="2024-11-08T16:47:00Z">
        <w:r w:rsidR="00AC51F3">
          <w:t>usage reporting</w:t>
        </w:r>
      </w:ins>
    </w:p>
    <w:p w14:paraId="358E7972" w14:textId="77F93600" w:rsidR="001906B9" w:rsidRDefault="00D15163" w:rsidP="00D15163">
      <w:pPr>
        <w:pStyle w:val="B1"/>
        <w:rPr>
          <w:ins w:id="50" w:author="InterDigital" w:date="2024-11-08T16:50:00Z"/>
          <w:lang w:eastAsia="zh-CN"/>
        </w:rPr>
      </w:pPr>
      <w:ins w:id="51" w:author="InterDigital" w:date="2024-11-08T16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</w:ins>
      <w:ins w:id="52" w:author="InterDigital" w:date="2024-11-08T16:52:00Z">
        <w:r w:rsidR="004A47CE">
          <w:rPr>
            <w:lang w:eastAsia="zh-CN"/>
          </w:rPr>
          <w:t>requestor</w:t>
        </w:r>
      </w:ins>
      <w:ins w:id="53" w:author="InterDigital" w:date="2024-11-08T16:43:00Z">
        <w:r>
          <w:rPr>
            <w:lang w:eastAsia="zh-CN"/>
          </w:rPr>
          <w:t xml:space="preserve"> (e.g.,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client or VAL server) sends a spatial anchor </w:t>
        </w:r>
      </w:ins>
      <w:ins w:id="54" w:author="InterDigital" w:date="2024-11-08T16:49:00Z">
        <w:r w:rsidR="001906B9">
          <w:rPr>
            <w:lang w:eastAsia="zh-CN"/>
          </w:rPr>
          <w:t>usage report</w:t>
        </w:r>
      </w:ins>
      <w:ins w:id="55" w:author="InterDigital" w:date="2024-11-08T16:43:00Z">
        <w:r>
          <w:rPr>
            <w:lang w:eastAsia="zh-CN"/>
          </w:rPr>
          <w:t xml:space="preserve"> request to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server. The request includes a </w:t>
        </w:r>
      </w:ins>
      <w:ins w:id="56" w:author="InterDigital" w:date="2024-11-08T16:52:00Z">
        <w:r w:rsidR="004A47CE">
          <w:rPr>
            <w:lang w:eastAsia="zh-CN"/>
          </w:rPr>
          <w:t xml:space="preserve">requestor </w:t>
        </w:r>
      </w:ins>
      <w:ins w:id="57" w:author="InterDigital" w:date="2024-11-08T16:43:00Z">
        <w:r>
          <w:rPr>
            <w:lang w:eastAsia="zh-CN"/>
          </w:rPr>
          <w:t xml:space="preserve">identifier, security credentials, </w:t>
        </w:r>
      </w:ins>
      <w:ins w:id="58" w:author="InterDigital" w:date="2024-11-08T16:51:00Z">
        <w:r w:rsidR="00DE113F">
          <w:rPr>
            <w:lang w:eastAsia="zh-CN"/>
          </w:rPr>
          <w:t xml:space="preserve">and spatial anchor usage information </w:t>
        </w:r>
        <w:r w:rsidR="004A47CE">
          <w:rPr>
            <w:lang w:eastAsia="zh-CN"/>
          </w:rPr>
          <w:t>as described in clause 8.4.x.3.1.</w:t>
        </w:r>
      </w:ins>
    </w:p>
    <w:p w14:paraId="68832264" w14:textId="549C9438" w:rsidR="00D15163" w:rsidRDefault="00D15163" w:rsidP="00592D54">
      <w:pPr>
        <w:pStyle w:val="B1"/>
        <w:rPr>
          <w:ins w:id="59" w:author="InterDigital" w:date="2024-11-08T16:43:00Z"/>
          <w:lang w:eastAsia="zh-CN"/>
        </w:rPr>
      </w:pPr>
      <w:ins w:id="60" w:author="InterDigital" w:date="2024-11-08T16:43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validates if the requestor is authorized for the request. If the requestor is authorized,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</w:t>
        </w:r>
      </w:ins>
      <w:ins w:id="61" w:author="InterDigital" w:date="2024-11-08T16:53:00Z">
        <w:r w:rsidR="000E738B">
          <w:rPr>
            <w:lang w:eastAsia="zh-CN"/>
          </w:rPr>
          <w:t xml:space="preserve">stores the spatial anchor usage information. </w:t>
        </w:r>
        <w:r w:rsidR="00EA58F9">
          <w:rPr>
            <w:lang w:eastAsia="zh-CN"/>
          </w:rPr>
          <w:t xml:space="preserve">The </w:t>
        </w:r>
        <w:proofErr w:type="spellStart"/>
        <w:r w:rsidR="00EA58F9">
          <w:rPr>
            <w:lang w:eastAsia="zh-CN"/>
          </w:rPr>
          <w:t>SAn</w:t>
        </w:r>
        <w:proofErr w:type="spellEnd"/>
        <w:r w:rsidR="00EA58F9">
          <w:rPr>
            <w:lang w:eastAsia="zh-CN"/>
          </w:rPr>
          <w:t xml:space="preserve"> server uses the </w:t>
        </w:r>
        <w:proofErr w:type="spellStart"/>
        <w:r w:rsidR="00EA58F9">
          <w:rPr>
            <w:lang w:eastAsia="zh-CN"/>
          </w:rPr>
          <w:t>sotred</w:t>
        </w:r>
        <w:proofErr w:type="spellEnd"/>
        <w:r w:rsidR="00EA58F9">
          <w:rPr>
            <w:lang w:eastAsia="zh-CN"/>
          </w:rPr>
          <w:t xml:space="preserve"> </w:t>
        </w:r>
        <w:r w:rsidR="00402D2B">
          <w:rPr>
            <w:lang w:eastAsia="zh-CN"/>
          </w:rPr>
          <w:t>spatia</w:t>
        </w:r>
      </w:ins>
      <w:ins w:id="62" w:author="InterDigital" w:date="2024-11-08T16:54:00Z">
        <w:r w:rsidR="00402D2B">
          <w:rPr>
            <w:lang w:eastAsia="zh-CN"/>
          </w:rPr>
          <w:t xml:space="preserve">l anchor usage information to determine spatial anchor usage </w:t>
        </w:r>
        <w:r w:rsidR="009A2750">
          <w:rPr>
            <w:lang w:eastAsia="zh-CN"/>
          </w:rPr>
          <w:t xml:space="preserve">related </w:t>
        </w:r>
        <w:r w:rsidR="00402D2B">
          <w:rPr>
            <w:lang w:eastAsia="zh-CN"/>
          </w:rPr>
          <w:t xml:space="preserve">analytics </w:t>
        </w:r>
        <w:r w:rsidR="009A2750">
          <w:rPr>
            <w:lang w:eastAsia="zh-CN"/>
          </w:rPr>
          <w:t xml:space="preserve">when </w:t>
        </w:r>
      </w:ins>
      <w:ins w:id="63" w:author="InterDigital" w:date="2024-11-08T16:55:00Z">
        <w:r w:rsidR="009A2750">
          <w:rPr>
            <w:lang w:eastAsia="zh-CN"/>
          </w:rPr>
          <w:t xml:space="preserve">requested </w:t>
        </w:r>
        <w:r w:rsidR="00592D54">
          <w:rPr>
            <w:lang w:eastAsia="zh-CN"/>
          </w:rPr>
          <w:t>by a VAL server.</w:t>
        </w:r>
      </w:ins>
    </w:p>
    <w:p w14:paraId="09CB3664" w14:textId="18F3ED58" w:rsidR="00D15163" w:rsidRDefault="00D15163" w:rsidP="00D15163">
      <w:pPr>
        <w:pStyle w:val="B1"/>
        <w:rPr>
          <w:ins w:id="64" w:author="InterDigital" w:date="2024-11-08T16:43:00Z"/>
          <w:lang w:eastAsia="zh-CN"/>
        </w:rPr>
      </w:pPr>
      <w:ins w:id="65" w:author="InterDigital" w:date="2024-11-08T16:43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sends a spatial anchor </w:t>
        </w:r>
      </w:ins>
      <w:ins w:id="66" w:author="InterDigital" w:date="2024-11-08T16:55:00Z">
        <w:r w:rsidR="00592D54">
          <w:rPr>
            <w:lang w:eastAsia="zh-CN"/>
          </w:rPr>
          <w:t>usage report</w:t>
        </w:r>
      </w:ins>
      <w:ins w:id="67" w:author="InterDigital" w:date="2024-11-08T16:43:00Z">
        <w:r>
          <w:rPr>
            <w:lang w:eastAsia="zh-CN"/>
          </w:rPr>
          <w:t xml:space="preserve"> response to the requestor. If the </w:t>
        </w:r>
        <w:proofErr w:type="spellStart"/>
        <w:r>
          <w:rPr>
            <w:lang w:eastAsia="zh-CN"/>
          </w:rPr>
          <w:t>SAn</w:t>
        </w:r>
        <w:proofErr w:type="spellEnd"/>
        <w:r>
          <w:rPr>
            <w:lang w:eastAsia="zh-CN"/>
          </w:rPr>
          <w:t xml:space="preserve"> server </w:t>
        </w:r>
      </w:ins>
      <w:ins w:id="68" w:author="InterDigital" w:date="2024-11-08T16:56:00Z">
        <w:r w:rsidR="00943C20">
          <w:rPr>
            <w:lang w:eastAsia="zh-CN"/>
          </w:rPr>
          <w:t>successfully stored the spatial anchor usage information,</w:t>
        </w:r>
      </w:ins>
      <w:ins w:id="69" w:author="InterDigital" w:date="2024-11-08T16:43:00Z">
        <w:r>
          <w:rPr>
            <w:lang w:eastAsia="zh-CN"/>
          </w:rPr>
          <w:t xml:space="preserve"> the response includes an indication of success. Otherwise, the response includes an indication of failure and can include a reason for failure.</w:t>
        </w:r>
      </w:ins>
    </w:p>
    <w:p w14:paraId="53F2488F" w14:textId="26157F69" w:rsidR="00D15163" w:rsidRDefault="00D15163" w:rsidP="00D15163">
      <w:pPr>
        <w:pStyle w:val="Heading4"/>
        <w:rPr>
          <w:ins w:id="70" w:author="InterDigital" w:date="2024-11-08T16:43:00Z"/>
        </w:rPr>
      </w:pPr>
      <w:ins w:id="71" w:author="InterDigital" w:date="2024-11-08T16:43:00Z">
        <w:r>
          <w:t>8.</w:t>
        </w:r>
      </w:ins>
      <w:ins w:id="72" w:author="InterDigital" w:date="2024-11-08T16:57:00Z">
        <w:r w:rsidR="00C57649">
          <w:t>4</w:t>
        </w:r>
      </w:ins>
      <w:ins w:id="73" w:author="InterDigital" w:date="2024-11-08T16:43:00Z">
        <w:r>
          <w:t>.</w:t>
        </w:r>
      </w:ins>
      <w:ins w:id="74" w:author="InterDigital" w:date="2024-11-08T16:57:00Z">
        <w:r w:rsidR="00C57649">
          <w:t>x</w:t>
        </w:r>
      </w:ins>
      <w:ins w:id="75" w:author="InterDigital" w:date="2024-11-08T16:43:00Z">
        <w:r>
          <w:t>.3</w:t>
        </w:r>
        <w:r>
          <w:tab/>
          <w:t>Information flows</w:t>
        </w:r>
      </w:ins>
    </w:p>
    <w:p w14:paraId="10D67290" w14:textId="136649AD" w:rsidR="00D15163" w:rsidRDefault="00D15163" w:rsidP="00D15163">
      <w:pPr>
        <w:pStyle w:val="Heading5"/>
        <w:rPr>
          <w:ins w:id="76" w:author="InterDigital" w:date="2024-11-08T16:43:00Z"/>
        </w:rPr>
      </w:pPr>
      <w:ins w:id="77" w:author="InterDigital" w:date="2024-11-08T16:43:00Z">
        <w:r>
          <w:t>8.</w:t>
        </w:r>
      </w:ins>
      <w:ins w:id="78" w:author="InterDigital" w:date="2024-11-08T16:57:00Z">
        <w:r w:rsidR="00C57649">
          <w:t>4</w:t>
        </w:r>
      </w:ins>
      <w:ins w:id="79" w:author="InterDigital" w:date="2024-11-08T16:43:00Z">
        <w:r>
          <w:t>.</w:t>
        </w:r>
      </w:ins>
      <w:ins w:id="80" w:author="InterDigital" w:date="2024-11-08T16:57:00Z">
        <w:r w:rsidR="00C57649">
          <w:t>x</w:t>
        </w:r>
      </w:ins>
      <w:ins w:id="81" w:author="InterDigital" w:date="2024-11-08T16:43:00Z">
        <w:r>
          <w:t>.3.1</w:t>
        </w:r>
        <w:r>
          <w:tab/>
          <w:t xml:space="preserve">Spatial anchor </w:t>
        </w:r>
      </w:ins>
      <w:ins w:id="82" w:author="InterDigital" w:date="2024-11-08T16:57:00Z">
        <w:r w:rsidR="002302C4">
          <w:t xml:space="preserve">usage report </w:t>
        </w:r>
      </w:ins>
      <w:ins w:id="83" w:author="InterDigital" w:date="2024-11-08T16:43:00Z">
        <w:r>
          <w:t>request</w:t>
        </w:r>
      </w:ins>
    </w:p>
    <w:p w14:paraId="0DF5C546" w14:textId="79A36EF1" w:rsidR="00D15163" w:rsidRPr="00060F39" w:rsidRDefault="00D15163" w:rsidP="00D15163">
      <w:pPr>
        <w:rPr>
          <w:ins w:id="84" w:author="InterDigital" w:date="2024-11-08T16:43:00Z"/>
        </w:rPr>
      </w:pPr>
      <w:ins w:id="85" w:author="InterDigital" w:date="2024-11-08T16:43:00Z">
        <w:r>
          <w:t>Table 8.</w:t>
        </w:r>
      </w:ins>
      <w:ins w:id="86" w:author="InterDigital" w:date="2024-11-08T16:57:00Z">
        <w:r w:rsidR="002302C4">
          <w:t>4.x</w:t>
        </w:r>
      </w:ins>
      <w:ins w:id="87" w:author="InterDigital" w:date="2024-11-08T16:43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88" w:author="InterDigital" w:date="2024-11-08T16:57:00Z">
        <w:r w:rsidR="002302C4">
          <w:t>usage report</w:t>
        </w:r>
      </w:ins>
      <w:ins w:id="89" w:author="InterDigital" w:date="2024-11-08T16:43:00Z">
        <w:r>
          <w:t xml:space="preserve"> request from the </w:t>
        </w:r>
        <w:proofErr w:type="spellStart"/>
        <w:r>
          <w:t>SAn</w:t>
        </w:r>
        <w:proofErr w:type="spellEnd"/>
        <w:r>
          <w:t xml:space="preserve"> client or VAL server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289DC26F" w14:textId="462B1944" w:rsidR="00D15163" w:rsidRPr="003167FF" w:rsidRDefault="00D15163" w:rsidP="00D15163">
      <w:pPr>
        <w:pStyle w:val="TH"/>
        <w:rPr>
          <w:ins w:id="90" w:author="InterDigital" w:date="2024-11-08T16:43:00Z"/>
        </w:rPr>
      </w:pPr>
      <w:ins w:id="91" w:author="InterDigital" w:date="2024-11-08T16:43:00Z">
        <w:r w:rsidRPr="003167FF">
          <w:t>Table </w:t>
        </w:r>
        <w:r>
          <w:t>8.</w:t>
        </w:r>
      </w:ins>
      <w:ins w:id="92" w:author="InterDigital" w:date="2024-11-08T16:57:00Z">
        <w:r w:rsidR="002302C4">
          <w:t>4</w:t>
        </w:r>
      </w:ins>
      <w:ins w:id="93" w:author="InterDigital" w:date="2024-11-08T16:43:00Z">
        <w:r>
          <w:t>.</w:t>
        </w:r>
      </w:ins>
      <w:ins w:id="94" w:author="InterDigital" w:date="2024-11-08T16:57:00Z">
        <w:r w:rsidR="002302C4">
          <w:t>x</w:t>
        </w:r>
      </w:ins>
      <w:ins w:id="95" w:author="InterDigital" w:date="2024-11-08T16:43:00Z">
        <w:r>
          <w:t>.3.1-1</w:t>
        </w:r>
        <w:r w:rsidRPr="003167FF">
          <w:t xml:space="preserve">: </w:t>
        </w:r>
        <w:r>
          <w:t>Spatial anchor</w:t>
        </w:r>
        <w:r w:rsidRPr="003167FF">
          <w:t xml:space="preserve"> </w:t>
        </w:r>
      </w:ins>
      <w:ins w:id="96" w:author="InterDigital" w:date="2024-11-08T16:57:00Z">
        <w:r w:rsidR="002302C4">
          <w:t>usage report</w:t>
        </w:r>
      </w:ins>
      <w:ins w:id="97" w:author="InterDigital" w:date="2024-11-08T16:43:00Z">
        <w:r>
          <w:t xml:space="preserve">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15163" w:rsidRPr="003167FF" w14:paraId="6189D8AF" w14:textId="77777777" w:rsidTr="002234C1">
        <w:trPr>
          <w:jc w:val="center"/>
          <w:ins w:id="98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8D20C" w14:textId="77777777" w:rsidR="00D15163" w:rsidRPr="003167FF" w:rsidRDefault="00D15163" w:rsidP="002234C1">
            <w:pPr>
              <w:pStyle w:val="TAH"/>
              <w:rPr>
                <w:ins w:id="99" w:author="InterDigital" w:date="2024-11-08T16:43:00Z"/>
              </w:rPr>
            </w:pPr>
            <w:ins w:id="100" w:author="InterDigital" w:date="2024-11-08T16:4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EF943" w14:textId="77777777" w:rsidR="00D15163" w:rsidRPr="003167FF" w:rsidRDefault="00D15163" w:rsidP="002234C1">
            <w:pPr>
              <w:pStyle w:val="TAH"/>
              <w:rPr>
                <w:ins w:id="101" w:author="InterDigital" w:date="2024-11-08T16:43:00Z"/>
              </w:rPr>
            </w:pPr>
            <w:ins w:id="102" w:author="InterDigital" w:date="2024-11-08T16:4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D768D" w14:textId="77777777" w:rsidR="00D15163" w:rsidRPr="003167FF" w:rsidRDefault="00D15163" w:rsidP="002234C1">
            <w:pPr>
              <w:pStyle w:val="TAH"/>
              <w:rPr>
                <w:ins w:id="103" w:author="InterDigital" w:date="2024-11-08T16:43:00Z"/>
              </w:rPr>
            </w:pPr>
            <w:ins w:id="104" w:author="InterDigital" w:date="2024-11-08T16:43:00Z">
              <w:r w:rsidRPr="003167FF">
                <w:t>Description</w:t>
              </w:r>
            </w:ins>
          </w:p>
        </w:tc>
      </w:tr>
      <w:tr w:rsidR="00D15163" w:rsidRPr="003167FF" w14:paraId="410FCE4D" w14:textId="77777777" w:rsidTr="002234C1">
        <w:trPr>
          <w:jc w:val="center"/>
          <w:ins w:id="105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AAD23" w14:textId="77777777" w:rsidR="00D15163" w:rsidRPr="003167FF" w:rsidRDefault="00D15163" w:rsidP="002234C1">
            <w:pPr>
              <w:pStyle w:val="TAL"/>
              <w:rPr>
                <w:ins w:id="106" w:author="InterDigital" w:date="2024-11-08T16:43:00Z"/>
              </w:rPr>
            </w:pPr>
            <w:ins w:id="107" w:author="InterDigital" w:date="2024-11-08T16:4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0B8FC" w14:textId="77777777" w:rsidR="00D15163" w:rsidRPr="003167FF" w:rsidRDefault="00D15163" w:rsidP="002234C1">
            <w:pPr>
              <w:pStyle w:val="TAC"/>
              <w:rPr>
                <w:ins w:id="108" w:author="InterDigital" w:date="2024-11-08T16:43:00Z"/>
              </w:rPr>
            </w:pPr>
            <w:ins w:id="109" w:author="InterDigital" w:date="2024-11-08T16:4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567E7" w14:textId="77777777" w:rsidR="00D15163" w:rsidRPr="003167FF" w:rsidRDefault="00D15163" w:rsidP="002234C1">
            <w:pPr>
              <w:pStyle w:val="TAL"/>
              <w:rPr>
                <w:ins w:id="110" w:author="InterDigital" w:date="2024-11-08T16:43:00Z"/>
              </w:rPr>
            </w:pPr>
            <w:ins w:id="111" w:author="InterDigital" w:date="2024-11-08T16:4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D15163" w:rsidRPr="003167FF" w14:paraId="7A42D157" w14:textId="77777777" w:rsidTr="002234C1">
        <w:trPr>
          <w:jc w:val="center"/>
          <w:ins w:id="112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A4175" w14:textId="77777777" w:rsidR="00D15163" w:rsidRPr="003167FF" w:rsidRDefault="00D15163" w:rsidP="002234C1">
            <w:pPr>
              <w:pStyle w:val="TAL"/>
              <w:rPr>
                <w:ins w:id="113" w:author="InterDigital" w:date="2024-11-08T16:43:00Z"/>
              </w:rPr>
            </w:pPr>
            <w:ins w:id="114" w:author="InterDigital" w:date="2024-11-08T16:43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DE50C" w14:textId="77777777" w:rsidR="00D15163" w:rsidRPr="003167FF" w:rsidRDefault="00D15163" w:rsidP="002234C1">
            <w:pPr>
              <w:pStyle w:val="TAC"/>
              <w:rPr>
                <w:ins w:id="115" w:author="InterDigital" w:date="2024-11-08T16:43:00Z"/>
              </w:rPr>
            </w:pPr>
            <w:ins w:id="116" w:author="InterDigital" w:date="2024-11-08T16:4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8B208" w14:textId="77777777" w:rsidR="00D15163" w:rsidRPr="003167FF" w:rsidRDefault="00D15163" w:rsidP="002234C1">
            <w:pPr>
              <w:pStyle w:val="TAL"/>
              <w:rPr>
                <w:ins w:id="117" w:author="InterDigital" w:date="2024-11-08T16:43:00Z"/>
              </w:rPr>
            </w:pPr>
            <w:ins w:id="118" w:author="InterDigital" w:date="2024-11-08T16:43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D15163" w:rsidRPr="003167FF" w14:paraId="0D9EEBCC" w14:textId="77777777" w:rsidTr="002234C1">
        <w:trPr>
          <w:jc w:val="center"/>
          <w:ins w:id="119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6014C" w14:textId="0F8C3DA9" w:rsidR="00D15163" w:rsidRDefault="000A6C63" w:rsidP="002234C1">
            <w:pPr>
              <w:pStyle w:val="TAL"/>
              <w:rPr>
                <w:ins w:id="120" w:author="InterDigital" w:date="2024-11-08T16:43:00Z"/>
              </w:rPr>
            </w:pPr>
            <w:ins w:id="121" w:author="InterDigital" w:date="2024-11-08T17:01:00Z">
              <w:r>
                <w:t>List of s</w:t>
              </w:r>
            </w:ins>
            <w:ins w:id="122" w:author="InterDigital" w:date="2024-11-08T16:58:00Z">
              <w:r w:rsidR="002302C4">
                <w:t xml:space="preserve">patial anchor </w:t>
              </w:r>
              <w:r w:rsidR="00623B3A">
                <w:t>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CA2D8" w14:textId="77777777" w:rsidR="00D15163" w:rsidRDefault="00D15163" w:rsidP="002234C1">
            <w:pPr>
              <w:pStyle w:val="TAC"/>
              <w:rPr>
                <w:ins w:id="123" w:author="InterDigital" w:date="2024-11-08T16:43:00Z"/>
              </w:rPr>
            </w:pPr>
            <w:ins w:id="124" w:author="InterDigital" w:date="2024-11-08T16:4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F10A" w14:textId="43170B5F" w:rsidR="00D15163" w:rsidRDefault="000A6C63" w:rsidP="002234C1">
            <w:pPr>
              <w:pStyle w:val="TAL"/>
              <w:rPr>
                <w:ins w:id="125" w:author="InterDigital" w:date="2024-11-08T16:43:00Z"/>
                <w:rFonts w:cs="Arial"/>
              </w:rPr>
            </w:pPr>
            <w:ins w:id="126" w:author="InterDigital" w:date="2024-11-08T17:01:00Z">
              <w:r>
                <w:rPr>
                  <w:rFonts w:cs="Arial"/>
                </w:rPr>
                <w:t>List of</w:t>
              </w:r>
            </w:ins>
            <w:ins w:id="127" w:author="InterDigital" w:date="2024-11-08T17:02:00Z">
              <w:r w:rsidR="00CB2943">
                <w:rPr>
                  <w:rFonts w:cs="Arial"/>
                </w:rPr>
                <w:t xml:space="preserve"> </w:t>
              </w:r>
            </w:ins>
            <w:ins w:id="128" w:author="InterDigital" w:date="2024-11-08T17:04:00Z">
              <w:r w:rsidR="00AB400C">
                <w:rPr>
                  <w:rFonts w:cs="Arial"/>
                </w:rPr>
                <w:t xml:space="preserve">usage </w:t>
              </w:r>
            </w:ins>
            <w:ins w:id="129" w:author="InterDigital" w:date="2024-11-08T17:02:00Z">
              <w:r w:rsidR="00CB2943">
                <w:rPr>
                  <w:rFonts w:cs="Arial"/>
                </w:rPr>
                <w:t>i</w:t>
              </w:r>
            </w:ins>
            <w:ins w:id="130" w:author="InterDigital" w:date="2024-11-08T16:43:00Z">
              <w:r w:rsidR="00D15163">
                <w:rPr>
                  <w:rFonts w:cs="Arial"/>
                </w:rPr>
                <w:t xml:space="preserve">nformation </w:t>
              </w:r>
            </w:ins>
            <w:ins w:id="131" w:author="InterDigital" w:date="2024-11-08T17:04:00Z">
              <w:r w:rsidR="00AB400C">
                <w:rPr>
                  <w:rFonts w:cs="Arial"/>
                </w:rPr>
                <w:t>for</w:t>
              </w:r>
            </w:ins>
            <w:ins w:id="132" w:author="InterDigital" w:date="2024-11-08T16:58:00Z">
              <w:r w:rsidR="00C46167">
                <w:rPr>
                  <w:rFonts w:cs="Arial"/>
                </w:rPr>
                <w:t xml:space="preserve"> </w:t>
              </w:r>
            </w:ins>
            <w:ins w:id="133" w:author="InterDigital" w:date="2024-11-08T16:43:00Z">
              <w:r w:rsidR="00D15163">
                <w:rPr>
                  <w:rFonts w:cs="Arial"/>
                </w:rPr>
                <w:t>spatial anchor</w:t>
              </w:r>
            </w:ins>
            <w:ins w:id="134" w:author="InterDigital" w:date="2024-11-08T17:03:00Z">
              <w:r w:rsidR="00CB2943">
                <w:rPr>
                  <w:rFonts w:cs="Arial"/>
                </w:rPr>
                <w:t>s</w:t>
              </w:r>
            </w:ins>
            <w:ins w:id="135" w:author="InterDigital" w:date="2024-11-08T16:43:00Z">
              <w:r w:rsidR="00D15163">
                <w:rPr>
                  <w:rFonts w:cs="Arial"/>
                </w:rPr>
                <w:t>.</w:t>
              </w:r>
            </w:ins>
          </w:p>
        </w:tc>
      </w:tr>
      <w:tr w:rsidR="00D15163" w:rsidRPr="003167FF" w14:paraId="6804E1AE" w14:textId="77777777" w:rsidTr="002234C1">
        <w:trPr>
          <w:jc w:val="center"/>
          <w:ins w:id="136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89873" w14:textId="501BEBD5" w:rsidR="00D15163" w:rsidRDefault="00D15163" w:rsidP="002234C1">
            <w:pPr>
              <w:pStyle w:val="TAL"/>
              <w:rPr>
                <w:ins w:id="137" w:author="InterDigital" w:date="2024-11-08T16:43:00Z"/>
              </w:rPr>
            </w:pPr>
            <w:ins w:id="138" w:author="InterDigital" w:date="2024-11-08T16:43:00Z">
              <w:r>
                <w:t xml:space="preserve">&gt; </w:t>
              </w:r>
            </w:ins>
            <w:ins w:id="139" w:author="InterDigital" w:date="2024-11-08T17:01:00Z">
              <w:r w:rsidR="00175FA3"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D351D" w14:textId="77777777" w:rsidR="00D15163" w:rsidRDefault="00D15163" w:rsidP="002234C1">
            <w:pPr>
              <w:pStyle w:val="TAC"/>
              <w:rPr>
                <w:ins w:id="140" w:author="InterDigital" w:date="2024-11-08T16:43:00Z"/>
              </w:rPr>
            </w:pPr>
            <w:ins w:id="141" w:author="InterDigital" w:date="2024-11-08T16:4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B825C" w14:textId="0638209E" w:rsidR="00D15163" w:rsidRDefault="000A6C63" w:rsidP="002234C1">
            <w:pPr>
              <w:pStyle w:val="TAL"/>
              <w:rPr>
                <w:ins w:id="142" w:author="InterDigital" w:date="2024-11-08T16:43:00Z"/>
                <w:rFonts w:cs="Arial"/>
              </w:rPr>
            </w:pPr>
            <w:ins w:id="143" w:author="InterDigital" w:date="2024-11-08T17:01:00Z">
              <w:r>
                <w:t>Identifier of the spatial anchor</w:t>
              </w:r>
              <w:r w:rsidRPr="00F477AF">
                <w:t>.</w:t>
              </w:r>
            </w:ins>
          </w:p>
        </w:tc>
      </w:tr>
      <w:tr w:rsidR="00D15163" w:rsidRPr="003167FF" w14:paraId="0742AE60" w14:textId="77777777" w:rsidTr="002234C1">
        <w:trPr>
          <w:jc w:val="center"/>
          <w:ins w:id="144" w:author="InterDigital" w:date="2024-11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6A5A1" w14:textId="548BCDA0" w:rsidR="00D15163" w:rsidRDefault="00AB400C" w:rsidP="002234C1">
            <w:pPr>
              <w:pStyle w:val="TAL"/>
              <w:rPr>
                <w:ins w:id="145" w:author="InterDigital" w:date="2024-11-08T16:43:00Z"/>
              </w:rPr>
            </w:pPr>
            <w:ins w:id="146" w:author="InterDigital" w:date="2024-11-08T17:04:00Z">
              <w:r>
                <w:t xml:space="preserve">&gt; </w:t>
              </w:r>
            </w:ins>
            <w:ins w:id="147" w:author="InterDigital" w:date="2024-11-08T17:06:00Z">
              <w:r w:rsidR="00F02E85">
                <w:t>Number of times accessed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CCA0F" w14:textId="385C664C" w:rsidR="00D15163" w:rsidRDefault="00F02E85" w:rsidP="002234C1">
            <w:pPr>
              <w:pStyle w:val="TAC"/>
              <w:rPr>
                <w:ins w:id="148" w:author="InterDigital" w:date="2024-11-08T16:43:00Z"/>
              </w:rPr>
            </w:pPr>
            <w:ins w:id="149" w:author="InterDigital" w:date="2024-11-08T17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0809C" w14:textId="78F24FF3" w:rsidR="00D15163" w:rsidRDefault="00F02E85" w:rsidP="002234C1">
            <w:pPr>
              <w:pStyle w:val="TAL"/>
              <w:rPr>
                <w:ins w:id="150" w:author="InterDigital" w:date="2024-11-08T16:43:00Z"/>
                <w:rFonts w:eastAsia="Malgun Gothic"/>
                <w:lang w:val="en-US"/>
              </w:rPr>
            </w:pPr>
            <w:ins w:id="151" w:author="InterDigital" w:date="2024-11-08T17:06:00Z">
              <w:r>
                <w:rPr>
                  <w:rFonts w:eastAsia="Malgun Gothic"/>
                  <w:lang w:val="en-US"/>
                </w:rPr>
                <w:t xml:space="preserve">The number of times the spatial anchor </w:t>
              </w:r>
              <w:r w:rsidR="008414F1">
                <w:rPr>
                  <w:rFonts w:eastAsia="Malgun Gothic"/>
                  <w:lang w:val="en-US"/>
                </w:rPr>
                <w:t>w</w:t>
              </w:r>
            </w:ins>
            <w:ins w:id="152" w:author="InterDigital" w:date="2024-11-08T17:07:00Z">
              <w:r w:rsidR="008414F1">
                <w:rPr>
                  <w:rFonts w:eastAsia="Malgun Gothic"/>
                  <w:lang w:val="en-US"/>
                </w:rPr>
                <w:t>as accessed since the last report.</w:t>
              </w:r>
            </w:ins>
          </w:p>
        </w:tc>
      </w:tr>
    </w:tbl>
    <w:p w14:paraId="24285A37" w14:textId="77777777" w:rsidR="00D15163" w:rsidRDefault="00D15163" w:rsidP="00D15163">
      <w:pPr>
        <w:rPr>
          <w:ins w:id="153" w:author="InterDigital" w:date="2024-11-08T17:08:00Z"/>
        </w:rPr>
      </w:pPr>
    </w:p>
    <w:p w14:paraId="77628406" w14:textId="31AEA7E8" w:rsidR="00891984" w:rsidRDefault="00891984" w:rsidP="00891984">
      <w:pPr>
        <w:pStyle w:val="Heading5"/>
        <w:rPr>
          <w:ins w:id="154" w:author="InterDigital" w:date="2024-11-08T17:08:00Z"/>
        </w:rPr>
      </w:pPr>
      <w:ins w:id="155" w:author="InterDigital" w:date="2024-11-08T17:08:00Z">
        <w:r>
          <w:t>8.4.x.3.2</w:t>
        </w:r>
        <w:r>
          <w:tab/>
          <w:t>Spatial anchor usage report response</w:t>
        </w:r>
      </w:ins>
    </w:p>
    <w:p w14:paraId="48BB8167" w14:textId="4FB4E831" w:rsidR="0032380B" w:rsidRDefault="0032380B" w:rsidP="0032380B">
      <w:pPr>
        <w:rPr>
          <w:ins w:id="156" w:author="InterDigital" w:date="2024-11-08T17:08:00Z"/>
        </w:rPr>
      </w:pPr>
      <w:ins w:id="157" w:author="InterDigital" w:date="2024-11-08T17:08:00Z">
        <w:r>
          <w:t xml:space="preserve">Table 8.4.x.3.2-1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158" w:author="InterDigital" w:date="2024-11-08T17:09:00Z">
        <w:r>
          <w:t xml:space="preserve">usage report </w:t>
        </w:r>
      </w:ins>
      <w:ins w:id="159" w:author="InterDigital" w:date="2024-11-08T17:08:00Z">
        <w:r>
          <w:t xml:space="preserve">response from the </w:t>
        </w:r>
        <w:proofErr w:type="spellStart"/>
        <w:r>
          <w:t>SAn</w:t>
        </w:r>
        <w:proofErr w:type="spellEnd"/>
        <w:r>
          <w:t xml:space="preserve"> </w:t>
        </w:r>
      </w:ins>
      <w:ins w:id="160" w:author="InterDigital" w:date="2024-11-08T17:09:00Z">
        <w:r w:rsidR="003A3E6D">
          <w:t xml:space="preserve">server to the </w:t>
        </w:r>
        <w:proofErr w:type="spellStart"/>
        <w:r w:rsidR="003A3E6D">
          <w:t>SAn</w:t>
        </w:r>
        <w:proofErr w:type="spellEnd"/>
        <w:r w:rsidR="003A3E6D">
          <w:t xml:space="preserve"> client or VAL server</w:t>
        </w:r>
      </w:ins>
      <w:ins w:id="161" w:author="InterDigital" w:date="2024-11-08T17:08:00Z">
        <w:r>
          <w:t>.</w:t>
        </w:r>
      </w:ins>
    </w:p>
    <w:p w14:paraId="15DAAB86" w14:textId="7676DDB7" w:rsidR="004A6ED2" w:rsidRPr="00F477AF" w:rsidRDefault="004A6ED2" w:rsidP="004A6ED2">
      <w:pPr>
        <w:pStyle w:val="TH"/>
        <w:rPr>
          <w:ins w:id="162" w:author="InterDigital" w:date="2024-11-08T17:08:00Z"/>
        </w:rPr>
      </w:pPr>
      <w:ins w:id="163" w:author="InterDigital" w:date="2024-11-08T17:08:00Z">
        <w:r>
          <w:lastRenderedPageBreak/>
          <w:t xml:space="preserve">Table 8.4.x.3.2-1: </w:t>
        </w:r>
        <w:r>
          <w:rPr>
            <w:lang w:val="en-US"/>
          </w:rPr>
          <w:t>Spatial anchor</w:t>
        </w:r>
        <w:r>
          <w:t xml:space="preserve"> usage report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A6ED2" w:rsidRPr="00F477AF" w14:paraId="4DDEB6AD" w14:textId="77777777" w:rsidTr="002234C1">
        <w:trPr>
          <w:jc w:val="center"/>
          <w:ins w:id="164" w:author="InterDigital" w:date="2024-11-08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2F758" w14:textId="77777777" w:rsidR="004A6ED2" w:rsidRPr="00F477AF" w:rsidRDefault="004A6ED2" w:rsidP="002234C1">
            <w:pPr>
              <w:pStyle w:val="TAH"/>
              <w:rPr>
                <w:ins w:id="165" w:author="InterDigital" w:date="2024-11-08T17:08:00Z"/>
              </w:rPr>
            </w:pPr>
            <w:ins w:id="166" w:author="InterDigital" w:date="2024-11-08T17:0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9F46" w14:textId="77777777" w:rsidR="004A6ED2" w:rsidRPr="00F477AF" w:rsidRDefault="004A6ED2" w:rsidP="002234C1">
            <w:pPr>
              <w:pStyle w:val="TAH"/>
              <w:rPr>
                <w:ins w:id="167" w:author="InterDigital" w:date="2024-11-08T17:08:00Z"/>
              </w:rPr>
            </w:pPr>
            <w:ins w:id="168" w:author="InterDigital" w:date="2024-11-08T17:0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5EBAA" w14:textId="77777777" w:rsidR="004A6ED2" w:rsidRPr="00F477AF" w:rsidRDefault="004A6ED2" w:rsidP="002234C1">
            <w:pPr>
              <w:pStyle w:val="TAH"/>
              <w:rPr>
                <w:ins w:id="169" w:author="InterDigital" w:date="2024-11-08T17:08:00Z"/>
              </w:rPr>
            </w:pPr>
            <w:ins w:id="170" w:author="InterDigital" w:date="2024-11-08T17:08:00Z">
              <w:r w:rsidRPr="00F477AF">
                <w:t>Description</w:t>
              </w:r>
            </w:ins>
          </w:p>
        </w:tc>
      </w:tr>
      <w:tr w:rsidR="004A6ED2" w:rsidRPr="00F477AF" w14:paraId="7BFE1E67" w14:textId="77777777" w:rsidTr="002234C1">
        <w:trPr>
          <w:jc w:val="center"/>
          <w:ins w:id="171" w:author="InterDigital" w:date="2024-11-08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E432" w14:textId="77777777" w:rsidR="004A6ED2" w:rsidRPr="00F477AF" w:rsidRDefault="004A6ED2" w:rsidP="002234C1">
            <w:pPr>
              <w:pStyle w:val="TAL"/>
              <w:rPr>
                <w:ins w:id="172" w:author="InterDigital" w:date="2024-11-08T17:08:00Z"/>
              </w:rPr>
            </w:pPr>
            <w:ins w:id="173" w:author="InterDigital" w:date="2024-11-08T17:0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9567E" w14:textId="77777777" w:rsidR="004A6ED2" w:rsidRPr="00F477AF" w:rsidRDefault="004A6ED2" w:rsidP="002234C1">
            <w:pPr>
              <w:pStyle w:val="TAC"/>
              <w:rPr>
                <w:ins w:id="174" w:author="InterDigital" w:date="2024-11-08T17:08:00Z"/>
              </w:rPr>
            </w:pPr>
            <w:ins w:id="175" w:author="InterDigital" w:date="2024-11-08T17:0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CADC" w14:textId="0D7F22C7" w:rsidR="004A6ED2" w:rsidRPr="00F477AF" w:rsidRDefault="004A6ED2" w:rsidP="002234C1">
            <w:pPr>
              <w:pStyle w:val="TAL"/>
              <w:rPr>
                <w:ins w:id="176" w:author="InterDigital" w:date="2024-11-08T17:08:00Z"/>
              </w:rPr>
            </w:pPr>
            <w:ins w:id="177" w:author="InterDigital" w:date="2024-11-08T17:08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</w:ins>
            <w:ins w:id="178" w:author="InterDigital" w:date="2024-11-08T17:10:00Z">
              <w:r w:rsidR="003A3E6D">
                <w:t>usage report</w:t>
              </w:r>
            </w:ins>
            <w:ins w:id="179" w:author="InterDigital" w:date="2024-11-08T17:08:00Z">
              <w:r>
                <w:t xml:space="preserve"> </w:t>
              </w:r>
              <w:r w:rsidRPr="00F477AF">
                <w:t>request was successful.</w:t>
              </w:r>
            </w:ins>
          </w:p>
        </w:tc>
      </w:tr>
      <w:tr w:rsidR="004A6ED2" w:rsidRPr="00F477AF" w14:paraId="5F5BD5C7" w14:textId="77777777" w:rsidTr="002234C1">
        <w:trPr>
          <w:jc w:val="center"/>
          <w:ins w:id="180" w:author="InterDigital" w:date="2024-11-08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2E879" w14:textId="77777777" w:rsidR="004A6ED2" w:rsidRPr="00F477AF" w:rsidRDefault="004A6ED2" w:rsidP="002234C1">
            <w:pPr>
              <w:pStyle w:val="TAL"/>
              <w:rPr>
                <w:ins w:id="181" w:author="InterDigital" w:date="2024-11-08T17:08:00Z"/>
              </w:rPr>
            </w:pPr>
            <w:ins w:id="182" w:author="InterDigital" w:date="2024-11-08T17:0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D5183" w14:textId="77777777" w:rsidR="004A6ED2" w:rsidRPr="00F477AF" w:rsidRDefault="004A6ED2" w:rsidP="002234C1">
            <w:pPr>
              <w:pStyle w:val="TAC"/>
              <w:rPr>
                <w:ins w:id="183" w:author="InterDigital" w:date="2024-11-08T17:08:00Z"/>
              </w:rPr>
            </w:pPr>
            <w:ins w:id="184" w:author="InterDigital" w:date="2024-11-08T17:0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CC344" w14:textId="24338137" w:rsidR="004A6ED2" w:rsidRPr="00F477AF" w:rsidRDefault="004A6ED2" w:rsidP="002234C1">
            <w:pPr>
              <w:pStyle w:val="TAL"/>
              <w:rPr>
                <w:ins w:id="185" w:author="InterDigital" w:date="2024-11-08T17:08:00Z"/>
              </w:rPr>
            </w:pPr>
            <w:ins w:id="186" w:author="InterDigital" w:date="2024-11-08T17:08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</w:ins>
            <w:ins w:id="187" w:author="InterDigital" w:date="2024-11-08T17:10:00Z">
              <w:r w:rsidR="003A3E6D">
                <w:t xml:space="preserve">usage report </w:t>
              </w:r>
            </w:ins>
            <w:ins w:id="188" w:author="InterDigital" w:date="2024-11-08T17:08:00Z"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4A6ED2" w:rsidRPr="00F477AF" w14:paraId="6052493F" w14:textId="77777777" w:rsidTr="002234C1">
        <w:trPr>
          <w:jc w:val="center"/>
          <w:ins w:id="189" w:author="InterDigital" w:date="2024-11-08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51778" w14:textId="77777777" w:rsidR="004A6ED2" w:rsidRPr="00F477AF" w:rsidRDefault="004A6ED2" w:rsidP="002234C1">
            <w:pPr>
              <w:pStyle w:val="TAL"/>
              <w:rPr>
                <w:ins w:id="190" w:author="InterDigital" w:date="2024-11-08T17:08:00Z"/>
              </w:rPr>
            </w:pPr>
            <w:ins w:id="191" w:author="InterDigital" w:date="2024-11-08T17:0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2512D" w14:textId="77777777" w:rsidR="004A6ED2" w:rsidRPr="00F477AF" w:rsidRDefault="004A6ED2" w:rsidP="002234C1">
            <w:pPr>
              <w:pStyle w:val="TAC"/>
              <w:rPr>
                <w:ins w:id="192" w:author="InterDigital" w:date="2024-11-08T17:08:00Z"/>
              </w:rPr>
            </w:pPr>
            <w:ins w:id="193" w:author="InterDigital" w:date="2024-11-08T17:0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10B7B" w14:textId="77777777" w:rsidR="004A6ED2" w:rsidRPr="00F477AF" w:rsidRDefault="004A6ED2" w:rsidP="002234C1">
            <w:pPr>
              <w:pStyle w:val="TAL"/>
              <w:rPr>
                <w:ins w:id="194" w:author="InterDigital" w:date="2024-11-08T17:08:00Z"/>
              </w:rPr>
            </w:pPr>
            <w:ins w:id="195" w:author="InterDigital" w:date="2024-11-08T17:0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bookmarkEnd w:id="1"/>
      <w:bookmarkEnd w:id="2"/>
      <w:bookmarkEnd w:id="3"/>
      <w:bookmarkEnd w:id="4"/>
      <w:bookmarkEnd w:id="5"/>
      <w:bookmarkEnd w:id="6"/>
    </w:tbl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C81D6" w14:textId="77777777" w:rsidR="00D72521" w:rsidRDefault="00D72521">
      <w:r>
        <w:separator/>
      </w:r>
    </w:p>
  </w:endnote>
  <w:endnote w:type="continuationSeparator" w:id="0">
    <w:p w14:paraId="77C35ADB" w14:textId="77777777" w:rsidR="00D72521" w:rsidRDefault="00D7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2DA41" w14:textId="77777777" w:rsidR="00D72521" w:rsidRDefault="00D72521">
      <w:r>
        <w:separator/>
      </w:r>
    </w:p>
  </w:footnote>
  <w:footnote w:type="continuationSeparator" w:id="0">
    <w:p w14:paraId="0D0B3BCF" w14:textId="77777777" w:rsidR="00D72521" w:rsidRDefault="00D72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78B"/>
    <w:rsid w:val="00052623"/>
    <w:rsid w:val="00060396"/>
    <w:rsid w:val="00062A46"/>
    <w:rsid w:val="00072D44"/>
    <w:rsid w:val="00091508"/>
    <w:rsid w:val="000928D3"/>
    <w:rsid w:val="000A1C77"/>
    <w:rsid w:val="000A3EA1"/>
    <w:rsid w:val="000A5BBF"/>
    <w:rsid w:val="000A6C63"/>
    <w:rsid w:val="000B6310"/>
    <w:rsid w:val="000C6598"/>
    <w:rsid w:val="000D2F2B"/>
    <w:rsid w:val="000E738B"/>
    <w:rsid w:val="000F6126"/>
    <w:rsid w:val="000F73CB"/>
    <w:rsid w:val="000F76CD"/>
    <w:rsid w:val="00107AAB"/>
    <w:rsid w:val="0012798E"/>
    <w:rsid w:val="00133B62"/>
    <w:rsid w:val="0013504C"/>
    <w:rsid w:val="00135915"/>
    <w:rsid w:val="00146EA7"/>
    <w:rsid w:val="001526CE"/>
    <w:rsid w:val="001553AD"/>
    <w:rsid w:val="0015571C"/>
    <w:rsid w:val="00156707"/>
    <w:rsid w:val="001627FF"/>
    <w:rsid w:val="00175FA3"/>
    <w:rsid w:val="00176D0F"/>
    <w:rsid w:val="001906B9"/>
    <w:rsid w:val="0019657B"/>
    <w:rsid w:val="001A1C18"/>
    <w:rsid w:val="001A486D"/>
    <w:rsid w:val="001D6361"/>
    <w:rsid w:val="001E41F3"/>
    <w:rsid w:val="001E5A1C"/>
    <w:rsid w:val="001E731E"/>
    <w:rsid w:val="001F0441"/>
    <w:rsid w:val="001F37D4"/>
    <w:rsid w:val="0020225A"/>
    <w:rsid w:val="002037A2"/>
    <w:rsid w:val="002055DD"/>
    <w:rsid w:val="002100CD"/>
    <w:rsid w:val="00210E61"/>
    <w:rsid w:val="00212FF7"/>
    <w:rsid w:val="00215ABA"/>
    <w:rsid w:val="002302C4"/>
    <w:rsid w:val="00232D54"/>
    <w:rsid w:val="00247FAF"/>
    <w:rsid w:val="00262BAD"/>
    <w:rsid w:val="002634BB"/>
    <w:rsid w:val="00275D12"/>
    <w:rsid w:val="0029248B"/>
    <w:rsid w:val="00297FD0"/>
    <w:rsid w:val="002A301F"/>
    <w:rsid w:val="002A412E"/>
    <w:rsid w:val="002B1F0E"/>
    <w:rsid w:val="002B38EA"/>
    <w:rsid w:val="002C7EBF"/>
    <w:rsid w:val="002D16C0"/>
    <w:rsid w:val="002E089C"/>
    <w:rsid w:val="00307245"/>
    <w:rsid w:val="003131B7"/>
    <w:rsid w:val="00322D80"/>
    <w:rsid w:val="0032380B"/>
    <w:rsid w:val="00332BBF"/>
    <w:rsid w:val="00347CAD"/>
    <w:rsid w:val="0035086D"/>
    <w:rsid w:val="0035396B"/>
    <w:rsid w:val="00370766"/>
    <w:rsid w:val="00375E92"/>
    <w:rsid w:val="003765CD"/>
    <w:rsid w:val="003A32CB"/>
    <w:rsid w:val="003A3E6D"/>
    <w:rsid w:val="003B2E84"/>
    <w:rsid w:val="003B4475"/>
    <w:rsid w:val="003C08DA"/>
    <w:rsid w:val="003D7DA9"/>
    <w:rsid w:val="003E29EF"/>
    <w:rsid w:val="003F00E8"/>
    <w:rsid w:val="00400063"/>
    <w:rsid w:val="00402D2B"/>
    <w:rsid w:val="004103EB"/>
    <w:rsid w:val="004120CD"/>
    <w:rsid w:val="00417430"/>
    <w:rsid w:val="00421CE4"/>
    <w:rsid w:val="00424B44"/>
    <w:rsid w:val="00425A80"/>
    <w:rsid w:val="00434C5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47CE"/>
    <w:rsid w:val="004A6CE2"/>
    <w:rsid w:val="004A6ED2"/>
    <w:rsid w:val="004B2E9C"/>
    <w:rsid w:val="004C418A"/>
    <w:rsid w:val="004D5F95"/>
    <w:rsid w:val="004E1877"/>
    <w:rsid w:val="004E302C"/>
    <w:rsid w:val="0050780D"/>
    <w:rsid w:val="00521039"/>
    <w:rsid w:val="00521FBF"/>
    <w:rsid w:val="00525DE5"/>
    <w:rsid w:val="0052615C"/>
    <w:rsid w:val="005277F2"/>
    <w:rsid w:val="00541C2D"/>
    <w:rsid w:val="00550554"/>
    <w:rsid w:val="005660BD"/>
    <w:rsid w:val="00567FC9"/>
    <w:rsid w:val="00585996"/>
    <w:rsid w:val="0058703A"/>
    <w:rsid w:val="00592D5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B3A"/>
    <w:rsid w:val="006413AA"/>
    <w:rsid w:val="00642835"/>
    <w:rsid w:val="0064455C"/>
    <w:rsid w:val="0065003E"/>
    <w:rsid w:val="00653C90"/>
    <w:rsid w:val="00665EA1"/>
    <w:rsid w:val="00670379"/>
    <w:rsid w:val="00681DA1"/>
    <w:rsid w:val="00690ED5"/>
    <w:rsid w:val="006960D0"/>
    <w:rsid w:val="006A0945"/>
    <w:rsid w:val="006A0FAB"/>
    <w:rsid w:val="006A241A"/>
    <w:rsid w:val="006A6271"/>
    <w:rsid w:val="006B143F"/>
    <w:rsid w:val="006C170D"/>
    <w:rsid w:val="006D4207"/>
    <w:rsid w:val="006D449B"/>
    <w:rsid w:val="006E21FB"/>
    <w:rsid w:val="006F5D13"/>
    <w:rsid w:val="007010B6"/>
    <w:rsid w:val="00710348"/>
    <w:rsid w:val="00712A2B"/>
    <w:rsid w:val="00713847"/>
    <w:rsid w:val="00722FA4"/>
    <w:rsid w:val="00726946"/>
    <w:rsid w:val="00732381"/>
    <w:rsid w:val="0073780F"/>
    <w:rsid w:val="007379C7"/>
    <w:rsid w:val="007479F4"/>
    <w:rsid w:val="007668EF"/>
    <w:rsid w:val="00770A9F"/>
    <w:rsid w:val="007825D3"/>
    <w:rsid w:val="007A3E47"/>
    <w:rsid w:val="007A4A08"/>
    <w:rsid w:val="007B0683"/>
    <w:rsid w:val="007B4183"/>
    <w:rsid w:val="007B512A"/>
    <w:rsid w:val="007B6301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14F1"/>
    <w:rsid w:val="00842751"/>
    <w:rsid w:val="00843C3D"/>
    <w:rsid w:val="00847D51"/>
    <w:rsid w:val="0085467E"/>
    <w:rsid w:val="00856B98"/>
    <w:rsid w:val="00862A46"/>
    <w:rsid w:val="00870EE7"/>
    <w:rsid w:val="00873B74"/>
    <w:rsid w:val="00881AEE"/>
    <w:rsid w:val="00891984"/>
    <w:rsid w:val="00895313"/>
    <w:rsid w:val="00895C76"/>
    <w:rsid w:val="008A0451"/>
    <w:rsid w:val="008A5E86"/>
    <w:rsid w:val="008B1118"/>
    <w:rsid w:val="008B3DB0"/>
    <w:rsid w:val="008B6B24"/>
    <w:rsid w:val="008C04E8"/>
    <w:rsid w:val="008C107A"/>
    <w:rsid w:val="008C1E65"/>
    <w:rsid w:val="008D48D0"/>
    <w:rsid w:val="008E448A"/>
    <w:rsid w:val="008F33A2"/>
    <w:rsid w:val="008F647C"/>
    <w:rsid w:val="008F686C"/>
    <w:rsid w:val="009012A3"/>
    <w:rsid w:val="00914BF7"/>
    <w:rsid w:val="0092550D"/>
    <w:rsid w:val="00934B69"/>
    <w:rsid w:val="009359C8"/>
    <w:rsid w:val="00936307"/>
    <w:rsid w:val="00943C20"/>
    <w:rsid w:val="00946F9E"/>
    <w:rsid w:val="00954242"/>
    <w:rsid w:val="009578D8"/>
    <w:rsid w:val="00957D6A"/>
    <w:rsid w:val="009947C8"/>
    <w:rsid w:val="009A2750"/>
    <w:rsid w:val="009A3CCE"/>
    <w:rsid w:val="009B560B"/>
    <w:rsid w:val="009C61B9"/>
    <w:rsid w:val="009D6E76"/>
    <w:rsid w:val="009E3297"/>
    <w:rsid w:val="009F7FF6"/>
    <w:rsid w:val="00A17CBA"/>
    <w:rsid w:val="00A200DC"/>
    <w:rsid w:val="00A33D66"/>
    <w:rsid w:val="00A3669C"/>
    <w:rsid w:val="00A45491"/>
    <w:rsid w:val="00A47E70"/>
    <w:rsid w:val="00A526CC"/>
    <w:rsid w:val="00A72326"/>
    <w:rsid w:val="00A72F34"/>
    <w:rsid w:val="00A823B2"/>
    <w:rsid w:val="00A8322D"/>
    <w:rsid w:val="00A862B9"/>
    <w:rsid w:val="00A91F8C"/>
    <w:rsid w:val="00A97B0E"/>
    <w:rsid w:val="00AA0343"/>
    <w:rsid w:val="00AA76AB"/>
    <w:rsid w:val="00AB0C79"/>
    <w:rsid w:val="00AB400C"/>
    <w:rsid w:val="00AB6534"/>
    <w:rsid w:val="00AC51F3"/>
    <w:rsid w:val="00AD2965"/>
    <w:rsid w:val="00AD384E"/>
    <w:rsid w:val="00AD7C25"/>
    <w:rsid w:val="00AD7D61"/>
    <w:rsid w:val="00AF3785"/>
    <w:rsid w:val="00AF79C3"/>
    <w:rsid w:val="00B0206A"/>
    <w:rsid w:val="00B05B9E"/>
    <w:rsid w:val="00B15EB6"/>
    <w:rsid w:val="00B258BB"/>
    <w:rsid w:val="00B35C6C"/>
    <w:rsid w:val="00B36ED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97F50"/>
    <w:rsid w:val="00BA016E"/>
    <w:rsid w:val="00BB194B"/>
    <w:rsid w:val="00BB5DFC"/>
    <w:rsid w:val="00BC76CB"/>
    <w:rsid w:val="00BC7EB8"/>
    <w:rsid w:val="00BD279D"/>
    <w:rsid w:val="00BF471C"/>
    <w:rsid w:val="00C07199"/>
    <w:rsid w:val="00C1041E"/>
    <w:rsid w:val="00C123D3"/>
    <w:rsid w:val="00C1723F"/>
    <w:rsid w:val="00C17DCF"/>
    <w:rsid w:val="00C217B8"/>
    <w:rsid w:val="00C21836"/>
    <w:rsid w:val="00C354C0"/>
    <w:rsid w:val="00C35B9B"/>
    <w:rsid w:val="00C46167"/>
    <w:rsid w:val="00C47E99"/>
    <w:rsid w:val="00C524DD"/>
    <w:rsid w:val="00C54F42"/>
    <w:rsid w:val="00C57649"/>
    <w:rsid w:val="00C65948"/>
    <w:rsid w:val="00C93384"/>
    <w:rsid w:val="00C953E5"/>
    <w:rsid w:val="00C95985"/>
    <w:rsid w:val="00C96EAE"/>
    <w:rsid w:val="00CA36CD"/>
    <w:rsid w:val="00CA3886"/>
    <w:rsid w:val="00CA4650"/>
    <w:rsid w:val="00CB1493"/>
    <w:rsid w:val="00CB204C"/>
    <w:rsid w:val="00CB2943"/>
    <w:rsid w:val="00CC22D4"/>
    <w:rsid w:val="00CC5026"/>
    <w:rsid w:val="00CC65BA"/>
    <w:rsid w:val="00CD1719"/>
    <w:rsid w:val="00CD2478"/>
    <w:rsid w:val="00CD3417"/>
    <w:rsid w:val="00CE0E63"/>
    <w:rsid w:val="00CE21CA"/>
    <w:rsid w:val="00D02742"/>
    <w:rsid w:val="00D0472E"/>
    <w:rsid w:val="00D075A9"/>
    <w:rsid w:val="00D15163"/>
    <w:rsid w:val="00D218E3"/>
    <w:rsid w:val="00D2328E"/>
    <w:rsid w:val="00D23A71"/>
    <w:rsid w:val="00D27DA1"/>
    <w:rsid w:val="00D35009"/>
    <w:rsid w:val="00D35805"/>
    <w:rsid w:val="00D407B1"/>
    <w:rsid w:val="00D43548"/>
    <w:rsid w:val="00D4538B"/>
    <w:rsid w:val="00D54E8C"/>
    <w:rsid w:val="00D65026"/>
    <w:rsid w:val="00D658A3"/>
    <w:rsid w:val="00D66B1F"/>
    <w:rsid w:val="00D70D86"/>
    <w:rsid w:val="00D72521"/>
    <w:rsid w:val="00D7265B"/>
    <w:rsid w:val="00D83BF8"/>
    <w:rsid w:val="00D9564B"/>
    <w:rsid w:val="00DA0734"/>
    <w:rsid w:val="00DA4A78"/>
    <w:rsid w:val="00DA75EC"/>
    <w:rsid w:val="00DB0F01"/>
    <w:rsid w:val="00DC492A"/>
    <w:rsid w:val="00DD30F3"/>
    <w:rsid w:val="00DE113F"/>
    <w:rsid w:val="00DE7885"/>
    <w:rsid w:val="00E00442"/>
    <w:rsid w:val="00E1161B"/>
    <w:rsid w:val="00E17D65"/>
    <w:rsid w:val="00E20CD5"/>
    <w:rsid w:val="00E22736"/>
    <w:rsid w:val="00E2764E"/>
    <w:rsid w:val="00E32413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6854"/>
    <w:rsid w:val="00EA58F9"/>
    <w:rsid w:val="00EB4FA3"/>
    <w:rsid w:val="00EB77F5"/>
    <w:rsid w:val="00ED4616"/>
    <w:rsid w:val="00ED5B7D"/>
    <w:rsid w:val="00EE7D7C"/>
    <w:rsid w:val="00EF2CB8"/>
    <w:rsid w:val="00EF366B"/>
    <w:rsid w:val="00EF5369"/>
    <w:rsid w:val="00F00F0C"/>
    <w:rsid w:val="00F02E85"/>
    <w:rsid w:val="00F031A5"/>
    <w:rsid w:val="00F06166"/>
    <w:rsid w:val="00F10964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6F79"/>
    <w:rsid w:val="00FE0706"/>
    <w:rsid w:val="00FE3460"/>
    <w:rsid w:val="00FE4987"/>
    <w:rsid w:val="00FE6442"/>
    <w:rsid w:val="00FF4F61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E17D65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E17D65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F7488-47D3-40A1-BCCE-E2CC0AF9EFD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sharepoint/v4"/>
    <ds:schemaRef ds:uri="http://schemas.microsoft.com/office/infopath/2007/PartnerControls"/>
    <ds:schemaRef ds:uri="23a22248-acb0-4303-bd1b-c36b2527d0a2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90</cp:revision>
  <cp:lastPrinted>1900-01-01T05:00:00Z</cp:lastPrinted>
  <dcterms:created xsi:type="dcterms:W3CDTF">2024-11-06T13:21:00Z</dcterms:created>
  <dcterms:modified xsi:type="dcterms:W3CDTF">2024-11-11T16:25:00Z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