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44AE6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715C79">
        <w:rPr>
          <w:b/>
          <w:noProof/>
          <w:sz w:val="24"/>
        </w:rPr>
        <w:t>691</w:t>
      </w:r>
    </w:p>
    <w:p w14:paraId="133FF1EF" w14:textId="17FD575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3765CD" w:rsidRPr="001D2317">
        <w:rPr>
          <w:b/>
          <w:noProof/>
          <w:sz w:val="24"/>
        </w:rPr>
        <w:t xml:space="preserve">(revision of </w:t>
      </w:r>
      <w:r w:rsidR="00F240E9">
        <w:rPr>
          <w:b/>
          <w:noProof/>
          <w:sz w:val="24"/>
        </w:rPr>
        <w:t xml:space="preserve">S6-244578, </w:t>
      </w:r>
      <w:r w:rsidR="00D337B0">
        <w:rPr>
          <w:b/>
          <w:noProof/>
          <w:sz w:val="24"/>
        </w:rPr>
        <w:t xml:space="preserve">S6-244122, </w:t>
      </w:r>
      <w:r w:rsidR="003765CD" w:rsidRPr="001D2317">
        <w:rPr>
          <w:b/>
          <w:noProof/>
          <w:sz w:val="24"/>
        </w:rPr>
        <w:t>S6-24</w:t>
      </w:r>
      <w:r w:rsidR="00213F3D">
        <w:rPr>
          <w:b/>
          <w:noProof/>
          <w:sz w:val="24"/>
        </w:rPr>
        <w:t>3236</w:t>
      </w:r>
      <w:r w:rsidR="003765CD" w:rsidRPr="001D231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7BAD4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030C2">
        <w:rPr>
          <w:rFonts w:ascii="Arial" w:hAnsi="Arial" w:cs="Arial"/>
          <w:b/>
          <w:bCs/>
        </w:rPr>
        <w:t>Convida Wireless LLC</w:t>
      </w:r>
      <w:ins w:id="0" w:author="Quang Ly rev" w:date="2024-10-15T13:05:00Z">
        <w:r w:rsidR="00F7027B">
          <w:rPr>
            <w:rFonts w:ascii="Arial" w:hAnsi="Arial" w:cs="Arial"/>
            <w:b/>
            <w:bCs/>
          </w:rPr>
          <w:t>, Nokia</w:t>
        </w:r>
      </w:ins>
      <w:ins w:id="1" w:author="Samsung_r1" w:date="2024-10-17T04:54:00Z">
        <w:r w:rsidR="004B3DFD">
          <w:rPr>
            <w:rFonts w:ascii="Arial" w:hAnsi="Arial" w:cs="Arial"/>
            <w:b/>
            <w:bCs/>
          </w:rPr>
          <w:t>, Samsung</w:t>
        </w:r>
      </w:ins>
    </w:p>
    <w:p w14:paraId="7A651A91" w14:textId="4141E5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1CCD" w:rsidRPr="001E1CCD">
        <w:rPr>
          <w:rFonts w:ascii="Arial" w:hAnsi="Arial" w:cs="Arial"/>
          <w:b/>
          <w:bCs/>
        </w:rPr>
        <w:t xml:space="preserve">Digital </w:t>
      </w:r>
      <w:r w:rsidR="00730B8D">
        <w:rPr>
          <w:rFonts w:ascii="Arial" w:hAnsi="Arial" w:cs="Arial"/>
          <w:b/>
          <w:bCs/>
        </w:rPr>
        <w:t>a</w:t>
      </w:r>
      <w:r w:rsidR="001E1CCD" w:rsidRPr="001E1CCD">
        <w:rPr>
          <w:rFonts w:ascii="Arial" w:hAnsi="Arial" w:cs="Arial"/>
          <w:b/>
          <w:bCs/>
        </w:rPr>
        <w:t xml:space="preserve">ssets </w:t>
      </w:r>
      <w:r w:rsidR="00730B8D">
        <w:rPr>
          <w:rFonts w:ascii="Arial" w:hAnsi="Arial" w:cs="Arial"/>
          <w:b/>
          <w:bCs/>
        </w:rPr>
        <w:t>m</w:t>
      </w:r>
      <w:r w:rsidR="001E1CCD" w:rsidRPr="001E1CCD">
        <w:rPr>
          <w:rFonts w:ascii="Arial" w:hAnsi="Arial" w:cs="Arial"/>
          <w:b/>
          <w:bCs/>
        </w:rPr>
        <w:t>anagement</w:t>
      </w:r>
    </w:p>
    <w:p w14:paraId="13B93593" w14:textId="3F715B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A030C2">
        <w:rPr>
          <w:rFonts w:ascii="Arial" w:hAnsi="Arial" w:cs="Arial"/>
          <w:b/>
          <w:bCs/>
        </w:rPr>
        <w:t>23.43</w:t>
      </w:r>
      <w:r w:rsidR="00AD1B79">
        <w:rPr>
          <w:rFonts w:ascii="Arial" w:hAnsi="Arial" w:cs="Arial"/>
          <w:b/>
          <w:bCs/>
        </w:rPr>
        <w:t>8</w:t>
      </w:r>
      <w:r w:rsidR="00A030C2">
        <w:rPr>
          <w:rFonts w:ascii="Arial" w:hAnsi="Arial" w:cs="Arial"/>
          <w:b/>
          <w:bCs/>
        </w:rPr>
        <w:t xml:space="preserve"> V0.</w:t>
      </w:r>
      <w:r w:rsidR="00AD1B79">
        <w:rPr>
          <w:rFonts w:ascii="Arial" w:hAnsi="Arial" w:cs="Arial"/>
          <w:b/>
          <w:bCs/>
        </w:rPr>
        <w:t>0</w:t>
      </w:r>
      <w:r w:rsidR="00A030C2">
        <w:rPr>
          <w:rFonts w:ascii="Arial" w:hAnsi="Arial" w:cs="Arial"/>
          <w:b/>
          <w:bCs/>
        </w:rPr>
        <w:t>.0</w:t>
      </w:r>
    </w:p>
    <w:p w14:paraId="4348F67C" w14:textId="17E0F12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231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29F2AB" w:rsidR="00F545AC" w:rsidRPr="00C524DD" w:rsidRDefault="00F545AC" w:rsidP="00A030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1" w:history="1">
        <w:r w:rsidR="00A030C2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39A3204" w14:textId="095A1E78" w:rsidR="00A030C2" w:rsidRDefault="006939BD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This contribution adds digital assets management procedures to TS 23.438</w:t>
      </w:r>
      <w:r w:rsidR="003C24C2" w:rsidRPr="003C24C2">
        <w:rPr>
          <w:rFonts w:ascii="Times New Roman" w:hAnsi="Times New Roman"/>
          <w:noProof/>
        </w:rPr>
        <w:t>.</w:t>
      </w:r>
    </w:p>
    <w:p w14:paraId="14A9661A" w14:textId="3F76976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964E35" w:rsidR="00CD2478" w:rsidRPr="00A030C2" w:rsidRDefault="00026626" w:rsidP="00A030C2">
      <w:pPr>
        <w:pStyle w:val="NO"/>
        <w:ind w:left="0" w:firstLine="0"/>
      </w:pPr>
      <w:r>
        <w:rPr>
          <w:lang w:val="en-US"/>
        </w:rPr>
        <w:t xml:space="preserve">Digital assets play an important role </w:t>
      </w:r>
      <w:r w:rsidR="00FC2FC0">
        <w:rPr>
          <w:lang w:val="en-US"/>
        </w:rPr>
        <w:t>i</w:t>
      </w:r>
      <w:r w:rsidR="00E6377A">
        <w:rPr>
          <w:lang w:val="en-US"/>
        </w:rPr>
        <w:t>n</w:t>
      </w:r>
      <w:r>
        <w:rPr>
          <w:lang w:val="en-US"/>
        </w:rPr>
        <w:t xml:space="preserve"> metaverse services as it is a digital representation that is shown to metaverse users. </w:t>
      </w:r>
      <w:r w:rsidR="00E6377A">
        <w:rPr>
          <w:lang w:val="en-US"/>
        </w:rPr>
        <w:t xml:space="preserve">Key issue #3 in TR 23.700-21 </w:t>
      </w:r>
      <w:r w:rsidR="00FC2FC0">
        <w:rPr>
          <w:lang w:val="en-US"/>
        </w:rPr>
        <w:t xml:space="preserve">identifies </w:t>
      </w:r>
      <w:r w:rsidR="00E6377A">
        <w:rPr>
          <w:lang w:val="en-US"/>
        </w:rPr>
        <w:t xml:space="preserve">the need to support digital assets </w:t>
      </w:r>
      <w:r w:rsidR="00FC2FC0">
        <w:rPr>
          <w:lang w:val="en-US"/>
        </w:rPr>
        <w:t xml:space="preserve">and </w:t>
      </w:r>
      <w:r w:rsidR="00E57435">
        <w:rPr>
          <w:lang w:val="en-US"/>
        </w:rPr>
        <w:t>the conclusion for KI #3 states</w:t>
      </w:r>
      <w:r w:rsidR="00FC2FC0">
        <w:rPr>
          <w:lang w:val="en-US"/>
        </w:rPr>
        <w:t xml:space="preserve"> that solution #6 can be considered for normative work. This contribution updates S6-243236 to focus on the management of digital assets individually as a first step.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CA83EA" w:rsidR="00CD2478" w:rsidRPr="008A5E86" w:rsidRDefault="00A030C2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</w:t>
      </w:r>
      <w:r w:rsidR="007B30A4">
        <w:rPr>
          <w:noProof/>
          <w:lang w:val="en-US"/>
        </w:rPr>
        <w:t>8</w:t>
      </w:r>
      <w:r>
        <w:rPr>
          <w:noProof/>
          <w:lang w:val="en-US"/>
        </w:rPr>
        <w:t xml:space="preserve"> V0.</w:t>
      </w:r>
      <w:r w:rsidR="007B30A4">
        <w:rPr>
          <w:noProof/>
          <w:lang w:val="en-US"/>
        </w:rPr>
        <w:t>0</w:t>
      </w:r>
      <w:r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393E03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F06F1C" w14:textId="410A2F04" w:rsidR="00FB5F45" w:rsidRPr="001717B1" w:rsidRDefault="00FB5F45" w:rsidP="00FB5F45">
      <w:pPr>
        <w:pStyle w:val="Heading2"/>
        <w:rPr>
          <w:ins w:id="2" w:author="Quang Ly" w:date="2024-10-08T09:55:00Z"/>
          <w:bCs/>
        </w:rPr>
      </w:pPr>
      <w:bookmarkStart w:id="3" w:name="_Toc178088232"/>
      <w:bookmarkStart w:id="4" w:name="_Toc28552"/>
      <w:bookmarkStart w:id="5" w:name="_Toc27161522"/>
      <w:bookmarkStart w:id="6" w:name="_Toc29234032"/>
      <w:bookmarkStart w:id="7" w:name="_Toc106116332"/>
      <w:ins w:id="8" w:author="Quang Ly" w:date="2024-10-08T09:55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ab/>
        </w:r>
        <w:bookmarkEnd w:id="3"/>
        <w:r>
          <w:rPr>
            <w:bCs/>
          </w:rPr>
          <w:t xml:space="preserve">Digital Asset </w:t>
        </w:r>
      </w:ins>
      <w:ins w:id="9" w:author="Quang Ly rev" w:date="2024-10-16T03:26:00Z">
        <w:r w:rsidR="00950E2C">
          <w:rPr>
            <w:bCs/>
          </w:rPr>
          <w:t xml:space="preserve">Profile </w:t>
        </w:r>
      </w:ins>
      <w:ins w:id="10" w:author="Quang Ly" w:date="2024-10-08T09:55:00Z">
        <w:r>
          <w:rPr>
            <w:bCs/>
          </w:rPr>
          <w:t>Management</w:t>
        </w:r>
      </w:ins>
    </w:p>
    <w:p w14:paraId="4DE33B6B" w14:textId="77777777" w:rsidR="00FB5F45" w:rsidRDefault="00FB5F45" w:rsidP="00FB5F45">
      <w:pPr>
        <w:pStyle w:val="Heading3"/>
        <w:rPr>
          <w:ins w:id="11" w:author="Quang Ly" w:date="2024-10-08T09:55:00Z"/>
          <w:rFonts w:eastAsia="SimSun"/>
          <w:lang w:val="en-US" w:eastAsia="zh-CN"/>
        </w:rPr>
      </w:pPr>
      <w:bookmarkStart w:id="12" w:name="_Toc178088233"/>
      <w:ins w:id="13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  <w:t>General</w:t>
        </w:r>
        <w:bookmarkEnd w:id="12"/>
      </w:ins>
    </w:p>
    <w:p w14:paraId="216B6532" w14:textId="33DE6D9F" w:rsidR="00FB5F45" w:rsidRDefault="00FB5F45" w:rsidP="00FB5F45">
      <w:pPr>
        <w:rPr>
          <w:ins w:id="14" w:author="Quang Ly rev" w:date="2024-10-15T13:13:00Z"/>
          <w:lang w:val="en-IN"/>
        </w:rPr>
      </w:pPr>
      <w:ins w:id="15" w:author="Quang Ly" w:date="2024-10-08T09:55:00Z">
        <w:r>
          <w:rPr>
            <w:lang w:val="en-IN"/>
          </w:rPr>
          <w:t xml:space="preserve">The following clauses specify procedures, information flows, and APIs for digital asset </w:t>
        </w:r>
      </w:ins>
      <w:ins w:id="16" w:author="Quang Ly rev" w:date="2024-10-16T03:26:00Z">
        <w:r w:rsidR="00950E2C">
          <w:rPr>
            <w:lang w:val="en-IN"/>
          </w:rPr>
          <w:t xml:space="preserve">profile </w:t>
        </w:r>
      </w:ins>
      <w:ins w:id="17" w:author="Quang Ly" w:date="2024-10-08T09:55:00Z">
        <w:r>
          <w:rPr>
            <w:lang w:val="en-IN"/>
          </w:rPr>
          <w:t>management.</w:t>
        </w:r>
      </w:ins>
    </w:p>
    <w:p w14:paraId="4F5834E9" w14:textId="0D9820AC" w:rsidR="00306413" w:rsidRPr="002D6B8B" w:rsidDel="008354CC" w:rsidRDefault="00306413" w:rsidP="00FB5F45">
      <w:pPr>
        <w:rPr>
          <w:ins w:id="18" w:author="Quang Ly" w:date="2024-10-08T09:55:00Z"/>
          <w:del w:id="19" w:author="Quang Ly rev" w:date="2024-10-15T13:25:00Z"/>
          <w:rFonts w:eastAsia="SimSun"/>
          <w:lang w:val="en-US" w:eastAsia="zh-CN"/>
        </w:rPr>
      </w:pPr>
    </w:p>
    <w:p w14:paraId="3015E32A" w14:textId="77777777" w:rsidR="00FB5F45" w:rsidRDefault="00FB5F45" w:rsidP="00FB5F45">
      <w:pPr>
        <w:pStyle w:val="Heading3"/>
        <w:rPr>
          <w:ins w:id="20" w:author="Quang Ly" w:date="2024-10-08T09:55:00Z"/>
          <w:rFonts w:eastAsia="SimSun"/>
          <w:lang w:val="en-US" w:eastAsia="zh-CN"/>
        </w:rPr>
      </w:pPr>
      <w:bookmarkStart w:id="21" w:name="_Toc178088234"/>
      <w:ins w:id="22" w:author="Quang Ly" w:date="2024-10-08T09:55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 w:rsidRPr="00BB3565">
          <w:rPr>
            <w:rFonts w:eastAsia="SimSun"/>
            <w:lang w:val="en-US" w:eastAsia="zh-CN"/>
          </w:rPr>
          <w:tab/>
          <w:t>Procedure</w:t>
        </w:r>
        <w:r>
          <w:rPr>
            <w:rFonts w:eastAsia="SimSun"/>
            <w:lang w:val="en-US" w:eastAsia="zh-CN"/>
          </w:rPr>
          <w:t>s</w:t>
        </w:r>
        <w:bookmarkEnd w:id="21"/>
      </w:ins>
    </w:p>
    <w:p w14:paraId="52B89E58" w14:textId="77777777" w:rsidR="00FB5F45" w:rsidRDefault="00FB5F45" w:rsidP="00FB5F45">
      <w:pPr>
        <w:pStyle w:val="Heading4"/>
        <w:rPr>
          <w:ins w:id="23" w:author="Quang Ly" w:date="2024-10-08T09:55:00Z"/>
          <w:rFonts w:eastAsia="SimSun"/>
          <w:lang w:val="en-US" w:eastAsia="zh-CN"/>
        </w:rPr>
      </w:pPr>
      <w:bookmarkStart w:id="24" w:name="_Toc178088235"/>
      <w:ins w:id="25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Digital Asset Create</w:t>
        </w:r>
      </w:ins>
    </w:p>
    <w:p w14:paraId="0F9F78E1" w14:textId="381BACBA" w:rsidR="00FB5F45" w:rsidRDefault="00306413" w:rsidP="00FB5F45">
      <w:pPr>
        <w:pStyle w:val="TH"/>
        <w:rPr>
          <w:ins w:id="26" w:author="Quang Ly" w:date="2024-10-08T09:55:00Z"/>
          <w:lang w:val="en-US" w:eastAsia="zh-CN"/>
        </w:rPr>
      </w:pPr>
      <w:ins w:id="27" w:author="Quang Ly rev" w:date="2024-10-15T13:07:00Z">
        <w:r>
          <w:object w:dxaOrig="6011" w:dyaOrig="3180" w14:anchorId="5DBA66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5pt;height:159.15pt" o:ole="">
              <v:imagedata r:id="rId12" o:title=""/>
            </v:shape>
            <o:OLEObject Type="Embed" ProgID="Visio.Drawing.15" ShapeID="_x0000_i1025" DrawAspect="Content" ObjectID="_1790639618" r:id="rId13"/>
          </w:object>
        </w:r>
      </w:ins>
    </w:p>
    <w:p w14:paraId="73ECFA38" w14:textId="5B48CF8D" w:rsidR="00FB5F45" w:rsidRPr="002B1F9D" w:rsidRDefault="00FB5F45" w:rsidP="00FB5F45">
      <w:pPr>
        <w:pStyle w:val="TF"/>
        <w:rPr>
          <w:ins w:id="28" w:author="Quang Ly" w:date="2024-10-08T09:55:00Z"/>
          <w:lang w:val="en-US" w:eastAsia="zh-CN"/>
        </w:rPr>
      </w:pPr>
      <w:ins w:id="29" w:author="Quang Ly" w:date="2024-10-08T09:5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8.x.2.1-1: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Digital Asset </w:t>
        </w:r>
      </w:ins>
      <w:ins w:id="30" w:author="Quang Ly rev" w:date="2024-10-16T03:26:00Z">
        <w:r w:rsidR="00F469BD">
          <w:rPr>
            <w:lang w:val="en-US" w:eastAsia="zh-CN"/>
          </w:rPr>
          <w:t xml:space="preserve">Profile </w:t>
        </w:r>
      </w:ins>
      <w:ins w:id="31" w:author="Quang Ly" w:date="2024-10-08T09:55:00Z">
        <w:r>
          <w:rPr>
            <w:lang w:val="en-US" w:eastAsia="zh-CN"/>
          </w:rPr>
          <w:t>Create</w:t>
        </w:r>
      </w:ins>
    </w:p>
    <w:p w14:paraId="6548362B" w14:textId="68329F38" w:rsidR="00FB5F45" w:rsidRDefault="00FB5F45" w:rsidP="00FB5F45">
      <w:pPr>
        <w:pStyle w:val="B1"/>
        <w:numPr>
          <w:ilvl w:val="0"/>
          <w:numId w:val="1"/>
        </w:numPr>
        <w:rPr>
          <w:ins w:id="32" w:author="Quang Ly" w:date="2024-10-08T09:55:00Z"/>
        </w:rPr>
      </w:pPr>
      <w:ins w:id="33" w:author="Quang Ly" w:date="2024-10-08T09:55:00Z">
        <w:r>
          <w:t xml:space="preserve">A requestor (e.g. </w:t>
        </w:r>
      </w:ins>
      <w:ins w:id="34" w:author="Quang Ly rev" w:date="2024-10-15T13:14:00Z">
        <w:r w:rsidR="00E009FC">
          <w:t>DA</w:t>
        </w:r>
      </w:ins>
      <w:ins w:id="35" w:author="Quang Ly" w:date="2024-10-08T09:55:00Z">
        <w:r>
          <w:t xml:space="preserve"> client) sends a digital asset create request to the </w:t>
        </w:r>
      </w:ins>
      <w:ins w:id="36" w:author="Quang Ly rev" w:date="2024-10-15T13:15:00Z">
        <w:r w:rsidR="00E009FC">
          <w:t>DA</w:t>
        </w:r>
      </w:ins>
      <w:ins w:id="37" w:author="Quang Ly" w:date="2024-10-08T09:55:00Z">
        <w:r>
          <w:t xml:space="preserve">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-1</w:t>
        </w:r>
        <w:r w:rsidRPr="00DA416D">
          <w:t>.</w:t>
        </w:r>
        <w:r>
          <w:t xml:space="preserve"> </w:t>
        </w:r>
      </w:ins>
    </w:p>
    <w:p w14:paraId="1E530B55" w14:textId="624F58F1" w:rsidR="00FB5F45" w:rsidDel="000D130A" w:rsidRDefault="00FB5F45" w:rsidP="00FB5F45">
      <w:pPr>
        <w:pStyle w:val="B1"/>
        <w:rPr>
          <w:del w:id="38" w:author="Quang Ly rev" w:date="2024-10-16T22:38:00Z" w16du:dateUtc="2024-10-17T02:38:00Z"/>
          <w:lang w:val="en-US" w:eastAsia="zh-CN"/>
        </w:rPr>
      </w:pPr>
      <w:ins w:id="39" w:author="Quang Ly" w:date="2024-10-08T09:5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</w:ins>
      <w:ins w:id="40" w:author="Quang Ly rev" w:date="2024-10-15T13:15:00Z">
        <w:r w:rsidR="00E009FC">
          <w:rPr>
            <w:lang w:val="en-US" w:eastAsia="zh-CN"/>
          </w:rPr>
          <w:t>DA</w:t>
        </w:r>
      </w:ins>
      <w:ins w:id="41" w:author="Quang Ly" w:date="2024-10-08T09:55:00Z">
        <w:r>
          <w:rPr>
            <w:lang w:val="en-US" w:eastAsia="zh-CN"/>
          </w:rPr>
          <w:t xml:space="preserve"> server authenticates and authorizes the request. If authorized, the </w:t>
        </w:r>
      </w:ins>
      <w:ins w:id="42" w:author="Quang Ly rev" w:date="2024-10-15T13:15:00Z">
        <w:r w:rsidR="00E009FC">
          <w:rPr>
            <w:lang w:val="en-US" w:eastAsia="zh-CN"/>
          </w:rPr>
          <w:t>DA</w:t>
        </w:r>
      </w:ins>
      <w:ins w:id="43" w:author="Quang Ly" w:date="2024-10-08T09:55:00Z">
        <w:r>
          <w:rPr>
            <w:lang w:val="en-US" w:eastAsia="zh-CN"/>
          </w:rPr>
          <w:t xml:space="preserve"> server creates the digital asset </w:t>
        </w:r>
      </w:ins>
      <w:ins w:id="44" w:author="Samsung_r1" w:date="2024-10-17T04:44:00Z">
        <w:r w:rsidR="0088407B">
          <w:rPr>
            <w:lang w:val="en-US" w:eastAsia="zh-CN"/>
          </w:rPr>
          <w:t>profile (as per clause</w:t>
        </w:r>
      </w:ins>
      <w:ins w:id="45" w:author="Samsung_r1" w:date="2024-10-17T04:45:00Z">
        <w:r w:rsidR="00246762">
          <w:rPr>
            <w:lang w:val="en-US" w:eastAsia="zh-CN"/>
          </w:rPr>
          <w:t> 7.x)</w:t>
        </w:r>
      </w:ins>
      <w:ins w:id="46" w:author="Samsung_r1" w:date="2024-10-17T04:44:00Z">
        <w:r w:rsidR="0088407B">
          <w:rPr>
            <w:lang w:val="en-US" w:eastAsia="zh-CN"/>
          </w:rPr>
          <w:t xml:space="preserve">, assigns globally unique digital asset identifier </w:t>
        </w:r>
      </w:ins>
      <w:ins w:id="47" w:author="Quang Ly" w:date="2024-10-08T09:55:00Z">
        <w:r>
          <w:rPr>
            <w:lang w:val="en-US" w:eastAsia="zh-CN"/>
          </w:rPr>
          <w:t xml:space="preserve">and stores the information about the digital asset </w:t>
        </w:r>
      </w:ins>
      <w:ins w:id="48" w:author="Samsung_r1" w:date="2024-10-17T04:44:00Z">
        <w:r w:rsidR="0088407B">
          <w:rPr>
            <w:lang w:val="en-US" w:eastAsia="zh-CN"/>
          </w:rPr>
          <w:t xml:space="preserve">profile </w:t>
        </w:r>
      </w:ins>
      <w:r>
        <w:rPr>
          <w:lang w:val="en-US" w:eastAsia="zh-CN"/>
        </w:rPr>
        <w:t>in a local repository.</w:t>
      </w:r>
    </w:p>
    <w:p w14:paraId="0CA6EF1B" w14:textId="16294540" w:rsidR="00FB5F45" w:rsidRDefault="00FB5F45" w:rsidP="00FB5F45">
      <w:pPr>
        <w:pStyle w:val="B1"/>
        <w:rPr>
          <w:ins w:id="49" w:author="Quang Ly" w:date="2024-10-08T09:55:00Z"/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</w:t>
      </w:r>
      <w:ins w:id="50" w:author="Quang Ly rev" w:date="2024-10-15T13:15:00Z">
        <w:r w:rsidR="00E009FC">
          <w:rPr>
            <w:lang w:val="en-US" w:eastAsia="zh-CN"/>
          </w:rPr>
          <w:t>DA</w:t>
        </w:r>
      </w:ins>
      <w:ins w:id="51" w:author="Quang Ly" w:date="2024-10-08T09:55:00Z">
        <w:r>
          <w:rPr>
            <w:lang w:val="en-US" w:eastAsia="zh-CN"/>
          </w:rPr>
          <w:t xml:space="preserve">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52" w:author="Quang Ly rev" w:date="2024-10-16T22:42:00Z" w16du:dateUtc="2024-10-17T02:42:00Z">
        <w:r w:rsidR="00552D54">
          <w:rPr>
            <w:lang w:val="en-US"/>
          </w:rPr>
          <w:t>2</w:t>
        </w:r>
      </w:ins>
      <w:ins w:id="53" w:author="Quang Ly" w:date="2024-10-08T09:55:00Z">
        <w:r w:rsidRPr="00242106">
          <w:rPr>
            <w:lang w:val="en-US"/>
          </w:rPr>
          <w:t>-</w:t>
        </w:r>
      </w:ins>
      <w:ins w:id="54" w:author="Quang Ly rev" w:date="2024-10-16T22:42:00Z" w16du:dateUtc="2024-10-17T02:42:00Z">
        <w:r w:rsidR="00552D54">
          <w:rPr>
            <w:lang w:val="en-US"/>
          </w:rPr>
          <w:t>1</w:t>
        </w:r>
      </w:ins>
      <w:ins w:id="55" w:author="Quang Ly" w:date="2024-10-08T09:55:00Z">
        <w:r w:rsidRPr="002B1F9D">
          <w:rPr>
            <w:lang w:val="en-US" w:eastAsia="zh-CN"/>
          </w:rPr>
          <w:t xml:space="preserve">. </w:t>
        </w:r>
      </w:ins>
    </w:p>
    <w:p w14:paraId="7B2F96A0" w14:textId="02AEAF77" w:rsidR="00FB5F45" w:rsidRDefault="00FB5F45" w:rsidP="00FB5F45">
      <w:pPr>
        <w:pStyle w:val="Heading4"/>
        <w:rPr>
          <w:ins w:id="56" w:author="Quang Ly rev" w:date="2024-10-15T13:25:00Z"/>
          <w:rFonts w:eastAsia="SimSun"/>
          <w:lang w:val="en-US" w:eastAsia="zh-CN"/>
        </w:rPr>
      </w:pPr>
      <w:ins w:id="57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.2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58" w:author="Quang Ly rev" w:date="2024-10-16T03:26:00Z">
        <w:r w:rsidR="00500CFC">
          <w:rPr>
            <w:rFonts w:eastAsia="SimSun"/>
            <w:lang w:val="en-US" w:eastAsia="zh-CN"/>
          </w:rPr>
          <w:t xml:space="preserve">Profile </w:t>
        </w:r>
      </w:ins>
      <w:ins w:id="59" w:author="Quang Ly" w:date="2024-10-08T09:55:00Z">
        <w:r>
          <w:rPr>
            <w:rFonts w:eastAsia="SimSun"/>
            <w:lang w:val="en-US" w:eastAsia="zh-CN"/>
          </w:rPr>
          <w:t>Retrieve</w:t>
        </w:r>
      </w:ins>
    </w:p>
    <w:p w14:paraId="174D59FA" w14:textId="48D415B2" w:rsidR="008354CC" w:rsidRPr="008354CC" w:rsidRDefault="008354CC" w:rsidP="008354CC">
      <w:pPr>
        <w:rPr>
          <w:ins w:id="60" w:author="Quang Ly" w:date="2024-10-08T09:55:00Z"/>
          <w:rFonts w:eastAsia="SimSun"/>
          <w:lang w:val="en-US" w:eastAsia="zh-CN"/>
        </w:rPr>
      </w:pPr>
      <w:ins w:id="61" w:author="Quang Ly rev" w:date="2024-10-15T13:25:00Z">
        <w:r>
          <w:rPr>
            <w:lang w:val="en-IN"/>
          </w:rPr>
          <w:t xml:space="preserve">The digital asset retrieve procedure obtains information about the digital asset and is different from digital asset discovery. </w:t>
        </w:r>
      </w:ins>
    </w:p>
    <w:p w14:paraId="6BB284B0" w14:textId="115EB64C" w:rsidR="00FB5F45" w:rsidRDefault="00306413" w:rsidP="00FB5F45">
      <w:pPr>
        <w:pStyle w:val="TH"/>
        <w:rPr>
          <w:ins w:id="62" w:author="Quang Ly" w:date="2024-10-08T09:55:00Z"/>
          <w:lang w:val="en-US" w:eastAsia="zh-CN"/>
        </w:rPr>
      </w:pPr>
      <w:ins w:id="63" w:author="Quang Ly rev" w:date="2024-10-15T13:07:00Z">
        <w:r>
          <w:object w:dxaOrig="6011" w:dyaOrig="3180" w14:anchorId="5E4C9E69">
            <v:shape id="_x0000_i1026" type="#_x0000_t75" style="width:300.55pt;height:159.15pt" o:ole="">
              <v:imagedata r:id="rId14" o:title=""/>
            </v:shape>
            <o:OLEObject Type="Embed" ProgID="Visio.Drawing.15" ShapeID="_x0000_i1026" DrawAspect="Content" ObjectID="_1790639619" r:id="rId15"/>
          </w:object>
        </w:r>
      </w:ins>
    </w:p>
    <w:p w14:paraId="3A994AD9" w14:textId="77777777" w:rsidR="00FB5F45" w:rsidRPr="002B1F9D" w:rsidRDefault="00FB5F45" w:rsidP="00FB5F45">
      <w:pPr>
        <w:pStyle w:val="TF"/>
        <w:rPr>
          <w:ins w:id="64" w:author="Quang Ly" w:date="2024-10-08T09:55:00Z"/>
          <w:lang w:val="en-US" w:eastAsia="zh-CN"/>
        </w:rPr>
      </w:pPr>
      <w:ins w:id="65" w:author="Quang Ly" w:date="2024-10-08T09:5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8.x.2.2-1: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>Digital Asset Retrieve</w:t>
        </w:r>
      </w:ins>
    </w:p>
    <w:p w14:paraId="25D94ADD" w14:textId="57E12AB2" w:rsidR="00FB5F45" w:rsidRPr="00DA416D" w:rsidRDefault="00FB5F45" w:rsidP="00FB5F45">
      <w:pPr>
        <w:pStyle w:val="B1"/>
        <w:rPr>
          <w:ins w:id="66" w:author="Quang Ly" w:date="2024-10-08T09:55:00Z"/>
        </w:rPr>
      </w:pPr>
      <w:ins w:id="67" w:author="Quang Ly" w:date="2024-10-08T09:55:00Z">
        <w:r>
          <w:t>1</w:t>
        </w:r>
        <w:r w:rsidRPr="00DA416D">
          <w:t>.</w:t>
        </w:r>
        <w:r w:rsidRPr="00DA416D">
          <w:tab/>
        </w:r>
        <w:r>
          <w:t xml:space="preserve">A requestor (e.g. </w:t>
        </w:r>
      </w:ins>
      <w:ins w:id="68" w:author="Quang Ly rev" w:date="2024-10-15T13:15:00Z">
        <w:r w:rsidR="00E009FC">
          <w:t>DA</w:t>
        </w:r>
      </w:ins>
      <w:ins w:id="69" w:author="Quang Ly" w:date="2024-10-08T09:55:00Z">
        <w:r>
          <w:t xml:space="preserve"> client) sends a digital asset retrieve request to the </w:t>
        </w:r>
      </w:ins>
      <w:ins w:id="70" w:author="Quang Ly rev" w:date="2024-10-15T13:15:00Z">
        <w:r w:rsidR="00E009FC">
          <w:t>DA</w:t>
        </w:r>
      </w:ins>
      <w:ins w:id="71" w:author="Quang Ly" w:date="2024-10-08T09:55:00Z">
        <w:r>
          <w:t xml:space="preserve">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72" w:author="Quang Ly rev" w:date="2024-10-16T22:43:00Z" w16du:dateUtc="2024-10-17T02:43:00Z">
        <w:r w:rsidR="001749D3">
          <w:rPr>
            <w:lang w:val="en-US"/>
          </w:rPr>
          <w:t>3</w:t>
        </w:r>
      </w:ins>
      <w:ins w:id="73" w:author="Quang Ly" w:date="2024-10-08T09:55:00Z">
        <w:r w:rsidRPr="00242106">
          <w:rPr>
            <w:lang w:val="en-US"/>
          </w:rPr>
          <w:t>-1</w:t>
        </w:r>
        <w:r w:rsidRPr="00DA416D">
          <w:t>.</w:t>
        </w:r>
      </w:ins>
    </w:p>
    <w:p w14:paraId="1C19C692" w14:textId="4E4656B9" w:rsidR="00FB5F45" w:rsidRDefault="00FB5F45" w:rsidP="00FB5F45">
      <w:pPr>
        <w:pStyle w:val="B1"/>
        <w:rPr>
          <w:ins w:id="74" w:author="Quang Ly" w:date="2024-10-08T09:55:00Z"/>
          <w:lang w:val="en-US" w:eastAsia="zh-CN"/>
        </w:rPr>
      </w:pPr>
      <w:ins w:id="75" w:author="Quang Ly" w:date="2024-10-08T09:5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</w:ins>
      <w:ins w:id="76" w:author="Quang Ly rev" w:date="2024-10-15T13:15:00Z">
        <w:r w:rsidR="00E009FC">
          <w:rPr>
            <w:lang w:val="en-US" w:eastAsia="zh-CN"/>
          </w:rPr>
          <w:t>DA</w:t>
        </w:r>
      </w:ins>
      <w:ins w:id="77" w:author="Quang Ly" w:date="2024-10-08T09:55:00Z">
        <w:r>
          <w:rPr>
            <w:lang w:val="en-US" w:eastAsia="zh-CN"/>
          </w:rPr>
          <w:t xml:space="preserve"> server authenticates and authorizes the request. If authorized, the </w:t>
        </w:r>
      </w:ins>
      <w:ins w:id="78" w:author="Quang Ly rev" w:date="2024-10-15T13:15:00Z">
        <w:r w:rsidR="00E009FC">
          <w:rPr>
            <w:lang w:val="en-US" w:eastAsia="zh-CN"/>
          </w:rPr>
          <w:t>DA</w:t>
        </w:r>
      </w:ins>
      <w:ins w:id="79" w:author="Quang Ly" w:date="2024-10-08T09:55:00Z">
        <w:r>
          <w:rPr>
            <w:lang w:val="en-US" w:eastAsia="zh-CN"/>
          </w:rPr>
          <w:t xml:space="preserve"> server retrieves the digital asset from the local repository.</w:t>
        </w:r>
      </w:ins>
    </w:p>
    <w:p w14:paraId="23E3910E" w14:textId="2C785ACE" w:rsidR="00FB5F45" w:rsidRDefault="00FB5F45" w:rsidP="00FB5F45">
      <w:pPr>
        <w:pStyle w:val="B1"/>
        <w:rPr>
          <w:ins w:id="80" w:author="Quang Ly" w:date="2024-10-08T09:55:00Z"/>
          <w:lang w:val="en-US" w:eastAsia="zh-CN"/>
        </w:rPr>
      </w:pPr>
      <w:ins w:id="81" w:author="Quang Ly" w:date="2024-10-08T09:55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</w:t>
        </w:r>
      </w:ins>
      <w:ins w:id="82" w:author="Quang Ly rev" w:date="2024-10-15T13:15:00Z">
        <w:r w:rsidR="00E009FC">
          <w:rPr>
            <w:lang w:val="en-US" w:eastAsia="zh-CN"/>
          </w:rPr>
          <w:t>DA</w:t>
        </w:r>
      </w:ins>
      <w:ins w:id="83" w:author="Quang Ly" w:date="2024-10-08T09:55:00Z">
        <w:r>
          <w:rPr>
            <w:lang w:val="en-US" w:eastAsia="zh-CN"/>
          </w:rPr>
          <w:t xml:space="preserve">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84" w:author="Quang Ly rev" w:date="2024-10-16T22:43:00Z" w16du:dateUtc="2024-10-17T02:43:00Z">
        <w:r w:rsidR="001749D3">
          <w:rPr>
            <w:lang w:val="en-US"/>
          </w:rPr>
          <w:t>4</w:t>
        </w:r>
      </w:ins>
      <w:ins w:id="85" w:author="Quang Ly" w:date="2024-10-08T09:55:00Z">
        <w:r w:rsidRPr="00242106">
          <w:rPr>
            <w:lang w:val="en-US"/>
          </w:rPr>
          <w:t>-</w:t>
        </w:r>
      </w:ins>
      <w:ins w:id="86" w:author="Quang Ly rev" w:date="2024-10-16T22:43:00Z" w16du:dateUtc="2024-10-17T02:43:00Z">
        <w:r w:rsidR="001749D3">
          <w:rPr>
            <w:lang w:val="en-US"/>
          </w:rPr>
          <w:t>1</w:t>
        </w:r>
      </w:ins>
      <w:ins w:id="87" w:author="Quang Ly" w:date="2024-10-08T09:55:00Z">
        <w:r w:rsidRPr="002B1F9D">
          <w:rPr>
            <w:lang w:val="en-US" w:eastAsia="zh-CN"/>
          </w:rPr>
          <w:t xml:space="preserve">. </w:t>
        </w:r>
      </w:ins>
    </w:p>
    <w:p w14:paraId="6C407A89" w14:textId="65D1C958" w:rsidR="00FB5F45" w:rsidRDefault="00FB5F45" w:rsidP="00FB5F45">
      <w:pPr>
        <w:pStyle w:val="Heading4"/>
        <w:rPr>
          <w:ins w:id="88" w:author="Quang Ly" w:date="2024-10-08T09:55:00Z"/>
          <w:rFonts w:eastAsia="SimSun"/>
          <w:lang w:val="en-US" w:eastAsia="zh-CN"/>
        </w:rPr>
      </w:pPr>
      <w:ins w:id="89" w:author="Quang Ly" w:date="2024-10-08T09:55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.3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90" w:author="Quang Ly rev" w:date="2024-10-16T03:26:00Z">
        <w:r w:rsidR="00976346">
          <w:rPr>
            <w:rFonts w:eastAsia="SimSun"/>
            <w:lang w:val="en-US" w:eastAsia="zh-CN"/>
          </w:rPr>
          <w:t xml:space="preserve">Profile </w:t>
        </w:r>
      </w:ins>
      <w:ins w:id="91" w:author="Quang Ly" w:date="2024-10-08T09:55:00Z">
        <w:r>
          <w:rPr>
            <w:rFonts w:eastAsia="SimSun"/>
            <w:lang w:val="en-US" w:eastAsia="zh-CN"/>
          </w:rPr>
          <w:t>Update</w:t>
        </w:r>
      </w:ins>
    </w:p>
    <w:p w14:paraId="00A9B94F" w14:textId="2D9233F8" w:rsidR="00FB5F45" w:rsidRDefault="00306413" w:rsidP="00FB5F45">
      <w:pPr>
        <w:pStyle w:val="TH"/>
        <w:rPr>
          <w:ins w:id="92" w:author="Quang Ly" w:date="2024-10-08T09:55:00Z"/>
          <w:lang w:val="en-US" w:eastAsia="zh-CN"/>
        </w:rPr>
      </w:pPr>
      <w:ins w:id="93" w:author="Quang Ly rev" w:date="2024-10-15T13:08:00Z">
        <w:r>
          <w:object w:dxaOrig="6011" w:dyaOrig="3180" w14:anchorId="4957660B">
            <v:shape id="_x0000_i1027" type="#_x0000_t75" style="width:300.55pt;height:159.15pt" o:ole="">
              <v:imagedata r:id="rId16" o:title=""/>
            </v:shape>
            <o:OLEObject Type="Embed" ProgID="Visio.Drawing.15" ShapeID="_x0000_i1027" DrawAspect="Content" ObjectID="_1790639620" r:id="rId17"/>
          </w:object>
        </w:r>
      </w:ins>
    </w:p>
    <w:p w14:paraId="0A36AF98" w14:textId="77777777" w:rsidR="00FB5F45" w:rsidRPr="002B1F9D" w:rsidRDefault="00FB5F45" w:rsidP="00FB5F45">
      <w:pPr>
        <w:pStyle w:val="TF"/>
        <w:rPr>
          <w:ins w:id="94" w:author="Quang Ly" w:date="2024-10-08T09:55:00Z"/>
          <w:lang w:val="en-US" w:eastAsia="zh-CN"/>
        </w:rPr>
      </w:pPr>
      <w:ins w:id="95" w:author="Quang Ly" w:date="2024-10-08T09:5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8.x.2.3-1: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>Digital Asset Update</w:t>
        </w:r>
      </w:ins>
    </w:p>
    <w:p w14:paraId="6EFB0DEB" w14:textId="2DAF21EE" w:rsidR="00FB5F45" w:rsidRPr="00DA416D" w:rsidRDefault="00FB5F45" w:rsidP="00FB5F45">
      <w:pPr>
        <w:pStyle w:val="B1"/>
        <w:rPr>
          <w:ins w:id="96" w:author="Quang Ly" w:date="2024-10-08T09:55:00Z"/>
        </w:rPr>
      </w:pPr>
      <w:ins w:id="97" w:author="Quang Ly" w:date="2024-10-08T09:55:00Z">
        <w:r>
          <w:t>1</w:t>
        </w:r>
        <w:r w:rsidRPr="00DA416D">
          <w:t>.</w:t>
        </w:r>
        <w:r w:rsidRPr="00DA416D">
          <w:tab/>
        </w:r>
        <w:r>
          <w:t xml:space="preserve">A requestor (e.g. </w:t>
        </w:r>
      </w:ins>
      <w:ins w:id="98" w:author="Quang Ly rev" w:date="2024-10-15T13:15:00Z">
        <w:r w:rsidR="00E009FC">
          <w:t>DA</w:t>
        </w:r>
      </w:ins>
      <w:ins w:id="99" w:author="Quang Ly" w:date="2024-10-08T09:55:00Z">
        <w:r>
          <w:t xml:space="preserve"> client) sends a digital asset update request to the </w:t>
        </w:r>
      </w:ins>
      <w:ins w:id="100" w:author="Quang Ly rev" w:date="2024-10-15T13:15:00Z">
        <w:r w:rsidR="00E009FC">
          <w:t>DA</w:t>
        </w:r>
      </w:ins>
      <w:ins w:id="101" w:author="Quang Ly" w:date="2024-10-08T09:55:00Z">
        <w:r>
          <w:t xml:space="preserve">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102" w:author="Quang Ly rev" w:date="2024-10-16T22:44:00Z" w16du:dateUtc="2024-10-17T02:44:00Z">
        <w:r w:rsidR="00F65FF1">
          <w:rPr>
            <w:lang w:val="en-US"/>
          </w:rPr>
          <w:t>5</w:t>
        </w:r>
      </w:ins>
      <w:ins w:id="103" w:author="Quang Ly" w:date="2024-10-08T09:55:00Z">
        <w:r w:rsidRPr="00242106">
          <w:rPr>
            <w:lang w:val="en-US"/>
          </w:rPr>
          <w:t>-1</w:t>
        </w:r>
        <w:r w:rsidRPr="00DA416D">
          <w:t>.</w:t>
        </w:r>
      </w:ins>
    </w:p>
    <w:p w14:paraId="3051E273" w14:textId="682A2BB7" w:rsidR="00FB5F45" w:rsidRDefault="00FB5F45" w:rsidP="00FB5F45">
      <w:pPr>
        <w:pStyle w:val="B1"/>
        <w:rPr>
          <w:ins w:id="104" w:author="Quang Ly" w:date="2024-10-08T09:55:00Z"/>
          <w:lang w:val="en-US" w:eastAsia="zh-CN"/>
        </w:rPr>
      </w:pPr>
      <w:ins w:id="105" w:author="Quang Ly" w:date="2024-10-08T09:5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</w:ins>
      <w:ins w:id="106" w:author="Quang Ly rev" w:date="2024-10-15T13:15:00Z">
        <w:r w:rsidR="00E009FC">
          <w:rPr>
            <w:lang w:val="en-US" w:eastAsia="zh-CN"/>
          </w:rPr>
          <w:t>DA</w:t>
        </w:r>
      </w:ins>
      <w:ins w:id="107" w:author="Quang Ly" w:date="2024-10-08T09:55:00Z">
        <w:r>
          <w:rPr>
            <w:lang w:val="en-US" w:eastAsia="zh-CN"/>
          </w:rPr>
          <w:t xml:space="preserve"> server authenticates and authorizes the request. If authorized, the </w:t>
        </w:r>
      </w:ins>
      <w:ins w:id="108" w:author="Quang Ly rev" w:date="2024-10-15T13:15:00Z">
        <w:r w:rsidR="00E009FC">
          <w:rPr>
            <w:lang w:val="en-US" w:eastAsia="zh-CN"/>
          </w:rPr>
          <w:t>DA</w:t>
        </w:r>
      </w:ins>
      <w:ins w:id="109" w:author="Quang Ly" w:date="2024-10-08T09:55:00Z">
        <w:r>
          <w:rPr>
            <w:lang w:val="en-US" w:eastAsia="zh-CN"/>
          </w:rPr>
          <w:t xml:space="preserve"> server updates information about the digital asset in the local repository. </w:t>
        </w:r>
      </w:ins>
    </w:p>
    <w:p w14:paraId="50693190" w14:textId="61559005" w:rsidR="00FB5F45" w:rsidRDefault="00FB5F45" w:rsidP="00FB5F45">
      <w:pPr>
        <w:pStyle w:val="B1"/>
        <w:rPr>
          <w:ins w:id="110" w:author="Quang Ly" w:date="2024-10-08T09:55:00Z"/>
          <w:lang w:val="en-US" w:eastAsia="zh-CN"/>
        </w:rPr>
      </w:pPr>
      <w:ins w:id="111" w:author="Quang Ly" w:date="2024-10-08T09:55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</w:t>
        </w:r>
      </w:ins>
      <w:ins w:id="112" w:author="Quang Ly rev" w:date="2024-10-15T13:15:00Z">
        <w:r w:rsidR="00E009FC">
          <w:rPr>
            <w:lang w:val="en-US" w:eastAsia="zh-CN"/>
          </w:rPr>
          <w:t>DA</w:t>
        </w:r>
      </w:ins>
      <w:ins w:id="113" w:author="Quang Ly" w:date="2024-10-08T09:55:00Z">
        <w:r>
          <w:rPr>
            <w:lang w:val="en-US" w:eastAsia="zh-CN"/>
          </w:rPr>
          <w:t xml:space="preserve">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114" w:author="Quang Ly rev" w:date="2024-10-16T22:44:00Z" w16du:dateUtc="2024-10-17T02:44:00Z">
        <w:r w:rsidR="00F65FF1">
          <w:rPr>
            <w:lang w:val="en-US"/>
          </w:rPr>
          <w:t>6</w:t>
        </w:r>
      </w:ins>
      <w:ins w:id="115" w:author="Quang Ly" w:date="2024-10-08T09:55:00Z">
        <w:r w:rsidRPr="00242106">
          <w:rPr>
            <w:lang w:val="en-US"/>
          </w:rPr>
          <w:t>-</w:t>
        </w:r>
      </w:ins>
      <w:ins w:id="116" w:author="Quang Ly rev" w:date="2024-10-16T22:44:00Z" w16du:dateUtc="2024-10-17T02:44:00Z">
        <w:r w:rsidR="00F65FF1">
          <w:rPr>
            <w:lang w:val="en-US"/>
          </w:rPr>
          <w:t>1</w:t>
        </w:r>
      </w:ins>
      <w:ins w:id="117" w:author="Quang Ly" w:date="2024-10-08T09:55:00Z">
        <w:r w:rsidRPr="002B1F9D">
          <w:rPr>
            <w:lang w:val="en-US" w:eastAsia="zh-CN"/>
          </w:rPr>
          <w:t xml:space="preserve">. </w:t>
        </w:r>
      </w:ins>
    </w:p>
    <w:p w14:paraId="6E9F4EB5" w14:textId="18EFE534" w:rsidR="00FB5F45" w:rsidRDefault="00FB5F45" w:rsidP="00FB5F45">
      <w:pPr>
        <w:pStyle w:val="Heading4"/>
        <w:rPr>
          <w:ins w:id="118" w:author="Quang Ly" w:date="2024-10-08T09:55:00Z"/>
          <w:rFonts w:eastAsia="SimSun"/>
          <w:lang w:val="en-US" w:eastAsia="zh-CN"/>
        </w:rPr>
      </w:pPr>
      <w:ins w:id="119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.4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120" w:author="Quang Ly rev" w:date="2024-10-16T03:26:00Z">
        <w:r w:rsidR="00837B53">
          <w:rPr>
            <w:rFonts w:eastAsia="SimSun"/>
            <w:lang w:val="en-US" w:eastAsia="zh-CN"/>
          </w:rPr>
          <w:t xml:space="preserve">Profile </w:t>
        </w:r>
      </w:ins>
      <w:ins w:id="121" w:author="Quang Ly" w:date="2024-10-08T09:55:00Z">
        <w:r>
          <w:rPr>
            <w:rFonts w:eastAsia="SimSun"/>
            <w:lang w:val="en-US" w:eastAsia="zh-CN"/>
          </w:rPr>
          <w:t>Delete</w:t>
        </w:r>
      </w:ins>
    </w:p>
    <w:p w14:paraId="709B5715" w14:textId="6C22E13E" w:rsidR="00FB5F45" w:rsidRDefault="00306413" w:rsidP="00FB5F45">
      <w:pPr>
        <w:pStyle w:val="TH"/>
        <w:rPr>
          <w:ins w:id="122" w:author="Quang Ly" w:date="2024-10-08T09:55:00Z"/>
          <w:lang w:val="en-US" w:eastAsia="zh-CN"/>
        </w:rPr>
      </w:pPr>
      <w:ins w:id="123" w:author="Quang Ly rev" w:date="2024-10-15T13:08:00Z">
        <w:r>
          <w:object w:dxaOrig="6011" w:dyaOrig="3180" w14:anchorId="6E094239">
            <v:shape id="_x0000_i1028" type="#_x0000_t75" style="width:300.55pt;height:159.15pt" o:ole="">
              <v:imagedata r:id="rId18" o:title=""/>
            </v:shape>
            <o:OLEObject Type="Embed" ProgID="Visio.Drawing.15" ShapeID="_x0000_i1028" DrawAspect="Content" ObjectID="_1790639621" r:id="rId19"/>
          </w:object>
        </w:r>
      </w:ins>
    </w:p>
    <w:p w14:paraId="1268BF09" w14:textId="77777777" w:rsidR="00FB5F45" w:rsidRPr="002B1F9D" w:rsidRDefault="00FB5F45" w:rsidP="00FB5F45">
      <w:pPr>
        <w:pStyle w:val="TF"/>
        <w:rPr>
          <w:ins w:id="124" w:author="Quang Ly" w:date="2024-10-08T09:55:00Z"/>
          <w:lang w:val="en-US" w:eastAsia="zh-CN"/>
        </w:rPr>
      </w:pPr>
      <w:ins w:id="125" w:author="Quang Ly" w:date="2024-10-08T09:5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8.x.2.4-1: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>Digital Asset Delete</w:t>
        </w:r>
      </w:ins>
    </w:p>
    <w:p w14:paraId="5775803A" w14:textId="277308AB" w:rsidR="00FB5F45" w:rsidRPr="00DA416D" w:rsidRDefault="00FB5F45" w:rsidP="00FB5F45">
      <w:pPr>
        <w:pStyle w:val="B1"/>
        <w:rPr>
          <w:ins w:id="126" w:author="Quang Ly" w:date="2024-10-08T09:55:00Z"/>
        </w:rPr>
      </w:pPr>
      <w:ins w:id="127" w:author="Quang Ly" w:date="2024-10-08T09:55:00Z">
        <w:r>
          <w:t>1</w:t>
        </w:r>
        <w:r w:rsidRPr="00DA416D">
          <w:t>.</w:t>
        </w:r>
        <w:r w:rsidRPr="00DA416D">
          <w:tab/>
        </w:r>
        <w:r>
          <w:t xml:space="preserve">A requestor (e.g. </w:t>
        </w:r>
      </w:ins>
      <w:ins w:id="128" w:author="Quang Ly rev" w:date="2024-10-15T13:15:00Z">
        <w:r w:rsidR="00E009FC">
          <w:t>DA</w:t>
        </w:r>
      </w:ins>
      <w:ins w:id="129" w:author="Quang Ly" w:date="2024-10-08T09:55:00Z">
        <w:r>
          <w:t xml:space="preserve"> client) sends a digital asset delete request to the </w:t>
        </w:r>
      </w:ins>
      <w:ins w:id="130" w:author="Quang Ly rev" w:date="2024-10-15T13:15:00Z">
        <w:r w:rsidR="00E009FC">
          <w:t>DA</w:t>
        </w:r>
      </w:ins>
      <w:ins w:id="131" w:author="Quang Ly" w:date="2024-10-08T09:55:00Z">
        <w:r>
          <w:t xml:space="preserve">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132" w:author="Quang Ly rev" w:date="2024-10-16T22:45:00Z" w16du:dateUtc="2024-10-17T02:45:00Z">
        <w:r w:rsidR="005D4786">
          <w:rPr>
            <w:lang w:val="en-US"/>
          </w:rPr>
          <w:t>7</w:t>
        </w:r>
      </w:ins>
      <w:ins w:id="133" w:author="Quang Ly" w:date="2024-10-08T09:55:00Z">
        <w:r w:rsidRPr="00242106">
          <w:rPr>
            <w:lang w:val="en-US"/>
          </w:rPr>
          <w:t>-1</w:t>
        </w:r>
        <w:r w:rsidRPr="00DA416D">
          <w:t>.</w:t>
        </w:r>
      </w:ins>
    </w:p>
    <w:p w14:paraId="51C5279B" w14:textId="79EF23F2" w:rsidR="00FB5F45" w:rsidRDefault="00FB5F45" w:rsidP="00FB5F45">
      <w:pPr>
        <w:pStyle w:val="B1"/>
        <w:rPr>
          <w:ins w:id="134" w:author="Quang Ly" w:date="2024-10-08T09:55:00Z"/>
          <w:lang w:val="en-US" w:eastAsia="zh-CN"/>
        </w:rPr>
      </w:pPr>
      <w:ins w:id="135" w:author="Quang Ly" w:date="2024-10-08T09:5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</w:ins>
      <w:ins w:id="136" w:author="Quang Ly rev" w:date="2024-10-15T13:15:00Z">
        <w:r w:rsidR="00E009FC">
          <w:rPr>
            <w:lang w:val="en-US" w:eastAsia="zh-CN"/>
          </w:rPr>
          <w:t>DA</w:t>
        </w:r>
      </w:ins>
      <w:ins w:id="137" w:author="Quang Ly" w:date="2024-10-08T09:55:00Z">
        <w:r>
          <w:rPr>
            <w:lang w:val="en-US" w:eastAsia="zh-CN"/>
          </w:rPr>
          <w:t xml:space="preserve"> server authenticates and authorizes the request. If authorized, the </w:t>
        </w:r>
      </w:ins>
      <w:ins w:id="138" w:author="Quang Ly rev" w:date="2024-10-15T13:15:00Z">
        <w:r w:rsidR="00E009FC">
          <w:rPr>
            <w:lang w:val="en-US" w:eastAsia="zh-CN"/>
          </w:rPr>
          <w:t>DA</w:t>
        </w:r>
      </w:ins>
      <w:ins w:id="139" w:author="Quang Ly" w:date="2024-10-08T09:55:00Z">
        <w:r>
          <w:rPr>
            <w:lang w:val="en-US" w:eastAsia="zh-CN"/>
          </w:rPr>
          <w:t xml:space="preserve"> server deletes the digital asset from the local repository. </w:t>
        </w:r>
      </w:ins>
    </w:p>
    <w:p w14:paraId="138D4CCA" w14:textId="6874D06B" w:rsidR="00FB5F45" w:rsidRDefault="00FB5F45" w:rsidP="00FB5F45">
      <w:pPr>
        <w:pStyle w:val="B1"/>
        <w:rPr>
          <w:ins w:id="140" w:author="Quang Ly" w:date="2024-10-08T09:55:00Z"/>
          <w:lang w:val="en-US" w:eastAsia="zh-CN"/>
        </w:rPr>
      </w:pPr>
      <w:ins w:id="141" w:author="Quang Ly" w:date="2024-10-08T09:55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</w:t>
        </w:r>
      </w:ins>
      <w:ins w:id="142" w:author="Quang Ly rev" w:date="2024-10-15T13:15:00Z">
        <w:r w:rsidR="00E009FC">
          <w:rPr>
            <w:lang w:val="en-US" w:eastAsia="zh-CN"/>
          </w:rPr>
          <w:t>DA</w:t>
        </w:r>
      </w:ins>
      <w:ins w:id="143" w:author="Quang Ly" w:date="2024-10-08T09:55:00Z">
        <w:r>
          <w:rPr>
            <w:lang w:val="en-US" w:eastAsia="zh-CN"/>
          </w:rPr>
          <w:t xml:space="preserve">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144" w:author="Quang Ly rev" w:date="2024-10-16T22:45:00Z" w16du:dateUtc="2024-10-17T02:45:00Z">
        <w:r w:rsidR="005D4786">
          <w:rPr>
            <w:lang w:val="en-US"/>
          </w:rPr>
          <w:t>8</w:t>
        </w:r>
      </w:ins>
      <w:ins w:id="145" w:author="Quang Ly" w:date="2024-10-08T09:55:00Z">
        <w:r w:rsidRPr="00242106">
          <w:rPr>
            <w:lang w:val="en-US"/>
          </w:rPr>
          <w:t>-</w:t>
        </w:r>
      </w:ins>
      <w:ins w:id="146" w:author="Quang Ly rev" w:date="2024-10-16T22:45:00Z" w16du:dateUtc="2024-10-17T02:45:00Z">
        <w:r w:rsidR="005D4786">
          <w:rPr>
            <w:lang w:val="en-US"/>
          </w:rPr>
          <w:t>1</w:t>
        </w:r>
      </w:ins>
      <w:ins w:id="147" w:author="Quang Ly" w:date="2024-10-08T09:55:00Z">
        <w:r w:rsidRPr="002B1F9D">
          <w:rPr>
            <w:lang w:val="en-US" w:eastAsia="zh-CN"/>
          </w:rPr>
          <w:t xml:space="preserve">. </w:t>
        </w:r>
      </w:ins>
    </w:p>
    <w:p w14:paraId="15247137" w14:textId="77777777" w:rsidR="00FB5F45" w:rsidRDefault="00FB5F45" w:rsidP="00FB5F45">
      <w:pPr>
        <w:pStyle w:val="Heading3"/>
        <w:rPr>
          <w:ins w:id="148" w:author="Quang Ly" w:date="2024-10-08T09:55:00Z"/>
          <w:bCs/>
        </w:rPr>
      </w:pPr>
      <w:ins w:id="149" w:author="Quang Ly" w:date="2024-10-08T09:55:00Z">
        <w:r>
          <w:rPr>
            <w:bCs/>
          </w:rPr>
          <w:lastRenderedPageBreak/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>.</w:t>
        </w:r>
        <w:r w:rsidRPr="001717B1">
          <w:rPr>
            <w:rFonts w:hint="eastAsia"/>
            <w:bCs/>
          </w:rPr>
          <w:t>3</w:t>
        </w:r>
        <w:r w:rsidRPr="001717B1">
          <w:rPr>
            <w:bCs/>
          </w:rPr>
          <w:tab/>
          <w:t>Information flows</w:t>
        </w:r>
        <w:bookmarkEnd w:id="24"/>
      </w:ins>
    </w:p>
    <w:p w14:paraId="3217FAF0" w14:textId="379ADC28" w:rsidR="00FB5F45" w:rsidRDefault="00FB5F45" w:rsidP="00FB5F45">
      <w:pPr>
        <w:pStyle w:val="Heading4"/>
        <w:rPr>
          <w:ins w:id="150" w:author="Quang Ly" w:date="2024-10-08T09:55:00Z"/>
          <w:rFonts w:eastAsia="SimSun"/>
          <w:lang w:val="en-US" w:eastAsia="zh-CN"/>
        </w:rPr>
      </w:pPr>
      <w:bookmarkStart w:id="151" w:name="_Toc178088236"/>
      <w:ins w:id="152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153" w:author="Quang Ly rev" w:date="2024-10-16T03:27:00Z">
        <w:r w:rsidR="002D1D10">
          <w:rPr>
            <w:rFonts w:eastAsia="SimSun"/>
            <w:lang w:val="en-US" w:eastAsia="zh-CN"/>
          </w:rPr>
          <w:t xml:space="preserve">Profile </w:t>
        </w:r>
      </w:ins>
      <w:ins w:id="154" w:author="Quang Ly" w:date="2024-10-08T09:55:00Z">
        <w:r>
          <w:rPr>
            <w:rFonts w:eastAsia="SimSun"/>
            <w:lang w:val="en-US" w:eastAsia="zh-CN"/>
          </w:rPr>
          <w:t>Create</w:t>
        </w:r>
      </w:ins>
      <w:ins w:id="155" w:author="Quang Ly rev" w:date="2024-10-16T03:44:00Z">
        <w:r w:rsidR="00404D1B">
          <w:rPr>
            <w:rFonts w:eastAsia="SimSun"/>
            <w:lang w:val="en-US" w:eastAsia="zh-CN"/>
          </w:rPr>
          <w:t xml:space="preserve"> request</w:t>
        </w:r>
      </w:ins>
    </w:p>
    <w:p w14:paraId="5D028641" w14:textId="2BF9B759" w:rsidR="00FB5F45" w:rsidRDefault="00FB5F45" w:rsidP="00FB5F45">
      <w:pPr>
        <w:rPr>
          <w:ins w:id="156" w:author="Samsung_r1" w:date="2024-10-17T04:49:00Z"/>
          <w:lang w:val="en-US"/>
        </w:rPr>
      </w:pPr>
      <w:ins w:id="157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</w:t>
        </w:r>
        <w:r>
          <w:rPr>
            <w:lang w:val="en-US"/>
          </w:rPr>
          <w:t>a</w:t>
        </w:r>
        <w:r w:rsidRPr="008470DF">
          <w:rPr>
            <w:lang w:val="en-US"/>
          </w:rPr>
          <w:t xml:space="preserve">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create request</w:t>
        </w:r>
        <w:r>
          <w:rPr>
            <w:lang w:val="en-US"/>
          </w:rPr>
          <w:t xml:space="preserve"> sent from a requestor (e.g. </w:t>
        </w:r>
      </w:ins>
      <w:ins w:id="158" w:author="Quang Ly rev" w:date="2024-10-15T13:15:00Z">
        <w:r w:rsidR="00E009FC">
          <w:rPr>
            <w:lang w:val="en-US"/>
          </w:rPr>
          <w:t>DA</w:t>
        </w:r>
      </w:ins>
      <w:ins w:id="159" w:author="Quang Ly" w:date="2024-10-08T09:55:00Z">
        <w:r>
          <w:rPr>
            <w:lang w:val="en-US"/>
          </w:rPr>
          <w:t xml:space="preserve"> client) to a </w:t>
        </w:r>
      </w:ins>
      <w:ins w:id="160" w:author="Quang Ly rev" w:date="2024-10-15T13:15:00Z">
        <w:r w:rsidR="00E009FC">
          <w:rPr>
            <w:lang w:val="en-US"/>
          </w:rPr>
          <w:t>DA</w:t>
        </w:r>
      </w:ins>
      <w:ins w:id="161" w:author="Quang Ly" w:date="2024-10-08T09:55:00Z">
        <w:r>
          <w:rPr>
            <w:lang w:val="en-US"/>
          </w:rPr>
          <w:t xml:space="preserve"> server</w:t>
        </w:r>
        <w:r w:rsidRPr="00242106">
          <w:rPr>
            <w:lang w:val="en-US"/>
          </w:rPr>
          <w:t>.</w:t>
        </w:r>
      </w:ins>
    </w:p>
    <w:p w14:paraId="3DE36235" w14:textId="77777777" w:rsidR="0009328E" w:rsidRPr="00242106" w:rsidRDefault="0009328E" w:rsidP="0009328E">
      <w:pPr>
        <w:pStyle w:val="TH"/>
        <w:rPr>
          <w:ins w:id="162" w:author="Samsung_r1" w:date="2024-10-17T04:49:00Z"/>
          <w:lang w:val="en-US"/>
        </w:rPr>
      </w:pPr>
      <w:ins w:id="163" w:author="Samsung_r1" w:date="2024-10-17T04:49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  <w:r>
          <w:rPr>
            <w:lang w:val="en-US"/>
          </w:rPr>
          <w:t>profile c</w:t>
        </w:r>
        <w:r w:rsidRPr="00E13929">
          <w:rPr>
            <w:lang w:val="en-US"/>
          </w:rPr>
          <w:t>reate</w:t>
        </w:r>
        <w:r>
          <w:rPr>
            <w:lang w:val="en-US"/>
          </w:rPr>
          <w:t xml:space="preserve">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09328E" w:rsidRPr="00242106" w14:paraId="03336F60" w14:textId="77777777" w:rsidTr="00C96347">
        <w:trPr>
          <w:jc w:val="center"/>
          <w:ins w:id="164" w:author="Samsung_r1" w:date="2024-10-17T04:4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3B5D13" w14:textId="77777777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65" w:author="Samsung_r1" w:date="2024-10-17T04:49:00Z"/>
                <w:rFonts w:ascii="Arial" w:hAnsi="Arial"/>
                <w:b/>
                <w:sz w:val="18"/>
                <w:lang w:val="en-US"/>
              </w:rPr>
            </w:pPr>
            <w:ins w:id="166" w:author="Samsung_r1" w:date="2024-10-17T04:49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6E893B" w14:textId="77777777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67" w:author="Samsung_r1" w:date="2024-10-17T04:49:00Z"/>
                <w:rFonts w:ascii="Arial" w:hAnsi="Arial"/>
                <w:b/>
                <w:sz w:val="18"/>
                <w:lang w:val="en-US"/>
              </w:rPr>
            </w:pPr>
            <w:ins w:id="168" w:author="Samsung_r1" w:date="2024-10-17T04:49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93626A" w14:textId="77777777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69" w:author="Samsung_r1" w:date="2024-10-17T04:49:00Z"/>
                <w:rFonts w:ascii="Arial" w:hAnsi="Arial"/>
                <w:b/>
                <w:sz w:val="18"/>
                <w:lang w:val="en-US"/>
              </w:rPr>
            </w:pPr>
            <w:ins w:id="170" w:author="Samsung_r1" w:date="2024-10-17T04:49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09328E" w:rsidRPr="00242106" w14:paraId="6133621A" w14:textId="77777777" w:rsidTr="00C96347">
        <w:trPr>
          <w:jc w:val="center"/>
          <w:ins w:id="171" w:author="Samsung_r1" w:date="2024-10-17T04:4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447AE2" w14:textId="77777777" w:rsidR="0009328E" w:rsidRPr="00242106" w:rsidRDefault="0009328E" w:rsidP="00C96347">
            <w:pPr>
              <w:keepNext/>
              <w:keepLines/>
              <w:spacing w:after="0"/>
              <w:rPr>
                <w:ins w:id="172" w:author="Samsung_r1" w:date="2024-10-17T04:49:00Z"/>
                <w:rFonts w:ascii="Arial" w:hAnsi="Arial"/>
                <w:sz w:val="18"/>
                <w:lang w:val="en-US"/>
              </w:rPr>
            </w:pPr>
            <w:ins w:id="173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2B151B" w14:textId="77777777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74" w:author="Samsung_r1" w:date="2024-10-17T04:49:00Z"/>
                <w:rFonts w:ascii="Arial" w:hAnsi="Arial"/>
                <w:sz w:val="18"/>
                <w:lang w:val="en-US" w:eastAsia="zh-CN"/>
              </w:rPr>
            </w:pPr>
            <w:ins w:id="175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D597F6" w14:textId="77777777" w:rsidR="0009328E" w:rsidRPr="00242106" w:rsidRDefault="0009328E" w:rsidP="00C96347">
            <w:pPr>
              <w:keepNext/>
              <w:keepLines/>
              <w:spacing w:after="0"/>
              <w:rPr>
                <w:ins w:id="176" w:author="Samsung_r1" w:date="2024-10-17T04:49:00Z"/>
                <w:rFonts w:ascii="Arial" w:hAnsi="Arial"/>
                <w:sz w:val="18"/>
                <w:lang w:val="en-US"/>
              </w:rPr>
            </w:pPr>
            <w:ins w:id="177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09328E" w:rsidRPr="00242106" w14:paraId="7505E412" w14:textId="77777777" w:rsidTr="00C96347">
        <w:trPr>
          <w:jc w:val="center"/>
          <w:ins w:id="178" w:author="Samsung_r1" w:date="2024-10-17T04:4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475FF5" w14:textId="77777777" w:rsidR="0009328E" w:rsidRPr="00242106" w:rsidRDefault="0009328E" w:rsidP="00C96347">
            <w:pPr>
              <w:keepNext/>
              <w:keepLines/>
              <w:spacing w:after="0"/>
              <w:rPr>
                <w:ins w:id="179" w:author="Samsung_r1" w:date="2024-10-17T04:49:00Z"/>
                <w:rFonts w:ascii="Arial" w:hAnsi="Arial"/>
                <w:sz w:val="18"/>
                <w:lang w:val="en-US" w:eastAsia="zh-CN"/>
              </w:rPr>
            </w:pPr>
            <w:ins w:id="180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38EBAE" w14:textId="77777777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81" w:author="Samsung_r1" w:date="2024-10-17T04:49:00Z"/>
                <w:rFonts w:ascii="Arial" w:hAnsi="Arial"/>
                <w:sz w:val="18"/>
                <w:lang w:val="en-US" w:eastAsia="zh-CN"/>
              </w:rPr>
            </w:pPr>
            <w:ins w:id="182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B65C76" w14:textId="77777777" w:rsidR="0009328E" w:rsidRPr="00242106" w:rsidRDefault="0009328E" w:rsidP="00C96347">
            <w:pPr>
              <w:keepNext/>
              <w:keepLines/>
              <w:spacing w:after="0"/>
              <w:rPr>
                <w:ins w:id="183" w:author="Samsung_r1" w:date="2024-10-17T04:49:00Z"/>
                <w:rFonts w:ascii="Arial" w:hAnsi="Arial"/>
                <w:sz w:val="18"/>
                <w:lang w:val="en-US" w:eastAsia="zh-CN"/>
              </w:rPr>
            </w:pPr>
            <w:ins w:id="184" w:author="Samsung_r1" w:date="2024-10-17T04:49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09328E" w:rsidRPr="00242106" w14:paraId="67BA141B" w14:textId="77777777" w:rsidTr="00C96347">
        <w:trPr>
          <w:jc w:val="center"/>
          <w:ins w:id="185" w:author="Samsung_r1" w:date="2024-10-17T04:5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69BBF5" w14:textId="64478EE3" w:rsidR="0009328E" w:rsidRPr="00242106" w:rsidRDefault="0009328E" w:rsidP="00C96347">
            <w:pPr>
              <w:keepNext/>
              <w:keepLines/>
              <w:spacing w:after="0"/>
              <w:rPr>
                <w:ins w:id="186" w:author="Samsung_r1" w:date="2024-10-17T04:50:00Z"/>
                <w:rFonts w:ascii="Arial" w:hAnsi="Arial"/>
                <w:sz w:val="18"/>
                <w:lang w:val="en-US" w:eastAsia="zh-CN"/>
              </w:rPr>
            </w:pPr>
            <w:ins w:id="187" w:author="Samsung_r1" w:date="2024-10-17T04:50:00Z">
              <w:r>
                <w:rPr>
                  <w:rFonts w:ascii="Arial" w:hAnsi="Arial"/>
                  <w:sz w:val="18"/>
                  <w:lang w:val="en-US" w:eastAsia="zh-CN"/>
                </w:rPr>
                <w:t>Digital asset profile parameters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5C629F" w14:textId="3D7DAB31" w:rsidR="0009328E" w:rsidRPr="00242106" w:rsidRDefault="0009328E" w:rsidP="00C96347">
            <w:pPr>
              <w:keepNext/>
              <w:keepLines/>
              <w:spacing w:after="0"/>
              <w:jc w:val="center"/>
              <w:rPr>
                <w:ins w:id="188" w:author="Samsung_r1" w:date="2024-10-17T04:50:00Z"/>
                <w:rFonts w:ascii="Arial" w:hAnsi="Arial"/>
                <w:sz w:val="18"/>
                <w:lang w:val="en-US" w:eastAsia="zh-CN"/>
              </w:rPr>
            </w:pPr>
            <w:ins w:id="189" w:author="Samsung_r1" w:date="2024-10-17T04:50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404594" w14:textId="4E8514F2" w:rsidR="0009328E" w:rsidRPr="00242106" w:rsidRDefault="0009328E" w:rsidP="00C96347">
            <w:pPr>
              <w:keepNext/>
              <w:keepLines/>
              <w:spacing w:after="0"/>
              <w:rPr>
                <w:ins w:id="190" w:author="Samsung_r1" w:date="2024-10-17T04:50:00Z"/>
                <w:rFonts w:ascii="Arial" w:hAnsi="Arial"/>
                <w:sz w:val="18"/>
                <w:lang w:val="en-US" w:eastAsia="zh-CN"/>
              </w:rPr>
            </w:pPr>
            <w:ins w:id="191" w:author="Samsung_r1" w:date="2024-10-17T04:50:00Z">
              <w:r>
                <w:rPr>
                  <w:rFonts w:ascii="Arial" w:hAnsi="Arial"/>
                  <w:sz w:val="18"/>
                  <w:lang w:val="en-US" w:eastAsia="zh-CN"/>
                </w:rPr>
                <w:t>Parameters to create digital asset profile</w:t>
              </w:r>
            </w:ins>
          </w:p>
        </w:tc>
      </w:tr>
    </w:tbl>
    <w:p w14:paraId="25FB89D4" w14:textId="77777777" w:rsidR="0009328E" w:rsidRPr="00242106" w:rsidRDefault="0009328E" w:rsidP="00FB5F45">
      <w:pPr>
        <w:rPr>
          <w:ins w:id="192" w:author="Quang Ly" w:date="2024-10-08T09:55:00Z"/>
          <w:lang w:val="en-US"/>
        </w:rPr>
      </w:pPr>
    </w:p>
    <w:p w14:paraId="44E546E0" w14:textId="6ECBF13E" w:rsidR="00FB5F45" w:rsidRPr="00242106" w:rsidRDefault="00FB5F45" w:rsidP="00FB5F45">
      <w:pPr>
        <w:pStyle w:val="TH"/>
        <w:rPr>
          <w:ins w:id="193" w:author="Quang Ly" w:date="2024-10-08T09:55:00Z"/>
          <w:lang w:val="en-US"/>
        </w:rPr>
      </w:pPr>
      <w:ins w:id="194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</w:t>
        </w:r>
      </w:ins>
      <w:ins w:id="195" w:author="Samsung_r1" w:date="2024-10-17T04:51:00Z">
        <w:r w:rsidR="0009328E">
          <w:rPr>
            <w:lang w:val="en-US" w:eastAsia="zh-CN"/>
          </w:rPr>
          <w:t>2</w:t>
        </w:r>
      </w:ins>
      <w:ins w:id="196" w:author="Quang Ly" w:date="2024-10-08T09:55:00Z">
        <w:r w:rsidRPr="00242106">
          <w:rPr>
            <w:lang w:val="en-US"/>
          </w:rPr>
          <w:t xml:space="preserve">: </w:t>
        </w:r>
      </w:ins>
      <w:ins w:id="197" w:author="Samsung_r1" w:date="2024-10-17T04:50:00Z">
        <w:r w:rsidR="0009328E">
          <w:rPr>
            <w:lang w:val="en-US"/>
          </w:rPr>
          <w:t xml:space="preserve">Parameters for </w:t>
        </w:r>
      </w:ins>
      <w:ins w:id="198" w:author="Quang Ly rev" w:date="2024-10-16T22:39:00Z" w16du:dateUtc="2024-10-17T02:39:00Z">
        <w:r w:rsidR="002B4C0D">
          <w:rPr>
            <w:lang w:val="en-US"/>
          </w:rPr>
          <w:t>d</w:t>
        </w:r>
      </w:ins>
      <w:ins w:id="199" w:author="Quang Ly" w:date="2024-10-08T09:55:00Z">
        <w:r w:rsidRPr="00E13929">
          <w:rPr>
            <w:lang w:val="en-US"/>
          </w:rPr>
          <w:t xml:space="preserve">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200" w:author="Quang Ly rev" w:date="2024-10-16T03:28:00Z">
        <w:r w:rsidR="003D66A5">
          <w:rPr>
            <w:lang w:val="en-US"/>
          </w:rPr>
          <w:t>profile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64E3AA7C" w14:textId="77777777" w:rsidTr="0046488E">
        <w:trPr>
          <w:jc w:val="center"/>
          <w:ins w:id="201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DCE25B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202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203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E494DF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204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205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302AB8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206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207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47DC5C19" w14:textId="77777777" w:rsidTr="0046488E">
        <w:trPr>
          <w:jc w:val="center"/>
          <w:ins w:id="208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2CD81" w14:textId="429DB8BB" w:rsidR="00FB5F45" w:rsidRPr="00242106" w:rsidRDefault="00FB5F45" w:rsidP="0046488E">
            <w:pPr>
              <w:keepNext/>
              <w:keepLines/>
              <w:spacing w:after="0"/>
              <w:rPr>
                <w:ins w:id="209" w:author="Quang Ly" w:date="2024-10-08T09:55:00Z"/>
                <w:rFonts w:ascii="Arial" w:hAnsi="Arial"/>
                <w:sz w:val="18"/>
                <w:lang w:val="en-US" w:eastAsia="zh-CN"/>
              </w:rPr>
            </w:pPr>
            <w:ins w:id="210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 owner identifier</w:t>
              </w:r>
            </w:ins>
            <w:ins w:id="211" w:author="Samsung_r1" w:date="2024-10-17T04:37:00Z">
              <w:r w:rsidR="0088407B">
                <w:rPr>
                  <w:rFonts w:ascii="Arial" w:hAnsi="Arial"/>
                  <w:sz w:val="18"/>
                  <w:lang w:val="en-US" w:eastAsia="zh-CN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829546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212" w:author="Quang Ly" w:date="2024-10-08T09:55:00Z"/>
                <w:rFonts w:ascii="Arial" w:hAnsi="Arial"/>
                <w:sz w:val="18"/>
                <w:lang w:val="en-US" w:eastAsia="zh-CN"/>
              </w:rPr>
            </w:pPr>
            <w:ins w:id="213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555E1" w14:textId="2D51102B" w:rsidR="00FB5F45" w:rsidRPr="00242106" w:rsidRDefault="0088407B" w:rsidP="0088407B">
            <w:pPr>
              <w:keepNext/>
              <w:keepLines/>
              <w:spacing w:after="0"/>
              <w:rPr>
                <w:ins w:id="214" w:author="Quang Ly" w:date="2024-10-08T09:55:00Z"/>
                <w:rFonts w:ascii="Arial" w:hAnsi="Arial"/>
                <w:sz w:val="18"/>
                <w:lang w:val="en-US" w:eastAsia="zh-CN"/>
              </w:rPr>
            </w:pPr>
            <w:ins w:id="215" w:author="Samsung_r1" w:date="2024-10-17T04:38:00Z">
              <w:r>
                <w:rPr>
                  <w:rFonts w:ascii="Arial" w:hAnsi="Arial"/>
                  <w:sz w:val="18"/>
                  <w:lang w:val="en-US" w:eastAsia="zh-CN"/>
                </w:rPr>
                <w:t xml:space="preserve">A list of </w:t>
              </w:r>
            </w:ins>
            <w:proofErr w:type="gramStart"/>
            <w:ins w:id="216" w:author="Quang Ly" w:date="2024-10-08T09:55:00Z">
              <w:r w:rsidR="00FB5F45">
                <w:rPr>
                  <w:rFonts w:ascii="Arial" w:hAnsi="Arial"/>
                  <w:sz w:val="18"/>
                  <w:lang w:val="en-US" w:eastAsia="zh-CN"/>
                </w:rPr>
                <w:t>identifier</w:t>
              </w:r>
            </w:ins>
            <w:proofErr w:type="gramEnd"/>
            <w:ins w:id="217" w:author="Samsung_r1" w:date="2024-10-17T04:38:00Z">
              <w:r>
                <w:rPr>
                  <w:rFonts w:ascii="Arial" w:hAnsi="Arial"/>
                  <w:sz w:val="18"/>
                  <w:lang w:val="en-US" w:eastAsia="zh-CN"/>
                </w:rPr>
                <w:t>(s)</w:t>
              </w:r>
            </w:ins>
            <w:ins w:id="218" w:author="Quang Ly" w:date="2024-10-08T09:55:00Z">
              <w:r w:rsidR="00FB5F45">
                <w:rPr>
                  <w:rFonts w:ascii="Arial" w:hAnsi="Arial"/>
                  <w:sz w:val="18"/>
                  <w:lang w:val="en-US" w:eastAsia="zh-CN"/>
                </w:rPr>
                <w:t xml:space="preserve"> for the digital asset owner.</w:t>
              </w:r>
            </w:ins>
            <w:ins w:id="219" w:author="Samsung_r1" w:date="2024-10-17T04:38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FB5F45" w:rsidRPr="00242106" w14:paraId="43D29096" w14:textId="77777777" w:rsidTr="0046488E">
        <w:trPr>
          <w:jc w:val="center"/>
          <w:ins w:id="220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A74878" w14:textId="7D4FC219" w:rsidR="00FB5F45" w:rsidRDefault="00FB5F45" w:rsidP="0046488E">
            <w:pPr>
              <w:keepNext/>
              <w:keepLines/>
              <w:spacing w:after="0"/>
              <w:rPr>
                <w:ins w:id="221" w:author="Quang Ly" w:date="2024-10-08T09:55:00Z"/>
                <w:rFonts w:ascii="Arial" w:hAnsi="Arial"/>
                <w:sz w:val="18"/>
                <w:lang w:val="en-US" w:eastAsia="zh-CN"/>
              </w:rPr>
            </w:pPr>
            <w:ins w:id="222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 type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94249F" w14:textId="77777777" w:rsidR="00FB5F45" w:rsidRDefault="00FB5F45" w:rsidP="0046488E">
            <w:pPr>
              <w:keepNext/>
              <w:keepLines/>
              <w:spacing w:after="0"/>
              <w:jc w:val="center"/>
              <w:rPr>
                <w:ins w:id="223" w:author="Quang Ly" w:date="2024-10-08T09:55:00Z"/>
                <w:rFonts w:ascii="Arial" w:hAnsi="Arial"/>
                <w:sz w:val="18"/>
                <w:lang w:val="en-US" w:eastAsia="zh-CN"/>
              </w:rPr>
            </w:pPr>
            <w:ins w:id="224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4DB982" w14:textId="77777777" w:rsidR="00FB5F45" w:rsidRPr="00242106" w:rsidRDefault="00FB5F45" w:rsidP="0046488E">
            <w:pPr>
              <w:keepNext/>
              <w:keepLines/>
              <w:spacing w:after="0"/>
              <w:rPr>
                <w:ins w:id="225" w:author="Quang Ly" w:date="2024-10-08T09:55:00Z"/>
                <w:rFonts w:ascii="Arial" w:hAnsi="Arial"/>
                <w:sz w:val="18"/>
                <w:lang w:val="en-US" w:eastAsia="zh-CN"/>
              </w:rPr>
            </w:pPr>
            <w:ins w:id="226" w:author="Quang Ly" w:date="2024-10-08T09:55:00Z">
              <w:r>
                <w:rPr>
                  <w:rFonts w:ascii="Arial" w:hAnsi="Arial"/>
                  <w:sz w:val="18"/>
                  <w:lang w:val="en-US"/>
                </w:rPr>
                <w:t>The type of digital asset, e.g. avatar, wallet, etc.</w:t>
              </w:r>
            </w:ins>
          </w:p>
        </w:tc>
      </w:tr>
      <w:tr w:rsidR="00FB5F45" w:rsidRPr="00242106" w14:paraId="003F683A" w14:textId="77777777" w:rsidTr="0046488E">
        <w:trPr>
          <w:jc w:val="center"/>
          <w:ins w:id="227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E3CA87" w14:textId="4F793E2D" w:rsidR="00FB5F45" w:rsidRPr="00242106" w:rsidRDefault="00FB5F45" w:rsidP="0046488E">
            <w:pPr>
              <w:keepNext/>
              <w:keepLines/>
              <w:spacing w:after="0"/>
              <w:rPr>
                <w:ins w:id="228" w:author="Quang Ly" w:date="2024-10-08T09:55:00Z"/>
                <w:rFonts w:ascii="Arial" w:hAnsi="Arial"/>
                <w:sz w:val="18"/>
                <w:lang w:val="en-US" w:eastAsia="zh-CN"/>
              </w:rPr>
            </w:pPr>
            <w:ins w:id="229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List of Metaverse service provider identifiers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DD72D7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230" w:author="Quang Ly" w:date="2024-10-08T09:55:00Z"/>
                <w:rFonts w:ascii="Arial" w:hAnsi="Arial"/>
                <w:sz w:val="18"/>
                <w:lang w:val="en-US" w:eastAsia="zh-CN"/>
              </w:rPr>
            </w:pPr>
            <w:ins w:id="231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8B54C2" w14:textId="77777777" w:rsidR="00FB5F45" w:rsidRPr="00242106" w:rsidRDefault="00FB5F45" w:rsidP="0046488E">
            <w:pPr>
              <w:keepNext/>
              <w:keepLines/>
              <w:spacing w:after="0"/>
              <w:rPr>
                <w:ins w:id="232" w:author="Quang Ly" w:date="2024-10-08T09:55:00Z"/>
                <w:rFonts w:ascii="Arial" w:hAnsi="Arial"/>
                <w:sz w:val="18"/>
                <w:lang w:val="en-US" w:eastAsia="zh-CN"/>
              </w:rPr>
            </w:pPr>
            <w:ins w:id="233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List of service providers for the digital asset.</w:t>
              </w:r>
            </w:ins>
          </w:p>
        </w:tc>
      </w:tr>
      <w:tr w:rsidR="0088407B" w:rsidRPr="00242106" w14:paraId="0CC76A71" w14:textId="77777777" w:rsidTr="0046488E">
        <w:trPr>
          <w:jc w:val="center"/>
          <w:ins w:id="234" w:author="Samsung_r1" w:date="2024-10-17T04:4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FDF13B" w14:textId="4D9A1619" w:rsidR="0088407B" w:rsidRDefault="0088407B" w:rsidP="0088407B">
            <w:pPr>
              <w:keepNext/>
              <w:keepLines/>
              <w:spacing w:after="0"/>
              <w:rPr>
                <w:ins w:id="235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36" w:author="Samsung_r1" w:date="2024-10-17T04:41:00Z">
              <w:r>
                <w:t>access control 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1C161D" w14:textId="2B4E9247" w:rsidR="0088407B" w:rsidRDefault="0088407B" w:rsidP="0088407B">
            <w:pPr>
              <w:keepNext/>
              <w:keepLines/>
              <w:spacing w:after="0"/>
              <w:jc w:val="center"/>
              <w:rPr>
                <w:ins w:id="237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38" w:author="Samsung_r1" w:date="2024-10-17T04:41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891A6C" w14:textId="004E756E" w:rsidR="0088407B" w:rsidRDefault="0088407B" w:rsidP="0088407B">
            <w:pPr>
              <w:keepNext/>
              <w:keepLines/>
              <w:spacing w:after="0"/>
              <w:rPr>
                <w:ins w:id="239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40" w:author="Samsung_r1" w:date="2024-10-17T04:41:00Z">
              <w:r>
                <w:t>List of tuples indicating the requestors allowed to perform operations with this asset and the allowed operation types.</w:t>
              </w:r>
            </w:ins>
          </w:p>
        </w:tc>
      </w:tr>
      <w:tr w:rsidR="0088407B" w:rsidRPr="00242106" w14:paraId="7A9AB893" w14:textId="77777777" w:rsidTr="0046488E">
        <w:trPr>
          <w:jc w:val="center"/>
          <w:ins w:id="241" w:author="Samsung_r1" w:date="2024-10-17T04:4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F169D6" w14:textId="5CFBA2F3" w:rsidR="0088407B" w:rsidRDefault="0088407B" w:rsidP="0088407B">
            <w:pPr>
              <w:keepNext/>
              <w:keepLines/>
              <w:spacing w:after="0"/>
              <w:rPr>
                <w:ins w:id="242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43" w:author="Samsung_r1" w:date="2024-10-17T04:41:00Z">
              <w:r>
                <w:t>&gt; allowed user 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760605" w14:textId="3CA721A4" w:rsidR="0088407B" w:rsidRDefault="0088407B" w:rsidP="0088407B">
            <w:pPr>
              <w:keepNext/>
              <w:keepLines/>
              <w:spacing w:after="0"/>
              <w:jc w:val="center"/>
              <w:rPr>
                <w:ins w:id="244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45" w:author="Samsung_r1" w:date="2024-10-17T04:41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D1BF0A" w14:textId="72C25EE0" w:rsidR="0088407B" w:rsidRDefault="0088407B" w:rsidP="0088407B">
            <w:pPr>
              <w:keepNext/>
              <w:keepLines/>
              <w:spacing w:after="0"/>
              <w:rPr>
                <w:ins w:id="246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47" w:author="Samsung_r1" w:date="2024-10-17T04:41:00Z">
              <w:r>
                <w:t>List of users allowed to access this asset</w:t>
              </w:r>
            </w:ins>
          </w:p>
        </w:tc>
      </w:tr>
      <w:tr w:rsidR="0088407B" w:rsidRPr="00242106" w14:paraId="7D4B4BE7" w14:textId="77777777" w:rsidTr="0046488E">
        <w:trPr>
          <w:jc w:val="center"/>
          <w:ins w:id="248" w:author="Samsung_r1" w:date="2024-10-17T04:4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4CCCEC" w14:textId="25BEB076" w:rsidR="0088407B" w:rsidRDefault="0088407B" w:rsidP="0088407B">
            <w:pPr>
              <w:keepNext/>
              <w:keepLines/>
              <w:spacing w:after="0"/>
              <w:rPr>
                <w:ins w:id="249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50" w:author="Samsung_r1" w:date="2024-10-17T04:41:00Z">
              <w:r>
                <w:t>&gt; allowed operations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5E3141" w14:textId="1F8466BA" w:rsidR="0088407B" w:rsidRDefault="0088407B" w:rsidP="0088407B">
            <w:pPr>
              <w:keepNext/>
              <w:keepLines/>
              <w:spacing w:after="0"/>
              <w:jc w:val="center"/>
              <w:rPr>
                <w:ins w:id="251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52" w:author="Samsung_r1" w:date="2024-10-17T04:41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47B4F" w14:textId="3565A877" w:rsidR="0088407B" w:rsidRDefault="0088407B" w:rsidP="0088407B">
            <w:pPr>
              <w:keepNext/>
              <w:keepLines/>
              <w:spacing w:after="0"/>
              <w:rPr>
                <w:ins w:id="253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54" w:author="Samsung_r1" w:date="2024-10-17T04:41:00Z">
              <w:r>
                <w:t>List of operations allowed by this user. Possible operations are (one or more of</w:t>
              </w:r>
              <w:proofErr w:type="gramStart"/>
              <w:r>
                <w:t>) :</w:t>
              </w:r>
              <w:proofErr w:type="gramEnd"/>
              <w:r>
                <w:t xml:space="preserve"> Discovery, Get, Update, Delete</w:t>
              </w:r>
            </w:ins>
          </w:p>
        </w:tc>
      </w:tr>
      <w:tr w:rsidR="0088407B" w:rsidRPr="00242106" w14:paraId="2E20ED1F" w14:textId="77777777" w:rsidTr="0046488E">
        <w:trPr>
          <w:jc w:val="center"/>
          <w:ins w:id="255" w:author="Samsung_r1" w:date="2024-10-17T04:4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B8E57C" w14:textId="17FCAE3B" w:rsidR="0088407B" w:rsidRDefault="0088407B" w:rsidP="0088407B">
            <w:pPr>
              <w:keepNext/>
              <w:keepLines/>
              <w:spacing w:after="0"/>
              <w:rPr>
                <w:ins w:id="256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57" w:author="Samsung_r1" w:date="2024-10-17T04:41:00Z">
              <w:r>
                <w:t>&gt; list of predictive models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489BC4" w14:textId="53B4CE78" w:rsidR="0088407B" w:rsidRDefault="0088407B" w:rsidP="0088407B">
            <w:pPr>
              <w:keepNext/>
              <w:keepLines/>
              <w:spacing w:after="0"/>
              <w:jc w:val="center"/>
              <w:rPr>
                <w:ins w:id="258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59" w:author="Samsung_r1" w:date="2024-10-17T04:41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8C8040" w14:textId="5A61C4E8" w:rsidR="0088407B" w:rsidRDefault="0088407B" w:rsidP="0088407B">
            <w:pPr>
              <w:keepNext/>
              <w:keepLines/>
              <w:spacing w:after="0"/>
              <w:rPr>
                <w:ins w:id="260" w:author="Samsung_r1" w:date="2024-10-17T04:40:00Z"/>
                <w:rFonts w:ascii="Arial" w:hAnsi="Arial"/>
                <w:sz w:val="18"/>
                <w:lang w:val="en-US" w:eastAsia="zh-CN"/>
              </w:rPr>
            </w:pPr>
            <w:ins w:id="261" w:author="Samsung_r1" w:date="2024-10-17T04:41:00Z">
              <w:r>
                <w:t xml:space="preserve">For each allowed user, list of one or more predictive model for the user, </w:t>
              </w:r>
              <w:proofErr w:type="gramStart"/>
              <w:r>
                <w:t>in order to</w:t>
              </w:r>
              <w:proofErr w:type="gramEnd"/>
              <w:r>
                <w:t xml:space="preserve"> predict user’s behaviour.</w:t>
              </w:r>
            </w:ins>
          </w:p>
        </w:tc>
      </w:tr>
      <w:tr w:rsidR="0088407B" w:rsidRPr="00242106" w14:paraId="1DC80C5E" w14:textId="77777777" w:rsidTr="0046488E">
        <w:trPr>
          <w:jc w:val="center"/>
          <w:ins w:id="262" w:author="Samsung_r1" w:date="2024-10-17T04:42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E6749" w14:textId="050F8AB9" w:rsidR="0088407B" w:rsidRDefault="0088407B" w:rsidP="0088407B">
            <w:pPr>
              <w:keepNext/>
              <w:keepLines/>
              <w:spacing w:after="0"/>
              <w:rPr>
                <w:ins w:id="263" w:author="Samsung_r1" w:date="2024-10-17T04:42:00Z"/>
              </w:rPr>
            </w:pPr>
            <w:ins w:id="264" w:author="Samsung_r1" w:date="2024-10-17T04:42:00Z">
              <w:r>
                <w:t>spatial conditions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ED55F3" w14:textId="40498757" w:rsidR="0088407B" w:rsidRDefault="0088407B" w:rsidP="0088407B">
            <w:pPr>
              <w:keepNext/>
              <w:keepLines/>
              <w:spacing w:after="0"/>
              <w:jc w:val="center"/>
              <w:rPr>
                <w:ins w:id="265" w:author="Samsung_r1" w:date="2024-10-17T04:42:00Z"/>
              </w:rPr>
            </w:pPr>
            <w:ins w:id="266" w:author="Samsung_r1" w:date="2024-10-17T04:4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0743FC" w14:textId="5FD9EDEB" w:rsidR="0088407B" w:rsidRDefault="0088407B" w:rsidP="0088407B">
            <w:pPr>
              <w:keepNext/>
              <w:keepLines/>
              <w:spacing w:after="0"/>
              <w:rPr>
                <w:ins w:id="267" w:author="Samsung_r1" w:date="2024-10-17T04:42:00Z"/>
              </w:rPr>
            </w:pPr>
            <w:ins w:id="268" w:author="Samsung_r1" w:date="2024-10-17T04:42:00Z">
              <w:r>
                <w:t>List of spatial conditions (e.g. locations) where this asset profile is allowed to be accessed</w:t>
              </w:r>
            </w:ins>
          </w:p>
        </w:tc>
      </w:tr>
      <w:tr w:rsidR="0088407B" w:rsidRPr="00242106" w14:paraId="4096012B" w14:textId="77777777" w:rsidTr="0046488E">
        <w:trPr>
          <w:jc w:val="center"/>
          <w:ins w:id="269" w:author="Samsung_r1" w:date="2024-10-17T04:42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64F9D5" w14:textId="46893DFE" w:rsidR="0088407B" w:rsidRDefault="0088407B" w:rsidP="0088407B">
            <w:pPr>
              <w:keepNext/>
              <w:keepLines/>
              <w:spacing w:after="0"/>
              <w:rPr>
                <w:ins w:id="270" w:author="Samsung_r1" w:date="2024-10-17T04:42:00Z"/>
              </w:rPr>
            </w:pPr>
            <w:ins w:id="271" w:author="Samsung_r1" w:date="2024-10-17T04:42:00Z">
              <w:r>
                <w:t>&gt; current location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D1514C" w14:textId="1A1C0926" w:rsidR="0088407B" w:rsidRDefault="0088407B" w:rsidP="0088407B">
            <w:pPr>
              <w:keepNext/>
              <w:keepLines/>
              <w:spacing w:after="0"/>
              <w:jc w:val="center"/>
              <w:rPr>
                <w:ins w:id="272" w:author="Samsung_r1" w:date="2024-10-17T04:42:00Z"/>
              </w:rPr>
            </w:pPr>
            <w:ins w:id="273" w:author="Samsung_r1" w:date="2024-10-17T04:4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28A02F" w14:textId="4097C268" w:rsidR="0088407B" w:rsidRDefault="0088407B" w:rsidP="0088407B">
            <w:pPr>
              <w:keepNext/>
              <w:keepLines/>
              <w:spacing w:after="0"/>
              <w:rPr>
                <w:ins w:id="274" w:author="Samsung_r1" w:date="2024-10-17T04:42:00Z"/>
              </w:rPr>
            </w:pPr>
            <w:ins w:id="275" w:author="Samsung_r1" w:date="2024-10-17T04:42:00Z">
              <w:r>
                <w:t>Current location where the profile is being used</w:t>
              </w:r>
            </w:ins>
          </w:p>
        </w:tc>
      </w:tr>
      <w:tr w:rsidR="0088407B" w:rsidRPr="00242106" w14:paraId="4636352F" w14:textId="77777777" w:rsidTr="0046488E">
        <w:trPr>
          <w:jc w:val="center"/>
          <w:ins w:id="276" w:author="Samsung_r1" w:date="2024-10-17T04:42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33B820" w14:textId="1909F430" w:rsidR="0088407B" w:rsidRDefault="0088407B" w:rsidP="0088407B">
            <w:pPr>
              <w:keepNext/>
              <w:keepLines/>
              <w:spacing w:after="0"/>
              <w:rPr>
                <w:ins w:id="277" w:author="Samsung_r1" w:date="2024-10-17T04:42:00Z"/>
              </w:rPr>
            </w:pPr>
            <w:ins w:id="278" w:author="Samsung_r1" w:date="2024-10-17T04:42:00Z">
              <w:r>
                <w:t>allowed application 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2B8BDA" w14:textId="2DE99833" w:rsidR="0088407B" w:rsidRDefault="0088407B" w:rsidP="0088407B">
            <w:pPr>
              <w:keepNext/>
              <w:keepLines/>
              <w:spacing w:after="0"/>
              <w:jc w:val="center"/>
              <w:rPr>
                <w:ins w:id="279" w:author="Samsung_r1" w:date="2024-10-17T04:42:00Z"/>
              </w:rPr>
            </w:pPr>
            <w:ins w:id="280" w:author="Samsung_r1" w:date="2024-10-17T04:4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A0F725" w14:textId="7580B04B" w:rsidR="0088407B" w:rsidRDefault="0088407B" w:rsidP="0088407B">
            <w:pPr>
              <w:keepNext/>
              <w:keepLines/>
              <w:spacing w:after="0"/>
              <w:rPr>
                <w:ins w:id="281" w:author="Samsung_r1" w:date="2024-10-17T04:42:00Z"/>
              </w:rPr>
            </w:pPr>
            <w:ins w:id="282" w:author="Samsung_r1" w:date="2024-10-17T04:42:00Z">
              <w:r>
                <w:t>List of application IDs which are allowed to use this asset profile</w:t>
              </w:r>
            </w:ins>
          </w:p>
        </w:tc>
      </w:tr>
      <w:tr w:rsidR="0088407B" w:rsidRPr="00242106" w14:paraId="3C241A7D" w14:textId="77777777" w:rsidTr="0046488E">
        <w:trPr>
          <w:jc w:val="center"/>
          <w:ins w:id="283" w:author="Samsung_r1" w:date="2024-10-17T04:42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3D4BA6" w14:textId="64F8304B" w:rsidR="0088407B" w:rsidRDefault="0088407B" w:rsidP="0088407B">
            <w:pPr>
              <w:keepNext/>
              <w:keepLines/>
              <w:spacing w:after="0"/>
              <w:rPr>
                <w:ins w:id="284" w:author="Samsung_r1" w:date="2024-10-17T04:42:00Z"/>
              </w:rPr>
            </w:pPr>
            <w:ins w:id="285" w:author="Samsung_r1" w:date="2024-10-17T04:42:00Z">
              <w:r>
                <w:t>associated accessories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8BC8E3" w14:textId="2061A19D" w:rsidR="0088407B" w:rsidRDefault="0088407B" w:rsidP="0088407B">
            <w:pPr>
              <w:keepNext/>
              <w:keepLines/>
              <w:spacing w:after="0"/>
              <w:jc w:val="center"/>
              <w:rPr>
                <w:ins w:id="286" w:author="Samsung_r1" w:date="2024-10-17T04:42:00Z"/>
              </w:rPr>
            </w:pPr>
            <w:ins w:id="287" w:author="Samsung_r1" w:date="2024-10-17T04:4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A6A566" w14:textId="5C81BAE2" w:rsidR="0088407B" w:rsidRDefault="0088407B" w:rsidP="0088407B">
            <w:pPr>
              <w:keepNext/>
              <w:keepLines/>
              <w:spacing w:after="0"/>
              <w:rPr>
                <w:ins w:id="288" w:author="Samsung_r1" w:date="2024-10-17T04:42:00Z"/>
              </w:rPr>
            </w:pPr>
            <w:ins w:id="289" w:author="Samsung_r1" w:date="2024-10-17T04:42:00Z">
              <w:r>
                <w:t>List of accessories (e.g. Hat, watch, shoes) which are purchased for this asset profile</w:t>
              </w:r>
            </w:ins>
          </w:p>
        </w:tc>
      </w:tr>
      <w:tr w:rsidR="0088407B" w:rsidRPr="00242106" w14:paraId="3411D43A" w14:textId="77777777" w:rsidTr="0046488E">
        <w:trPr>
          <w:jc w:val="center"/>
          <w:ins w:id="290" w:author="Samsung_r1" w:date="2024-10-17T04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24CB60" w14:textId="77EB4870" w:rsidR="0088407B" w:rsidRDefault="0088407B" w:rsidP="0088407B">
            <w:pPr>
              <w:keepNext/>
              <w:keepLines/>
              <w:spacing w:after="0"/>
              <w:rPr>
                <w:ins w:id="291" w:author="Samsung_r1" w:date="2024-10-17T04:41:00Z"/>
              </w:rPr>
            </w:pPr>
            <w:ins w:id="292" w:author="Samsung_r1" w:date="2024-10-17T04:42:00Z">
              <w:r>
                <w:t>expiry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9B18A3" w14:textId="1846F6D0" w:rsidR="0088407B" w:rsidRDefault="0088407B" w:rsidP="0088407B">
            <w:pPr>
              <w:keepNext/>
              <w:keepLines/>
              <w:spacing w:after="0"/>
              <w:jc w:val="center"/>
              <w:rPr>
                <w:ins w:id="293" w:author="Samsung_r1" w:date="2024-10-17T04:41:00Z"/>
              </w:rPr>
            </w:pPr>
            <w:ins w:id="294" w:author="Samsung_r1" w:date="2024-10-17T04:4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0CFB4E" w14:textId="7577426E" w:rsidR="0088407B" w:rsidRDefault="0088407B" w:rsidP="0088407B">
            <w:pPr>
              <w:keepNext/>
              <w:keepLines/>
              <w:spacing w:after="0"/>
              <w:rPr>
                <w:ins w:id="295" w:author="Samsung_r1" w:date="2024-10-17T04:41:00Z"/>
              </w:rPr>
            </w:pPr>
            <w:ins w:id="296" w:author="Samsung_r1" w:date="2024-10-17T04:42:00Z">
              <w:r>
                <w:t>Time until this asset profile is valid</w:t>
              </w:r>
            </w:ins>
          </w:p>
        </w:tc>
      </w:tr>
    </w:tbl>
    <w:p w14:paraId="1B8E3311" w14:textId="77777777" w:rsidR="00FB5F45" w:rsidRDefault="00FB5F45" w:rsidP="00FB5F45">
      <w:pPr>
        <w:rPr>
          <w:ins w:id="297" w:author="Quang Ly" w:date="2024-10-08T09:55:00Z"/>
          <w:rFonts w:eastAsia="SimSun"/>
          <w:lang w:val="en-US" w:eastAsia="zh-CN"/>
        </w:rPr>
      </w:pPr>
    </w:p>
    <w:p w14:paraId="61BAEDAB" w14:textId="41A7723A" w:rsidR="00FB5F45" w:rsidRDefault="00FB5F45" w:rsidP="00FB5F45">
      <w:pPr>
        <w:pStyle w:val="EditorsNote"/>
        <w:rPr>
          <w:ins w:id="298" w:author="Samsung_r1" w:date="2024-10-17T04:58:00Z"/>
          <w:rFonts w:eastAsia="SimSun"/>
          <w:lang w:val="en-US" w:eastAsia="zh-CN"/>
        </w:rPr>
      </w:pPr>
      <w:ins w:id="299" w:author="Quang Ly" w:date="2024-10-08T09:55:00Z">
        <w:r>
          <w:rPr>
            <w:rFonts w:eastAsia="SimSun"/>
            <w:lang w:val="en-US" w:eastAsia="zh-CN"/>
          </w:rPr>
          <w:t xml:space="preserve">Editor’s Note: The association of a subscriber/user identifier for the digital asset is </w:t>
        </w:r>
      </w:ins>
      <w:ins w:id="300" w:author="Quang Ly rev" w:date="2024-10-15T13:21:00Z">
        <w:r w:rsidR="00782F70">
          <w:rPr>
            <w:rFonts w:eastAsia="SimSun"/>
            <w:lang w:val="en-US" w:eastAsia="zh-CN"/>
          </w:rPr>
          <w:t>FFS</w:t>
        </w:r>
      </w:ins>
      <w:ins w:id="301" w:author="Quang Ly" w:date="2024-10-08T09:55:00Z">
        <w:r>
          <w:rPr>
            <w:rFonts w:eastAsia="SimSun"/>
            <w:lang w:val="en-US" w:eastAsia="zh-CN"/>
          </w:rPr>
          <w:t>.</w:t>
        </w:r>
      </w:ins>
    </w:p>
    <w:p w14:paraId="4FD6052B" w14:textId="7FE35E82" w:rsidR="00513406" w:rsidRDefault="00513406" w:rsidP="00FB5F45">
      <w:pPr>
        <w:pStyle w:val="EditorsNote"/>
        <w:rPr>
          <w:ins w:id="302" w:author="Quang Ly rev" w:date="2024-10-15T13:20:00Z"/>
          <w:rFonts w:eastAsia="SimSun"/>
          <w:lang w:val="en-US" w:eastAsia="zh-CN"/>
        </w:rPr>
      </w:pPr>
      <w:ins w:id="303" w:author="Samsung_r1" w:date="2024-10-17T04:58:00Z">
        <w:r>
          <w:rPr>
            <w:rFonts w:eastAsia="SimSun"/>
            <w:lang w:val="en-US" w:eastAsia="zh-CN"/>
          </w:rPr>
          <w:t>Editor’s Note:</w:t>
        </w:r>
      </w:ins>
      <w:ins w:id="304" w:author="Quang Ly rev" w:date="2024-10-16T22:40:00Z" w16du:dateUtc="2024-10-17T02:40:00Z">
        <w:r w:rsidR="00331289">
          <w:rPr>
            <w:rFonts w:eastAsia="SimSun"/>
            <w:lang w:val="en-US" w:eastAsia="zh-CN"/>
          </w:rPr>
          <w:t xml:space="preserve"> </w:t>
        </w:r>
      </w:ins>
      <w:ins w:id="305" w:author="Samsung_r1" w:date="2024-10-17T04:58:00Z">
        <w:r>
          <w:rPr>
            <w:rFonts w:eastAsia="SimSun"/>
            <w:lang w:val="en-US" w:eastAsia="zh-CN"/>
          </w:rPr>
          <w:t>Additional parameters (communication parameters, experience requirements) are FFS,</w:t>
        </w:r>
      </w:ins>
    </w:p>
    <w:p w14:paraId="30D31247" w14:textId="02253716" w:rsidR="00925455" w:rsidRDefault="00925455" w:rsidP="00925455">
      <w:pPr>
        <w:pStyle w:val="EditorsNote"/>
        <w:rPr>
          <w:ins w:id="306" w:author="Quang Ly rev" w:date="2024-10-15T13:22:00Z"/>
          <w:rFonts w:eastAsia="SimSun"/>
          <w:lang w:val="en-US" w:eastAsia="zh-CN"/>
        </w:rPr>
      </w:pPr>
      <w:ins w:id="307" w:author="Quang Ly rev" w:date="2024-10-15T13:22:00Z">
        <w:r>
          <w:rPr>
            <w:rFonts w:eastAsia="SimSun"/>
            <w:lang w:val="en-US" w:eastAsia="zh-CN"/>
          </w:rPr>
          <w:t>Editor’s Note: Media aspects associated with digital assets are FFS.</w:t>
        </w:r>
      </w:ins>
    </w:p>
    <w:p w14:paraId="7755017E" w14:textId="3F19ACAF" w:rsidR="007D5A5F" w:rsidRPr="00C35521" w:rsidDel="00331289" w:rsidRDefault="007D5A5F" w:rsidP="00331289">
      <w:pPr>
        <w:pStyle w:val="EditorsNote"/>
        <w:ind w:left="0" w:firstLine="0"/>
        <w:rPr>
          <w:ins w:id="308" w:author="Quang Ly" w:date="2024-10-08T09:55:00Z"/>
          <w:del w:id="309" w:author="Quang Ly rev" w:date="2024-10-16T22:40:00Z" w16du:dateUtc="2024-10-17T02:40:00Z"/>
          <w:rFonts w:eastAsia="SimSun"/>
        </w:rPr>
      </w:pPr>
    </w:p>
    <w:p w14:paraId="722A3A13" w14:textId="7A119941" w:rsidR="00404D1B" w:rsidRDefault="00404D1B" w:rsidP="00404D1B">
      <w:pPr>
        <w:pStyle w:val="Heading4"/>
        <w:rPr>
          <w:ins w:id="310" w:author="Quang Ly rev" w:date="2024-10-16T03:44:00Z"/>
          <w:rFonts w:eastAsia="SimSun"/>
          <w:lang w:val="en-US" w:eastAsia="zh-CN"/>
        </w:rPr>
      </w:pPr>
      <w:ins w:id="311" w:author="Quang Ly rev" w:date="2024-10-16T03:4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3.2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Digital Asset Profile Create response</w:t>
        </w:r>
      </w:ins>
    </w:p>
    <w:p w14:paraId="5B3CA325" w14:textId="07B3D88B" w:rsidR="00FB5F45" w:rsidRPr="00242106" w:rsidRDefault="00FB5F45" w:rsidP="00FB5F45">
      <w:pPr>
        <w:rPr>
          <w:ins w:id="312" w:author="Quang Ly" w:date="2024-10-08T09:55:00Z"/>
          <w:lang w:val="en-US"/>
        </w:rPr>
      </w:pPr>
      <w:ins w:id="313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314" w:author="Quang Ly rev" w:date="2024-10-16T23:09:00Z" w16du:dateUtc="2024-10-17T03:09:00Z">
        <w:r w:rsidR="0055168E">
          <w:rPr>
            <w:lang w:val="en-US"/>
          </w:rPr>
          <w:t>2</w:t>
        </w:r>
      </w:ins>
      <w:ins w:id="315" w:author="Quang Ly" w:date="2024-10-08T09:55:00Z">
        <w:r w:rsidRPr="00242106">
          <w:rPr>
            <w:lang w:val="en-US"/>
          </w:rPr>
          <w:t>-</w:t>
        </w:r>
      </w:ins>
      <w:ins w:id="316" w:author="Quang Ly rev" w:date="2024-10-16T23:09:00Z" w16du:dateUtc="2024-10-17T03:09:00Z">
        <w:r w:rsidR="0055168E">
          <w:rPr>
            <w:lang w:val="en-US"/>
          </w:rPr>
          <w:t>1</w:t>
        </w:r>
      </w:ins>
      <w:ins w:id="317" w:author="Quang Ly" w:date="2024-10-08T09:55:00Z"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create </w:t>
        </w:r>
        <w:r>
          <w:rPr>
            <w:lang w:val="en-US"/>
          </w:rPr>
          <w:t xml:space="preserve">response sent from a </w:t>
        </w:r>
      </w:ins>
      <w:ins w:id="318" w:author="Quang Ly rev" w:date="2024-10-15T13:16:00Z">
        <w:r w:rsidR="00E009FC">
          <w:rPr>
            <w:lang w:val="en-US"/>
          </w:rPr>
          <w:t>DA</w:t>
        </w:r>
      </w:ins>
      <w:ins w:id="319" w:author="Quang Ly" w:date="2024-10-08T09:55:00Z">
        <w:r>
          <w:rPr>
            <w:lang w:val="en-US"/>
          </w:rPr>
          <w:t xml:space="preserve"> server to a requestor (e.g. </w:t>
        </w:r>
      </w:ins>
      <w:ins w:id="320" w:author="Quang Ly rev" w:date="2024-10-15T13:16:00Z">
        <w:r w:rsidR="00E009FC">
          <w:rPr>
            <w:lang w:val="en-US"/>
          </w:rPr>
          <w:t>DA</w:t>
        </w:r>
      </w:ins>
      <w:ins w:id="321" w:author="Quang Ly" w:date="2024-10-08T09:55:00Z">
        <w:r>
          <w:rPr>
            <w:lang w:val="en-US"/>
          </w:rPr>
          <w:t xml:space="preserve"> client)</w:t>
        </w:r>
        <w:r w:rsidRPr="00242106">
          <w:rPr>
            <w:lang w:val="en-US"/>
          </w:rPr>
          <w:t>.</w:t>
        </w:r>
      </w:ins>
    </w:p>
    <w:p w14:paraId="404B9D1B" w14:textId="47E88833" w:rsidR="00FB5F45" w:rsidRPr="00242106" w:rsidRDefault="00FB5F45" w:rsidP="00FB5F45">
      <w:pPr>
        <w:pStyle w:val="TH"/>
        <w:rPr>
          <w:ins w:id="322" w:author="Quang Ly" w:date="2024-10-08T09:55:00Z"/>
          <w:lang w:val="en-US"/>
        </w:rPr>
      </w:pPr>
      <w:ins w:id="323" w:author="Quang Ly" w:date="2024-10-08T09:55:00Z">
        <w:r w:rsidRPr="00242106">
          <w:rPr>
            <w:lang w:val="en-US"/>
          </w:rPr>
          <w:lastRenderedPageBreak/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324" w:author="Quang Ly rev" w:date="2024-10-16T03:47:00Z">
        <w:r w:rsidR="00EE5F08">
          <w:rPr>
            <w:lang w:val="en-US"/>
          </w:rPr>
          <w:t>2</w:t>
        </w:r>
      </w:ins>
      <w:ins w:id="325" w:author="Quang Ly" w:date="2024-10-08T09:55:00Z">
        <w:r w:rsidRPr="00242106">
          <w:rPr>
            <w:lang w:val="en-US" w:eastAsia="zh-CN"/>
          </w:rPr>
          <w:t>-</w:t>
        </w:r>
      </w:ins>
      <w:ins w:id="326" w:author="Quang Ly rev" w:date="2024-10-16T03:47:00Z">
        <w:r w:rsidR="00EE5F08">
          <w:rPr>
            <w:lang w:val="en-US" w:eastAsia="zh-CN"/>
          </w:rPr>
          <w:t>1</w:t>
        </w:r>
      </w:ins>
      <w:ins w:id="327" w:author="Quang Ly" w:date="2024-10-08T09:55:00Z"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328" w:author="Quang Ly rev" w:date="2024-10-16T03:30:00Z">
        <w:r w:rsidR="002B0890">
          <w:rPr>
            <w:lang w:val="en-US"/>
          </w:rPr>
          <w:t xml:space="preserve">profile </w:t>
        </w:r>
      </w:ins>
      <w:ins w:id="329" w:author="Quang Ly" w:date="2024-10-08T09:55:00Z">
        <w:r>
          <w:rPr>
            <w:lang w:val="en-US"/>
          </w:rPr>
          <w:t>c</w:t>
        </w:r>
        <w:r w:rsidRPr="00E13929">
          <w:rPr>
            <w:lang w:val="en-US"/>
          </w:rPr>
          <w:t>reate</w:t>
        </w:r>
        <w:r>
          <w:rPr>
            <w:lang w:val="en-US"/>
          </w:rPr>
          <w:t xml:space="preserve">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3FD91E8A" w14:textId="77777777" w:rsidTr="0046488E">
        <w:trPr>
          <w:jc w:val="center"/>
          <w:ins w:id="330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6E668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31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32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51F633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33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34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5EFB3C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35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36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49134DE3" w14:textId="77777777" w:rsidTr="0046488E">
        <w:trPr>
          <w:jc w:val="center"/>
          <w:ins w:id="337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7563C9" w14:textId="77777777" w:rsidR="00FB5F45" w:rsidRPr="00242106" w:rsidRDefault="00FB5F45" w:rsidP="0046488E">
            <w:pPr>
              <w:keepNext/>
              <w:keepLines/>
              <w:spacing w:after="0"/>
              <w:rPr>
                <w:ins w:id="338" w:author="Quang Ly" w:date="2024-10-08T09:55:00Z"/>
                <w:rFonts w:ascii="Arial" w:hAnsi="Arial"/>
                <w:sz w:val="18"/>
                <w:lang w:val="en-US"/>
              </w:rPr>
            </w:pPr>
            <w:ins w:id="339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81CCB8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40" w:author="Quang Ly" w:date="2024-10-08T09:55:00Z"/>
                <w:rFonts w:ascii="Arial" w:hAnsi="Arial"/>
                <w:sz w:val="18"/>
                <w:lang w:val="en-US" w:eastAsia="zh-CN"/>
              </w:rPr>
            </w:pPr>
            <w:ins w:id="341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977940" w14:textId="77777777" w:rsidR="00FB5F45" w:rsidRPr="00242106" w:rsidRDefault="00FB5F45" w:rsidP="0046488E">
            <w:pPr>
              <w:keepNext/>
              <w:keepLines/>
              <w:spacing w:after="0"/>
              <w:rPr>
                <w:ins w:id="342" w:author="Quang Ly" w:date="2024-10-08T09:55:00Z"/>
                <w:rFonts w:ascii="Arial" w:hAnsi="Arial"/>
                <w:sz w:val="18"/>
                <w:lang w:val="en-US"/>
              </w:rPr>
            </w:pPr>
            <w:ins w:id="343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</w:t>
              </w:r>
              <w:proofErr w:type="gramStart"/>
              <w:r>
                <w:rPr>
                  <w:rFonts w:ascii="Arial" w:hAnsi="Arial"/>
                  <w:sz w:val="18"/>
                  <w:lang w:val="en-US"/>
                </w:rPr>
                <w:t>fail</w:t>
              </w:r>
              <w:proofErr w:type="gramEnd"/>
              <w:r>
                <w:rPr>
                  <w:rFonts w:ascii="Arial" w:hAnsi="Arial"/>
                  <w:sz w:val="18"/>
                  <w:lang w:val="en-US"/>
                </w:rPr>
                <w:t>, a failure code may be provided.</w:t>
              </w:r>
            </w:ins>
          </w:p>
        </w:tc>
      </w:tr>
      <w:tr w:rsidR="00FB5F45" w:rsidRPr="00242106" w14:paraId="30AE2C4A" w14:textId="77777777" w:rsidTr="0046488E">
        <w:trPr>
          <w:jc w:val="center"/>
          <w:ins w:id="344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9FDBCE" w14:textId="77777777" w:rsidR="00FB5F45" w:rsidRPr="00242106" w:rsidRDefault="00FB5F45" w:rsidP="0046488E">
            <w:pPr>
              <w:keepNext/>
              <w:keepLines/>
              <w:spacing w:after="0"/>
              <w:rPr>
                <w:ins w:id="345" w:author="Quang Ly" w:date="2024-10-08T09:55:00Z"/>
                <w:rFonts w:ascii="Arial" w:hAnsi="Arial"/>
                <w:sz w:val="18"/>
                <w:lang w:val="en-US" w:eastAsia="zh-CN"/>
              </w:rPr>
            </w:pPr>
            <w:ins w:id="346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</w:t>
              </w:r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C01541" w14:textId="1622CC3C" w:rsidR="00FB5F45" w:rsidRPr="00242106" w:rsidRDefault="00F34EFC" w:rsidP="0046488E">
            <w:pPr>
              <w:keepNext/>
              <w:keepLines/>
              <w:spacing w:after="0"/>
              <w:jc w:val="center"/>
              <w:rPr>
                <w:ins w:id="347" w:author="Quang Ly" w:date="2024-10-08T09:55:00Z"/>
                <w:rFonts w:ascii="Arial" w:hAnsi="Arial"/>
                <w:sz w:val="18"/>
                <w:lang w:val="en-US" w:eastAsia="zh-CN"/>
              </w:rPr>
            </w:pPr>
            <w:ins w:id="348" w:author="Quang Ly rev" w:date="2024-10-16T03:32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FC008D" w14:textId="657ADA6E" w:rsidR="00FB5F45" w:rsidRPr="00242106" w:rsidRDefault="00F34EFC" w:rsidP="0046488E">
            <w:pPr>
              <w:keepNext/>
              <w:keepLines/>
              <w:spacing w:after="0"/>
              <w:rPr>
                <w:ins w:id="349" w:author="Quang Ly" w:date="2024-10-08T09:55:00Z"/>
                <w:rFonts w:ascii="Arial" w:hAnsi="Arial"/>
                <w:sz w:val="18"/>
                <w:lang w:val="en-US" w:eastAsia="zh-CN"/>
              </w:rPr>
            </w:pPr>
            <w:ins w:id="350" w:author="Quang Ly rev" w:date="2024-10-16T03:33:00Z">
              <w:r>
                <w:rPr>
                  <w:rFonts w:ascii="Arial" w:hAnsi="Arial"/>
                  <w:sz w:val="18"/>
                  <w:lang w:val="en-US" w:eastAsia="zh-CN"/>
                </w:rPr>
                <w:t>An</w:t>
              </w:r>
            </w:ins>
            <w:ins w:id="351" w:author="Quang Ly" w:date="2024-10-08T09:55:00Z">
              <w:r w:rsidR="00FB5F45" w:rsidRPr="00242106">
                <w:rPr>
                  <w:rFonts w:ascii="Arial" w:hAnsi="Arial"/>
                  <w:sz w:val="18"/>
                  <w:lang w:val="en-US" w:eastAsia="zh-CN"/>
                </w:rPr>
                <w:t xml:space="preserve"> identifier for the </w:t>
              </w:r>
              <w:r w:rsidR="00FB5F45">
                <w:rPr>
                  <w:rFonts w:ascii="Arial" w:hAnsi="Arial"/>
                  <w:sz w:val="18"/>
                  <w:lang w:val="en-US" w:eastAsia="zh-CN"/>
                </w:rPr>
                <w:t>digital asset.</w:t>
              </w:r>
            </w:ins>
          </w:p>
        </w:tc>
      </w:tr>
    </w:tbl>
    <w:p w14:paraId="24E5F185" w14:textId="77777777" w:rsidR="00FB5F45" w:rsidRDefault="00FB5F45" w:rsidP="00FB5F45">
      <w:pPr>
        <w:rPr>
          <w:ins w:id="352" w:author="Quang Ly" w:date="2024-10-08T09:55:00Z"/>
          <w:rFonts w:eastAsia="SimSun"/>
          <w:lang w:val="en-US" w:eastAsia="zh-CN"/>
        </w:rPr>
      </w:pPr>
    </w:p>
    <w:p w14:paraId="246F3E9B" w14:textId="3F739862" w:rsidR="00FB5F45" w:rsidRDefault="00FB5F45" w:rsidP="00FB5F45">
      <w:pPr>
        <w:pStyle w:val="Heading4"/>
        <w:rPr>
          <w:ins w:id="353" w:author="Quang Ly" w:date="2024-10-08T09:55:00Z"/>
          <w:rFonts w:eastAsia="SimSun"/>
          <w:lang w:val="en-US" w:eastAsia="zh-CN"/>
        </w:rPr>
      </w:pPr>
      <w:ins w:id="354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</w:t>
        </w:r>
      </w:ins>
      <w:ins w:id="355" w:author="Quang Ly rev" w:date="2024-10-16T03:45:00Z">
        <w:r w:rsidR="0012478A">
          <w:rPr>
            <w:rFonts w:eastAsia="SimSun"/>
            <w:lang w:val="en-US" w:eastAsia="zh-CN"/>
          </w:rPr>
          <w:t>3</w:t>
        </w:r>
      </w:ins>
      <w:ins w:id="356" w:author="Quang Ly" w:date="2024-10-08T09:55:00Z"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357" w:author="Quang Ly rev" w:date="2024-10-16T03:31:00Z">
        <w:r w:rsidR="002B0890">
          <w:rPr>
            <w:rFonts w:eastAsia="SimSun"/>
            <w:lang w:val="en-US" w:eastAsia="zh-CN"/>
          </w:rPr>
          <w:t xml:space="preserve">Profile </w:t>
        </w:r>
      </w:ins>
      <w:ins w:id="358" w:author="Quang Ly" w:date="2024-10-08T09:55:00Z">
        <w:r>
          <w:rPr>
            <w:rFonts w:eastAsia="SimSun"/>
            <w:lang w:val="en-US" w:eastAsia="zh-CN"/>
          </w:rPr>
          <w:t>Retrieve</w:t>
        </w:r>
      </w:ins>
      <w:ins w:id="359" w:author="Quang Ly rev" w:date="2024-10-16T03:45:00Z">
        <w:r w:rsidR="0012478A">
          <w:rPr>
            <w:rFonts w:eastAsia="SimSun"/>
            <w:lang w:val="en-US" w:eastAsia="zh-CN"/>
          </w:rPr>
          <w:t xml:space="preserve"> request</w:t>
        </w:r>
      </w:ins>
    </w:p>
    <w:p w14:paraId="5AC17821" w14:textId="5F2778EA" w:rsidR="00FB5F45" w:rsidRPr="00242106" w:rsidRDefault="00FB5F45" w:rsidP="00FB5F45">
      <w:pPr>
        <w:rPr>
          <w:ins w:id="360" w:author="Quang Ly" w:date="2024-10-08T09:55:00Z"/>
          <w:lang w:val="en-US"/>
        </w:rPr>
      </w:pPr>
      <w:ins w:id="361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362" w:author="Quang Ly rev" w:date="2024-10-16T23:09:00Z" w16du:dateUtc="2024-10-17T03:09:00Z">
        <w:r w:rsidR="0055168E">
          <w:rPr>
            <w:lang w:val="en-US"/>
          </w:rPr>
          <w:t>3</w:t>
        </w:r>
      </w:ins>
      <w:ins w:id="363" w:author="Quang Ly" w:date="2024-10-08T09:55:00Z"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retrieve </w:t>
        </w:r>
        <w:r w:rsidRPr="008470DF">
          <w:rPr>
            <w:lang w:val="en-US"/>
          </w:rPr>
          <w:t>request</w:t>
        </w:r>
        <w:r>
          <w:rPr>
            <w:lang w:val="en-US"/>
          </w:rPr>
          <w:t xml:space="preserve"> sent from a requestor (e.g. </w:t>
        </w:r>
      </w:ins>
      <w:ins w:id="364" w:author="Quang Ly rev" w:date="2024-10-15T13:16:00Z">
        <w:r w:rsidR="00E009FC">
          <w:rPr>
            <w:lang w:val="en-US"/>
          </w:rPr>
          <w:t>DA</w:t>
        </w:r>
      </w:ins>
      <w:ins w:id="365" w:author="Quang Ly" w:date="2024-10-08T09:55:00Z">
        <w:r>
          <w:rPr>
            <w:lang w:val="en-US"/>
          </w:rPr>
          <w:t xml:space="preserve"> client) to a </w:t>
        </w:r>
      </w:ins>
      <w:ins w:id="366" w:author="Quang Ly rev" w:date="2024-10-15T13:16:00Z">
        <w:r w:rsidR="00E009FC">
          <w:rPr>
            <w:lang w:val="en-US"/>
          </w:rPr>
          <w:t>DA</w:t>
        </w:r>
      </w:ins>
      <w:ins w:id="367" w:author="Quang Ly" w:date="2024-10-08T09:55:00Z">
        <w:r>
          <w:rPr>
            <w:lang w:val="en-US"/>
          </w:rPr>
          <w:t xml:space="preserve"> server</w:t>
        </w:r>
        <w:r w:rsidRPr="00242106">
          <w:rPr>
            <w:lang w:val="en-US"/>
          </w:rPr>
          <w:t>.</w:t>
        </w:r>
      </w:ins>
    </w:p>
    <w:p w14:paraId="4B2A7031" w14:textId="254E807F" w:rsidR="00FB5F45" w:rsidRPr="00242106" w:rsidRDefault="00FB5F45" w:rsidP="00FB5F45">
      <w:pPr>
        <w:pStyle w:val="TH"/>
        <w:rPr>
          <w:ins w:id="368" w:author="Quang Ly" w:date="2024-10-08T09:55:00Z"/>
          <w:lang w:val="en-US"/>
        </w:rPr>
      </w:pPr>
      <w:ins w:id="369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370" w:author="Quang Ly rev" w:date="2024-10-16T03:47:00Z">
        <w:r w:rsidR="00EE5F08">
          <w:rPr>
            <w:lang w:val="en-US"/>
          </w:rPr>
          <w:t>3</w:t>
        </w:r>
      </w:ins>
      <w:ins w:id="371" w:author="Quang Ly" w:date="2024-10-08T09:55:00Z"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372" w:author="Quang Ly rev" w:date="2024-10-16T03:30:00Z">
        <w:r w:rsidR="002B0890">
          <w:rPr>
            <w:lang w:val="en-US"/>
          </w:rPr>
          <w:t xml:space="preserve">profile </w:t>
        </w:r>
      </w:ins>
      <w:ins w:id="373" w:author="Quang Ly" w:date="2024-10-08T09:55:00Z">
        <w:r>
          <w:rPr>
            <w:lang w:val="en-US"/>
          </w:rPr>
          <w:t>retrieve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1644EAAA" w14:textId="77777777" w:rsidTr="0046488E">
        <w:trPr>
          <w:jc w:val="center"/>
          <w:ins w:id="374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1ED85A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75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76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5EB249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77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78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EA8033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79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380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0C884924" w14:textId="77777777" w:rsidTr="0046488E">
        <w:trPr>
          <w:jc w:val="center"/>
          <w:ins w:id="381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EB2FD5" w14:textId="77777777" w:rsidR="00FB5F45" w:rsidRPr="00242106" w:rsidRDefault="00FB5F45" w:rsidP="0046488E">
            <w:pPr>
              <w:keepNext/>
              <w:keepLines/>
              <w:spacing w:after="0"/>
              <w:rPr>
                <w:ins w:id="382" w:author="Quang Ly" w:date="2024-10-08T09:55:00Z"/>
                <w:rFonts w:ascii="Arial" w:hAnsi="Arial"/>
                <w:sz w:val="18"/>
                <w:lang w:val="en-US"/>
              </w:rPr>
            </w:pPr>
            <w:ins w:id="383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96E170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84" w:author="Quang Ly" w:date="2024-10-08T09:55:00Z"/>
                <w:rFonts w:ascii="Arial" w:hAnsi="Arial"/>
                <w:sz w:val="18"/>
                <w:lang w:val="en-US" w:eastAsia="zh-CN"/>
              </w:rPr>
            </w:pPr>
            <w:ins w:id="385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533E42" w14:textId="77777777" w:rsidR="00FB5F45" w:rsidRPr="00242106" w:rsidRDefault="00FB5F45" w:rsidP="0046488E">
            <w:pPr>
              <w:keepNext/>
              <w:keepLines/>
              <w:spacing w:after="0"/>
              <w:rPr>
                <w:ins w:id="386" w:author="Quang Ly" w:date="2024-10-08T09:55:00Z"/>
                <w:rFonts w:ascii="Arial" w:hAnsi="Arial"/>
                <w:sz w:val="18"/>
                <w:lang w:val="en-US"/>
              </w:rPr>
            </w:pPr>
            <w:ins w:id="387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FB5F45" w:rsidRPr="00242106" w14:paraId="00187E88" w14:textId="77777777" w:rsidTr="0046488E">
        <w:trPr>
          <w:jc w:val="center"/>
          <w:ins w:id="388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6A916A" w14:textId="77777777" w:rsidR="00FB5F45" w:rsidRPr="00242106" w:rsidRDefault="00FB5F45" w:rsidP="0046488E">
            <w:pPr>
              <w:keepNext/>
              <w:keepLines/>
              <w:spacing w:after="0"/>
              <w:rPr>
                <w:ins w:id="389" w:author="Quang Ly" w:date="2024-10-08T09:55:00Z"/>
                <w:rFonts w:ascii="Arial" w:hAnsi="Arial"/>
                <w:sz w:val="18"/>
                <w:lang w:val="en-US" w:eastAsia="zh-CN"/>
              </w:rPr>
            </w:pPr>
            <w:ins w:id="390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597736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91" w:author="Quang Ly" w:date="2024-10-08T09:55:00Z"/>
                <w:rFonts w:ascii="Arial" w:hAnsi="Arial"/>
                <w:sz w:val="18"/>
                <w:lang w:val="en-US" w:eastAsia="zh-CN"/>
              </w:rPr>
            </w:pPr>
            <w:ins w:id="392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3F1515" w14:textId="77777777" w:rsidR="00FB5F45" w:rsidRPr="00242106" w:rsidRDefault="00FB5F45" w:rsidP="0046488E">
            <w:pPr>
              <w:keepNext/>
              <w:keepLines/>
              <w:spacing w:after="0"/>
              <w:rPr>
                <w:ins w:id="393" w:author="Quang Ly" w:date="2024-10-08T09:55:00Z"/>
                <w:rFonts w:ascii="Arial" w:hAnsi="Arial"/>
                <w:sz w:val="18"/>
                <w:lang w:val="en-US" w:eastAsia="zh-CN"/>
              </w:rPr>
            </w:pPr>
            <w:ins w:id="394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FB5F45" w:rsidRPr="00242106" w14:paraId="6F6DA6F9" w14:textId="77777777" w:rsidTr="0046488E">
        <w:trPr>
          <w:jc w:val="center"/>
          <w:ins w:id="395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BAC7DA" w14:textId="77777777" w:rsidR="00FB5F45" w:rsidRPr="00242106" w:rsidRDefault="00FB5F45" w:rsidP="0046488E">
            <w:pPr>
              <w:keepNext/>
              <w:keepLines/>
              <w:spacing w:after="0"/>
              <w:rPr>
                <w:ins w:id="396" w:author="Quang Ly" w:date="2024-10-08T09:55:00Z"/>
                <w:rFonts w:ascii="Arial" w:hAnsi="Arial"/>
                <w:sz w:val="18"/>
                <w:lang w:val="en-US" w:eastAsia="zh-CN"/>
              </w:rPr>
            </w:pPr>
            <w:ins w:id="397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</w:t>
              </w:r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91C2A1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398" w:author="Quang Ly" w:date="2024-10-08T09:55:00Z"/>
                <w:rFonts w:ascii="Arial" w:hAnsi="Arial"/>
                <w:sz w:val="18"/>
                <w:lang w:val="en-US" w:eastAsia="zh-CN"/>
              </w:rPr>
            </w:pPr>
            <w:ins w:id="399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E43FBB" w14:textId="77777777" w:rsidR="00FB5F45" w:rsidRPr="00242106" w:rsidRDefault="00FB5F45" w:rsidP="0046488E">
            <w:pPr>
              <w:keepNext/>
              <w:keepLines/>
              <w:spacing w:after="0"/>
              <w:rPr>
                <w:ins w:id="400" w:author="Quang Ly" w:date="2024-10-08T09:55:00Z"/>
                <w:rFonts w:ascii="Arial" w:hAnsi="Arial"/>
                <w:sz w:val="18"/>
                <w:lang w:val="en-US" w:eastAsia="zh-CN"/>
              </w:rPr>
            </w:pPr>
            <w:ins w:id="401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An identifier for 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digital asset.</w:t>
              </w:r>
            </w:ins>
          </w:p>
        </w:tc>
      </w:tr>
    </w:tbl>
    <w:p w14:paraId="5CAB8794" w14:textId="77777777" w:rsidR="00FB5F45" w:rsidRDefault="00FB5F45" w:rsidP="00FB5F45">
      <w:pPr>
        <w:rPr>
          <w:ins w:id="402" w:author="Quang Ly" w:date="2024-10-08T09:55:00Z"/>
          <w:rFonts w:eastAsia="SimSun"/>
          <w:lang w:val="en-US" w:eastAsia="zh-CN"/>
        </w:rPr>
      </w:pPr>
    </w:p>
    <w:p w14:paraId="70FEA8DA" w14:textId="5A26B926" w:rsidR="0012478A" w:rsidRDefault="0012478A" w:rsidP="0012478A">
      <w:pPr>
        <w:pStyle w:val="Heading4"/>
        <w:rPr>
          <w:ins w:id="403" w:author="Quang Ly rev" w:date="2024-10-16T03:45:00Z"/>
          <w:rFonts w:eastAsia="SimSun"/>
          <w:lang w:val="en-US" w:eastAsia="zh-CN"/>
        </w:rPr>
      </w:pPr>
      <w:ins w:id="404" w:author="Quang Ly rev" w:date="2024-10-16T03:4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</w:t>
        </w:r>
        <w:r w:rsidR="00792478">
          <w:rPr>
            <w:rFonts w:eastAsia="SimSun"/>
            <w:lang w:val="en-US" w:eastAsia="zh-CN"/>
          </w:rPr>
          <w:t>4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Digital Asset Profile Retrieve response</w:t>
        </w:r>
      </w:ins>
    </w:p>
    <w:p w14:paraId="3B7D32F9" w14:textId="71F6A54F" w:rsidR="00FB5F45" w:rsidRPr="00242106" w:rsidRDefault="00FB5F45" w:rsidP="00FB5F45">
      <w:pPr>
        <w:rPr>
          <w:ins w:id="405" w:author="Quang Ly" w:date="2024-10-08T09:55:00Z"/>
          <w:lang w:val="en-US"/>
        </w:rPr>
      </w:pPr>
      <w:ins w:id="406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407" w:author="Quang Ly rev" w:date="2024-10-16T23:09:00Z" w16du:dateUtc="2024-10-17T03:09:00Z">
        <w:r w:rsidR="0055168E">
          <w:rPr>
            <w:lang w:val="en-US"/>
          </w:rPr>
          <w:t>4</w:t>
        </w:r>
      </w:ins>
      <w:ins w:id="408" w:author="Quang Ly" w:date="2024-10-08T09:55:00Z">
        <w:r w:rsidRPr="00242106">
          <w:rPr>
            <w:lang w:val="en-US"/>
          </w:rPr>
          <w:t>-</w:t>
        </w:r>
      </w:ins>
      <w:ins w:id="409" w:author="Quang Ly rev" w:date="2024-10-16T23:09:00Z" w16du:dateUtc="2024-10-17T03:09:00Z">
        <w:r w:rsidR="0055168E">
          <w:rPr>
            <w:lang w:val="en-US"/>
          </w:rPr>
          <w:t>1</w:t>
        </w:r>
      </w:ins>
      <w:ins w:id="410" w:author="Quang Ly" w:date="2024-10-08T09:55:00Z"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retrieve </w:t>
        </w:r>
        <w:r>
          <w:rPr>
            <w:lang w:val="en-US"/>
          </w:rPr>
          <w:t xml:space="preserve">response sent from a </w:t>
        </w:r>
      </w:ins>
      <w:ins w:id="411" w:author="Quang Ly rev" w:date="2024-10-15T13:16:00Z">
        <w:r w:rsidR="00E009FC">
          <w:rPr>
            <w:lang w:val="en-US"/>
          </w:rPr>
          <w:t>DA</w:t>
        </w:r>
      </w:ins>
      <w:ins w:id="412" w:author="Quang Ly" w:date="2024-10-08T09:55:00Z">
        <w:r>
          <w:rPr>
            <w:lang w:val="en-US"/>
          </w:rPr>
          <w:t xml:space="preserve"> server to a requestor (e.g. </w:t>
        </w:r>
      </w:ins>
      <w:ins w:id="413" w:author="Quang Ly rev" w:date="2024-10-15T13:16:00Z">
        <w:r w:rsidR="00E009FC">
          <w:rPr>
            <w:lang w:val="en-US"/>
          </w:rPr>
          <w:t>DA</w:t>
        </w:r>
      </w:ins>
      <w:ins w:id="414" w:author="Quang Ly" w:date="2024-10-08T09:55:00Z">
        <w:r>
          <w:rPr>
            <w:lang w:val="en-US"/>
          </w:rPr>
          <w:t xml:space="preserve"> client)</w:t>
        </w:r>
        <w:r w:rsidRPr="00242106">
          <w:rPr>
            <w:lang w:val="en-US"/>
          </w:rPr>
          <w:t>.</w:t>
        </w:r>
      </w:ins>
    </w:p>
    <w:p w14:paraId="4D195E1C" w14:textId="5E7C1DB9" w:rsidR="00FB5F45" w:rsidRPr="00242106" w:rsidRDefault="00FB5F45" w:rsidP="00FB5F45">
      <w:pPr>
        <w:pStyle w:val="TH"/>
        <w:rPr>
          <w:ins w:id="415" w:author="Quang Ly" w:date="2024-10-08T09:55:00Z"/>
          <w:lang w:val="en-US"/>
        </w:rPr>
      </w:pPr>
      <w:ins w:id="416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417" w:author="Quang Ly rev" w:date="2024-10-16T03:47:00Z">
        <w:r w:rsidR="00EE5F08">
          <w:rPr>
            <w:lang w:val="en-US"/>
          </w:rPr>
          <w:t>4</w:t>
        </w:r>
      </w:ins>
      <w:ins w:id="418" w:author="Quang Ly" w:date="2024-10-08T09:55:00Z">
        <w:r w:rsidRPr="00242106">
          <w:rPr>
            <w:lang w:val="en-US" w:eastAsia="zh-CN"/>
          </w:rPr>
          <w:t>-</w:t>
        </w:r>
      </w:ins>
      <w:ins w:id="419" w:author="Quang Ly rev" w:date="2024-10-16T03:47:00Z">
        <w:r w:rsidR="00EE5F08">
          <w:rPr>
            <w:lang w:val="en-US" w:eastAsia="zh-CN"/>
          </w:rPr>
          <w:t>1</w:t>
        </w:r>
      </w:ins>
      <w:ins w:id="420" w:author="Quang Ly" w:date="2024-10-08T09:55:00Z"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421" w:author="Quang Ly rev" w:date="2024-10-16T03:30:00Z">
        <w:r w:rsidR="002B0890">
          <w:rPr>
            <w:lang w:val="en-US"/>
          </w:rPr>
          <w:t xml:space="preserve">profile </w:t>
        </w:r>
      </w:ins>
      <w:ins w:id="422" w:author="Quang Ly" w:date="2024-10-08T09:55:00Z">
        <w:r>
          <w:rPr>
            <w:lang w:val="en-US"/>
          </w:rPr>
          <w:t>retrieve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76BAEA15" w14:textId="77777777" w:rsidTr="0046488E">
        <w:trPr>
          <w:jc w:val="center"/>
          <w:ins w:id="423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3C4856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24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25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B00839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26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27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384BA5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28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29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3257C980" w14:textId="77777777" w:rsidTr="0046488E">
        <w:trPr>
          <w:jc w:val="center"/>
          <w:ins w:id="430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B30C1B" w14:textId="77777777" w:rsidR="00FB5F45" w:rsidRPr="00242106" w:rsidRDefault="00FB5F45" w:rsidP="0046488E">
            <w:pPr>
              <w:keepNext/>
              <w:keepLines/>
              <w:spacing w:after="0"/>
              <w:rPr>
                <w:ins w:id="431" w:author="Quang Ly" w:date="2024-10-08T09:55:00Z"/>
                <w:rFonts w:ascii="Arial" w:hAnsi="Arial"/>
                <w:sz w:val="18"/>
                <w:lang w:val="en-US"/>
              </w:rPr>
            </w:pPr>
            <w:ins w:id="432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E457FB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33" w:author="Quang Ly" w:date="2024-10-08T09:55:00Z"/>
                <w:rFonts w:ascii="Arial" w:hAnsi="Arial"/>
                <w:sz w:val="18"/>
                <w:lang w:val="en-US" w:eastAsia="zh-CN"/>
              </w:rPr>
            </w:pPr>
            <w:ins w:id="434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0FE883" w14:textId="77777777" w:rsidR="00FB5F45" w:rsidRPr="00242106" w:rsidRDefault="00FB5F45" w:rsidP="0046488E">
            <w:pPr>
              <w:keepNext/>
              <w:keepLines/>
              <w:spacing w:after="0"/>
              <w:rPr>
                <w:ins w:id="435" w:author="Quang Ly" w:date="2024-10-08T09:55:00Z"/>
                <w:rFonts w:ascii="Arial" w:hAnsi="Arial"/>
                <w:sz w:val="18"/>
                <w:lang w:val="en-US"/>
              </w:rPr>
            </w:pPr>
            <w:ins w:id="436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</w:t>
              </w:r>
              <w:proofErr w:type="gramStart"/>
              <w:r>
                <w:rPr>
                  <w:rFonts w:ascii="Arial" w:hAnsi="Arial"/>
                  <w:sz w:val="18"/>
                  <w:lang w:val="en-US"/>
                </w:rPr>
                <w:t>fail</w:t>
              </w:r>
              <w:proofErr w:type="gramEnd"/>
              <w:r>
                <w:rPr>
                  <w:rFonts w:ascii="Arial" w:hAnsi="Arial"/>
                  <w:sz w:val="18"/>
                  <w:lang w:val="en-US"/>
                </w:rPr>
                <w:t>, a failure code may be provided.</w:t>
              </w:r>
            </w:ins>
          </w:p>
        </w:tc>
      </w:tr>
      <w:tr w:rsidR="00FB5F45" w:rsidRPr="00242106" w14:paraId="67D43F19" w14:textId="77777777" w:rsidTr="0046488E">
        <w:trPr>
          <w:jc w:val="center"/>
          <w:ins w:id="437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CCB48B" w14:textId="584C0197" w:rsidR="00FB5F45" w:rsidRDefault="00FB5F45" w:rsidP="0046488E">
            <w:pPr>
              <w:keepNext/>
              <w:keepLines/>
              <w:spacing w:after="0"/>
              <w:rPr>
                <w:ins w:id="438" w:author="Quang Ly" w:date="2024-10-08T09:55:00Z"/>
                <w:rFonts w:ascii="Arial" w:hAnsi="Arial"/>
                <w:sz w:val="18"/>
                <w:lang w:val="en-US" w:eastAsia="zh-CN"/>
              </w:rPr>
            </w:pPr>
            <w:ins w:id="439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 xml:space="preserve">Digital asset </w:t>
              </w:r>
            </w:ins>
            <w:ins w:id="440" w:author="Quang Ly rev" w:date="2024-10-15T13:31:00Z">
              <w:r w:rsidR="003C60E0">
                <w:rPr>
                  <w:rFonts w:ascii="Arial" w:hAnsi="Arial"/>
                  <w:sz w:val="18"/>
                  <w:lang w:val="en-US" w:eastAsia="zh-CN"/>
                </w:rPr>
                <w:t>profile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37270E" w14:textId="17E28A72" w:rsidR="00FB5F45" w:rsidRDefault="009D483D" w:rsidP="0046488E">
            <w:pPr>
              <w:keepNext/>
              <w:keepLines/>
              <w:spacing w:after="0"/>
              <w:jc w:val="center"/>
              <w:rPr>
                <w:ins w:id="441" w:author="Quang Ly" w:date="2024-10-08T09:55:00Z"/>
                <w:rFonts w:ascii="Arial" w:hAnsi="Arial"/>
                <w:sz w:val="18"/>
                <w:lang w:val="en-US" w:eastAsia="zh-CN"/>
              </w:rPr>
            </w:pPr>
            <w:ins w:id="442" w:author="Quang Ly rev" w:date="2024-10-16T03:3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E20B31" w14:textId="1161C34A" w:rsidR="00FB5F45" w:rsidRDefault="003C60E0" w:rsidP="0046488E">
            <w:pPr>
              <w:keepNext/>
              <w:keepLines/>
              <w:spacing w:after="0"/>
              <w:rPr>
                <w:ins w:id="443" w:author="Quang Ly" w:date="2024-10-08T09:55:00Z"/>
                <w:rFonts w:ascii="Arial" w:hAnsi="Arial"/>
                <w:sz w:val="18"/>
                <w:lang w:val="en-US" w:eastAsia="zh-CN"/>
              </w:rPr>
            </w:pPr>
            <w:ins w:id="444" w:author="Quang Ly rev" w:date="2024-10-15T13:32:00Z">
              <w:r>
                <w:rPr>
                  <w:rFonts w:ascii="Arial" w:hAnsi="Arial"/>
                  <w:sz w:val="18"/>
                  <w:lang w:val="en-US"/>
                </w:rPr>
                <w:t>T</w:t>
              </w:r>
            </w:ins>
            <w:ins w:id="445" w:author="Quang Ly" w:date="2024-10-08T09:55:00Z">
              <w:r w:rsidR="00FB5F45">
                <w:rPr>
                  <w:rFonts w:ascii="Arial" w:hAnsi="Arial"/>
                  <w:sz w:val="18"/>
                  <w:lang w:val="en-US"/>
                </w:rPr>
                <w:t>he digital asset</w:t>
              </w:r>
            </w:ins>
            <w:ins w:id="446" w:author="Quang Ly rev" w:date="2024-10-15T13:32:00Z">
              <w:r>
                <w:rPr>
                  <w:rFonts w:ascii="Arial" w:hAnsi="Arial"/>
                  <w:sz w:val="18"/>
                  <w:lang w:val="en-US"/>
                </w:rPr>
                <w:t xml:space="preserve"> profile</w:t>
              </w:r>
            </w:ins>
            <w:ins w:id="447" w:author="Samsung_r1" w:date="2024-10-17T04:49:00Z">
              <w:r w:rsidR="003D5109">
                <w:rPr>
                  <w:rFonts w:ascii="Arial" w:hAnsi="Arial"/>
                  <w:sz w:val="18"/>
                  <w:lang w:val="en-US"/>
                </w:rPr>
                <w:t xml:space="preserve"> as specified in clause </w:t>
              </w:r>
              <w:proofErr w:type="gramStart"/>
              <w:r w:rsidR="003D5109">
                <w:rPr>
                  <w:rFonts w:ascii="Arial" w:hAnsi="Arial"/>
                  <w:sz w:val="18"/>
                  <w:lang w:val="en-US"/>
                </w:rPr>
                <w:t>7.x</w:t>
              </w:r>
            </w:ins>
            <w:ins w:id="448" w:author="Quang Ly" w:date="2024-10-08T09:55:00Z">
              <w:r w:rsidR="00FB5F45">
                <w:rPr>
                  <w:rFonts w:ascii="Arial" w:hAnsi="Arial"/>
                  <w:sz w:val="18"/>
                  <w:lang w:val="en-US"/>
                </w:rPr>
                <w:t>.</w:t>
              </w:r>
              <w:proofErr w:type="gramEnd"/>
            </w:ins>
          </w:p>
        </w:tc>
      </w:tr>
    </w:tbl>
    <w:p w14:paraId="54859C4A" w14:textId="77777777" w:rsidR="00FB5F45" w:rsidRDefault="00FB5F45" w:rsidP="00FB5F45">
      <w:pPr>
        <w:rPr>
          <w:ins w:id="449" w:author="Quang Ly" w:date="2024-10-08T09:55:00Z"/>
          <w:rFonts w:eastAsia="SimSun"/>
          <w:lang w:val="en-US" w:eastAsia="zh-CN"/>
        </w:rPr>
      </w:pPr>
    </w:p>
    <w:p w14:paraId="24C9A68A" w14:textId="402838C2" w:rsidR="00FB5F45" w:rsidRDefault="00FB5F45" w:rsidP="00FB5F45">
      <w:pPr>
        <w:pStyle w:val="Heading4"/>
        <w:rPr>
          <w:ins w:id="450" w:author="Quang Ly" w:date="2024-10-08T09:55:00Z"/>
          <w:rFonts w:eastAsia="SimSun"/>
          <w:lang w:val="en-US" w:eastAsia="zh-CN"/>
        </w:rPr>
      </w:pPr>
      <w:ins w:id="451" w:author="Quang Ly" w:date="2024-10-08T09:5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</w:t>
        </w:r>
      </w:ins>
      <w:ins w:id="452" w:author="Quang Ly rev" w:date="2024-10-16T03:45:00Z">
        <w:r w:rsidR="00792478">
          <w:rPr>
            <w:rFonts w:eastAsia="SimSun"/>
            <w:lang w:val="en-US" w:eastAsia="zh-CN"/>
          </w:rPr>
          <w:t>5</w:t>
        </w:r>
      </w:ins>
      <w:ins w:id="453" w:author="Quang Ly" w:date="2024-10-08T09:55:00Z"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454" w:author="Quang Ly rev" w:date="2024-10-16T03:31:00Z">
        <w:r w:rsidR="002B0890">
          <w:rPr>
            <w:rFonts w:eastAsia="SimSun"/>
            <w:lang w:val="en-US" w:eastAsia="zh-CN"/>
          </w:rPr>
          <w:t xml:space="preserve">Profile </w:t>
        </w:r>
      </w:ins>
      <w:ins w:id="455" w:author="Quang Ly" w:date="2024-10-08T09:55:00Z">
        <w:r>
          <w:rPr>
            <w:rFonts w:eastAsia="SimSun"/>
            <w:lang w:val="en-US" w:eastAsia="zh-CN"/>
          </w:rPr>
          <w:t>Update</w:t>
        </w:r>
      </w:ins>
      <w:ins w:id="456" w:author="Quang Ly rev" w:date="2024-10-16T03:46:00Z">
        <w:r w:rsidR="00792478">
          <w:rPr>
            <w:rFonts w:eastAsia="SimSun"/>
            <w:lang w:val="en-US" w:eastAsia="zh-CN"/>
          </w:rPr>
          <w:t xml:space="preserve"> request</w:t>
        </w:r>
      </w:ins>
    </w:p>
    <w:p w14:paraId="6706C5EF" w14:textId="56042D28" w:rsidR="00FB5F45" w:rsidRPr="00242106" w:rsidRDefault="00FB5F45" w:rsidP="00FB5F45">
      <w:pPr>
        <w:rPr>
          <w:ins w:id="457" w:author="Quang Ly" w:date="2024-10-08T09:55:00Z"/>
          <w:lang w:val="en-US"/>
        </w:rPr>
      </w:pPr>
      <w:ins w:id="458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459" w:author="Quang Ly rev" w:date="2024-10-16T23:09:00Z" w16du:dateUtc="2024-10-17T03:09:00Z">
        <w:r w:rsidR="0055168E">
          <w:rPr>
            <w:lang w:val="en-US"/>
          </w:rPr>
          <w:t>5</w:t>
        </w:r>
      </w:ins>
      <w:ins w:id="460" w:author="Quang Ly" w:date="2024-10-08T09:55:00Z"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update </w:t>
        </w:r>
        <w:r w:rsidRPr="008470DF">
          <w:rPr>
            <w:lang w:val="en-US"/>
          </w:rPr>
          <w:t>request</w:t>
        </w:r>
        <w:r>
          <w:rPr>
            <w:lang w:val="en-US"/>
          </w:rPr>
          <w:t xml:space="preserve"> sent from a requestor (e.g. </w:t>
        </w:r>
      </w:ins>
      <w:ins w:id="461" w:author="Quang Ly rev" w:date="2024-10-15T13:16:00Z">
        <w:r w:rsidR="00E009FC">
          <w:rPr>
            <w:lang w:val="en-US"/>
          </w:rPr>
          <w:t>DA</w:t>
        </w:r>
      </w:ins>
      <w:ins w:id="462" w:author="Quang Ly" w:date="2024-10-08T09:55:00Z">
        <w:r>
          <w:rPr>
            <w:lang w:val="en-US"/>
          </w:rPr>
          <w:t xml:space="preserve"> client) to a </w:t>
        </w:r>
      </w:ins>
      <w:ins w:id="463" w:author="Quang Ly rev" w:date="2024-10-15T13:16:00Z">
        <w:r w:rsidR="00E009FC">
          <w:rPr>
            <w:lang w:val="en-US"/>
          </w:rPr>
          <w:t>DA</w:t>
        </w:r>
      </w:ins>
      <w:ins w:id="464" w:author="Quang Ly" w:date="2024-10-08T09:55:00Z">
        <w:r>
          <w:rPr>
            <w:lang w:val="en-US"/>
          </w:rPr>
          <w:t xml:space="preserve"> server</w:t>
        </w:r>
        <w:r w:rsidRPr="00242106">
          <w:rPr>
            <w:lang w:val="en-US"/>
          </w:rPr>
          <w:t>.</w:t>
        </w:r>
      </w:ins>
    </w:p>
    <w:p w14:paraId="09E45ECF" w14:textId="1502975A" w:rsidR="00FB5F45" w:rsidRPr="00242106" w:rsidRDefault="00FB5F45" w:rsidP="00FB5F45">
      <w:pPr>
        <w:pStyle w:val="TH"/>
        <w:rPr>
          <w:ins w:id="465" w:author="Quang Ly" w:date="2024-10-08T09:55:00Z"/>
          <w:lang w:val="en-US"/>
        </w:rPr>
      </w:pPr>
      <w:ins w:id="466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467" w:author="Quang Ly rev" w:date="2024-10-16T03:47:00Z">
        <w:r w:rsidR="00EE5F08">
          <w:rPr>
            <w:lang w:val="en-US"/>
          </w:rPr>
          <w:t>5</w:t>
        </w:r>
      </w:ins>
      <w:ins w:id="468" w:author="Quang Ly" w:date="2024-10-08T09:55:00Z"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469" w:author="Quang Ly rev" w:date="2024-10-16T03:30:00Z">
        <w:r w:rsidR="002B0890">
          <w:rPr>
            <w:lang w:val="en-US"/>
          </w:rPr>
          <w:t xml:space="preserve">profile </w:t>
        </w:r>
      </w:ins>
      <w:ins w:id="470" w:author="Quang Ly" w:date="2024-10-08T09:55:00Z">
        <w:r>
          <w:rPr>
            <w:lang w:val="en-US"/>
          </w:rPr>
          <w:t>update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6694FA9E" w14:textId="77777777" w:rsidTr="0046488E">
        <w:trPr>
          <w:jc w:val="center"/>
          <w:ins w:id="471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15DDC7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72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73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E9E612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74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75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2C2506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76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477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35DA70D6" w14:textId="77777777" w:rsidTr="0046488E">
        <w:trPr>
          <w:jc w:val="center"/>
          <w:ins w:id="478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5F7C60" w14:textId="77777777" w:rsidR="00FB5F45" w:rsidRPr="00242106" w:rsidRDefault="00FB5F45" w:rsidP="0046488E">
            <w:pPr>
              <w:keepNext/>
              <w:keepLines/>
              <w:spacing w:after="0"/>
              <w:rPr>
                <w:ins w:id="479" w:author="Quang Ly" w:date="2024-10-08T09:55:00Z"/>
                <w:rFonts w:ascii="Arial" w:hAnsi="Arial"/>
                <w:sz w:val="18"/>
                <w:lang w:val="en-US"/>
              </w:rPr>
            </w:pPr>
            <w:ins w:id="480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336E2D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81" w:author="Quang Ly" w:date="2024-10-08T09:55:00Z"/>
                <w:rFonts w:ascii="Arial" w:hAnsi="Arial"/>
                <w:sz w:val="18"/>
                <w:lang w:val="en-US" w:eastAsia="zh-CN"/>
              </w:rPr>
            </w:pPr>
            <w:ins w:id="482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16A591" w14:textId="77777777" w:rsidR="00FB5F45" w:rsidRPr="00242106" w:rsidRDefault="00FB5F45" w:rsidP="0046488E">
            <w:pPr>
              <w:keepNext/>
              <w:keepLines/>
              <w:spacing w:after="0"/>
              <w:rPr>
                <w:ins w:id="483" w:author="Quang Ly" w:date="2024-10-08T09:55:00Z"/>
                <w:rFonts w:ascii="Arial" w:hAnsi="Arial"/>
                <w:sz w:val="18"/>
                <w:lang w:val="en-US"/>
              </w:rPr>
            </w:pPr>
            <w:ins w:id="484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FB5F45" w:rsidRPr="00242106" w14:paraId="308B399F" w14:textId="77777777" w:rsidTr="0046488E">
        <w:trPr>
          <w:jc w:val="center"/>
          <w:ins w:id="485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278E52" w14:textId="77777777" w:rsidR="00FB5F45" w:rsidRPr="00242106" w:rsidRDefault="00FB5F45" w:rsidP="0046488E">
            <w:pPr>
              <w:keepNext/>
              <w:keepLines/>
              <w:spacing w:after="0"/>
              <w:rPr>
                <w:ins w:id="486" w:author="Quang Ly" w:date="2024-10-08T09:55:00Z"/>
                <w:rFonts w:ascii="Arial" w:hAnsi="Arial"/>
                <w:sz w:val="18"/>
                <w:lang w:val="en-US" w:eastAsia="zh-CN"/>
              </w:rPr>
            </w:pPr>
            <w:ins w:id="487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8BABB1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88" w:author="Quang Ly" w:date="2024-10-08T09:55:00Z"/>
                <w:rFonts w:ascii="Arial" w:hAnsi="Arial"/>
                <w:sz w:val="18"/>
                <w:lang w:val="en-US" w:eastAsia="zh-CN"/>
              </w:rPr>
            </w:pPr>
            <w:ins w:id="489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467F37" w14:textId="77777777" w:rsidR="00FB5F45" w:rsidRPr="00242106" w:rsidRDefault="00FB5F45" w:rsidP="0046488E">
            <w:pPr>
              <w:keepNext/>
              <w:keepLines/>
              <w:spacing w:after="0"/>
              <w:rPr>
                <w:ins w:id="490" w:author="Quang Ly" w:date="2024-10-08T09:55:00Z"/>
                <w:rFonts w:ascii="Arial" w:hAnsi="Arial"/>
                <w:sz w:val="18"/>
                <w:lang w:val="en-US" w:eastAsia="zh-CN"/>
              </w:rPr>
            </w:pPr>
            <w:ins w:id="491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FB5F45" w:rsidRPr="00242106" w14:paraId="4FDC5C3D" w14:textId="77777777" w:rsidTr="0046488E">
        <w:trPr>
          <w:jc w:val="center"/>
          <w:ins w:id="492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2E5E07" w14:textId="77777777" w:rsidR="00FB5F45" w:rsidRPr="00242106" w:rsidRDefault="00FB5F45" w:rsidP="0046488E">
            <w:pPr>
              <w:keepNext/>
              <w:keepLines/>
              <w:spacing w:after="0"/>
              <w:rPr>
                <w:ins w:id="493" w:author="Quang Ly" w:date="2024-10-08T09:55:00Z"/>
                <w:rFonts w:ascii="Arial" w:hAnsi="Arial"/>
                <w:sz w:val="18"/>
                <w:lang w:val="en-US" w:eastAsia="zh-CN"/>
              </w:rPr>
            </w:pPr>
            <w:ins w:id="494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</w:t>
              </w:r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DA2781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495" w:author="Quang Ly" w:date="2024-10-08T09:55:00Z"/>
                <w:rFonts w:ascii="Arial" w:hAnsi="Arial"/>
                <w:sz w:val="18"/>
                <w:lang w:val="en-US" w:eastAsia="zh-CN"/>
              </w:rPr>
            </w:pPr>
            <w:ins w:id="496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A6E75" w14:textId="77777777" w:rsidR="00FB5F45" w:rsidRPr="00242106" w:rsidRDefault="00FB5F45" w:rsidP="0046488E">
            <w:pPr>
              <w:keepNext/>
              <w:keepLines/>
              <w:spacing w:after="0"/>
              <w:rPr>
                <w:ins w:id="497" w:author="Quang Ly" w:date="2024-10-08T09:55:00Z"/>
                <w:rFonts w:ascii="Arial" w:hAnsi="Arial"/>
                <w:sz w:val="18"/>
                <w:lang w:val="en-US" w:eastAsia="zh-CN"/>
              </w:rPr>
            </w:pPr>
            <w:ins w:id="498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An identifier for 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digital asset.</w:t>
              </w:r>
            </w:ins>
          </w:p>
        </w:tc>
      </w:tr>
      <w:tr w:rsidR="00FB5F45" w:rsidRPr="00242106" w14:paraId="4A6F95BB" w14:textId="77777777" w:rsidTr="0046488E">
        <w:trPr>
          <w:jc w:val="center"/>
          <w:ins w:id="499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CB72EA" w14:textId="4C8AA199" w:rsidR="00FB5F45" w:rsidRDefault="00FB5F45" w:rsidP="0046488E">
            <w:pPr>
              <w:keepNext/>
              <w:keepLines/>
              <w:spacing w:after="0"/>
              <w:rPr>
                <w:ins w:id="500" w:author="Quang Ly" w:date="2024-10-08T09:55:00Z"/>
                <w:rFonts w:ascii="Arial" w:hAnsi="Arial"/>
                <w:sz w:val="18"/>
                <w:lang w:val="en-US" w:eastAsia="zh-CN"/>
              </w:rPr>
            </w:pPr>
            <w:ins w:id="501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 xml:space="preserve">Digital asset </w:t>
              </w:r>
            </w:ins>
            <w:ins w:id="502" w:author="Quang Ly rev" w:date="2024-10-15T13:33:00Z">
              <w:r w:rsidR="003C60E0">
                <w:rPr>
                  <w:rFonts w:ascii="Arial" w:hAnsi="Arial"/>
                  <w:sz w:val="18"/>
                  <w:lang w:val="en-US" w:eastAsia="zh-CN"/>
                </w:rPr>
                <w:t>profile</w:t>
              </w:r>
            </w:ins>
            <w:ins w:id="503" w:author="Samsung_r1" w:date="2024-10-17T04:52:00Z">
              <w:r w:rsidR="0009328E">
                <w:rPr>
                  <w:rFonts w:ascii="Arial" w:hAnsi="Arial"/>
                  <w:sz w:val="18"/>
                  <w:lang w:val="en-US" w:eastAsia="zh-CN"/>
                </w:rPr>
                <w:t xml:space="preserve"> parameters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046448" w14:textId="77777777" w:rsidR="00FB5F45" w:rsidRDefault="00FB5F45" w:rsidP="0046488E">
            <w:pPr>
              <w:keepNext/>
              <w:keepLines/>
              <w:spacing w:after="0"/>
              <w:jc w:val="center"/>
              <w:rPr>
                <w:ins w:id="504" w:author="Quang Ly" w:date="2024-10-08T09:55:00Z"/>
                <w:rFonts w:ascii="Arial" w:hAnsi="Arial"/>
                <w:sz w:val="18"/>
                <w:lang w:val="en-US" w:eastAsia="zh-CN"/>
              </w:rPr>
            </w:pPr>
            <w:ins w:id="505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87FFDD" w14:textId="5481BEEE" w:rsidR="00FB5F45" w:rsidRPr="00242106" w:rsidRDefault="003C60E0" w:rsidP="0046488E">
            <w:pPr>
              <w:keepNext/>
              <w:keepLines/>
              <w:spacing w:after="0"/>
              <w:rPr>
                <w:ins w:id="506" w:author="Quang Ly" w:date="2024-10-08T09:55:00Z"/>
                <w:rFonts w:ascii="Arial" w:hAnsi="Arial"/>
                <w:sz w:val="18"/>
                <w:lang w:val="en-US" w:eastAsia="zh-CN"/>
              </w:rPr>
            </w:pPr>
            <w:ins w:id="507" w:author="Quang Ly rev" w:date="2024-10-15T13:33:00Z">
              <w:r>
                <w:rPr>
                  <w:rFonts w:ascii="Arial" w:hAnsi="Arial"/>
                  <w:sz w:val="18"/>
                  <w:lang w:val="en-US"/>
                </w:rPr>
                <w:t>T</w:t>
              </w:r>
            </w:ins>
            <w:ins w:id="508" w:author="Quang Ly" w:date="2024-10-08T09:55:00Z">
              <w:r w:rsidR="00FB5F45">
                <w:rPr>
                  <w:rFonts w:ascii="Arial" w:hAnsi="Arial"/>
                  <w:sz w:val="18"/>
                  <w:lang w:val="en-US"/>
                </w:rPr>
                <w:t>he digital asset</w:t>
              </w:r>
            </w:ins>
            <w:ins w:id="509" w:author="Quang Ly rev" w:date="2024-10-15T13:33:00Z">
              <w:r>
                <w:rPr>
                  <w:rFonts w:ascii="Arial" w:hAnsi="Arial"/>
                  <w:sz w:val="18"/>
                  <w:lang w:val="en-US"/>
                </w:rPr>
                <w:t xml:space="preserve"> profile</w:t>
              </w:r>
            </w:ins>
            <w:ins w:id="510" w:author="Samsung_r1" w:date="2024-10-17T04:51:00Z">
              <w:r w:rsidR="0009328E">
                <w:rPr>
                  <w:rFonts w:ascii="Arial" w:hAnsi="Arial"/>
                  <w:sz w:val="18"/>
                  <w:lang w:val="en-US"/>
                </w:rPr>
                <w:t xml:space="preserve"> parameters as specified in </w:t>
              </w:r>
            </w:ins>
            <w:ins w:id="511" w:author="Samsung_r1" w:date="2024-10-17T04:52:00Z">
              <w:r w:rsidR="0009328E">
                <w:rPr>
                  <w:rFonts w:ascii="Arial" w:hAnsi="Arial"/>
                  <w:sz w:val="18"/>
                  <w:lang w:val="en-US"/>
                </w:rPr>
                <w:t>Table </w:t>
              </w:r>
              <w:r w:rsidR="0009328E" w:rsidRPr="0009328E">
                <w:rPr>
                  <w:rFonts w:ascii="Arial" w:hAnsi="Arial"/>
                  <w:sz w:val="18"/>
                  <w:lang w:val="en-US"/>
                </w:rPr>
                <w:t>8.x.3.1-2</w:t>
              </w:r>
            </w:ins>
            <w:ins w:id="512" w:author="Quang Ly" w:date="2024-10-08T09:55:00Z">
              <w:r w:rsidR="00FB5F45">
                <w:rPr>
                  <w:rFonts w:ascii="Arial" w:hAnsi="Arial"/>
                  <w:sz w:val="18"/>
                  <w:lang w:val="en-US"/>
                </w:rPr>
                <w:t>.</w:t>
              </w:r>
            </w:ins>
          </w:p>
        </w:tc>
      </w:tr>
    </w:tbl>
    <w:p w14:paraId="35CFF59C" w14:textId="77777777" w:rsidR="00FB5F45" w:rsidRDefault="00FB5F45" w:rsidP="00FB5F45">
      <w:pPr>
        <w:rPr>
          <w:ins w:id="513" w:author="Quang Ly" w:date="2024-10-08T09:55:00Z"/>
          <w:rFonts w:eastAsia="SimSun"/>
          <w:lang w:val="en-US" w:eastAsia="zh-CN"/>
        </w:rPr>
      </w:pPr>
    </w:p>
    <w:p w14:paraId="751612A2" w14:textId="6B228F45" w:rsidR="00792478" w:rsidRDefault="00792478" w:rsidP="00792478">
      <w:pPr>
        <w:pStyle w:val="Heading4"/>
        <w:rPr>
          <w:ins w:id="514" w:author="Quang Ly rev" w:date="2024-10-16T03:45:00Z"/>
          <w:rFonts w:eastAsia="SimSun"/>
          <w:lang w:val="en-US" w:eastAsia="zh-CN"/>
        </w:rPr>
      </w:pPr>
      <w:ins w:id="515" w:author="Quang Ly rev" w:date="2024-10-16T03:4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3.6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Profile </w:t>
        </w:r>
      </w:ins>
      <w:ins w:id="516" w:author="Quang Ly rev" w:date="2024-10-16T03:46:00Z">
        <w:r w:rsidR="00D8271B">
          <w:rPr>
            <w:rFonts w:eastAsia="SimSun"/>
            <w:lang w:val="en-US" w:eastAsia="zh-CN"/>
          </w:rPr>
          <w:t>Update</w:t>
        </w:r>
      </w:ins>
      <w:ins w:id="517" w:author="Quang Ly rev" w:date="2024-10-16T03:45:00Z">
        <w:r>
          <w:rPr>
            <w:rFonts w:eastAsia="SimSun"/>
            <w:lang w:val="en-US" w:eastAsia="zh-CN"/>
          </w:rPr>
          <w:t xml:space="preserve"> response</w:t>
        </w:r>
      </w:ins>
    </w:p>
    <w:p w14:paraId="060E30E0" w14:textId="6AF6BEBF" w:rsidR="00FB5F45" w:rsidRPr="00242106" w:rsidRDefault="00FB5F45" w:rsidP="00FB5F45">
      <w:pPr>
        <w:rPr>
          <w:ins w:id="518" w:author="Quang Ly" w:date="2024-10-08T09:55:00Z"/>
          <w:lang w:val="en-US"/>
        </w:rPr>
      </w:pPr>
      <w:ins w:id="519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520" w:author="Quang Ly rev" w:date="2024-10-16T23:08:00Z" w16du:dateUtc="2024-10-17T03:08:00Z">
        <w:r w:rsidR="0055168E">
          <w:rPr>
            <w:lang w:val="en-US"/>
          </w:rPr>
          <w:t>6</w:t>
        </w:r>
      </w:ins>
      <w:ins w:id="521" w:author="Quang Ly" w:date="2024-10-08T09:55:00Z">
        <w:r w:rsidRPr="00242106">
          <w:rPr>
            <w:lang w:val="en-US"/>
          </w:rPr>
          <w:t>-</w:t>
        </w:r>
      </w:ins>
      <w:ins w:id="522" w:author="Quang Ly rev" w:date="2024-10-16T23:08:00Z" w16du:dateUtc="2024-10-17T03:08:00Z">
        <w:r w:rsidR="0055168E">
          <w:rPr>
            <w:lang w:val="en-US"/>
          </w:rPr>
          <w:t>1</w:t>
        </w:r>
      </w:ins>
      <w:ins w:id="523" w:author="Quang Ly" w:date="2024-10-08T09:55:00Z"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update </w:t>
        </w:r>
        <w:r>
          <w:rPr>
            <w:lang w:val="en-US"/>
          </w:rPr>
          <w:t xml:space="preserve">response sent from a </w:t>
        </w:r>
      </w:ins>
      <w:ins w:id="524" w:author="Quang Ly rev" w:date="2024-10-15T13:16:00Z">
        <w:r w:rsidR="00E009FC">
          <w:rPr>
            <w:lang w:val="en-US"/>
          </w:rPr>
          <w:t>DA</w:t>
        </w:r>
      </w:ins>
      <w:ins w:id="525" w:author="Quang Ly" w:date="2024-10-08T09:55:00Z">
        <w:r>
          <w:rPr>
            <w:lang w:val="en-US"/>
          </w:rPr>
          <w:t xml:space="preserve"> server to a requestor (e.g. </w:t>
        </w:r>
      </w:ins>
      <w:ins w:id="526" w:author="Quang Ly rev" w:date="2024-10-15T13:16:00Z">
        <w:r w:rsidR="00E009FC">
          <w:rPr>
            <w:lang w:val="en-US"/>
          </w:rPr>
          <w:t>DA</w:t>
        </w:r>
      </w:ins>
      <w:ins w:id="527" w:author="Quang Ly" w:date="2024-10-08T09:55:00Z">
        <w:r>
          <w:rPr>
            <w:lang w:val="en-US"/>
          </w:rPr>
          <w:t xml:space="preserve"> client)</w:t>
        </w:r>
        <w:r w:rsidRPr="00242106">
          <w:rPr>
            <w:lang w:val="en-US"/>
          </w:rPr>
          <w:t>.</w:t>
        </w:r>
      </w:ins>
    </w:p>
    <w:p w14:paraId="6975B4A0" w14:textId="2559A0F3" w:rsidR="00FB5F45" w:rsidRPr="00242106" w:rsidRDefault="00FB5F45" w:rsidP="00FB5F45">
      <w:pPr>
        <w:pStyle w:val="TH"/>
        <w:rPr>
          <w:ins w:id="528" w:author="Quang Ly" w:date="2024-10-08T09:55:00Z"/>
          <w:lang w:val="en-US"/>
        </w:rPr>
      </w:pPr>
      <w:ins w:id="529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530" w:author="Quang Ly rev" w:date="2024-10-16T03:48:00Z">
        <w:r w:rsidR="00EE5F08">
          <w:rPr>
            <w:lang w:val="en-US"/>
          </w:rPr>
          <w:t>6</w:t>
        </w:r>
      </w:ins>
      <w:ins w:id="531" w:author="Quang Ly" w:date="2024-10-08T09:55:00Z">
        <w:r w:rsidRPr="00242106">
          <w:rPr>
            <w:lang w:val="en-US" w:eastAsia="zh-CN"/>
          </w:rPr>
          <w:t>-</w:t>
        </w:r>
      </w:ins>
      <w:ins w:id="532" w:author="Quang Ly rev" w:date="2024-10-16T03:48:00Z">
        <w:r w:rsidR="00EE5F08">
          <w:rPr>
            <w:lang w:val="en-US" w:eastAsia="zh-CN"/>
          </w:rPr>
          <w:t>1</w:t>
        </w:r>
      </w:ins>
      <w:ins w:id="533" w:author="Quang Ly" w:date="2024-10-08T09:55:00Z"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534" w:author="Quang Ly rev" w:date="2024-10-16T03:30:00Z">
        <w:r w:rsidR="002B0890">
          <w:rPr>
            <w:lang w:val="en-US"/>
          </w:rPr>
          <w:t xml:space="preserve">profile </w:t>
        </w:r>
      </w:ins>
      <w:ins w:id="535" w:author="Quang Ly" w:date="2024-10-08T09:55:00Z">
        <w:r>
          <w:rPr>
            <w:lang w:val="en-US"/>
          </w:rPr>
          <w:t>update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798E24A4" w14:textId="77777777" w:rsidTr="0046488E">
        <w:trPr>
          <w:jc w:val="center"/>
          <w:ins w:id="536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9F4141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37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38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97405D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39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40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8D2341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41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42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14FD9781" w14:textId="77777777" w:rsidTr="0046488E">
        <w:trPr>
          <w:jc w:val="center"/>
          <w:ins w:id="543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2091FA" w14:textId="77777777" w:rsidR="00FB5F45" w:rsidRPr="00242106" w:rsidRDefault="00FB5F45" w:rsidP="0046488E">
            <w:pPr>
              <w:keepNext/>
              <w:keepLines/>
              <w:spacing w:after="0"/>
              <w:rPr>
                <w:ins w:id="544" w:author="Quang Ly" w:date="2024-10-08T09:55:00Z"/>
                <w:rFonts w:ascii="Arial" w:hAnsi="Arial"/>
                <w:sz w:val="18"/>
                <w:lang w:val="en-US"/>
              </w:rPr>
            </w:pPr>
            <w:ins w:id="545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8CFAF6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46" w:author="Quang Ly" w:date="2024-10-08T09:55:00Z"/>
                <w:rFonts w:ascii="Arial" w:hAnsi="Arial"/>
                <w:sz w:val="18"/>
                <w:lang w:val="en-US" w:eastAsia="zh-CN"/>
              </w:rPr>
            </w:pPr>
            <w:ins w:id="547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8492B9" w14:textId="77777777" w:rsidR="00FB5F45" w:rsidRPr="00242106" w:rsidRDefault="00FB5F45" w:rsidP="0046488E">
            <w:pPr>
              <w:keepNext/>
              <w:keepLines/>
              <w:spacing w:after="0"/>
              <w:rPr>
                <w:ins w:id="548" w:author="Quang Ly" w:date="2024-10-08T09:55:00Z"/>
                <w:rFonts w:ascii="Arial" w:hAnsi="Arial"/>
                <w:sz w:val="18"/>
                <w:lang w:val="en-US"/>
              </w:rPr>
            </w:pPr>
            <w:ins w:id="549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</w:t>
              </w:r>
              <w:proofErr w:type="gramStart"/>
              <w:r>
                <w:rPr>
                  <w:rFonts w:ascii="Arial" w:hAnsi="Arial"/>
                  <w:sz w:val="18"/>
                  <w:lang w:val="en-US"/>
                </w:rPr>
                <w:t>fail</w:t>
              </w:r>
              <w:proofErr w:type="gramEnd"/>
              <w:r>
                <w:rPr>
                  <w:rFonts w:ascii="Arial" w:hAnsi="Arial"/>
                  <w:sz w:val="18"/>
                  <w:lang w:val="en-US"/>
                </w:rPr>
                <w:t>, a failure code may be provided.</w:t>
              </w:r>
            </w:ins>
          </w:p>
        </w:tc>
      </w:tr>
    </w:tbl>
    <w:p w14:paraId="5FA9F09A" w14:textId="77777777" w:rsidR="00FB5F45" w:rsidRDefault="00FB5F45" w:rsidP="00FB5F45">
      <w:pPr>
        <w:rPr>
          <w:ins w:id="550" w:author="Quang Ly" w:date="2024-10-08T09:55:00Z"/>
          <w:rFonts w:eastAsia="SimSun"/>
          <w:lang w:val="en-US" w:eastAsia="zh-CN"/>
        </w:rPr>
      </w:pPr>
    </w:p>
    <w:p w14:paraId="15801B64" w14:textId="0A4B4879" w:rsidR="00FB5F45" w:rsidRDefault="00FB5F45" w:rsidP="00FB5F45">
      <w:pPr>
        <w:pStyle w:val="Heading4"/>
        <w:rPr>
          <w:ins w:id="551" w:author="Quang Ly" w:date="2024-10-08T09:55:00Z"/>
          <w:rFonts w:eastAsia="SimSun"/>
          <w:lang w:val="en-US" w:eastAsia="zh-CN"/>
        </w:rPr>
      </w:pPr>
      <w:ins w:id="552" w:author="Quang Ly" w:date="2024-10-08T09:55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</w:t>
        </w:r>
      </w:ins>
      <w:ins w:id="553" w:author="Quang Ly rev" w:date="2024-10-16T03:46:00Z">
        <w:r w:rsidR="00792478">
          <w:rPr>
            <w:rFonts w:eastAsia="SimSun"/>
            <w:lang w:val="en-US" w:eastAsia="zh-CN"/>
          </w:rPr>
          <w:t>7</w:t>
        </w:r>
      </w:ins>
      <w:ins w:id="554" w:author="Quang Ly" w:date="2024-10-08T09:55:00Z"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555" w:author="Quang Ly rev" w:date="2024-10-16T03:31:00Z">
        <w:r w:rsidR="002B0890">
          <w:rPr>
            <w:rFonts w:eastAsia="SimSun"/>
            <w:lang w:val="en-US" w:eastAsia="zh-CN"/>
          </w:rPr>
          <w:t xml:space="preserve">Profile </w:t>
        </w:r>
      </w:ins>
      <w:ins w:id="556" w:author="Quang Ly" w:date="2024-10-08T09:55:00Z">
        <w:r>
          <w:rPr>
            <w:rFonts w:eastAsia="SimSun"/>
            <w:lang w:val="en-US" w:eastAsia="zh-CN"/>
          </w:rPr>
          <w:t>Delete</w:t>
        </w:r>
      </w:ins>
      <w:ins w:id="557" w:author="Quang Ly rev" w:date="2024-10-16T03:46:00Z">
        <w:r w:rsidR="009E38E6">
          <w:rPr>
            <w:rFonts w:eastAsia="SimSun"/>
            <w:lang w:val="en-US" w:eastAsia="zh-CN"/>
          </w:rPr>
          <w:t xml:space="preserve"> request</w:t>
        </w:r>
      </w:ins>
    </w:p>
    <w:p w14:paraId="6EA77DD4" w14:textId="7CC6DF62" w:rsidR="00FB5F45" w:rsidRPr="00242106" w:rsidRDefault="00FB5F45" w:rsidP="00FB5F45">
      <w:pPr>
        <w:rPr>
          <w:ins w:id="558" w:author="Quang Ly" w:date="2024-10-08T09:55:00Z"/>
          <w:lang w:val="en-US"/>
        </w:rPr>
      </w:pPr>
      <w:ins w:id="559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560" w:author="Quang Ly rev" w:date="2024-10-16T23:08:00Z" w16du:dateUtc="2024-10-17T03:08:00Z">
        <w:r w:rsidR="0055168E">
          <w:rPr>
            <w:lang w:val="en-US"/>
          </w:rPr>
          <w:t>7</w:t>
        </w:r>
      </w:ins>
      <w:ins w:id="561" w:author="Quang Ly" w:date="2024-10-08T09:55:00Z"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delete </w:t>
        </w:r>
        <w:r w:rsidRPr="008470DF">
          <w:rPr>
            <w:lang w:val="en-US"/>
          </w:rPr>
          <w:t>request</w:t>
        </w:r>
        <w:r>
          <w:rPr>
            <w:lang w:val="en-US"/>
          </w:rPr>
          <w:t xml:space="preserve"> sent from a requestor (e.g. </w:t>
        </w:r>
      </w:ins>
      <w:ins w:id="562" w:author="Quang Ly rev" w:date="2024-10-15T13:16:00Z">
        <w:r w:rsidR="00E009FC">
          <w:rPr>
            <w:lang w:val="en-US"/>
          </w:rPr>
          <w:t>DA</w:t>
        </w:r>
      </w:ins>
      <w:ins w:id="563" w:author="Quang Ly" w:date="2024-10-08T09:55:00Z">
        <w:r>
          <w:rPr>
            <w:lang w:val="en-US"/>
          </w:rPr>
          <w:t xml:space="preserve"> client) to a </w:t>
        </w:r>
      </w:ins>
      <w:ins w:id="564" w:author="Quang Ly rev" w:date="2024-10-15T13:16:00Z">
        <w:r w:rsidR="00E009FC">
          <w:rPr>
            <w:lang w:val="en-US"/>
          </w:rPr>
          <w:t>DA</w:t>
        </w:r>
      </w:ins>
      <w:ins w:id="565" w:author="Quang Ly" w:date="2024-10-08T09:55:00Z">
        <w:r>
          <w:rPr>
            <w:lang w:val="en-US"/>
          </w:rPr>
          <w:t xml:space="preserve"> server</w:t>
        </w:r>
        <w:r w:rsidRPr="00242106">
          <w:rPr>
            <w:lang w:val="en-US"/>
          </w:rPr>
          <w:t>.</w:t>
        </w:r>
      </w:ins>
    </w:p>
    <w:p w14:paraId="2A931831" w14:textId="170C0B3B" w:rsidR="00FB5F45" w:rsidRPr="00242106" w:rsidRDefault="00FB5F45" w:rsidP="00FB5F45">
      <w:pPr>
        <w:pStyle w:val="TH"/>
        <w:rPr>
          <w:ins w:id="566" w:author="Quang Ly" w:date="2024-10-08T09:55:00Z"/>
          <w:lang w:val="en-US"/>
        </w:rPr>
      </w:pPr>
      <w:ins w:id="567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568" w:author="Quang Ly rev" w:date="2024-10-16T03:48:00Z">
        <w:r w:rsidR="00EE5F08">
          <w:rPr>
            <w:lang w:val="en-US"/>
          </w:rPr>
          <w:t>7</w:t>
        </w:r>
      </w:ins>
      <w:ins w:id="569" w:author="Quang Ly" w:date="2024-10-08T09:55:00Z"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570" w:author="Quang Ly rev" w:date="2024-10-16T03:30:00Z">
        <w:r w:rsidR="002B0890">
          <w:rPr>
            <w:lang w:val="en-US"/>
          </w:rPr>
          <w:t xml:space="preserve">profile </w:t>
        </w:r>
      </w:ins>
      <w:ins w:id="571" w:author="Quang Ly" w:date="2024-10-08T09:55:00Z">
        <w:r>
          <w:rPr>
            <w:lang w:val="en-US"/>
          </w:rPr>
          <w:t>delete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23AA8C23" w14:textId="77777777" w:rsidTr="0046488E">
        <w:trPr>
          <w:jc w:val="center"/>
          <w:ins w:id="572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13D21C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73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74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7072DB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75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76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330FA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77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578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0D71DA15" w14:textId="77777777" w:rsidTr="0046488E">
        <w:trPr>
          <w:jc w:val="center"/>
          <w:ins w:id="579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CEDFB9" w14:textId="77777777" w:rsidR="00FB5F45" w:rsidRPr="00242106" w:rsidRDefault="00FB5F45" w:rsidP="0046488E">
            <w:pPr>
              <w:keepNext/>
              <w:keepLines/>
              <w:spacing w:after="0"/>
              <w:rPr>
                <w:ins w:id="580" w:author="Quang Ly" w:date="2024-10-08T09:55:00Z"/>
                <w:rFonts w:ascii="Arial" w:hAnsi="Arial"/>
                <w:sz w:val="18"/>
                <w:lang w:val="en-US"/>
              </w:rPr>
            </w:pPr>
            <w:ins w:id="581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69A135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82" w:author="Quang Ly" w:date="2024-10-08T09:55:00Z"/>
                <w:rFonts w:ascii="Arial" w:hAnsi="Arial"/>
                <w:sz w:val="18"/>
                <w:lang w:val="en-US" w:eastAsia="zh-CN"/>
              </w:rPr>
            </w:pPr>
            <w:ins w:id="583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5A68C4" w14:textId="77777777" w:rsidR="00FB5F45" w:rsidRPr="00242106" w:rsidRDefault="00FB5F45" w:rsidP="0046488E">
            <w:pPr>
              <w:keepNext/>
              <w:keepLines/>
              <w:spacing w:after="0"/>
              <w:rPr>
                <w:ins w:id="584" w:author="Quang Ly" w:date="2024-10-08T09:55:00Z"/>
                <w:rFonts w:ascii="Arial" w:hAnsi="Arial"/>
                <w:sz w:val="18"/>
                <w:lang w:val="en-US"/>
              </w:rPr>
            </w:pPr>
            <w:ins w:id="585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FB5F45" w:rsidRPr="00242106" w14:paraId="30FD1DCD" w14:textId="77777777" w:rsidTr="0046488E">
        <w:trPr>
          <w:jc w:val="center"/>
          <w:ins w:id="586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C817EA" w14:textId="77777777" w:rsidR="00FB5F45" w:rsidRPr="00242106" w:rsidRDefault="00FB5F45" w:rsidP="0046488E">
            <w:pPr>
              <w:keepNext/>
              <w:keepLines/>
              <w:spacing w:after="0"/>
              <w:rPr>
                <w:ins w:id="587" w:author="Quang Ly" w:date="2024-10-08T09:55:00Z"/>
                <w:rFonts w:ascii="Arial" w:hAnsi="Arial"/>
                <w:sz w:val="18"/>
                <w:lang w:val="en-US" w:eastAsia="zh-CN"/>
              </w:rPr>
            </w:pPr>
            <w:ins w:id="588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4A665E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89" w:author="Quang Ly" w:date="2024-10-08T09:55:00Z"/>
                <w:rFonts w:ascii="Arial" w:hAnsi="Arial"/>
                <w:sz w:val="18"/>
                <w:lang w:val="en-US" w:eastAsia="zh-CN"/>
              </w:rPr>
            </w:pPr>
            <w:ins w:id="590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45EF60" w14:textId="77777777" w:rsidR="00FB5F45" w:rsidRPr="00242106" w:rsidRDefault="00FB5F45" w:rsidP="0046488E">
            <w:pPr>
              <w:keepNext/>
              <w:keepLines/>
              <w:spacing w:after="0"/>
              <w:rPr>
                <w:ins w:id="591" w:author="Quang Ly" w:date="2024-10-08T09:55:00Z"/>
                <w:rFonts w:ascii="Arial" w:hAnsi="Arial"/>
                <w:sz w:val="18"/>
                <w:lang w:val="en-US" w:eastAsia="zh-CN"/>
              </w:rPr>
            </w:pPr>
            <w:ins w:id="592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FB5F45" w:rsidRPr="00242106" w14:paraId="48C1CD58" w14:textId="77777777" w:rsidTr="0046488E">
        <w:trPr>
          <w:jc w:val="center"/>
          <w:ins w:id="593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6D18D6" w14:textId="77777777" w:rsidR="00FB5F45" w:rsidRPr="00242106" w:rsidRDefault="00FB5F45" w:rsidP="0046488E">
            <w:pPr>
              <w:keepNext/>
              <w:keepLines/>
              <w:spacing w:after="0"/>
              <w:rPr>
                <w:ins w:id="594" w:author="Quang Ly" w:date="2024-10-08T09:55:00Z"/>
                <w:rFonts w:ascii="Arial" w:hAnsi="Arial"/>
                <w:sz w:val="18"/>
                <w:lang w:val="en-US" w:eastAsia="zh-CN"/>
              </w:rPr>
            </w:pPr>
            <w:ins w:id="595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Digital asset</w:t>
              </w:r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5EC200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596" w:author="Quang Ly" w:date="2024-10-08T09:55:00Z"/>
                <w:rFonts w:ascii="Arial" w:hAnsi="Arial"/>
                <w:sz w:val="18"/>
                <w:lang w:val="en-US" w:eastAsia="zh-CN"/>
              </w:rPr>
            </w:pPr>
            <w:ins w:id="597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5685E" w14:textId="77777777" w:rsidR="00FB5F45" w:rsidRPr="00242106" w:rsidRDefault="00FB5F45" w:rsidP="0046488E">
            <w:pPr>
              <w:keepNext/>
              <w:keepLines/>
              <w:spacing w:after="0"/>
              <w:rPr>
                <w:ins w:id="598" w:author="Quang Ly" w:date="2024-10-08T09:55:00Z"/>
                <w:rFonts w:ascii="Arial" w:hAnsi="Arial"/>
                <w:sz w:val="18"/>
                <w:lang w:val="en-US" w:eastAsia="zh-CN"/>
              </w:rPr>
            </w:pPr>
            <w:ins w:id="599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 xml:space="preserve">An identifier for 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digital asset.</w:t>
              </w:r>
            </w:ins>
          </w:p>
        </w:tc>
      </w:tr>
    </w:tbl>
    <w:p w14:paraId="4DEF71B9" w14:textId="77777777" w:rsidR="00FB5F45" w:rsidRDefault="00FB5F45" w:rsidP="00FB5F45">
      <w:pPr>
        <w:rPr>
          <w:ins w:id="600" w:author="Quang Ly" w:date="2024-10-08T09:55:00Z"/>
          <w:rFonts w:eastAsia="SimSun"/>
          <w:lang w:val="en-US" w:eastAsia="zh-CN"/>
        </w:rPr>
      </w:pPr>
    </w:p>
    <w:p w14:paraId="2A656F90" w14:textId="25541053" w:rsidR="00792478" w:rsidRDefault="00792478" w:rsidP="00792478">
      <w:pPr>
        <w:pStyle w:val="Heading4"/>
        <w:rPr>
          <w:ins w:id="601" w:author="Quang Ly rev" w:date="2024-10-16T03:46:00Z"/>
          <w:rFonts w:eastAsia="SimSun"/>
          <w:lang w:val="en-US" w:eastAsia="zh-CN"/>
        </w:rPr>
      </w:pPr>
      <w:ins w:id="602" w:author="Quang Ly rev" w:date="2024-10-16T03:46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3.8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Profile </w:t>
        </w:r>
        <w:r w:rsidR="009E38E6">
          <w:rPr>
            <w:rFonts w:eastAsia="SimSun"/>
            <w:lang w:val="en-US" w:eastAsia="zh-CN"/>
          </w:rPr>
          <w:t>Delete</w:t>
        </w:r>
        <w:r>
          <w:rPr>
            <w:rFonts w:eastAsia="SimSun"/>
            <w:lang w:val="en-US" w:eastAsia="zh-CN"/>
          </w:rPr>
          <w:t xml:space="preserve"> response</w:t>
        </w:r>
      </w:ins>
    </w:p>
    <w:p w14:paraId="75EAAE5B" w14:textId="08D132C8" w:rsidR="00FB5F45" w:rsidRPr="00242106" w:rsidRDefault="00FB5F45" w:rsidP="00FB5F45">
      <w:pPr>
        <w:rPr>
          <w:ins w:id="603" w:author="Quang Ly" w:date="2024-10-08T09:55:00Z"/>
          <w:lang w:val="en-US"/>
        </w:rPr>
      </w:pPr>
      <w:ins w:id="604" w:author="Quang Ly" w:date="2024-10-08T09:55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605" w:author="Quang Ly rev" w:date="2024-10-16T23:08:00Z" w16du:dateUtc="2024-10-17T03:08:00Z">
        <w:r w:rsidR="0055168E">
          <w:rPr>
            <w:lang w:val="en-US"/>
          </w:rPr>
          <w:t>8</w:t>
        </w:r>
      </w:ins>
      <w:ins w:id="606" w:author="Quang Ly" w:date="2024-10-08T09:55:00Z">
        <w:r w:rsidRPr="00242106">
          <w:rPr>
            <w:lang w:val="en-US"/>
          </w:rPr>
          <w:t>-</w:t>
        </w:r>
      </w:ins>
      <w:ins w:id="607" w:author="Quang Ly rev" w:date="2024-10-16T23:08:00Z" w16du:dateUtc="2024-10-17T03:08:00Z">
        <w:r w:rsidR="0055168E">
          <w:rPr>
            <w:lang w:val="en-US"/>
          </w:rPr>
          <w:t>1</w:t>
        </w:r>
      </w:ins>
      <w:ins w:id="608" w:author="Quang Ly" w:date="2024-10-08T09:55:00Z"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  <w:r w:rsidRPr="00D1339A">
          <w:rPr>
            <w:lang w:val="en-US"/>
          </w:rPr>
          <w:t xml:space="preserve">delete </w:t>
        </w:r>
        <w:r>
          <w:rPr>
            <w:lang w:val="en-US"/>
          </w:rPr>
          <w:t xml:space="preserve">response sent from a </w:t>
        </w:r>
      </w:ins>
      <w:ins w:id="609" w:author="Quang Ly rev" w:date="2024-10-15T13:16:00Z">
        <w:r w:rsidR="00E009FC">
          <w:rPr>
            <w:lang w:val="en-US"/>
          </w:rPr>
          <w:t>DA</w:t>
        </w:r>
      </w:ins>
      <w:ins w:id="610" w:author="Quang Ly" w:date="2024-10-08T09:55:00Z">
        <w:r>
          <w:rPr>
            <w:lang w:val="en-US"/>
          </w:rPr>
          <w:t xml:space="preserve"> server to a requestor (e.g. </w:t>
        </w:r>
      </w:ins>
      <w:ins w:id="611" w:author="Quang Ly rev" w:date="2024-10-15T13:16:00Z">
        <w:r w:rsidR="00E009FC">
          <w:rPr>
            <w:lang w:val="en-US"/>
          </w:rPr>
          <w:t>DA</w:t>
        </w:r>
      </w:ins>
      <w:ins w:id="612" w:author="Quang Ly" w:date="2024-10-08T09:55:00Z">
        <w:r>
          <w:rPr>
            <w:lang w:val="en-US"/>
          </w:rPr>
          <w:t xml:space="preserve"> client)</w:t>
        </w:r>
        <w:r w:rsidRPr="00242106">
          <w:rPr>
            <w:lang w:val="en-US"/>
          </w:rPr>
          <w:t>.</w:t>
        </w:r>
      </w:ins>
    </w:p>
    <w:p w14:paraId="472FC554" w14:textId="5453D3A4" w:rsidR="00FB5F45" w:rsidRPr="00242106" w:rsidRDefault="00FB5F45" w:rsidP="00FB5F45">
      <w:pPr>
        <w:pStyle w:val="TH"/>
        <w:rPr>
          <w:ins w:id="613" w:author="Quang Ly" w:date="2024-10-08T09:55:00Z"/>
          <w:lang w:val="en-US"/>
        </w:rPr>
      </w:pPr>
      <w:ins w:id="614" w:author="Quang Ly" w:date="2024-10-08T09:55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</w:t>
        </w:r>
      </w:ins>
      <w:ins w:id="615" w:author="Quang Ly rev" w:date="2024-10-16T03:48:00Z">
        <w:r w:rsidR="00EE5F08">
          <w:rPr>
            <w:lang w:val="en-US"/>
          </w:rPr>
          <w:t>8</w:t>
        </w:r>
      </w:ins>
      <w:ins w:id="616" w:author="Quang Ly" w:date="2024-10-08T09:55:00Z">
        <w:r w:rsidRPr="00242106">
          <w:rPr>
            <w:lang w:val="en-US" w:eastAsia="zh-CN"/>
          </w:rPr>
          <w:t>-</w:t>
        </w:r>
      </w:ins>
      <w:ins w:id="617" w:author="Quang Ly rev" w:date="2024-10-16T03:48:00Z">
        <w:r w:rsidR="00EE5F08">
          <w:rPr>
            <w:lang w:val="en-US" w:eastAsia="zh-CN"/>
          </w:rPr>
          <w:t>1</w:t>
        </w:r>
      </w:ins>
      <w:ins w:id="618" w:author="Quang Ly" w:date="2024-10-08T09:55:00Z"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619" w:author="Quang Ly rev" w:date="2024-10-16T03:31:00Z">
        <w:r w:rsidR="002B0890">
          <w:rPr>
            <w:lang w:val="en-US"/>
          </w:rPr>
          <w:t xml:space="preserve">profile </w:t>
        </w:r>
      </w:ins>
      <w:ins w:id="620" w:author="Quang Ly" w:date="2024-10-08T09:55:00Z">
        <w:r>
          <w:rPr>
            <w:lang w:val="en-US"/>
          </w:rPr>
          <w:t>delete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B5F45" w:rsidRPr="00242106" w14:paraId="30DB2B73" w14:textId="77777777" w:rsidTr="0046488E">
        <w:trPr>
          <w:jc w:val="center"/>
          <w:ins w:id="621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B2137E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622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623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A2726F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624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625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0CE5DD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626" w:author="Quang Ly" w:date="2024-10-08T09:55:00Z"/>
                <w:rFonts w:ascii="Arial" w:hAnsi="Arial"/>
                <w:b/>
                <w:sz w:val="18"/>
                <w:lang w:val="en-US"/>
              </w:rPr>
            </w:pPr>
            <w:ins w:id="627" w:author="Quang Ly" w:date="2024-10-08T09:55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FB5F45" w:rsidRPr="00242106" w14:paraId="3246D643" w14:textId="77777777" w:rsidTr="0046488E">
        <w:trPr>
          <w:jc w:val="center"/>
          <w:ins w:id="628" w:author="Quang Ly" w:date="2024-10-08T09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1E9E49" w14:textId="77777777" w:rsidR="00FB5F45" w:rsidRPr="00242106" w:rsidRDefault="00FB5F45" w:rsidP="0046488E">
            <w:pPr>
              <w:keepNext/>
              <w:keepLines/>
              <w:spacing w:after="0"/>
              <w:rPr>
                <w:ins w:id="629" w:author="Quang Ly" w:date="2024-10-08T09:55:00Z"/>
                <w:rFonts w:ascii="Arial" w:hAnsi="Arial"/>
                <w:sz w:val="18"/>
                <w:lang w:val="en-US"/>
              </w:rPr>
            </w:pPr>
            <w:ins w:id="630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AB499C" w14:textId="77777777" w:rsidR="00FB5F45" w:rsidRPr="00242106" w:rsidRDefault="00FB5F45" w:rsidP="0046488E">
            <w:pPr>
              <w:keepNext/>
              <w:keepLines/>
              <w:spacing w:after="0"/>
              <w:jc w:val="center"/>
              <w:rPr>
                <w:ins w:id="631" w:author="Quang Ly" w:date="2024-10-08T09:55:00Z"/>
                <w:rFonts w:ascii="Arial" w:hAnsi="Arial"/>
                <w:sz w:val="18"/>
                <w:lang w:val="en-US" w:eastAsia="zh-CN"/>
              </w:rPr>
            </w:pPr>
            <w:ins w:id="632" w:author="Quang Ly" w:date="2024-10-08T09:55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33BF83" w14:textId="77777777" w:rsidR="00FB5F45" w:rsidRPr="00242106" w:rsidRDefault="00FB5F45" w:rsidP="0046488E">
            <w:pPr>
              <w:keepNext/>
              <w:keepLines/>
              <w:spacing w:after="0"/>
              <w:rPr>
                <w:ins w:id="633" w:author="Quang Ly" w:date="2024-10-08T09:55:00Z"/>
                <w:rFonts w:ascii="Arial" w:hAnsi="Arial"/>
                <w:sz w:val="18"/>
                <w:lang w:val="en-US"/>
              </w:rPr>
            </w:pPr>
            <w:ins w:id="634" w:author="Quang Ly" w:date="2024-10-08T09:55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</w:t>
              </w:r>
              <w:proofErr w:type="gramStart"/>
              <w:r>
                <w:rPr>
                  <w:rFonts w:ascii="Arial" w:hAnsi="Arial"/>
                  <w:sz w:val="18"/>
                  <w:lang w:val="en-US"/>
                </w:rPr>
                <w:t>fail</w:t>
              </w:r>
              <w:proofErr w:type="gramEnd"/>
              <w:r>
                <w:rPr>
                  <w:rFonts w:ascii="Arial" w:hAnsi="Arial"/>
                  <w:sz w:val="18"/>
                  <w:lang w:val="en-US"/>
                </w:rPr>
                <w:t>, a failure code may be provided.</w:t>
              </w:r>
            </w:ins>
          </w:p>
        </w:tc>
      </w:tr>
    </w:tbl>
    <w:p w14:paraId="6296A1BA" w14:textId="77777777" w:rsidR="00FB5F45" w:rsidDel="002B0890" w:rsidRDefault="00FB5F45" w:rsidP="00FB5F45">
      <w:pPr>
        <w:rPr>
          <w:ins w:id="635" w:author="Quang Ly" w:date="2024-10-08T09:55:00Z"/>
          <w:del w:id="636" w:author="Quang Ly rev" w:date="2024-10-16T03:31:00Z"/>
          <w:rFonts w:eastAsia="SimSun"/>
          <w:lang w:val="en-US" w:eastAsia="zh-CN"/>
        </w:rPr>
      </w:pPr>
    </w:p>
    <w:p w14:paraId="7237DC7D" w14:textId="77777777" w:rsidR="00FB5F45" w:rsidRDefault="00FB5F45" w:rsidP="00FB5F45">
      <w:pPr>
        <w:rPr>
          <w:ins w:id="637" w:author="Quang Ly" w:date="2024-10-08T09:55:00Z"/>
          <w:rFonts w:eastAsia="SimSun"/>
          <w:lang w:val="en-US" w:eastAsia="zh-CN"/>
        </w:rPr>
      </w:pPr>
    </w:p>
    <w:p w14:paraId="6412916F" w14:textId="680C7E54" w:rsidR="00FB5F45" w:rsidRPr="00BB3565" w:rsidRDefault="00FB5F45" w:rsidP="00FB5F45">
      <w:pPr>
        <w:pStyle w:val="Heading3"/>
        <w:rPr>
          <w:ins w:id="638" w:author="Quang Ly" w:date="2024-10-08T09:55:00Z"/>
        </w:rPr>
      </w:pPr>
      <w:ins w:id="639" w:author="Quang Ly" w:date="2024-10-08T09:55:00Z">
        <w:r>
          <w:t>8</w:t>
        </w:r>
        <w:r w:rsidRPr="00BB3565">
          <w:t>.</w:t>
        </w:r>
        <w:r>
          <w:rPr>
            <w:rFonts w:eastAsia="DengXian"/>
          </w:rPr>
          <w:t>X</w:t>
        </w:r>
        <w:r w:rsidRPr="00BB3565">
          <w:t>.4</w:t>
        </w:r>
        <w:r w:rsidRPr="00BB3565">
          <w:tab/>
        </w:r>
      </w:ins>
      <w:ins w:id="640" w:author="Quang Ly rev" w:date="2024-10-16T03:38:00Z">
        <w:r w:rsidR="009D483D">
          <w:t xml:space="preserve">SEAL </w:t>
        </w:r>
      </w:ins>
      <w:ins w:id="641" w:author="Quang Ly" w:date="2024-10-08T09:55:00Z">
        <w:r w:rsidRPr="00BB3565">
          <w:t>APIs</w:t>
        </w:r>
      </w:ins>
      <w:bookmarkEnd w:id="151"/>
      <w:ins w:id="642" w:author="Quang Ly rev" w:date="2024-10-16T03:38:00Z">
        <w:r w:rsidR="009D483D">
          <w:t xml:space="preserve"> for digital asset profile management</w:t>
        </w:r>
      </w:ins>
    </w:p>
    <w:p w14:paraId="09EC4952" w14:textId="007535E8" w:rsidR="009D483D" w:rsidRDefault="009D483D" w:rsidP="009D483D">
      <w:pPr>
        <w:pStyle w:val="Heading3"/>
        <w:rPr>
          <w:ins w:id="643" w:author="Quang Ly rev" w:date="2024-10-16T03:37:00Z"/>
        </w:rPr>
      </w:pPr>
      <w:bookmarkStart w:id="644" w:name="_Toc175659439"/>
      <w:bookmarkEnd w:id="4"/>
      <w:bookmarkEnd w:id="5"/>
      <w:bookmarkEnd w:id="6"/>
      <w:bookmarkEnd w:id="7"/>
      <w:ins w:id="645" w:author="Quang Ly rev" w:date="2024-10-16T03:37:00Z">
        <w:r>
          <w:t>8.</w:t>
        </w:r>
      </w:ins>
      <w:ins w:id="646" w:author="Quang Ly rev" w:date="2024-10-16T03:38:00Z">
        <w:r>
          <w:t>X.</w:t>
        </w:r>
      </w:ins>
      <w:ins w:id="647" w:author="Quang Ly rev" w:date="2024-10-16T03:37:00Z">
        <w:r>
          <w:t>4.1</w:t>
        </w:r>
        <w:r w:rsidRPr="00140E21">
          <w:tab/>
          <w:t>General</w:t>
        </w:r>
        <w:bookmarkEnd w:id="644"/>
      </w:ins>
    </w:p>
    <w:p w14:paraId="48C58E54" w14:textId="04C23542" w:rsidR="009D483D" w:rsidRPr="003167FF" w:rsidRDefault="009D483D" w:rsidP="009D483D">
      <w:pPr>
        <w:rPr>
          <w:ins w:id="648" w:author="Quang Ly rev" w:date="2024-10-16T03:37:00Z"/>
        </w:rPr>
      </w:pPr>
      <w:ins w:id="649" w:author="Quang Ly rev" w:date="2024-10-16T03:37:00Z">
        <w:r w:rsidRPr="003167FF">
          <w:t>Table </w:t>
        </w:r>
        <w:r>
          <w:t>8</w:t>
        </w:r>
        <w:r w:rsidRPr="003167FF">
          <w:t>.</w:t>
        </w:r>
      </w:ins>
      <w:ins w:id="650" w:author="Quang Ly rev" w:date="2024-10-16T03:38:00Z">
        <w:r>
          <w:t>X.</w:t>
        </w:r>
      </w:ins>
      <w:ins w:id="651" w:author="Quang Ly rev" w:date="2024-10-16T03:37:00Z">
        <w:r w:rsidRPr="003167FF">
          <w:t xml:space="preserve">4.1-1 illustrates the SEAL APIs for </w:t>
        </w:r>
      </w:ins>
      <w:ins w:id="652" w:author="Quang Ly rev" w:date="2024-10-16T03:38:00Z">
        <w:r>
          <w:t>digital asset prof</w:t>
        </w:r>
      </w:ins>
      <w:ins w:id="653" w:author="Quang Ly rev" w:date="2024-10-16T03:39:00Z">
        <w:r>
          <w:t>ile</w:t>
        </w:r>
      </w:ins>
      <w:ins w:id="654" w:author="Quang Ly rev" w:date="2024-10-16T03:37:00Z">
        <w:r>
          <w:t xml:space="preserve"> </w:t>
        </w:r>
        <w:r w:rsidRPr="003167FF">
          <w:t>management.</w:t>
        </w:r>
      </w:ins>
    </w:p>
    <w:p w14:paraId="5DF2078D" w14:textId="129784B9" w:rsidR="009D483D" w:rsidRPr="003167FF" w:rsidRDefault="009D483D" w:rsidP="009D483D">
      <w:pPr>
        <w:pStyle w:val="TH"/>
        <w:rPr>
          <w:ins w:id="655" w:author="Quang Ly rev" w:date="2024-10-16T03:37:00Z"/>
          <w:rFonts w:eastAsia="SimSun"/>
          <w:lang w:eastAsia="zh-CN"/>
        </w:rPr>
      </w:pPr>
      <w:ins w:id="656" w:author="Quang Ly rev" w:date="2024-10-16T03:37:00Z">
        <w:r w:rsidRPr="003167FF">
          <w:t>Table</w:t>
        </w:r>
        <w:r>
          <w:t> 8</w:t>
        </w:r>
        <w:r w:rsidRPr="003167FF">
          <w:t>.</w:t>
        </w:r>
      </w:ins>
      <w:ins w:id="657" w:author="Quang Ly rev" w:date="2024-10-16T03:56:00Z">
        <w:r w:rsidR="00646DFB">
          <w:t>X.</w:t>
        </w:r>
      </w:ins>
      <w:ins w:id="658" w:author="Quang Ly rev" w:date="2024-10-16T03:37:00Z">
        <w:r w:rsidRPr="003167FF">
          <w:t xml:space="preserve">4.1-1: List of SEAL APIs for </w:t>
        </w:r>
      </w:ins>
      <w:ins w:id="659" w:author="Quang Ly rev" w:date="2024-10-16T03:39:00Z">
        <w:r>
          <w:t>digital asset profile</w:t>
        </w:r>
      </w:ins>
      <w:ins w:id="660" w:author="Quang Ly rev" w:date="2024-10-16T03:37:00Z"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9D483D" w:rsidRPr="003167FF" w14:paraId="0654D9D5" w14:textId="77777777" w:rsidTr="006E01F3">
        <w:trPr>
          <w:ins w:id="661" w:author="Quang Ly rev" w:date="2024-10-16T03:37:00Z"/>
        </w:trPr>
        <w:tc>
          <w:tcPr>
            <w:tcW w:w="3325" w:type="dxa"/>
            <w:shd w:val="clear" w:color="auto" w:fill="auto"/>
          </w:tcPr>
          <w:p w14:paraId="2918A0AA" w14:textId="77777777" w:rsidR="009D483D" w:rsidRPr="003167FF" w:rsidRDefault="009D483D" w:rsidP="006E01F3">
            <w:pPr>
              <w:pStyle w:val="TAH"/>
              <w:rPr>
                <w:ins w:id="662" w:author="Quang Ly rev" w:date="2024-10-16T03:37:00Z"/>
              </w:rPr>
            </w:pPr>
            <w:ins w:id="663" w:author="Quang Ly rev" w:date="2024-10-16T03:37:00Z">
              <w:r w:rsidRPr="003167FF">
                <w:t>API Name</w:t>
              </w:r>
            </w:ins>
          </w:p>
        </w:tc>
        <w:tc>
          <w:tcPr>
            <w:tcW w:w="1980" w:type="dxa"/>
            <w:shd w:val="clear" w:color="auto" w:fill="auto"/>
          </w:tcPr>
          <w:p w14:paraId="30D85793" w14:textId="77777777" w:rsidR="009D483D" w:rsidRPr="003167FF" w:rsidRDefault="009D483D" w:rsidP="006E01F3">
            <w:pPr>
              <w:pStyle w:val="TAH"/>
              <w:rPr>
                <w:ins w:id="664" w:author="Quang Ly rev" w:date="2024-10-16T03:37:00Z"/>
              </w:rPr>
            </w:pPr>
            <w:ins w:id="665" w:author="Quang Ly rev" w:date="2024-10-16T03:37:00Z">
              <w:r w:rsidRPr="003167FF">
                <w:t>API Operations</w:t>
              </w:r>
            </w:ins>
          </w:p>
        </w:tc>
        <w:tc>
          <w:tcPr>
            <w:tcW w:w="2340" w:type="dxa"/>
            <w:shd w:val="clear" w:color="auto" w:fill="auto"/>
          </w:tcPr>
          <w:p w14:paraId="76A4769E" w14:textId="77777777" w:rsidR="009D483D" w:rsidRPr="003167FF" w:rsidRDefault="009D483D" w:rsidP="006E01F3">
            <w:pPr>
              <w:pStyle w:val="TAH"/>
              <w:rPr>
                <w:ins w:id="666" w:author="Quang Ly rev" w:date="2024-10-16T03:37:00Z"/>
              </w:rPr>
            </w:pPr>
            <w:ins w:id="667" w:author="Quang Ly rev" w:date="2024-10-16T03:37:00Z">
              <w:r w:rsidRPr="003167FF">
                <w:t>Known Consumer(s)</w:t>
              </w:r>
            </w:ins>
          </w:p>
        </w:tc>
        <w:tc>
          <w:tcPr>
            <w:tcW w:w="2210" w:type="dxa"/>
            <w:shd w:val="clear" w:color="auto" w:fill="auto"/>
          </w:tcPr>
          <w:p w14:paraId="1E6791E6" w14:textId="77777777" w:rsidR="009D483D" w:rsidRPr="003167FF" w:rsidRDefault="009D483D" w:rsidP="006E01F3">
            <w:pPr>
              <w:pStyle w:val="TAH"/>
              <w:rPr>
                <w:ins w:id="668" w:author="Quang Ly rev" w:date="2024-10-16T03:37:00Z"/>
              </w:rPr>
            </w:pPr>
            <w:ins w:id="669" w:author="Quang Ly rev" w:date="2024-10-16T03:37:00Z">
              <w:r w:rsidRPr="003167FF">
                <w:t>Communication Type</w:t>
              </w:r>
            </w:ins>
          </w:p>
        </w:tc>
      </w:tr>
      <w:tr w:rsidR="009D483D" w:rsidRPr="003167FF" w14:paraId="31BC0169" w14:textId="77777777" w:rsidTr="006E01F3">
        <w:trPr>
          <w:trHeight w:val="136"/>
          <w:ins w:id="670" w:author="Quang Ly rev" w:date="2024-10-16T03:37:00Z"/>
        </w:trPr>
        <w:tc>
          <w:tcPr>
            <w:tcW w:w="3325" w:type="dxa"/>
            <w:vMerge w:val="restart"/>
            <w:shd w:val="clear" w:color="auto" w:fill="auto"/>
          </w:tcPr>
          <w:p w14:paraId="0035797A" w14:textId="08AB73B7" w:rsidR="009D483D" w:rsidRPr="003167FF" w:rsidRDefault="009D483D" w:rsidP="006E01F3">
            <w:pPr>
              <w:pStyle w:val="TAL"/>
              <w:rPr>
                <w:ins w:id="671" w:author="Quang Ly rev" w:date="2024-10-16T03:37:00Z"/>
              </w:rPr>
            </w:pPr>
            <w:proofErr w:type="spellStart"/>
            <w:ins w:id="672" w:author="Quang Ly rev" w:date="2024-10-16T03:37:00Z">
              <w:r w:rsidRPr="003167FF">
                <w:t>SS_</w:t>
              </w:r>
            </w:ins>
            <w:ins w:id="673" w:author="Quang Ly rev" w:date="2024-10-16T03:39:00Z">
              <w:r w:rsidR="00EE4C0F">
                <w:t>DAProfile</w:t>
              </w:r>
            </w:ins>
            <w:ins w:id="674" w:author="Quang Ly rev" w:date="2024-10-16T03:37:00Z">
              <w:r>
                <w:t>Management</w:t>
              </w:r>
              <w:proofErr w:type="spellEnd"/>
            </w:ins>
          </w:p>
        </w:tc>
        <w:tc>
          <w:tcPr>
            <w:tcW w:w="1980" w:type="dxa"/>
            <w:shd w:val="clear" w:color="auto" w:fill="auto"/>
          </w:tcPr>
          <w:p w14:paraId="1E820089" w14:textId="77777777" w:rsidR="009D483D" w:rsidRPr="003167FF" w:rsidRDefault="009D483D" w:rsidP="006E01F3">
            <w:pPr>
              <w:pStyle w:val="TAL"/>
              <w:rPr>
                <w:ins w:id="675" w:author="Quang Ly rev" w:date="2024-10-16T03:37:00Z"/>
              </w:rPr>
            </w:pPr>
            <w:ins w:id="676" w:author="Quang Ly rev" w:date="2024-10-16T03:37:00Z">
              <w:r>
                <w:t>Create</w:t>
              </w:r>
              <w:r w:rsidRPr="003167FF" w:rsidDel="00E64176">
                <w:t xml:space="preserve"> </w:t>
              </w:r>
            </w:ins>
          </w:p>
        </w:tc>
        <w:tc>
          <w:tcPr>
            <w:tcW w:w="2340" w:type="dxa"/>
            <w:shd w:val="clear" w:color="auto" w:fill="auto"/>
          </w:tcPr>
          <w:p w14:paraId="7C5B389F" w14:textId="3DFA72A9" w:rsidR="009D483D" w:rsidRPr="003167FF" w:rsidRDefault="00EE4C0F" w:rsidP="006E01F3">
            <w:pPr>
              <w:pStyle w:val="TAL"/>
              <w:rPr>
                <w:ins w:id="677" w:author="Quang Ly rev" w:date="2024-10-16T03:37:00Z"/>
                <w:lang w:eastAsia="zh-CN"/>
              </w:rPr>
            </w:pPr>
            <w:ins w:id="678" w:author="Quang Ly rev" w:date="2024-10-16T03:39:00Z">
              <w:r>
                <w:t>DA</w:t>
              </w:r>
            </w:ins>
            <w:ins w:id="679" w:author="Quang Ly rev" w:date="2024-10-16T03:37:00Z">
              <w:r w:rsidR="009D483D">
                <w:t xml:space="preserve"> client</w:t>
              </w:r>
            </w:ins>
            <w:ins w:id="680" w:author="Samsung_r1" w:date="2024-10-17T04:53:00Z">
              <w:r w:rsidR="007F2EE0">
                <w:t>, VAL server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52982478" w14:textId="77777777" w:rsidR="009D483D" w:rsidRPr="003167FF" w:rsidRDefault="009D483D" w:rsidP="006E01F3">
            <w:pPr>
              <w:pStyle w:val="TAL"/>
              <w:rPr>
                <w:ins w:id="681" w:author="Quang Ly rev" w:date="2024-10-16T03:37:00Z"/>
              </w:rPr>
            </w:pPr>
            <w:ins w:id="682" w:author="Quang Ly rev" w:date="2024-10-16T03:37:00Z">
              <w:r w:rsidRPr="003167FF">
                <w:t>Request/Response</w:t>
              </w:r>
            </w:ins>
          </w:p>
        </w:tc>
      </w:tr>
      <w:tr w:rsidR="009D483D" w:rsidRPr="003167FF" w14:paraId="400636D4" w14:textId="77777777" w:rsidTr="006E01F3">
        <w:trPr>
          <w:trHeight w:val="136"/>
          <w:ins w:id="683" w:author="Quang Ly rev" w:date="2024-10-16T03:37:00Z"/>
        </w:trPr>
        <w:tc>
          <w:tcPr>
            <w:tcW w:w="3325" w:type="dxa"/>
            <w:vMerge/>
            <w:shd w:val="clear" w:color="auto" w:fill="auto"/>
          </w:tcPr>
          <w:p w14:paraId="148EEF9D" w14:textId="77777777" w:rsidR="009D483D" w:rsidRPr="003167FF" w:rsidRDefault="009D483D" w:rsidP="006E01F3">
            <w:pPr>
              <w:pStyle w:val="TAL"/>
              <w:rPr>
                <w:ins w:id="684" w:author="Quang Ly rev" w:date="2024-10-16T03:37:00Z"/>
              </w:rPr>
            </w:pPr>
          </w:p>
        </w:tc>
        <w:tc>
          <w:tcPr>
            <w:tcW w:w="1980" w:type="dxa"/>
            <w:shd w:val="clear" w:color="auto" w:fill="auto"/>
          </w:tcPr>
          <w:p w14:paraId="4A8B250A" w14:textId="1841A17A" w:rsidR="009D483D" w:rsidRPr="003167FF" w:rsidRDefault="00C84608" w:rsidP="006E01F3">
            <w:pPr>
              <w:pStyle w:val="TAL"/>
              <w:rPr>
                <w:ins w:id="685" w:author="Quang Ly rev" w:date="2024-10-16T03:37:00Z"/>
              </w:rPr>
            </w:pPr>
            <w:ins w:id="686" w:author="Quang Ly rev" w:date="2024-10-16T03:56:00Z">
              <w:r>
                <w:t>Retrieve</w:t>
              </w:r>
            </w:ins>
          </w:p>
        </w:tc>
        <w:tc>
          <w:tcPr>
            <w:tcW w:w="2340" w:type="dxa"/>
            <w:shd w:val="clear" w:color="auto" w:fill="auto"/>
          </w:tcPr>
          <w:p w14:paraId="5718C3A7" w14:textId="602213A3" w:rsidR="009D483D" w:rsidRPr="003167FF" w:rsidRDefault="00EE4C0F" w:rsidP="006E01F3">
            <w:pPr>
              <w:pStyle w:val="TAL"/>
              <w:rPr>
                <w:ins w:id="687" w:author="Quang Ly rev" w:date="2024-10-16T03:37:00Z"/>
              </w:rPr>
            </w:pPr>
            <w:ins w:id="688" w:author="Quang Ly rev" w:date="2024-10-16T03:39:00Z">
              <w:r>
                <w:t>DA</w:t>
              </w:r>
            </w:ins>
            <w:ins w:id="689" w:author="Quang Ly rev" w:date="2024-10-16T03:37:00Z">
              <w:r w:rsidR="009D483D">
                <w:t xml:space="preserve"> client</w:t>
              </w:r>
            </w:ins>
            <w:ins w:id="690" w:author="Samsung_r1" w:date="2024-10-17T04:53:00Z">
              <w:r w:rsidR="007F2EE0">
                <w:t>, VAL server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6C16C165" w14:textId="77777777" w:rsidR="009D483D" w:rsidRPr="003167FF" w:rsidRDefault="009D483D" w:rsidP="006E01F3">
            <w:pPr>
              <w:pStyle w:val="TAL"/>
              <w:rPr>
                <w:ins w:id="691" w:author="Quang Ly rev" w:date="2024-10-16T03:37:00Z"/>
              </w:rPr>
            </w:pPr>
          </w:p>
        </w:tc>
      </w:tr>
      <w:tr w:rsidR="009D483D" w:rsidRPr="003167FF" w14:paraId="21A35712" w14:textId="77777777" w:rsidTr="006E01F3">
        <w:trPr>
          <w:trHeight w:val="136"/>
          <w:ins w:id="692" w:author="Quang Ly rev" w:date="2024-10-16T03:37:00Z"/>
        </w:trPr>
        <w:tc>
          <w:tcPr>
            <w:tcW w:w="3325" w:type="dxa"/>
            <w:vMerge/>
            <w:shd w:val="clear" w:color="auto" w:fill="auto"/>
          </w:tcPr>
          <w:p w14:paraId="497235A9" w14:textId="77777777" w:rsidR="009D483D" w:rsidRPr="003167FF" w:rsidRDefault="009D483D" w:rsidP="006E01F3">
            <w:pPr>
              <w:pStyle w:val="TAL"/>
              <w:rPr>
                <w:ins w:id="693" w:author="Quang Ly rev" w:date="2024-10-16T03:37:00Z"/>
              </w:rPr>
            </w:pPr>
          </w:p>
        </w:tc>
        <w:tc>
          <w:tcPr>
            <w:tcW w:w="1980" w:type="dxa"/>
            <w:shd w:val="clear" w:color="auto" w:fill="auto"/>
          </w:tcPr>
          <w:p w14:paraId="3D817BA5" w14:textId="65A5F87A" w:rsidR="009D483D" w:rsidRPr="003167FF" w:rsidRDefault="00C84608" w:rsidP="006E01F3">
            <w:pPr>
              <w:pStyle w:val="TAL"/>
              <w:rPr>
                <w:ins w:id="694" w:author="Quang Ly rev" w:date="2024-10-16T03:37:00Z"/>
              </w:rPr>
            </w:pPr>
            <w:ins w:id="695" w:author="Quang Ly rev" w:date="2024-10-16T03:56:00Z">
              <w:r>
                <w:t>Update</w:t>
              </w:r>
            </w:ins>
          </w:p>
        </w:tc>
        <w:tc>
          <w:tcPr>
            <w:tcW w:w="2340" w:type="dxa"/>
            <w:shd w:val="clear" w:color="auto" w:fill="auto"/>
          </w:tcPr>
          <w:p w14:paraId="2B714E52" w14:textId="747E76BC" w:rsidR="009D483D" w:rsidRPr="003167FF" w:rsidRDefault="00EE4C0F" w:rsidP="006E01F3">
            <w:pPr>
              <w:pStyle w:val="TAL"/>
              <w:rPr>
                <w:ins w:id="696" w:author="Quang Ly rev" w:date="2024-10-16T03:37:00Z"/>
              </w:rPr>
            </w:pPr>
            <w:ins w:id="697" w:author="Quang Ly rev" w:date="2024-10-16T03:39:00Z">
              <w:r>
                <w:t>DA</w:t>
              </w:r>
            </w:ins>
            <w:ins w:id="698" w:author="Quang Ly rev" w:date="2024-10-16T03:37:00Z">
              <w:r w:rsidR="009D483D">
                <w:t xml:space="preserve"> client</w:t>
              </w:r>
            </w:ins>
            <w:ins w:id="699" w:author="Samsung_r1" w:date="2024-10-17T04:53:00Z">
              <w:r w:rsidR="007F2EE0">
                <w:t>, VAL server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34D6706A" w14:textId="77777777" w:rsidR="009D483D" w:rsidRPr="003167FF" w:rsidRDefault="009D483D" w:rsidP="006E01F3">
            <w:pPr>
              <w:pStyle w:val="TAL"/>
              <w:rPr>
                <w:ins w:id="700" w:author="Quang Ly rev" w:date="2024-10-16T03:37:00Z"/>
              </w:rPr>
            </w:pPr>
          </w:p>
        </w:tc>
      </w:tr>
      <w:tr w:rsidR="009D483D" w:rsidRPr="003167FF" w14:paraId="7144660B" w14:textId="77777777" w:rsidTr="006E01F3">
        <w:trPr>
          <w:trHeight w:val="136"/>
          <w:ins w:id="701" w:author="Quang Ly rev" w:date="2024-10-16T03:37:00Z"/>
        </w:trPr>
        <w:tc>
          <w:tcPr>
            <w:tcW w:w="3325" w:type="dxa"/>
            <w:vMerge/>
            <w:shd w:val="clear" w:color="auto" w:fill="auto"/>
          </w:tcPr>
          <w:p w14:paraId="125008BC" w14:textId="77777777" w:rsidR="009D483D" w:rsidRPr="003167FF" w:rsidRDefault="009D483D" w:rsidP="006E01F3">
            <w:pPr>
              <w:pStyle w:val="TAL"/>
              <w:rPr>
                <w:ins w:id="702" w:author="Quang Ly rev" w:date="2024-10-16T03:37:00Z"/>
              </w:rPr>
            </w:pPr>
          </w:p>
        </w:tc>
        <w:tc>
          <w:tcPr>
            <w:tcW w:w="1980" w:type="dxa"/>
            <w:shd w:val="clear" w:color="auto" w:fill="auto"/>
          </w:tcPr>
          <w:p w14:paraId="236BDACE" w14:textId="3A0349FB" w:rsidR="009D483D" w:rsidRPr="003167FF" w:rsidRDefault="00C84608" w:rsidP="006E01F3">
            <w:pPr>
              <w:pStyle w:val="TAL"/>
              <w:rPr>
                <w:ins w:id="703" w:author="Quang Ly rev" w:date="2024-10-16T03:37:00Z"/>
              </w:rPr>
            </w:pPr>
            <w:ins w:id="704" w:author="Quang Ly rev" w:date="2024-10-16T03:56:00Z">
              <w:r>
                <w:t>Delete</w:t>
              </w:r>
            </w:ins>
          </w:p>
        </w:tc>
        <w:tc>
          <w:tcPr>
            <w:tcW w:w="2340" w:type="dxa"/>
            <w:shd w:val="clear" w:color="auto" w:fill="auto"/>
          </w:tcPr>
          <w:p w14:paraId="7BB5E7C0" w14:textId="62E03B2C" w:rsidR="009D483D" w:rsidRPr="003167FF" w:rsidRDefault="00EE4C0F" w:rsidP="006E01F3">
            <w:pPr>
              <w:pStyle w:val="TAL"/>
              <w:rPr>
                <w:ins w:id="705" w:author="Quang Ly rev" w:date="2024-10-16T03:37:00Z"/>
                <w:lang w:eastAsia="zh-CN"/>
              </w:rPr>
            </w:pPr>
            <w:ins w:id="706" w:author="Quang Ly rev" w:date="2024-10-16T03:39:00Z">
              <w:r>
                <w:t>DA</w:t>
              </w:r>
            </w:ins>
            <w:ins w:id="707" w:author="Quang Ly rev" w:date="2024-10-16T03:37:00Z">
              <w:r w:rsidR="009D483D">
                <w:t xml:space="preserve"> client</w:t>
              </w:r>
            </w:ins>
            <w:ins w:id="708" w:author="Samsung_r1" w:date="2024-10-17T04:53:00Z">
              <w:r w:rsidR="007F2EE0">
                <w:t>, VAL server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0C88A591" w14:textId="77777777" w:rsidR="009D483D" w:rsidRPr="003167FF" w:rsidRDefault="009D483D" w:rsidP="006E01F3">
            <w:pPr>
              <w:pStyle w:val="TAL"/>
              <w:rPr>
                <w:ins w:id="709" w:author="Quang Ly rev" w:date="2024-10-16T03:37:00Z"/>
              </w:rPr>
            </w:pPr>
          </w:p>
        </w:tc>
      </w:tr>
    </w:tbl>
    <w:p w14:paraId="680BA0F1" w14:textId="77777777" w:rsidR="009D483D" w:rsidRPr="003167FF" w:rsidRDefault="009D483D" w:rsidP="009D483D">
      <w:pPr>
        <w:rPr>
          <w:ins w:id="710" w:author="Quang Ly rev" w:date="2024-10-16T03:37:00Z"/>
        </w:rPr>
      </w:pPr>
    </w:p>
    <w:p w14:paraId="212A1B97" w14:textId="740C6040" w:rsidR="009D483D" w:rsidRPr="001D0552" w:rsidRDefault="009D483D" w:rsidP="009D483D">
      <w:pPr>
        <w:pStyle w:val="Heading3"/>
        <w:rPr>
          <w:ins w:id="711" w:author="Quang Ly rev" w:date="2024-10-16T03:37:00Z"/>
        </w:rPr>
      </w:pPr>
      <w:bookmarkStart w:id="712" w:name="_Toc175659440"/>
      <w:ins w:id="713" w:author="Quang Ly rev" w:date="2024-10-16T03:37:00Z">
        <w:r>
          <w:t>8.</w:t>
        </w:r>
      </w:ins>
      <w:ins w:id="714" w:author="Quang Ly rev" w:date="2024-10-16T03:40:00Z">
        <w:r w:rsidR="003A03A9">
          <w:t>X.</w:t>
        </w:r>
      </w:ins>
      <w:ins w:id="715" w:author="Quang Ly rev" w:date="2024-10-16T03:37:00Z">
        <w:r>
          <w:t>4.</w:t>
        </w:r>
      </w:ins>
      <w:ins w:id="716" w:author="Quang Ly rev" w:date="2024-10-16T03:52:00Z">
        <w:r w:rsidR="009713CC">
          <w:t>2</w:t>
        </w:r>
      </w:ins>
      <w:ins w:id="717" w:author="Quang Ly rev" w:date="2024-10-16T03:37:00Z">
        <w:r w:rsidRPr="00140E21">
          <w:tab/>
        </w:r>
        <w:proofErr w:type="spellStart"/>
        <w:r w:rsidRPr="003167FF">
          <w:t>SS_</w:t>
        </w:r>
      </w:ins>
      <w:ins w:id="718" w:author="Quang Ly rev" w:date="2024-10-16T03:40:00Z">
        <w:r w:rsidR="003A03A9">
          <w:t>DAProfile</w:t>
        </w:r>
      </w:ins>
      <w:ins w:id="719" w:author="Quang Ly rev" w:date="2024-10-16T03:37:00Z">
        <w:r>
          <w:t>Management</w:t>
        </w:r>
        <w:proofErr w:type="spellEnd"/>
        <w:r>
          <w:t xml:space="preserve"> API</w:t>
        </w:r>
        <w:bookmarkEnd w:id="712"/>
      </w:ins>
    </w:p>
    <w:p w14:paraId="677121C1" w14:textId="08B8A9ED" w:rsidR="009D483D" w:rsidRPr="00140E21" w:rsidRDefault="009D483D" w:rsidP="009D483D">
      <w:pPr>
        <w:pStyle w:val="Heading4"/>
        <w:rPr>
          <w:ins w:id="720" w:author="Quang Ly rev" w:date="2024-10-16T03:37:00Z"/>
        </w:rPr>
      </w:pPr>
      <w:bookmarkStart w:id="721" w:name="_Toc20204399"/>
      <w:bookmarkStart w:id="722" w:name="_Toc27895098"/>
      <w:bookmarkStart w:id="723" w:name="_Toc36192191"/>
      <w:bookmarkStart w:id="724" w:name="_Toc45193304"/>
      <w:bookmarkStart w:id="725" w:name="_Toc47592936"/>
      <w:bookmarkStart w:id="726" w:name="_Toc51835023"/>
      <w:bookmarkStart w:id="727" w:name="_Toc145940016"/>
      <w:bookmarkStart w:id="728" w:name="_Toc175659441"/>
      <w:ins w:id="729" w:author="Quang Ly rev" w:date="2024-10-16T03:37:00Z">
        <w:r>
          <w:t>8.</w:t>
        </w:r>
      </w:ins>
      <w:ins w:id="730" w:author="Quang Ly rev" w:date="2024-10-16T03:40:00Z">
        <w:r w:rsidR="003A03A9">
          <w:t>X.</w:t>
        </w:r>
      </w:ins>
      <w:ins w:id="731" w:author="Quang Ly rev" w:date="2024-10-16T03:37:00Z">
        <w:r>
          <w:t>4.</w:t>
        </w:r>
      </w:ins>
      <w:ins w:id="732" w:author="Quang Ly rev" w:date="2024-10-16T03:52:00Z">
        <w:r w:rsidR="009713CC">
          <w:t>2</w:t>
        </w:r>
      </w:ins>
      <w:ins w:id="733" w:author="Quang Ly rev" w:date="2024-10-16T03:37:00Z">
        <w:r>
          <w:t>.1</w:t>
        </w:r>
        <w:r w:rsidRPr="00140E21">
          <w:tab/>
          <w:t>General</w:t>
        </w:r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</w:ins>
    </w:p>
    <w:p w14:paraId="7A28E843" w14:textId="4B92B9DA" w:rsidR="009D483D" w:rsidRPr="00AD7C25" w:rsidRDefault="009D483D" w:rsidP="009D483D">
      <w:pPr>
        <w:rPr>
          <w:ins w:id="734" w:author="Quang Ly rev" w:date="2024-10-16T03:37:00Z"/>
          <w:noProof/>
          <w:lang w:val="en-US"/>
        </w:rPr>
      </w:pPr>
      <w:ins w:id="735" w:author="Quang Ly rev" w:date="2024-10-16T03:37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 xml:space="preserve">VAL server (or </w:t>
        </w:r>
      </w:ins>
      <w:ins w:id="736" w:author="Quang Ly rev" w:date="2024-10-16T03:41:00Z">
        <w:r w:rsidR="003A03A9">
          <w:t>DA</w:t>
        </w:r>
      </w:ins>
      <w:ins w:id="737" w:author="Quang Ly rev" w:date="2024-10-16T03:37:00Z">
        <w:r>
          <w:t xml:space="preserve"> client)</w:t>
        </w:r>
        <w:r w:rsidRPr="00140E21">
          <w:t xml:space="preserve"> </w:t>
        </w:r>
        <w:r>
          <w:t xml:space="preserve">to manage </w:t>
        </w:r>
      </w:ins>
      <w:ins w:id="738" w:author="Quang Ly rev" w:date="2024-10-16T03:41:00Z">
        <w:r w:rsidR="003A03A9">
          <w:t>digital asset profile on a DA</w:t>
        </w:r>
      </w:ins>
      <w:ins w:id="739" w:author="Quang Ly rev" w:date="2024-10-16T03:37:00Z">
        <w:r>
          <w:t xml:space="preserve"> server.</w:t>
        </w:r>
      </w:ins>
    </w:p>
    <w:p w14:paraId="0E635BE9" w14:textId="7C96F306" w:rsidR="009D483D" w:rsidRPr="00140E21" w:rsidRDefault="009D483D" w:rsidP="009D483D">
      <w:pPr>
        <w:pStyle w:val="Heading4"/>
        <w:rPr>
          <w:ins w:id="740" w:author="Quang Ly rev" w:date="2024-10-16T03:37:00Z"/>
        </w:rPr>
      </w:pPr>
      <w:bookmarkStart w:id="741" w:name="_Toc175659442"/>
      <w:ins w:id="742" w:author="Quang Ly rev" w:date="2024-10-16T03:37:00Z">
        <w:r>
          <w:t>8.</w:t>
        </w:r>
      </w:ins>
      <w:ins w:id="743" w:author="Quang Ly rev" w:date="2024-10-16T03:40:00Z">
        <w:r w:rsidR="003A03A9">
          <w:t>X.</w:t>
        </w:r>
      </w:ins>
      <w:ins w:id="744" w:author="Quang Ly rev" w:date="2024-10-16T03:37:00Z">
        <w:r>
          <w:t>4.</w:t>
        </w:r>
      </w:ins>
      <w:ins w:id="745" w:author="Quang Ly rev" w:date="2024-10-16T03:52:00Z">
        <w:r w:rsidR="009713CC">
          <w:t>2</w:t>
        </w:r>
      </w:ins>
      <w:ins w:id="746" w:author="Quang Ly rev" w:date="2024-10-16T03:37:00Z">
        <w:r>
          <w:t>.2</w:t>
        </w:r>
        <w:r w:rsidRPr="00140E21">
          <w:tab/>
        </w:r>
        <w:r>
          <w:t>Create operation</w:t>
        </w:r>
        <w:bookmarkEnd w:id="741"/>
      </w:ins>
    </w:p>
    <w:p w14:paraId="14C9C001" w14:textId="62DD44B3" w:rsidR="009D483D" w:rsidRDefault="009D483D" w:rsidP="009D483D">
      <w:pPr>
        <w:rPr>
          <w:ins w:id="747" w:author="Quang Ly rev" w:date="2024-10-16T03:37:00Z"/>
          <w:b/>
        </w:rPr>
      </w:pPr>
      <w:ins w:id="748" w:author="Quang Ly rev" w:date="2024-10-16T03:37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</w:ins>
      <w:ins w:id="749" w:author="Quang Ly rev" w:date="2024-10-16T03:41:00Z">
        <w:r w:rsidR="00BC5E36" w:rsidRPr="00BC5E36">
          <w:t>DAProfileManagement</w:t>
        </w:r>
      </w:ins>
      <w:ins w:id="750" w:author="Quang Ly rev" w:date="2024-10-16T03:37:00Z">
        <w:r>
          <w:t>_Create</w:t>
        </w:r>
        <w:proofErr w:type="spellEnd"/>
      </w:ins>
    </w:p>
    <w:p w14:paraId="1AD7AF59" w14:textId="61F486B9" w:rsidR="009D483D" w:rsidRPr="00F477AF" w:rsidRDefault="009D483D" w:rsidP="009D483D">
      <w:pPr>
        <w:rPr>
          <w:ins w:id="751" w:author="Quang Ly rev" w:date="2024-10-16T03:37:00Z"/>
        </w:rPr>
      </w:pPr>
      <w:ins w:id="752" w:author="Quang Ly rev" w:date="2024-10-16T03:3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 xml:space="preserve">create </w:t>
        </w:r>
      </w:ins>
      <w:ins w:id="753" w:author="Quang Ly rev" w:date="2024-10-16T03:42:00Z">
        <w:r w:rsidR="00BC5E36">
          <w:t>digital asset profiles</w:t>
        </w:r>
      </w:ins>
      <w:ins w:id="754" w:author="Quang Ly rev" w:date="2024-10-16T03:37:00Z">
        <w:r w:rsidRPr="00F477AF">
          <w:t>.</w:t>
        </w:r>
      </w:ins>
    </w:p>
    <w:p w14:paraId="5F6E99A9" w14:textId="2D30C20D" w:rsidR="009D483D" w:rsidRPr="00F477AF" w:rsidRDefault="009D483D" w:rsidP="009D483D">
      <w:pPr>
        <w:rPr>
          <w:ins w:id="755" w:author="Quang Ly rev" w:date="2024-10-16T03:37:00Z"/>
        </w:rPr>
      </w:pPr>
      <w:ins w:id="756" w:author="Quang Ly rev" w:date="2024-10-16T03:37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ins w:id="757" w:author="Quang Ly rev" w:date="2024-10-16T03:42:00Z">
        <w:r w:rsidR="00BC5E36">
          <w:t>DA</w:t>
        </w:r>
      </w:ins>
      <w:ins w:id="758" w:author="Quang Ly rev" w:date="2024-10-16T03:37:00Z">
        <w:r w:rsidRPr="00C66891">
          <w:t xml:space="preserve"> client.</w:t>
        </w:r>
      </w:ins>
    </w:p>
    <w:p w14:paraId="3109C84E" w14:textId="415824A3" w:rsidR="009D483D" w:rsidRPr="00F477AF" w:rsidRDefault="009D483D" w:rsidP="009D483D">
      <w:pPr>
        <w:rPr>
          <w:ins w:id="759" w:author="Quang Ly rev" w:date="2024-10-16T03:37:00Z"/>
        </w:rPr>
      </w:pPr>
      <w:ins w:id="760" w:author="Quang Ly rev" w:date="2024-10-16T03:37:00Z">
        <w:r w:rsidRPr="00F477AF">
          <w:rPr>
            <w:b/>
          </w:rPr>
          <w:t>Inputs:</w:t>
        </w:r>
        <w:r w:rsidRPr="00F477AF">
          <w:t xml:space="preserve"> See </w:t>
        </w:r>
      </w:ins>
      <w:ins w:id="761" w:author="Quang Ly rev" w:date="2024-10-16T03:44:00Z">
        <w:r w:rsidR="004D0871" w:rsidRPr="004D0871">
          <w:t>Table 8.x.3.1-1</w:t>
        </w:r>
      </w:ins>
      <w:ins w:id="762" w:author="Quang Ly rev" w:date="2024-10-16T03:37:00Z">
        <w:r w:rsidRPr="00F477AF">
          <w:t>.</w:t>
        </w:r>
      </w:ins>
    </w:p>
    <w:p w14:paraId="5F561EFE" w14:textId="066F291C" w:rsidR="009D483D" w:rsidRPr="00F477AF" w:rsidRDefault="009D483D" w:rsidP="009D483D">
      <w:pPr>
        <w:rPr>
          <w:ins w:id="763" w:author="Quang Ly rev" w:date="2024-10-16T03:37:00Z"/>
        </w:rPr>
      </w:pPr>
      <w:ins w:id="764" w:author="Quang Ly rev" w:date="2024-10-16T03:37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</w:ins>
      <w:ins w:id="765" w:author="Quang Ly rev" w:date="2024-10-16T03:49:00Z">
        <w:r w:rsidR="00EE5F08" w:rsidRPr="004D0871">
          <w:t>8.x.3</w:t>
        </w:r>
      </w:ins>
      <w:ins w:id="766" w:author="Quang Ly rev" w:date="2024-10-16T03:37:00Z">
        <w:r>
          <w:t>.2-1</w:t>
        </w:r>
        <w:r w:rsidRPr="00F477AF">
          <w:rPr>
            <w:i/>
          </w:rPr>
          <w:t>.</w:t>
        </w:r>
      </w:ins>
    </w:p>
    <w:p w14:paraId="05EFDB21" w14:textId="123CDF24" w:rsidR="009D483D" w:rsidRPr="00F477AF" w:rsidRDefault="009D483D" w:rsidP="009D483D">
      <w:pPr>
        <w:rPr>
          <w:ins w:id="767" w:author="Quang Ly rev" w:date="2024-10-16T03:37:00Z"/>
        </w:rPr>
      </w:pPr>
      <w:ins w:id="768" w:author="Quang Ly rev" w:date="2024-10-16T03:37:00Z">
        <w:r w:rsidRPr="00F477AF">
          <w:lastRenderedPageBreak/>
          <w:t>See clause </w:t>
        </w:r>
      </w:ins>
      <w:ins w:id="769" w:author="Quang Ly rev" w:date="2024-10-16T03:55:00Z">
        <w:r w:rsidR="009713CC" w:rsidRPr="009713CC">
          <w:t>8.X.2.</w:t>
        </w:r>
        <w:r w:rsidR="00351053">
          <w:t>1</w:t>
        </w:r>
        <w:r w:rsidR="009713CC">
          <w:t xml:space="preserve"> </w:t>
        </w:r>
      </w:ins>
      <w:ins w:id="770" w:author="Quang Ly rev" w:date="2024-10-16T03:37:00Z">
        <w:r w:rsidRPr="00F477AF">
          <w:t>for details of usage of this operation.</w:t>
        </w:r>
      </w:ins>
    </w:p>
    <w:p w14:paraId="49F35D47" w14:textId="0DFD5A3E" w:rsidR="003B4460" w:rsidRPr="00140E21" w:rsidRDefault="003B4460" w:rsidP="003B4460">
      <w:pPr>
        <w:pStyle w:val="Heading4"/>
        <w:rPr>
          <w:ins w:id="771" w:author="Quang Ly rev" w:date="2024-10-16T03:50:00Z"/>
        </w:rPr>
      </w:pPr>
      <w:bookmarkStart w:id="772" w:name="_Toc175659443"/>
      <w:bookmarkStart w:id="773" w:name="_Toc175659444"/>
      <w:ins w:id="774" w:author="Quang Ly rev" w:date="2024-10-16T03:50:00Z">
        <w:r>
          <w:t>8.X.4.</w:t>
        </w:r>
      </w:ins>
      <w:ins w:id="775" w:author="Quang Ly rev" w:date="2024-10-16T03:53:00Z">
        <w:r w:rsidR="009713CC">
          <w:t>2</w:t>
        </w:r>
      </w:ins>
      <w:ins w:id="776" w:author="Quang Ly rev" w:date="2024-10-16T03:50:00Z">
        <w:r>
          <w:t>.3</w:t>
        </w:r>
        <w:r w:rsidRPr="00140E21">
          <w:tab/>
        </w:r>
        <w:r>
          <w:t>Retrieve operation</w:t>
        </w:r>
        <w:bookmarkEnd w:id="772"/>
      </w:ins>
    </w:p>
    <w:p w14:paraId="184E4B94" w14:textId="34FA1124" w:rsidR="003B4460" w:rsidRDefault="003B4460" w:rsidP="003B4460">
      <w:pPr>
        <w:rPr>
          <w:ins w:id="777" w:author="Quang Ly rev" w:date="2024-10-16T03:50:00Z"/>
          <w:b/>
        </w:rPr>
      </w:pPr>
      <w:ins w:id="778" w:author="Quang Ly rev" w:date="2024-10-16T03:50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 w:rsidRPr="00BC5E36">
          <w:t>DAProfileManagement</w:t>
        </w:r>
        <w:r>
          <w:t>_</w:t>
        </w:r>
        <w:r w:rsidR="007A1D7A">
          <w:t>Retrieve</w:t>
        </w:r>
        <w:proofErr w:type="spellEnd"/>
      </w:ins>
    </w:p>
    <w:p w14:paraId="0EB63DFE" w14:textId="22A48975" w:rsidR="003B4460" w:rsidRDefault="003B4460" w:rsidP="003B4460">
      <w:pPr>
        <w:rPr>
          <w:ins w:id="779" w:author="Quang Ly rev" w:date="2024-10-16T03:50:00Z"/>
        </w:rPr>
      </w:pPr>
      <w:ins w:id="780" w:author="Quang Ly rev" w:date="2024-10-16T03:50:00Z">
        <w:r w:rsidRPr="00F477AF">
          <w:rPr>
            <w:b/>
          </w:rPr>
          <w:t>Description:</w:t>
        </w:r>
        <w:r w:rsidRPr="00F477AF">
          <w:t xml:space="preserve"> The consumer requests to </w:t>
        </w:r>
        <w:r w:rsidR="00111A6C">
          <w:t>retrieve</w:t>
        </w:r>
        <w:r>
          <w:t xml:space="preserve"> digital asset profiles</w:t>
        </w:r>
        <w:r w:rsidRPr="00F477AF">
          <w:t>.</w:t>
        </w:r>
      </w:ins>
    </w:p>
    <w:p w14:paraId="0074E8DB" w14:textId="77777777" w:rsidR="003B4460" w:rsidRPr="00F477AF" w:rsidRDefault="003B4460" w:rsidP="003B4460">
      <w:pPr>
        <w:rPr>
          <w:ins w:id="781" w:author="Quang Ly rev" w:date="2024-10-16T03:50:00Z"/>
        </w:rPr>
      </w:pPr>
      <w:ins w:id="782" w:author="Quang Ly rev" w:date="2024-10-16T03:50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2015DA26" w14:textId="77777777" w:rsidR="003B4460" w:rsidRPr="00F477AF" w:rsidRDefault="003B4460" w:rsidP="003B4460">
      <w:pPr>
        <w:rPr>
          <w:ins w:id="783" w:author="Quang Ly rev" w:date="2024-10-16T03:50:00Z"/>
        </w:rPr>
      </w:pPr>
      <w:ins w:id="784" w:author="Quang Ly rev" w:date="2024-10-16T03:50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D0871">
          <w:t>8.x.3</w:t>
        </w:r>
        <w:r>
          <w:t>.3</w:t>
        </w:r>
        <w:r w:rsidRPr="00416C52">
          <w:t>-1</w:t>
        </w:r>
        <w:r w:rsidRPr="00F477AF">
          <w:t>.</w:t>
        </w:r>
      </w:ins>
    </w:p>
    <w:p w14:paraId="015EAD51" w14:textId="77777777" w:rsidR="003B4460" w:rsidRPr="00F477AF" w:rsidRDefault="003B4460" w:rsidP="003B4460">
      <w:pPr>
        <w:rPr>
          <w:ins w:id="785" w:author="Quang Ly rev" w:date="2024-10-16T03:50:00Z"/>
        </w:rPr>
      </w:pPr>
      <w:ins w:id="786" w:author="Quang Ly rev" w:date="2024-10-16T03:50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  <w:r w:rsidRPr="004D0871">
          <w:t>8.x.3</w:t>
        </w:r>
        <w:r>
          <w:t>.4-1</w:t>
        </w:r>
        <w:r w:rsidRPr="00F477AF">
          <w:rPr>
            <w:i/>
          </w:rPr>
          <w:t>.</w:t>
        </w:r>
      </w:ins>
    </w:p>
    <w:p w14:paraId="282B9C4F" w14:textId="0A6C6D77" w:rsidR="003B4460" w:rsidRDefault="003B4460" w:rsidP="003B4460">
      <w:pPr>
        <w:rPr>
          <w:ins w:id="787" w:author="Quang Ly rev" w:date="2024-10-16T03:50:00Z"/>
        </w:rPr>
      </w:pPr>
      <w:ins w:id="788" w:author="Quang Ly rev" w:date="2024-10-16T03:50:00Z">
        <w:r w:rsidRPr="00F477AF">
          <w:t>See clause </w:t>
        </w:r>
      </w:ins>
      <w:ins w:id="789" w:author="Quang Ly rev" w:date="2024-10-16T03:55:00Z">
        <w:r w:rsidR="009713CC" w:rsidRPr="009713CC">
          <w:t>8.X.2.</w:t>
        </w:r>
        <w:r w:rsidR="009713CC">
          <w:t xml:space="preserve">2 </w:t>
        </w:r>
      </w:ins>
      <w:ins w:id="790" w:author="Quang Ly rev" w:date="2024-10-16T03:50:00Z">
        <w:r w:rsidRPr="00F477AF">
          <w:t>for details of usage of this operation.</w:t>
        </w:r>
      </w:ins>
    </w:p>
    <w:p w14:paraId="50242247" w14:textId="0E2FEBFC" w:rsidR="003B4460" w:rsidRPr="00140E21" w:rsidRDefault="003B4460" w:rsidP="003B4460">
      <w:pPr>
        <w:pStyle w:val="Heading4"/>
        <w:rPr>
          <w:ins w:id="791" w:author="Quang Ly rev" w:date="2024-10-16T03:50:00Z"/>
        </w:rPr>
      </w:pPr>
      <w:ins w:id="792" w:author="Quang Ly rev" w:date="2024-10-16T03:50:00Z">
        <w:r>
          <w:t>8.X.4.</w:t>
        </w:r>
      </w:ins>
      <w:ins w:id="793" w:author="Quang Ly rev" w:date="2024-10-16T03:53:00Z">
        <w:r w:rsidR="009713CC">
          <w:t>2</w:t>
        </w:r>
      </w:ins>
      <w:ins w:id="794" w:author="Quang Ly rev" w:date="2024-10-16T03:50:00Z">
        <w:r>
          <w:t>.</w:t>
        </w:r>
      </w:ins>
      <w:ins w:id="795" w:author="Quang Ly rev" w:date="2024-10-16T03:51:00Z">
        <w:r w:rsidR="009713CC">
          <w:t>4</w:t>
        </w:r>
      </w:ins>
      <w:ins w:id="796" w:author="Quang Ly rev" w:date="2024-10-16T03:50:00Z">
        <w:r w:rsidRPr="00140E21">
          <w:tab/>
        </w:r>
        <w:r>
          <w:t>Update operation</w:t>
        </w:r>
      </w:ins>
    </w:p>
    <w:p w14:paraId="1543CD25" w14:textId="77777777" w:rsidR="003B4460" w:rsidRDefault="003B4460" w:rsidP="003B4460">
      <w:pPr>
        <w:rPr>
          <w:ins w:id="797" w:author="Quang Ly rev" w:date="2024-10-16T03:50:00Z"/>
          <w:b/>
        </w:rPr>
      </w:pPr>
      <w:ins w:id="798" w:author="Quang Ly rev" w:date="2024-10-16T03:50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 w:rsidRPr="00BC5E36">
          <w:t>DAProfileManagement</w:t>
        </w:r>
        <w:r>
          <w:t>_Update</w:t>
        </w:r>
        <w:proofErr w:type="spellEnd"/>
      </w:ins>
    </w:p>
    <w:p w14:paraId="6521C5A1" w14:textId="77777777" w:rsidR="003B4460" w:rsidRDefault="003B4460" w:rsidP="003B4460">
      <w:pPr>
        <w:rPr>
          <w:ins w:id="799" w:author="Quang Ly rev" w:date="2024-10-16T03:50:00Z"/>
        </w:rPr>
      </w:pPr>
      <w:ins w:id="800" w:author="Quang Ly rev" w:date="2024-10-16T03:50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digital asset profiles</w:t>
        </w:r>
        <w:r w:rsidRPr="00F477AF">
          <w:t>.</w:t>
        </w:r>
      </w:ins>
    </w:p>
    <w:p w14:paraId="5BA78C60" w14:textId="77777777" w:rsidR="003B4460" w:rsidRPr="00F477AF" w:rsidRDefault="003B4460" w:rsidP="003B4460">
      <w:pPr>
        <w:rPr>
          <w:ins w:id="801" w:author="Quang Ly rev" w:date="2024-10-16T03:50:00Z"/>
        </w:rPr>
      </w:pPr>
      <w:ins w:id="802" w:author="Quang Ly rev" w:date="2024-10-16T03:50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45C12560" w14:textId="6CFB7234" w:rsidR="003B4460" w:rsidRPr="00F477AF" w:rsidRDefault="003B4460" w:rsidP="003B4460">
      <w:pPr>
        <w:rPr>
          <w:ins w:id="803" w:author="Quang Ly rev" w:date="2024-10-16T03:50:00Z"/>
        </w:rPr>
      </w:pPr>
      <w:ins w:id="804" w:author="Quang Ly rev" w:date="2024-10-16T03:50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D0871">
          <w:t>8.x.3</w:t>
        </w:r>
        <w:r>
          <w:t>.</w:t>
        </w:r>
      </w:ins>
      <w:ins w:id="805" w:author="Quang Ly rev" w:date="2024-10-16T03:53:00Z">
        <w:r w:rsidR="009713CC">
          <w:t>5</w:t>
        </w:r>
      </w:ins>
      <w:ins w:id="806" w:author="Quang Ly rev" w:date="2024-10-16T03:50:00Z">
        <w:r w:rsidRPr="00416C52">
          <w:t>-1</w:t>
        </w:r>
        <w:r w:rsidRPr="00F477AF">
          <w:t>.</w:t>
        </w:r>
      </w:ins>
    </w:p>
    <w:p w14:paraId="1DC3C04C" w14:textId="3936C5C1" w:rsidR="003B4460" w:rsidRPr="00F477AF" w:rsidRDefault="003B4460" w:rsidP="003B4460">
      <w:pPr>
        <w:rPr>
          <w:ins w:id="807" w:author="Quang Ly rev" w:date="2024-10-16T03:50:00Z"/>
        </w:rPr>
      </w:pPr>
      <w:ins w:id="808" w:author="Quang Ly rev" w:date="2024-10-16T03:50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  <w:r w:rsidRPr="004D0871">
          <w:t>8.x.3</w:t>
        </w:r>
        <w:r>
          <w:t>.</w:t>
        </w:r>
      </w:ins>
      <w:ins w:id="809" w:author="Quang Ly rev" w:date="2024-10-16T03:53:00Z">
        <w:r w:rsidR="009713CC">
          <w:t>6</w:t>
        </w:r>
      </w:ins>
      <w:ins w:id="810" w:author="Quang Ly rev" w:date="2024-10-16T03:50:00Z">
        <w:r>
          <w:t>-1</w:t>
        </w:r>
        <w:r w:rsidRPr="00F477AF">
          <w:rPr>
            <w:i/>
          </w:rPr>
          <w:t>.</w:t>
        </w:r>
      </w:ins>
    </w:p>
    <w:p w14:paraId="79B4F714" w14:textId="5FDEC80C" w:rsidR="003B4460" w:rsidRDefault="003B4460" w:rsidP="003B4460">
      <w:pPr>
        <w:rPr>
          <w:ins w:id="811" w:author="Quang Ly rev" w:date="2024-10-16T03:50:00Z"/>
        </w:rPr>
      </w:pPr>
      <w:ins w:id="812" w:author="Quang Ly rev" w:date="2024-10-16T03:50:00Z">
        <w:r w:rsidRPr="00F477AF">
          <w:t>See clause </w:t>
        </w:r>
      </w:ins>
      <w:ins w:id="813" w:author="Quang Ly rev" w:date="2024-10-16T03:54:00Z">
        <w:r w:rsidR="009713CC" w:rsidRPr="009713CC">
          <w:t>8.X.2.</w:t>
        </w:r>
        <w:r w:rsidR="009713CC">
          <w:t xml:space="preserve">3 </w:t>
        </w:r>
      </w:ins>
      <w:ins w:id="814" w:author="Quang Ly rev" w:date="2024-10-16T03:50:00Z">
        <w:r w:rsidRPr="00F477AF">
          <w:t>for details of usage of this operation.</w:t>
        </w:r>
      </w:ins>
    </w:p>
    <w:p w14:paraId="5BE212F1" w14:textId="583D479C" w:rsidR="009D483D" w:rsidRPr="00140E21" w:rsidRDefault="009D483D" w:rsidP="009D483D">
      <w:pPr>
        <w:pStyle w:val="Heading4"/>
        <w:rPr>
          <w:ins w:id="815" w:author="Quang Ly rev" w:date="2024-10-16T03:37:00Z"/>
        </w:rPr>
      </w:pPr>
      <w:ins w:id="816" w:author="Quang Ly rev" w:date="2024-10-16T03:37:00Z">
        <w:r>
          <w:t>8.</w:t>
        </w:r>
      </w:ins>
      <w:ins w:id="817" w:author="Quang Ly rev" w:date="2024-10-16T03:40:00Z">
        <w:r w:rsidR="003A03A9">
          <w:t>X.</w:t>
        </w:r>
      </w:ins>
      <w:ins w:id="818" w:author="Quang Ly rev" w:date="2024-10-16T03:37:00Z">
        <w:r>
          <w:t>4.</w:t>
        </w:r>
      </w:ins>
      <w:ins w:id="819" w:author="Quang Ly rev" w:date="2024-10-16T03:53:00Z">
        <w:r w:rsidR="009713CC">
          <w:t>2</w:t>
        </w:r>
      </w:ins>
      <w:ins w:id="820" w:author="Quang Ly rev" w:date="2024-10-16T03:37:00Z">
        <w:r>
          <w:t>.</w:t>
        </w:r>
      </w:ins>
      <w:ins w:id="821" w:author="Quang Ly rev" w:date="2024-10-16T03:52:00Z">
        <w:r w:rsidR="009713CC">
          <w:t>5</w:t>
        </w:r>
      </w:ins>
      <w:ins w:id="822" w:author="Quang Ly rev" w:date="2024-10-16T03:37:00Z">
        <w:r w:rsidRPr="00140E21">
          <w:tab/>
        </w:r>
        <w:r>
          <w:t>Delete operation</w:t>
        </w:r>
        <w:bookmarkEnd w:id="773"/>
      </w:ins>
    </w:p>
    <w:p w14:paraId="0AFDA03A" w14:textId="4A5C6F81" w:rsidR="009D483D" w:rsidRDefault="009D483D" w:rsidP="009D483D">
      <w:pPr>
        <w:rPr>
          <w:ins w:id="823" w:author="Quang Ly rev" w:date="2024-10-16T03:37:00Z"/>
          <w:b/>
        </w:rPr>
      </w:pPr>
      <w:ins w:id="824" w:author="Quang Ly rev" w:date="2024-10-16T03:37:00Z">
        <w:r w:rsidRPr="00C66891">
          <w:rPr>
            <w:b/>
          </w:rPr>
          <w:t xml:space="preserve">API operation name: </w:t>
        </w:r>
      </w:ins>
      <w:proofErr w:type="spellStart"/>
      <w:ins w:id="825" w:author="Quang Ly rev" w:date="2024-10-16T03:42:00Z">
        <w:r w:rsidR="00BC5E36" w:rsidRPr="003167FF">
          <w:t>SS_</w:t>
        </w:r>
        <w:r w:rsidR="00BC5E36" w:rsidRPr="00BC5E36">
          <w:t>DAProfileManagement</w:t>
        </w:r>
        <w:r w:rsidR="00BC5E36">
          <w:t>_</w:t>
        </w:r>
      </w:ins>
      <w:ins w:id="826" w:author="Quang Ly rev" w:date="2024-10-16T03:37:00Z">
        <w:r>
          <w:t>Delete</w:t>
        </w:r>
        <w:proofErr w:type="spellEnd"/>
      </w:ins>
    </w:p>
    <w:p w14:paraId="3EF885D2" w14:textId="2C36864F" w:rsidR="009D483D" w:rsidRPr="00F477AF" w:rsidRDefault="009D483D" w:rsidP="009D483D">
      <w:pPr>
        <w:rPr>
          <w:ins w:id="827" w:author="Quang Ly rev" w:date="2024-10-16T03:37:00Z"/>
        </w:rPr>
      </w:pPr>
      <w:ins w:id="828" w:author="Quang Ly rev" w:date="2024-10-16T03:3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 xml:space="preserve">delete </w:t>
        </w:r>
      </w:ins>
      <w:ins w:id="829" w:author="Quang Ly rev" w:date="2024-10-16T03:43:00Z">
        <w:r w:rsidR="00BC5E36">
          <w:t>digital asset profiles</w:t>
        </w:r>
      </w:ins>
      <w:ins w:id="830" w:author="Quang Ly rev" w:date="2024-10-16T03:37:00Z">
        <w:r w:rsidRPr="00F477AF">
          <w:t>.</w:t>
        </w:r>
      </w:ins>
    </w:p>
    <w:p w14:paraId="5F329E55" w14:textId="531FB194" w:rsidR="009D483D" w:rsidRPr="00F477AF" w:rsidRDefault="009D483D" w:rsidP="009D483D">
      <w:pPr>
        <w:rPr>
          <w:ins w:id="831" w:author="Quang Ly rev" w:date="2024-10-16T03:37:00Z"/>
        </w:rPr>
      </w:pPr>
      <w:ins w:id="832" w:author="Quang Ly rev" w:date="2024-10-16T03:37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ins w:id="833" w:author="Quang Ly rev" w:date="2024-10-16T03:43:00Z">
        <w:r w:rsidR="00BC5E36">
          <w:t>DA</w:t>
        </w:r>
      </w:ins>
      <w:ins w:id="834" w:author="Quang Ly rev" w:date="2024-10-16T03:37:00Z">
        <w:r w:rsidRPr="00C66891">
          <w:t xml:space="preserve"> client.</w:t>
        </w:r>
      </w:ins>
    </w:p>
    <w:p w14:paraId="33F102F0" w14:textId="79A7C1FA" w:rsidR="009D483D" w:rsidRPr="00F477AF" w:rsidRDefault="009D483D" w:rsidP="009D483D">
      <w:pPr>
        <w:rPr>
          <w:ins w:id="835" w:author="Quang Ly rev" w:date="2024-10-16T03:37:00Z"/>
        </w:rPr>
      </w:pPr>
      <w:ins w:id="836" w:author="Quang Ly rev" w:date="2024-10-16T03:37:00Z">
        <w:r w:rsidRPr="00F477AF">
          <w:rPr>
            <w:b/>
          </w:rPr>
          <w:t>Inputs:</w:t>
        </w:r>
        <w:r w:rsidRPr="00F477AF">
          <w:t xml:space="preserve"> See </w:t>
        </w:r>
      </w:ins>
      <w:ins w:id="837" w:author="Quang Ly rev" w:date="2024-10-16T03:54:00Z">
        <w:r w:rsidR="009713CC">
          <w:t>Table </w:t>
        </w:r>
        <w:r w:rsidR="009713CC" w:rsidRPr="004D0871">
          <w:t>8.x.3</w:t>
        </w:r>
      </w:ins>
      <w:ins w:id="838" w:author="Quang Ly rev" w:date="2024-10-16T03:37:00Z">
        <w:r w:rsidRPr="00416C52">
          <w:t>.</w:t>
        </w:r>
      </w:ins>
      <w:ins w:id="839" w:author="Quang Ly rev" w:date="2024-10-16T03:54:00Z">
        <w:r w:rsidR="009713CC">
          <w:t>7</w:t>
        </w:r>
      </w:ins>
      <w:ins w:id="840" w:author="Quang Ly rev" w:date="2024-10-16T03:37:00Z">
        <w:r w:rsidRPr="00416C52">
          <w:t>-1</w:t>
        </w:r>
        <w:r w:rsidRPr="00F477AF">
          <w:t>.</w:t>
        </w:r>
      </w:ins>
    </w:p>
    <w:p w14:paraId="400A85C8" w14:textId="6ED937B1" w:rsidR="009D483D" w:rsidRPr="00F477AF" w:rsidRDefault="009D483D" w:rsidP="009D483D">
      <w:pPr>
        <w:rPr>
          <w:ins w:id="841" w:author="Quang Ly rev" w:date="2024-10-16T03:37:00Z"/>
        </w:rPr>
      </w:pPr>
      <w:ins w:id="842" w:author="Quang Ly rev" w:date="2024-10-16T03:37:00Z">
        <w:r w:rsidRPr="00F477AF">
          <w:rPr>
            <w:b/>
          </w:rPr>
          <w:t>Outputs:</w:t>
        </w:r>
        <w:r w:rsidRPr="00F477AF">
          <w:t xml:space="preserve"> See </w:t>
        </w:r>
      </w:ins>
      <w:ins w:id="843" w:author="Quang Ly rev" w:date="2024-10-16T03:54:00Z">
        <w:r w:rsidR="009713CC">
          <w:t>Table </w:t>
        </w:r>
        <w:r w:rsidR="009713CC" w:rsidRPr="004D0871">
          <w:t>8.x.3</w:t>
        </w:r>
        <w:r w:rsidR="009713CC">
          <w:t>.8</w:t>
        </w:r>
      </w:ins>
      <w:ins w:id="844" w:author="Quang Ly rev" w:date="2024-10-16T03:37:00Z">
        <w:r>
          <w:t>-1</w:t>
        </w:r>
        <w:r w:rsidRPr="00F477AF">
          <w:rPr>
            <w:i/>
          </w:rPr>
          <w:t>.</w:t>
        </w:r>
      </w:ins>
    </w:p>
    <w:p w14:paraId="6EBB2644" w14:textId="5A4B7ADE" w:rsidR="009D483D" w:rsidRPr="004C6AF7" w:rsidRDefault="009D483D" w:rsidP="009D483D">
      <w:pPr>
        <w:rPr>
          <w:ins w:id="845" w:author="Quang Ly rev" w:date="2024-10-16T03:37:00Z"/>
        </w:rPr>
      </w:pPr>
      <w:ins w:id="846" w:author="Quang Ly rev" w:date="2024-10-16T03:37:00Z">
        <w:r w:rsidRPr="00F477AF">
          <w:t>See clause </w:t>
        </w:r>
      </w:ins>
      <w:ins w:id="847" w:author="Quang Ly rev" w:date="2024-10-16T03:54:00Z">
        <w:r w:rsidR="009713CC" w:rsidRPr="009713CC">
          <w:t>8.X.2.4</w:t>
        </w:r>
        <w:r w:rsidR="009713CC">
          <w:t xml:space="preserve"> </w:t>
        </w:r>
      </w:ins>
      <w:ins w:id="848" w:author="Quang Ly rev" w:date="2024-10-16T03:37:00Z">
        <w:r w:rsidRPr="00F477AF">
          <w:t>for details of usage of this operation.</w:t>
        </w:r>
      </w:ins>
    </w:p>
    <w:p w14:paraId="2C87B203" w14:textId="77777777" w:rsidR="0026379F" w:rsidRPr="00AD7C25" w:rsidRDefault="0026379F" w:rsidP="00C21836">
      <w:pPr>
        <w:rPr>
          <w:noProof/>
          <w:lang w:val="en-US"/>
        </w:rPr>
      </w:pPr>
    </w:p>
    <w:p w14:paraId="6B38AD88" w14:textId="46163222" w:rsidR="00C21836" w:rsidRPr="00A030C2" w:rsidRDefault="00C21836" w:rsidP="00A0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30C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A030C2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08060" w14:textId="77777777" w:rsidR="00442378" w:rsidRDefault="00442378">
      <w:r>
        <w:separator/>
      </w:r>
    </w:p>
  </w:endnote>
  <w:endnote w:type="continuationSeparator" w:id="0">
    <w:p w14:paraId="060BD770" w14:textId="77777777" w:rsidR="00442378" w:rsidRDefault="0044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98AD3" w14:textId="77777777" w:rsidR="00442378" w:rsidRDefault="00442378">
      <w:r>
        <w:separator/>
      </w:r>
    </w:p>
  </w:footnote>
  <w:footnote w:type="continuationSeparator" w:id="0">
    <w:p w14:paraId="003C0805" w14:textId="77777777" w:rsidR="00442378" w:rsidRDefault="0044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6B484F"/>
    <w:multiLevelType w:val="hybridMultilevel"/>
    <w:tmpl w:val="CFD0EB46"/>
    <w:lvl w:ilvl="0" w:tplc="D004D0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07317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 rev">
    <w15:presenceInfo w15:providerId="None" w15:userId="Quang Ly rev"/>
  </w15:person>
  <w15:person w15:author="Samsung_r1">
    <w15:presenceInfo w15:providerId="None" w15:userId="Samsung_r1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8D2"/>
    <w:rsid w:val="00022E4A"/>
    <w:rsid w:val="000237E3"/>
    <w:rsid w:val="000241D6"/>
    <w:rsid w:val="00026626"/>
    <w:rsid w:val="00052623"/>
    <w:rsid w:val="00062A46"/>
    <w:rsid w:val="00070049"/>
    <w:rsid w:val="00072D44"/>
    <w:rsid w:val="00081704"/>
    <w:rsid w:val="0008174E"/>
    <w:rsid w:val="00091508"/>
    <w:rsid w:val="000928D3"/>
    <w:rsid w:val="0009328E"/>
    <w:rsid w:val="00095BDE"/>
    <w:rsid w:val="000A1C77"/>
    <w:rsid w:val="000A5BBF"/>
    <w:rsid w:val="000B0703"/>
    <w:rsid w:val="000B6310"/>
    <w:rsid w:val="000B7422"/>
    <w:rsid w:val="000C4072"/>
    <w:rsid w:val="000C6598"/>
    <w:rsid w:val="000C77A1"/>
    <w:rsid w:val="000D130A"/>
    <w:rsid w:val="000F73CB"/>
    <w:rsid w:val="000F76CD"/>
    <w:rsid w:val="00101A9B"/>
    <w:rsid w:val="00103489"/>
    <w:rsid w:val="00107AAB"/>
    <w:rsid w:val="00111A6C"/>
    <w:rsid w:val="0012478A"/>
    <w:rsid w:val="0012798E"/>
    <w:rsid w:val="001324C7"/>
    <w:rsid w:val="0013504C"/>
    <w:rsid w:val="00135915"/>
    <w:rsid w:val="001526CE"/>
    <w:rsid w:val="001553AD"/>
    <w:rsid w:val="0015571C"/>
    <w:rsid w:val="00156707"/>
    <w:rsid w:val="001749D3"/>
    <w:rsid w:val="00185BCB"/>
    <w:rsid w:val="00191056"/>
    <w:rsid w:val="001925CC"/>
    <w:rsid w:val="001A1C18"/>
    <w:rsid w:val="001A4430"/>
    <w:rsid w:val="001A486D"/>
    <w:rsid w:val="001C1591"/>
    <w:rsid w:val="001C358C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3F3D"/>
    <w:rsid w:val="00215ABA"/>
    <w:rsid w:val="0022626D"/>
    <w:rsid w:val="00232D54"/>
    <w:rsid w:val="002375D1"/>
    <w:rsid w:val="00241F6F"/>
    <w:rsid w:val="002439C7"/>
    <w:rsid w:val="00245CC3"/>
    <w:rsid w:val="00246762"/>
    <w:rsid w:val="00247FAF"/>
    <w:rsid w:val="00262BAD"/>
    <w:rsid w:val="002634BB"/>
    <w:rsid w:val="0026379F"/>
    <w:rsid w:val="00270387"/>
    <w:rsid w:val="00275D12"/>
    <w:rsid w:val="00277AED"/>
    <w:rsid w:val="00290252"/>
    <w:rsid w:val="00297FD0"/>
    <w:rsid w:val="002A412E"/>
    <w:rsid w:val="002B0890"/>
    <w:rsid w:val="002B1F0E"/>
    <w:rsid w:val="002B38EA"/>
    <w:rsid w:val="002B4C0D"/>
    <w:rsid w:val="002B5B45"/>
    <w:rsid w:val="002C7EBF"/>
    <w:rsid w:val="002D16C0"/>
    <w:rsid w:val="002D1D10"/>
    <w:rsid w:val="002D6B8B"/>
    <w:rsid w:val="002E6196"/>
    <w:rsid w:val="00306413"/>
    <w:rsid w:val="00307245"/>
    <w:rsid w:val="003131B7"/>
    <w:rsid w:val="003170A5"/>
    <w:rsid w:val="00331289"/>
    <w:rsid w:val="00332BBF"/>
    <w:rsid w:val="00334584"/>
    <w:rsid w:val="00341F94"/>
    <w:rsid w:val="00347CAD"/>
    <w:rsid w:val="0035063E"/>
    <w:rsid w:val="0035086D"/>
    <w:rsid w:val="00351053"/>
    <w:rsid w:val="00351B1B"/>
    <w:rsid w:val="00363264"/>
    <w:rsid w:val="00370766"/>
    <w:rsid w:val="00372986"/>
    <w:rsid w:val="003765CD"/>
    <w:rsid w:val="003768CA"/>
    <w:rsid w:val="003A0018"/>
    <w:rsid w:val="003A03A9"/>
    <w:rsid w:val="003B4460"/>
    <w:rsid w:val="003B4475"/>
    <w:rsid w:val="003C08DA"/>
    <w:rsid w:val="003C24C2"/>
    <w:rsid w:val="003C60E0"/>
    <w:rsid w:val="003D5109"/>
    <w:rsid w:val="003D66A5"/>
    <w:rsid w:val="003E29EF"/>
    <w:rsid w:val="003F00E8"/>
    <w:rsid w:val="00400063"/>
    <w:rsid w:val="00404D1B"/>
    <w:rsid w:val="004103EB"/>
    <w:rsid w:val="004120CD"/>
    <w:rsid w:val="00412F89"/>
    <w:rsid w:val="00417430"/>
    <w:rsid w:val="00424B44"/>
    <w:rsid w:val="00425A80"/>
    <w:rsid w:val="00436BAB"/>
    <w:rsid w:val="00442378"/>
    <w:rsid w:val="00443BB8"/>
    <w:rsid w:val="00445737"/>
    <w:rsid w:val="004543B0"/>
    <w:rsid w:val="0045594B"/>
    <w:rsid w:val="0046589F"/>
    <w:rsid w:val="004668DF"/>
    <w:rsid w:val="004818B1"/>
    <w:rsid w:val="00482C2A"/>
    <w:rsid w:val="00486FED"/>
    <w:rsid w:val="0049014B"/>
    <w:rsid w:val="00491579"/>
    <w:rsid w:val="0049211E"/>
    <w:rsid w:val="0049670D"/>
    <w:rsid w:val="004A1BB0"/>
    <w:rsid w:val="004A47F3"/>
    <w:rsid w:val="004A6CE2"/>
    <w:rsid w:val="004B2E9C"/>
    <w:rsid w:val="004B3DFD"/>
    <w:rsid w:val="004C1E9B"/>
    <w:rsid w:val="004C418A"/>
    <w:rsid w:val="004D0871"/>
    <w:rsid w:val="004D5F95"/>
    <w:rsid w:val="004E302C"/>
    <w:rsid w:val="004F67AD"/>
    <w:rsid w:val="004F7F36"/>
    <w:rsid w:val="00500CFC"/>
    <w:rsid w:val="0050780D"/>
    <w:rsid w:val="00511E10"/>
    <w:rsid w:val="00513406"/>
    <w:rsid w:val="00521039"/>
    <w:rsid w:val="005214E4"/>
    <w:rsid w:val="00521FBF"/>
    <w:rsid w:val="00525DE5"/>
    <w:rsid w:val="0052615C"/>
    <w:rsid w:val="005421A0"/>
    <w:rsid w:val="005446EF"/>
    <w:rsid w:val="0055168E"/>
    <w:rsid w:val="00552D54"/>
    <w:rsid w:val="00564174"/>
    <w:rsid w:val="005660BD"/>
    <w:rsid w:val="00567FC9"/>
    <w:rsid w:val="00580A19"/>
    <w:rsid w:val="00585996"/>
    <w:rsid w:val="00586D0A"/>
    <w:rsid w:val="0058703A"/>
    <w:rsid w:val="00596446"/>
    <w:rsid w:val="005A3F92"/>
    <w:rsid w:val="005A4024"/>
    <w:rsid w:val="005A405C"/>
    <w:rsid w:val="005B5D33"/>
    <w:rsid w:val="005C1635"/>
    <w:rsid w:val="005D061E"/>
    <w:rsid w:val="005D4786"/>
    <w:rsid w:val="005D4AFF"/>
    <w:rsid w:val="005D5305"/>
    <w:rsid w:val="005E2C44"/>
    <w:rsid w:val="005E4909"/>
    <w:rsid w:val="005E6DA3"/>
    <w:rsid w:val="00600DC4"/>
    <w:rsid w:val="00603517"/>
    <w:rsid w:val="00607CA1"/>
    <w:rsid w:val="00607E8D"/>
    <w:rsid w:val="0061085C"/>
    <w:rsid w:val="0062455C"/>
    <w:rsid w:val="00631378"/>
    <w:rsid w:val="006365C3"/>
    <w:rsid w:val="006413AA"/>
    <w:rsid w:val="00642835"/>
    <w:rsid w:val="0064455C"/>
    <w:rsid w:val="00646DFB"/>
    <w:rsid w:val="0065003E"/>
    <w:rsid w:val="00665EA1"/>
    <w:rsid w:val="006737CE"/>
    <w:rsid w:val="00681DA1"/>
    <w:rsid w:val="00690ED5"/>
    <w:rsid w:val="00692A53"/>
    <w:rsid w:val="006939BD"/>
    <w:rsid w:val="006960D0"/>
    <w:rsid w:val="006A0945"/>
    <w:rsid w:val="006A0FAB"/>
    <w:rsid w:val="006A241A"/>
    <w:rsid w:val="006A6271"/>
    <w:rsid w:val="006A7D43"/>
    <w:rsid w:val="006B44D1"/>
    <w:rsid w:val="006C170D"/>
    <w:rsid w:val="006D0D53"/>
    <w:rsid w:val="006D25A3"/>
    <w:rsid w:val="006D4207"/>
    <w:rsid w:val="006E21FB"/>
    <w:rsid w:val="006E7D2E"/>
    <w:rsid w:val="007010B6"/>
    <w:rsid w:val="00705633"/>
    <w:rsid w:val="00710348"/>
    <w:rsid w:val="00712A2B"/>
    <w:rsid w:val="00713847"/>
    <w:rsid w:val="0071569B"/>
    <w:rsid w:val="00715C79"/>
    <w:rsid w:val="00721B82"/>
    <w:rsid w:val="00722FA4"/>
    <w:rsid w:val="0072649B"/>
    <w:rsid w:val="00726946"/>
    <w:rsid w:val="00730B8D"/>
    <w:rsid w:val="00731219"/>
    <w:rsid w:val="00732381"/>
    <w:rsid w:val="007374D3"/>
    <w:rsid w:val="0073780F"/>
    <w:rsid w:val="00747710"/>
    <w:rsid w:val="007479F4"/>
    <w:rsid w:val="00747E70"/>
    <w:rsid w:val="00761492"/>
    <w:rsid w:val="00770A9F"/>
    <w:rsid w:val="007825D3"/>
    <w:rsid w:val="00782F70"/>
    <w:rsid w:val="00792478"/>
    <w:rsid w:val="007A1D7A"/>
    <w:rsid w:val="007A4A08"/>
    <w:rsid w:val="007B0683"/>
    <w:rsid w:val="007B30A4"/>
    <w:rsid w:val="007B313E"/>
    <w:rsid w:val="007B3356"/>
    <w:rsid w:val="007B4183"/>
    <w:rsid w:val="007B512A"/>
    <w:rsid w:val="007C2097"/>
    <w:rsid w:val="007C5607"/>
    <w:rsid w:val="007D2C36"/>
    <w:rsid w:val="007D3BFB"/>
    <w:rsid w:val="007D5302"/>
    <w:rsid w:val="007D5A5F"/>
    <w:rsid w:val="007E0DCE"/>
    <w:rsid w:val="007E16D9"/>
    <w:rsid w:val="007E299E"/>
    <w:rsid w:val="007F2EE0"/>
    <w:rsid w:val="007F4FDC"/>
    <w:rsid w:val="007F708F"/>
    <w:rsid w:val="00800104"/>
    <w:rsid w:val="0080691C"/>
    <w:rsid w:val="00817868"/>
    <w:rsid w:val="0082536C"/>
    <w:rsid w:val="008354CC"/>
    <w:rsid w:val="00837283"/>
    <w:rsid w:val="00837B53"/>
    <w:rsid w:val="00837C02"/>
    <w:rsid w:val="00843C3D"/>
    <w:rsid w:val="008470DF"/>
    <w:rsid w:val="00847D51"/>
    <w:rsid w:val="0085467E"/>
    <w:rsid w:val="00856B98"/>
    <w:rsid w:val="00870EE7"/>
    <w:rsid w:val="00871F81"/>
    <w:rsid w:val="00873B74"/>
    <w:rsid w:val="00876203"/>
    <w:rsid w:val="00877EA1"/>
    <w:rsid w:val="00881AEE"/>
    <w:rsid w:val="00882D9A"/>
    <w:rsid w:val="0088407B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4C05"/>
    <w:rsid w:val="008F647C"/>
    <w:rsid w:val="008F686C"/>
    <w:rsid w:val="008F77DC"/>
    <w:rsid w:val="009012A3"/>
    <w:rsid w:val="00914BF7"/>
    <w:rsid w:val="00925455"/>
    <w:rsid w:val="0093145F"/>
    <w:rsid w:val="00934B69"/>
    <w:rsid w:val="009359C8"/>
    <w:rsid w:val="00945C1B"/>
    <w:rsid w:val="00946F9E"/>
    <w:rsid w:val="00950E2C"/>
    <w:rsid w:val="00951307"/>
    <w:rsid w:val="00953587"/>
    <w:rsid w:val="00954242"/>
    <w:rsid w:val="00955445"/>
    <w:rsid w:val="00957D6A"/>
    <w:rsid w:val="009713CC"/>
    <w:rsid w:val="00976346"/>
    <w:rsid w:val="00977AF1"/>
    <w:rsid w:val="009947C8"/>
    <w:rsid w:val="009A3CCE"/>
    <w:rsid w:val="009B560B"/>
    <w:rsid w:val="009B5A40"/>
    <w:rsid w:val="009C3A7B"/>
    <w:rsid w:val="009C61B9"/>
    <w:rsid w:val="009D483D"/>
    <w:rsid w:val="009E3297"/>
    <w:rsid w:val="009E3391"/>
    <w:rsid w:val="009E38E6"/>
    <w:rsid w:val="009E6526"/>
    <w:rsid w:val="009F7FF6"/>
    <w:rsid w:val="00A030C2"/>
    <w:rsid w:val="00A15CF1"/>
    <w:rsid w:val="00A200DC"/>
    <w:rsid w:val="00A31AED"/>
    <w:rsid w:val="00A33D66"/>
    <w:rsid w:val="00A3669C"/>
    <w:rsid w:val="00A47E70"/>
    <w:rsid w:val="00A50202"/>
    <w:rsid w:val="00A526CC"/>
    <w:rsid w:val="00A552F0"/>
    <w:rsid w:val="00A6022F"/>
    <w:rsid w:val="00A72326"/>
    <w:rsid w:val="00A815FA"/>
    <w:rsid w:val="00A823B2"/>
    <w:rsid w:val="00A82A18"/>
    <w:rsid w:val="00A8322D"/>
    <w:rsid w:val="00A862B9"/>
    <w:rsid w:val="00A91F8C"/>
    <w:rsid w:val="00AA76AB"/>
    <w:rsid w:val="00AB0C79"/>
    <w:rsid w:val="00AB6534"/>
    <w:rsid w:val="00AD1B79"/>
    <w:rsid w:val="00AD2965"/>
    <w:rsid w:val="00AD384E"/>
    <w:rsid w:val="00AD7C25"/>
    <w:rsid w:val="00AE0B28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679BB"/>
    <w:rsid w:val="00B73DAE"/>
    <w:rsid w:val="00B74C22"/>
    <w:rsid w:val="00B754CE"/>
    <w:rsid w:val="00B77686"/>
    <w:rsid w:val="00B8024E"/>
    <w:rsid w:val="00B95BA0"/>
    <w:rsid w:val="00B95BC8"/>
    <w:rsid w:val="00BA016E"/>
    <w:rsid w:val="00BA39E0"/>
    <w:rsid w:val="00BB22C7"/>
    <w:rsid w:val="00BB5DFC"/>
    <w:rsid w:val="00BB5FC0"/>
    <w:rsid w:val="00BC1E4F"/>
    <w:rsid w:val="00BC5E36"/>
    <w:rsid w:val="00BC7EB8"/>
    <w:rsid w:val="00BD279D"/>
    <w:rsid w:val="00BE6EF3"/>
    <w:rsid w:val="00BF211B"/>
    <w:rsid w:val="00C01AC3"/>
    <w:rsid w:val="00C057C0"/>
    <w:rsid w:val="00C05D28"/>
    <w:rsid w:val="00C07199"/>
    <w:rsid w:val="00C1041E"/>
    <w:rsid w:val="00C123D3"/>
    <w:rsid w:val="00C1723F"/>
    <w:rsid w:val="00C217B8"/>
    <w:rsid w:val="00C21836"/>
    <w:rsid w:val="00C35521"/>
    <w:rsid w:val="00C35B9B"/>
    <w:rsid w:val="00C46771"/>
    <w:rsid w:val="00C47E99"/>
    <w:rsid w:val="00C51182"/>
    <w:rsid w:val="00C524DD"/>
    <w:rsid w:val="00C54F42"/>
    <w:rsid w:val="00C55737"/>
    <w:rsid w:val="00C779EA"/>
    <w:rsid w:val="00C84608"/>
    <w:rsid w:val="00C92F7C"/>
    <w:rsid w:val="00C953E5"/>
    <w:rsid w:val="00C95985"/>
    <w:rsid w:val="00C96EAE"/>
    <w:rsid w:val="00CA36CD"/>
    <w:rsid w:val="00CA3886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E21CA"/>
    <w:rsid w:val="00CF012B"/>
    <w:rsid w:val="00CF799F"/>
    <w:rsid w:val="00D0472E"/>
    <w:rsid w:val="00D075A9"/>
    <w:rsid w:val="00D1339A"/>
    <w:rsid w:val="00D21749"/>
    <w:rsid w:val="00D218E3"/>
    <w:rsid w:val="00D2328E"/>
    <w:rsid w:val="00D23A71"/>
    <w:rsid w:val="00D337B0"/>
    <w:rsid w:val="00D35805"/>
    <w:rsid w:val="00D371D1"/>
    <w:rsid w:val="00D407B1"/>
    <w:rsid w:val="00D54E8C"/>
    <w:rsid w:val="00D65026"/>
    <w:rsid w:val="00D658A3"/>
    <w:rsid w:val="00D66B1F"/>
    <w:rsid w:val="00D70D86"/>
    <w:rsid w:val="00D7265B"/>
    <w:rsid w:val="00D8271B"/>
    <w:rsid w:val="00D83BF8"/>
    <w:rsid w:val="00DA4A78"/>
    <w:rsid w:val="00DA6F74"/>
    <w:rsid w:val="00DA75EC"/>
    <w:rsid w:val="00DC492A"/>
    <w:rsid w:val="00DD30F3"/>
    <w:rsid w:val="00DE5D3F"/>
    <w:rsid w:val="00DE730B"/>
    <w:rsid w:val="00DE7885"/>
    <w:rsid w:val="00E00442"/>
    <w:rsid w:val="00E009FC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435"/>
    <w:rsid w:val="00E57D8E"/>
    <w:rsid w:val="00E6377A"/>
    <w:rsid w:val="00E71595"/>
    <w:rsid w:val="00E74E32"/>
    <w:rsid w:val="00E81BF9"/>
    <w:rsid w:val="00E84466"/>
    <w:rsid w:val="00E855CA"/>
    <w:rsid w:val="00EB4FA3"/>
    <w:rsid w:val="00EB77F5"/>
    <w:rsid w:val="00EC5334"/>
    <w:rsid w:val="00ED3C7B"/>
    <w:rsid w:val="00ED4616"/>
    <w:rsid w:val="00ED5B7D"/>
    <w:rsid w:val="00ED5D8D"/>
    <w:rsid w:val="00EE2539"/>
    <w:rsid w:val="00EE4C0F"/>
    <w:rsid w:val="00EE5F08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40E9"/>
    <w:rsid w:val="00F25D98"/>
    <w:rsid w:val="00F27894"/>
    <w:rsid w:val="00F300FB"/>
    <w:rsid w:val="00F33D2D"/>
    <w:rsid w:val="00F34EFC"/>
    <w:rsid w:val="00F433CF"/>
    <w:rsid w:val="00F469BD"/>
    <w:rsid w:val="00F5333A"/>
    <w:rsid w:val="00F5389E"/>
    <w:rsid w:val="00F545AC"/>
    <w:rsid w:val="00F56BA7"/>
    <w:rsid w:val="00F610C3"/>
    <w:rsid w:val="00F65CCD"/>
    <w:rsid w:val="00F65FF1"/>
    <w:rsid w:val="00F66359"/>
    <w:rsid w:val="00F6653E"/>
    <w:rsid w:val="00F7027B"/>
    <w:rsid w:val="00F71C44"/>
    <w:rsid w:val="00F72FBA"/>
    <w:rsid w:val="00F81736"/>
    <w:rsid w:val="00F91FF1"/>
    <w:rsid w:val="00F9205A"/>
    <w:rsid w:val="00F92762"/>
    <w:rsid w:val="00F946A3"/>
    <w:rsid w:val="00F95B00"/>
    <w:rsid w:val="00F95E21"/>
    <w:rsid w:val="00FA1AAA"/>
    <w:rsid w:val="00FA440A"/>
    <w:rsid w:val="00FB5F45"/>
    <w:rsid w:val="00FB6386"/>
    <w:rsid w:val="00FC2FC0"/>
    <w:rsid w:val="00FC77DE"/>
    <w:rsid w:val="00FE0706"/>
    <w:rsid w:val="00FE3460"/>
    <w:rsid w:val="00FE4987"/>
    <w:rsid w:val="00FF4F61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030C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86D0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6022F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6022F"/>
    <w:rPr>
      <w:rFonts w:ascii="Arial" w:hAnsi="Arial"/>
      <w:b/>
      <w:lang w:eastAsia="en-US"/>
    </w:rPr>
  </w:style>
  <w:style w:type="character" w:customStyle="1" w:styleId="NOChar">
    <w:name w:val="NO Char"/>
    <w:qFormat/>
    <w:locked/>
    <w:rsid w:val="00245CC3"/>
    <w:rPr>
      <w:lang w:val="en-GB" w:eastAsia="en-US"/>
    </w:rPr>
  </w:style>
  <w:style w:type="character" w:customStyle="1" w:styleId="B1Char">
    <w:name w:val="B1 Char"/>
    <w:link w:val="B1"/>
    <w:qFormat/>
    <w:rsid w:val="00245CC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392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470DF"/>
    <w:pPr>
      <w:ind w:left="720"/>
      <w:contextualSpacing/>
    </w:p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D483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D483D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D483D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9D483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D483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01EE-B521-49AC-A0BE-DEFF8AC37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E35CE-F21C-4504-8BBF-B578EE7E54B7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07B7883F-557B-4ECF-8040-EE1CA6333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52838-D5F2-41B2-83D8-077492D0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1655</TotalTime>
  <Pages>7</Pages>
  <Words>1572</Words>
  <Characters>9253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197</cp:revision>
  <cp:lastPrinted>1900-01-01T05:00:00Z</cp:lastPrinted>
  <dcterms:created xsi:type="dcterms:W3CDTF">2024-10-02T13:02:00Z</dcterms:created>
  <dcterms:modified xsi:type="dcterms:W3CDTF">2024-10-17T07:05:00Z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