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1B554D3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F0441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S6-24</w:t>
      </w:r>
      <w:r w:rsidR="001F0441">
        <w:rPr>
          <w:b/>
          <w:noProof/>
          <w:sz w:val="24"/>
        </w:rPr>
        <w:t>4</w:t>
      </w:r>
      <w:r w:rsidR="004516E3">
        <w:rPr>
          <w:b/>
          <w:noProof/>
          <w:sz w:val="24"/>
        </w:rPr>
        <w:t>690</w:t>
      </w:r>
    </w:p>
    <w:p w14:paraId="133FF1EF" w14:textId="110B6E02" w:rsidR="003765CD" w:rsidRDefault="001F044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 w:rsidR="003765CD">
        <w:rPr>
          <w:b/>
          <w:noProof/>
          <w:sz w:val="24"/>
        </w:rPr>
        <w:t xml:space="preserve">,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F0441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765CD">
        <w:rPr>
          <w:b/>
          <w:noProof/>
          <w:sz w:val="24"/>
        </w:rPr>
        <w:t xml:space="preserve"> 2024</w:t>
      </w:r>
      <w:r w:rsidR="002B6CAB" w:rsidRPr="002B6CAB">
        <w:rPr>
          <w:b/>
          <w:noProof/>
          <w:sz w:val="24"/>
        </w:rPr>
        <w:tab/>
        <w:t xml:space="preserve">(revision of </w:t>
      </w:r>
      <w:r w:rsidR="004516E3">
        <w:rPr>
          <w:b/>
          <w:noProof/>
          <w:sz w:val="24"/>
        </w:rPr>
        <w:t>S6-244573</w:t>
      </w:r>
      <w:r w:rsidR="004516E3">
        <w:rPr>
          <w:b/>
          <w:noProof/>
          <w:sz w:val="24"/>
        </w:rPr>
        <w:t>,</w:t>
      </w:r>
      <w:r w:rsidR="002B6CAB" w:rsidRPr="002B6CAB">
        <w:rPr>
          <w:b/>
          <w:noProof/>
          <w:sz w:val="24"/>
        </w:rPr>
        <w:t>S6-244</w:t>
      </w:r>
      <w:r w:rsidR="002B6CAB">
        <w:rPr>
          <w:b/>
          <w:noProof/>
          <w:sz w:val="24"/>
        </w:rPr>
        <w:t>073</w:t>
      </w:r>
      <w:r w:rsidR="002B6CAB" w:rsidRPr="002B6CAB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4257C5A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A65C5">
        <w:rPr>
          <w:rFonts w:ascii="Arial" w:hAnsi="Arial" w:cs="Arial"/>
          <w:b/>
          <w:bCs/>
        </w:rPr>
        <w:t>InterDigital Inc.</w:t>
      </w:r>
    </w:p>
    <w:p w14:paraId="7A651A91" w14:textId="67922F9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4C5C73">
        <w:rPr>
          <w:rFonts w:ascii="Arial" w:hAnsi="Arial" w:cs="Arial"/>
          <w:b/>
          <w:bCs/>
        </w:rPr>
        <w:t>Support for s</w:t>
      </w:r>
      <w:r w:rsidR="005225FB">
        <w:rPr>
          <w:rFonts w:ascii="Arial" w:hAnsi="Arial" w:cs="Arial"/>
          <w:b/>
          <w:bCs/>
        </w:rPr>
        <w:t xml:space="preserve">patial mapping </w:t>
      </w:r>
      <w:r w:rsidR="00023A60">
        <w:rPr>
          <w:rFonts w:ascii="Arial" w:hAnsi="Arial" w:cs="Arial"/>
          <w:b/>
          <w:bCs/>
        </w:rPr>
        <w:t>data source</w:t>
      </w:r>
      <w:r w:rsidR="004C5C73">
        <w:rPr>
          <w:rFonts w:ascii="Arial" w:hAnsi="Arial" w:cs="Arial"/>
          <w:b/>
          <w:bCs/>
        </w:rPr>
        <w:t>s</w:t>
      </w:r>
    </w:p>
    <w:p w14:paraId="13B93593" w14:textId="4954F43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5A65C7">
        <w:rPr>
          <w:rFonts w:ascii="Arial" w:hAnsi="Arial" w:cs="Arial"/>
          <w:b/>
          <w:bCs/>
        </w:rPr>
        <w:t>23.4</w:t>
      </w:r>
      <w:r w:rsidR="005225FB">
        <w:rPr>
          <w:rFonts w:ascii="Arial" w:hAnsi="Arial" w:cs="Arial"/>
          <w:b/>
          <w:bCs/>
        </w:rPr>
        <w:t>37</w:t>
      </w:r>
      <w:r w:rsidR="00722196">
        <w:rPr>
          <w:rFonts w:ascii="Arial" w:hAnsi="Arial" w:cs="Arial"/>
          <w:b/>
          <w:bCs/>
        </w:rPr>
        <w:t xml:space="preserve"> v0.2.0</w:t>
      </w:r>
    </w:p>
    <w:p w14:paraId="4348F67C" w14:textId="476DF632" w:rsidR="00CD2478" w:rsidRPr="0072219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22196">
        <w:rPr>
          <w:rFonts w:ascii="Arial" w:hAnsi="Arial" w:cs="Arial"/>
          <w:b/>
          <w:bCs/>
          <w:lang w:val="en-US"/>
        </w:rPr>
        <w:t>Agenda item:</w:t>
      </w:r>
      <w:r w:rsidRPr="00722196">
        <w:rPr>
          <w:rFonts w:ascii="Arial" w:hAnsi="Arial" w:cs="Arial"/>
          <w:b/>
          <w:bCs/>
          <w:lang w:val="en-US"/>
        </w:rPr>
        <w:tab/>
      </w:r>
      <w:r w:rsidR="00722196" w:rsidRPr="00722196">
        <w:rPr>
          <w:rFonts w:ascii="Arial" w:hAnsi="Arial" w:cs="Arial"/>
          <w:b/>
          <w:bCs/>
          <w:lang w:val="en-US"/>
        </w:rPr>
        <w:t>9</w:t>
      </w:r>
      <w:r w:rsidR="00722196">
        <w:rPr>
          <w:rFonts w:ascii="Arial" w:hAnsi="Arial" w:cs="Arial"/>
          <w:b/>
          <w:bCs/>
          <w:lang w:val="en-US"/>
        </w:rPr>
        <w:t>.1</w:t>
      </w:r>
      <w:r w:rsidR="005225FB">
        <w:rPr>
          <w:rFonts w:ascii="Arial" w:hAnsi="Arial" w:cs="Arial"/>
          <w:b/>
          <w:bCs/>
          <w:lang w:val="en-US"/>
        </w:rPr>
        <w:t>1</w:t>
      </w:r>
    </w:p>
    <w:p w14:paraId="6124C1B8" w14:textId="77777777" w:rsidR="00CD2478" w:rsidRPr="00FC3A8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FC3A84">
        <w:rPr>
          <w:rFonts w:ascii="Arial" w:hAnsi="Arial" w:cs="Arial"/>
          <w:b/>
          <w:bCs/>
          <w:lang w:val="fr-CA"/>
        </w:rPr>
        <w:t>Document for:</w:t>
      </w:r>
      <w:r w:rsidRPr="00FC3A84">
        <w:rPr>
          <w:rFonts w:ascii="Arial" w:hAnsi="Arial" w:cs="Arial"/>
          <w:b/>
          <w:bCs/>
          <w:lang w:val="fr-CA"/>
        </w:rPr>
        <w:tab/>
      </w:r>
      <w:r w:rsidR="005E4909" w:rsidRPr="00FC3A84">
        <w:rPr>
          <w:rFonts w:ascii="Arial" w:hAnsi="Arial" w:cs="Arial"/>
          <w:b/>
          <w:bCs/>
          <w:lang w:val="fr-CA"/>
        </w:rPr>
        <w:t>A</w:t>
      </w:r>
      <w:r w:rsidR="00F545AC" w:rsidRPr="00FC3A84">
        <w:rPr>
          <w:rFonts w:ascii="Arial" w:hAnsi="Arial" w:cs="Arial"/>
          <w:b/>
          <w:bCs/>
          <w:lang w:val="fr-CA"/>
        </w:rPr>
        <w:t>pproval</w:t>
      </w:r>
    </w:p>
    <w:p w14:paraId="5A28A568" w14:textId="46DC8BAB" w:rsidR="00F545AC" w:rsidRPr="00FC3A8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FC3A84">
        <w:rPr>
          <w:rFonts w:ascii="Arial" w:hAnsi="Arial" w:cs="Arial"/>
          <w:b/>
          <w:bCs/>
          <w:lang w:val="fr-CA"/>
        </w:rPr>
        <w:t>Contact:</w:t>
      </w:r>
      <w:r w:rsidRPr="00FC3A84">
        <w:rPr>
          <w:rFonts w:ascii="Arial" w:hAnsi="Arial" w:cs="Arial"/>
          <w:b/>
          <w:bCs/>
          <w:lang w:val="fr-CA"/>
        </w:rPr>
        <w:tab/>
      </w:r>
      <w:r w:rsidR="002A65C5" w:rsidRPr="00FC3A84">
        <w:rPr>
          <w:rFonts w:ascii="Arial" w:hAnsi="Arial" w:cs="Arial"/>
          <w:b/>
          <w:bCs/>
          <w:lang w:val="fr-CA"/>
        </w:rPr>
        <w:t>michel.roy@interdigital.com</w:t>
      </w:r>
    </w:p>
    <w:p w14:paraId="645E6065" w14:textId="77777777" w:rsidR="00CD2478" w:rsidRPr="00FC3A8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CA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34CEF92" w:rsidR="00CD2478" w:rsidRPr="00215ABA" w:rsidRDefault="00FC3A84" w:rsidP="00CD2478">
      <w:pPr>
        <w:rPr>
          <w:noProof/>
        </w:rPr>
      </w:pPr>
      <w:r w:rsidRPr="00B81D55">
        <w:rPr>
          <w:noProof/>
          <w:lang w:val="en-US"/>
        </w:rPr>
        <w:t xml:space="preserve">This contribution </w:t>
      </w:r>
      <w:r w:rsidR="008077EC">
        <w:rPr>
          <w:noProof/>
          <w:lang w:val="en-US"/>
        </w:rPr>
        <w:t xml:space="preserve">defines </w:t>
      </w:r>
      <w:r w:rsidR="00D3185D">
        <w:rPr>
          <w:noProof/>
          <w:lang w:val="en-US"/>
        </w:rPr>
        <w:t xml:space="preserve">registration and discovery of </w:t>
      </w:r>
      <w:r>
        <w:rPr>
          <w:noProof/>
          <w:lang w:val="en-US"/>
        </w:rPr>
        <w:t>s</w:t>
      </w:r>
      <w:r w:rsidRPr="00B81D55">
        <w:rPr>
          <w:noProof/>
          <w:lang w:val="en-US"/>
        </w:rPr>
        <w:t>pa</w:t>
      </w:r>
      <w:r>
        <w:rPr>
          <w:noProof/>
          <w:lang w:val="en-US"/>
        </w:rPr>
        <w:t xml:space="preserve">tial mapping </w:t>
      </w:r>
      <w:r w:rsidR="00023A60">
        <w:rPr>
          <w:noProof/>
          <w:lang w:val="en-US"/>
        </w:rPr>
        <w:t>data source</w:t>
      </w:r>
      <w:r w:rsidR="00D3185D">
        <w:rPr>
          <w:noProof/>
          <w:lang w:val="en-US"/>
        </w:rPr>
        <w:t>s</w:t>
      </w:r>
      <w:r w:rsidR="008077EC">
        <w:rPr>
          <w:noProof/>
          <w:lang w:val="en-US"/>
        </w:rPr>
        <w:t xml:space="preserve"> based on Solution #17</w:t>
      </w:r>
      <w:r>
        <w:rPr>
          <w:noProof/>
          <w:lang w:val="en-US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CABC253" w14:textId="1C3CF4C8" w:rsidR="00FC3A84" w:rsidRDefault="00FC3A84" w:rsidP="00FC3A84">
      <w:pPr>
        <w:rPr>
          <w:noProof/>
          <w:lang w:val="en-US"/>
        </w:rPr>
      </w:pPr>
      <w:r>
        <w:rPr>
          <w:noProof/>
          <w:lang w:val="en-US"/>
        </w:rPr>
        <w:t>The following has been concluded in TR 23.700-21.</w:t>
      </w:r>
    </w:p>
    <w:p w14:paraId="6B4EBAD1" w14:textId="751547BA" w:rsidR="00FC3A84" w:rsidRPr="008077EC" w:rsidRDefault="008077EC" w:rsidP="00FC3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>
        <w:rPr>
          <w:i/>
          <w:iCs/>
        </w:rPr>
        <w:t>…</w:t>
      </w:r>
    </w:p>
    <w:p w14:paraId="4661E062" w14:textId="7DCEB5C2" w:rsidR="00FC3A84" w:rsidRPr="008077EC" w:rsidRDefault="00FC3A84" w:rsidP="00FC3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8077EC">
        <w:rPr>
          <w:i/>
          <w:iCs/>
        </w:rPr>
        <w:t>Solution #17 resolves open issue 1) by providing</w:t>
      </w:r>
      <w:r w:rsidRPr="008077EC" w:rsidDel="0019499C">
        <w:rPr>
          <w:i/>
          <w:iCs/>
        </w:rPr>
        <w:t xml:space="preserve"> </w:t>
      </w:r>
      <w:r w:rsidRPr="008077EC">
        <w:rPr>
          <w:i/>
          <w:iCs/>
        </w:rPr>
        <w:t xml:space="preserve">registration and discovery of spatial mapping information (e.g. sensor data) provider entities. The solution enables a VAL server to discover sensor </w:t>
      </w:r>
      <w:r w:rsidR="00E40D12" w:rsidRPr="008077EC">
        <w:rPr>
          <w:i/>
          <w:iCs/>
        </w:rPr>
        <w:t>devices</w:t>
      </w:r>
      <w:r w:rsidRPr="008077EC">
        <w:rPr>
          <w:i/>
          <w:iCs/>
        </w:rPr>
        <w:t xml:space="preserve"> which can provide spatial mapping information to maintain spatial map. Solution #17 is based on architecture option #1 and can be adapted to other proposed architecture options. The solution can be considered for the normative work.</w:t>
      </w:r>
    </w:p>
    <w:p w14:paraId="33E9DE34" w14:textId="77777777" w:rsidR="00FC3A84" w:rsidRPr="008077EC" w:rsidRDefault="00FC3A84" w:rsidP="00FC3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8077EC">
        <w:rPr>
          <w:i/>
          <w:iCs/>
        </w:rPr>
        <w:t>Solution #8, Solution #16 and Solution #17 are complementary and can be combined in the normative phase.</w:t>
      </w:r>
    </w:p>
    <w:p w14:paraId="2DFE391F" w14:textId="590233D2" w:rsidR="00FC3A84" w:rsidRPr="008077EC" w:rsidRDefault="008077EC" w:rsidP="00FC3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8077EC">
        <w:rPr>
          <w:i/>
          <w:iCs/>
        </w:rPr>
        <w:t>…</w:t>
      </w:r>
    </w:p>
    <w:p w14:paraId="30FC0EC7" w14:textId="31EC890E" w:rsidR="00FC3A84" w:rsidRPr="00F2510A" w:rsidRDefault="00FC3A84" w:rsidP="00FC3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8077EC">
        <w:rPr>
          <w:i/>
          <w:iCs/>
        </w:rPr>
        <w:t>In this release, VAL server can consume the spatial mapping enabler service, can discover UE(s) per Solution #17, and also act for providing sensor data to spatial map enabler service.</w:t>
      </w:r>
    </w:p>
    <w:p w14:paraId="7A65DF0E" w14:textId="3525B12B" w:rsidR="00FC3A84" w:rsidRPr="00272729" w:rsidRDefault="00FC3A84" w:rsidP="00FC3A84">
      <w:pPr>
        <w:rPr>
          <w:noProof/>
        </w:rPr>
      </w:pPr>
      <w:r>
        <w:rPr>
          <w:noProof/>
        </w:rPr>
        <w:t>Key issue #4 conclusions:</w:t>
      </w:r>
    </w:p>
    <w:p w14:paraId="68E1570F" w14:textId="420BD251" w:rsidR="00FC3A84" w:rsidRPr="003034FE" w:rsidRDefault="00FC3A84" w:rsidP="00FC3A84">
      <w:pPr>
        <w:pStyle w:val="B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lang w:eastAsia="zh-CN"/>
        </w:rPr>
      </w:pPr>
      <w:r w:rsidRPr="00FC3A84">
        <w:rPr>
          <w:i/>
          <w:iCs/>
        </w:rPr>
        <w:t>iv.</w:t>
      </w:r>
      <w:r w:rsidRPr="00FC3A84">
        <w:rPr>
          <w:i/>
          <w:iCs/>
        </w:rPr>
        <w:tab/>
        <w:t xml:space="preserve">for Key issue #4 (Spatial mapping): Solution #8 , Solution #15, </w:t>
      </w:r>
      <w:r w:rsidRPr="00F9415C">
        <w:rPr>
          <w:i/>
          <w:iCs/>
        </w:rPr>
        <w:t>Solution #16</w:t>
      </w:r>
      <w:r w:rsidRPr="00FC3A84">
        <w:rPr>
          <w:i/>
          <w:iCs/>
        </w:rPr>
        <w:t xml:space="preserve"> </w:t>
      </w:r>
      <w:r w:rsidRPr="008077EC">
        <w:rPr>
          <w:i/>
          <w:iCs/>
        </w:rPr>
        <w:t>and Solution #17 can be considered for the normative work by defining a new SEAL server for spatial map management with</w:t>
      </w:r>
      <w:r w:rsidRPr="00FC3A84">
        <w:rPr>
          <w:i/>
          <w:iCs/>
        </w:rPr>
        <w:t xml:space="preserve"> necessary changes to adapt to the new SEAL server.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F718B02" w:rsidR="00CD2478" w:rsidRPr="00215ABA" w:rsidRDefault="008077EC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D4752E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722196">
        <w:rPr>
          <w:noProof/>
          <w:lang w:val="en-US"/>
        </w:rPr>
        <w:t>23.4</w:t>
      </w:r>
      <w:r w:rsidR="005225FB">
        <w:rPr>
          <w:noProof/>
          <w:lang w:val="en-US"/>
        </w:rPr>
        <w:t>37</w:t>
      </w:r>
      <w:r w:rsidR="00722196">
        <w:rPr>
          <w:noProof/>
          <w:lang w:val="en-US"/>
        </w:rPr>
        <w:t xml:space="preserve">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2264463" w14:textId="77777777" w:rsidR="002D59BA" w:rsidRPr="004D3578" w:rsidRDefault="002D59BA" w:rsidP="002D59BA">
      <w:pPr>
        <w:pStyle w:val="Heading1"/>
      </w:pPr>
      <w:bookmarkStart w:id="0" w:name="_Toc129708869"/>
      <w:bookmarkStart w:id="1" w:name="_Toc175659365"/>
      <w:r w:rsidRPr="004D3578">
        <w:t>2</w:t>
      </w:r>
      <w:r w:rsidRPr="004D3578">
        <w:tab/>
        <w:t>References</w:t>
      </w:r>
      <w:bookmarkEnd w:id="0"/>
      <w:bookmarkEnd w:id="1"/>
    </w:p>
    <w:p w14:paraId="411A896B" w14:textId="77777777" w:rsidR="002D59BA" w:rsidRPr="004D3578" w:rsidRDefault="002D59BA" w:rsidP="002D59BA">
      <w:r w:rsidRPr="004D3578">
        <w:t>The following documents contain provisions which, through reference in this text, constitute provisions of the present document.</w:t>
      </w:r>
    </w:p>
    <w:p w14:paraId="3216A6AA" w14:textId="77777777" w:rsidR="002D59BA" w:rsidRPr="004D3578" w:rsidRDefault="002D59BA" w:rsidP="002D59BA">
      <w:pPr>
        <w:pStyle w:val="B1"/>
      </w:pPr>
      <w:r>
        <w:lastRenderedPageBreak/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A04849A" w14:textId="77777777" w:rsidR="002D59BA" w:rsidRPr="004D3578" w:rsidRDefault="002D59BA" w:rsidP="002D59B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A5FCE4E" w14:textId="77777777" w:rsidR="002D59BA" w:rsidRPr="004D3578" w:rsidRDefault="002D59BA" w:rsidP="002D59B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87A4F52" w14:textId="77777777" w:rsidR="002D59BA" w:rsidRDefault="002D59BA" w:rsidP="002D59B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741AD1F" w14:textId="77777777" w:rsidR="002D59BA" w:rsidRDefault="002D59BA" w:rsidP="002D59BA">
      <w:pPr>
        <w:pStyle w:val="EX"/>
      </w:pPr>
      <w:r>
        <w:t>[2]</w:t>
      </w:r>
      <w:r>
        <w:tab/>
        <w:t xml:space="preserve">3GPP TS 22.156: </w:t>
      </w:r>
      <w:r w:rsidRPr="004D3578">
        <w:t>"</w:t>
      </w:r>
      <w:r>
        <w:t>Mobile Metaverse Services; Stage 1</w:t>
      </w:r>
      <w:r w:rsidRPr="004D3578">
        <w:t>".</w:t>
      </w:r>
      <w:r w:rsidRPr="003F5562">
        <w:t xml:space="preserve"> </w:t>
      </w:r>
    </w:p>
    <w:p w14:paraId="1D9B37CF" w14:textId="77777777" w:rsidR="002D59BA" w:rsidRDefault="002D59BA" w:rsidP="002D59BA">
      <w:pPr>
        <w:pStyle w:val="EX"/>
      </w:pPr>
      <w:r>
        <w:t>[3]</w:t>
      </w:r>
      <w:r>
        <w:tab/>
        <w:t xml:space="preserve">3GPP TR 22.856: </w:t>
      </w:r>
      <w:r w:rsidRPr="004D3578">
        <w:t>"</w:t>
      </w:r>
      <w:r w:rsidRPr="004E66ED">
        <w:t>Feasibility Study on Localized Mobile Metaverse Services</w:t>
      </w:r>
      <w:r w:rsidRPr="004D3578">
        <w:t>"</w:t>
      </w:r>
      <w:r>
        <w:t>.</w:t>
      </w:r>
    </w:p>
    <w:p w14:paraId="66B8C6DB" w14:textId="77777777" w:rsidR="002D59BA" w:rsidRDefault="002D59BA" w:rsidP="002D59BA">
      <w:pPr>
        <w:pStyle w:val="EX"/>
        <w:rPr>
          <w:lang w:val="en-US"/>
        </w:rPr>
      </w:pPr>
      <w:r w:rsidRPr="005363AD">
        <w:rPr>
          <w:lang w:val="en-US"/>
        </w:rPr>
        <w:t>[</w:t>
      </w:r>
      <w:r>
        <w:rPr>
          <w:lang w:val="en-US"/>
        </w:rPr>
        <w:t>4]</w:t>
      </w:r>
      <w:r>
        <w:rPr>
          <w:lang w:val="en-US"/>
        </w:rPr>
        <w:tab/>
        <w:t>3GPP </w:t>
      </w:r>
      <w:r w:rsidRPr="005363AD">
        <w:rPr>
          <w:lang w:val="en-US"/>
        </w:rPr>
        <w:t>TS</w:t>
      </w:r>
      <w:r>
        <w:rPr>
          <w:lang w:val="en-US"/>
        </w:rPr>
        <w:t> </w:t>
      </w:r>
      <w:r w:rsidRPr="005363AD">
        <w:rPr>
          <w:lang w:val="en-US"/>
        </w:rPr>
        <w:t>23.434: "</w:t>
      </w:r>
      <w:r>
        <w:rPr>
          <w:lang w:val="en-US"/>
        </w:rPr>
        <w:t xml:space="preserve">Service </w:t>
      </w:r>
      <w:r w:rsidRPr="005363AD">
        <w:rPr>
          <w:lang w:val="en-US"/>
        </w:rPr>
        <w:t>Enabler Architecture Layer for Verticals (SEAL); Functional architecture and information flows".</w:t>
      </w:r>
    </w:p>
    <w:p w14:paraId="59B1A469" w14:textId="77777777" w:rsidR="002D59BA" w:rsidRDefault="002D59BA" w:rsidP="002D59BA">
      <w:pPr>
        <w:pStyle w:val="EX"/>
        <w:rPr>
          <w:ins w:id="2" w:author="InterDigital" w:date="2024-10-04T11:59:00Z"/>
        </w:rPr>
      </w:pPr>
      <w:r w:rsidRPr="003167FF">
        <w:t>[</w:t>
      </w:r>
      <w:r>
        <w:t>5</w:t>
      </w:r>
      <w:r w:rsidRPr="003167FF">
        <w:t>]</w:t>
      </w:r>
      <w:r w:rsidRPr="003167FF">
        <w:tab/>
        <w:t>3GPP TS 23.502: "Procedures for the 5G System; Stage 2".</w:t>
      </w:r>
    </w:p>
    <w:p w14:paraId="5F4A84ED" w14:textId="3851554C" w:rsidR="002D59BA" w:rsidRDefault="002D59BA" w:rsidP="002D59BA">
      <w:pPr>
        <w:pStyle w:val="EX"/>
      </w:pPr>
      <w:ins w:id="3" w:author="InterDigital" w:date="2024-10-04T11:59:00Z">
        <w:r>
          <w:t>[r23273]</w:t>
        </w:r>
        <w:r>
          <w:tab/>
        </w:r>
        <w:r w:rsidRPr="005363AD">
          <w:rPr>
            <w:lang w:val="en-US"/>
          </w:rPr>
          <w:t>3GPP TS 23.273: "5G System (5GS) Location Services (LCS); Stage 2".</w:t>
        </w:r>
      </w:ins>
    </w:p>
    <w:p w14:paraId="0EFD3CB8" w14:textId="77777777" w:rsidR="002D59BA" w:rsidRPr="004D3578" w:rsidRDefault="002D59BA" w:rsidP="002D59BA">
      <w:pPr>
        <w:pStyle w:val="EX"/>
      </w:pPr>
      <w:r w:rsidRPr="004D3578">
        <w:t>…</w:t>
      </w:r>
    </w:p>
    <w:p w14:paraId="240F19E4" w14:textId="77777777" w:rsidR="002D59BA" w:rsidRPr="004D3578" w:rsidRDefault="002D59BA" w:rsidP="002D59BA">
      <w:pPr>
        <w:pStyle w:val="EX"/>
      </w:pPr>
      <w:r w:rsidRPr="004D3578">
        <w:t>[x]</w:t>
      </w:r>
      <w:r w:rsidRPr="004D3578">
        <w:tab/>
        <w:t>&lt;doctype&gt; &lt;#&gt;[ ([up to and including]{yyyy[-mm]|V&lt;a[.b[.c]]&gt;}[onwards])]: "&lt;Title&gt;".</w:t>
      </w:r>
    </w:p>
    <w:p w14:paraId="5BF6C793" w14:textId="77777777" w:rsidR="002D59BA" w:rsidRPr="008A5E86" w:rsidRDefault="002D59BA" w:rsidP="002D59BA">
      <w:pPr>
        <w:rPr>
          <w:noProof/>
          <w:lang w:val="en-US"/>
        </w:rPr>
      </w:pPr>
    </w:p>
    <w:p w14:paraId="2553469E" w14:textId="77777777" w:rsidR="002D59BA" w:rsidRPr="00215ABA" w:rsidRDefault="002D59BA" w:rsidP="002D5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089616A" w14:textId="3DA37731" w:rsidR="00767EC8" w:rsidRPr="00767EC8" w:rsidRDefault="00936A34" w:rsidP="002B6CAB">
      <w:pPr>
        <w:pStyle w:val="Heading3"/>
        <w:rPr>
          <w:ins w:id="4" w:author="InterDigital" w:date="2024-10-03T15:00:00Z"/>
        </w:rPr>
      </w:pPr>
      <w:bookmarkStart w:id="5" w:name="_Toc175659423"/>
      <w:ins w:id="6" w:author="InterDigital" w:date="2024-10-03T15:03:00Z">
        <w:r>
          <w:rPr>
            <w:lang w:val="en-US"/>
          </w:rPr>
          <w:t>9.3.x</w:t>
        </w:r>
        <w:r w:rsidRPr="00EC7A7B">
          <w:rPr>
            <w:lang w:val="en-US"/>
          </w:rPr>
          <w:tab/>
        </w:r>
      </w:ins>
      <w:bookmarkEnd w:id="5"/>
      <w:ins w:id="7" w:author="InterDigital" w:date="2024-10-04T10:45:00Z">
        <w:r w:rsidR="005754A9">
          <w:rPr>
            <w:lang w:val="en-US"/>
          </w:rPr>
          <w:t>SM</w:t>
        </w:r>
      </w:ins>
      <w:ins w:id="8" w:author="InterDigital" w:date="2024-10-07T16:34:00Z">
        <w:r w:rsidR="003067A9">
          <w:rPr>
            <w:lang w:val="en-US"/>
          </w:rPr>
          <w:t xml:space="preserve"> </w:t>
        </w:r>
      </w:ins>
      <w:ins w:id="9" w:author="InterDigital-4573" w:date="2024-10-16T21:43:00Z" w16du:dateUtc="2024-10-17T01:43:00Z">
        <w:r w:rsidR="00023A60">
          <w:rPr>
            <w:lang w:val="en-US"/>
          </w:rPr>
          <w:t>data source</w:t>
        </w:r>
      </w:ins>
      <w:ins w:id="10" w:author="InterDigital" w:date="2024-10-03T22:19:00Z">
        <w:r w:rsidR="001609C2">
          <w:rPr>
            <w:lang w:val="en-US"/>
          </w:rPr>
          <w:t xml:space="preserve"> r</w:t>
        </w:r>
      </w:ins>
      <w:ins w:id="11" w:author="InterDigital" w:date="2024-10-03T16:06:00Z">
        <w:r w:rsidR="007F2E92">
          <w:rPr>
            <w:lang w:val="en-US"/>
          </w:rPr>
          <w:t>egistration</w:t>
        </w:r>
      </w:ins>
    </w:p>
    <w:p w14:paraId="6C2D0840" w14:textId="6A00C88B" w:rsidR="00CD5875" w:rsidRDefault="00CD5875" w:rsidP="00CD5875">
      <w:pPr>
        <w:rPr>
          <w:ins w:id="12" w:author="InterDigital" w:date="2024-10-03T10:08:00Z"/>
          <w:noProof/>
        </w:rPr>
      </w:pPr>
      <w:ins w:id="13" w:author="InterDigital" w:date="2024-10-03T10:08:00Z">
        <w:r>
          <w:rPr>
            <w:noProof/>
            <w:lang w:val="en-US"/>
          </w:rPr>
          <w:t>Figure 9.3.</w:t>
        </w:r>
      </w:ins>
      <w:ins w:id="14" w:author="InterDigital" w:date="2024-10-03T10:45:00Z">
        <w:r w:rsidR="00272510">
          <w:rPr>
            <w:noProof/>
            <w:lang w:val="en-US"/>
          </w:rPr>
          <w:t>x</w:t>
        </w:r>
      </w:ins>
      <w:ins w:id="15" w:author="InterDigital" w:date="2024-10-03T10:08:00Z">
        <w:r>
          <w:rPr>
            <w:noProof/>
            <w:lang w:val="en-US"/>
          </w:rPr>
          <w:t xml:space="preserve">-1 depicts the procedure for an authorized </w:t>
        </w:r>
      </w:ins>
      <w:ins w:id="16" w:author="InterDigital" w:date="2024-10-07T16:35:00Z">
        <w:r w:rsidR="003067A9">
          <w:rPr>
            <w:noProof/>
            <w:lang w:val="en-US"/>
          </w:rPr>
          <w:t>VAL client</w:t>
        </w:r>
      </w:ins>
      <w:ins w:id="17" w:author="InterDigital" w:date="2024-10-07T16:36:00Z">
        <w:r w:rsidR="003067A9">
          <w:rPr>
            <w:noProof/>
            <w:lang w:val="en-US"/>
          </w:rPr>
          <w:t xml:space="preserve">, via a </w:t>
        </w:r>
      </w:ins>
      <w:ins w:id="18" w:author="InterDigital-4573" w:date="2024-10-16T08:18:00Z" w16du:dateUtc="2024-10-16T12:18:00Z">
        <w:r w:rsidR="002B6CAB">
          <w:rPr>
            <w:noProof/>
            <w:lang w:val="en-US"/>
          </w:rPr>
          <w:t xml:space="preserve">SEAL </w:t>
        </w:r>
      </w:ins>
      <w:ins w:id="19" w:author="InterDigital" w:date="2024-10-07T16:36:00Z">
        <w:r w:rsidR="003067A9">
          <w:rPr>
            <w:noProof/>
            <w:lang w:val="en-US"/>
          </w:rPr>
          <w:t>SM client,</w:t>
        </w:r>
      </w:ins>
      <w:ins w:id="20" w:author="InterDigital" w:date="2024-10-07T16:35:00Z">
        <w:r w:rsidR="003067A9">
          <w:rPr>
            <w:noProof/>
            <w:lang w:val="en-US"/>
          </w:rPr>
          <w:t xml:space="preserve"> </w:t>
        </w:r>
      </w:ins>
      <w:ins w:id="21" w:author="InterDigital" w:date="2024-10-03T10:08:00Z">
        <w:r>
          <w:rPr>
            <w:noProof/>
          </w:rPr>
          <w:t xml:space="preserve">to </w:t>
        </w:r>
      </w:ins>
      <w:ins w:id="22" w:author="InterDigital" w:date="2024-10-04T11:43:00Z">
        <w:r w:rsidR="00670C28">
          <w:rPr>
            <w:noProof/>
          </w:rPr>
          <w:t>register</w:t>
        </w:r>
      </w:ins>
      <w:ins w:id="23" w:author="InterDigital" w:date="2024-10-03T10:46:00Z">
        <w:r w:rsidR="00272510">
          <w:rPr>
            <w:noProof/>
          </w:rPr>
          <w:t xml:space="preserve"> a</w:t>
        </w:r>
      </w:ins>
      <w:ins w:id="24" w:author="InterDigital" w:date="2024-10-07T16:35:00Z">
        <w:r w:rsidR="003067A9">
          <w:rPr>
            <w:noProof/>
          </w:rPr>
          <w:t>s a</w:t>
        </w:r>
      </w:ins>
      <w:ins w:id="25" w:author="InterDigital" w:date="2024-10-03T10:46:00Z">
        <w:r w:rsidR="00272510">
          <w:rPr>
            <w:noProof/>
          </w:rPr>
          <w:t xml:space="preserve"> </w:t>
        </w:r>
      </w:ins>
      <w:ins w:id="26" w:author="InterDigital" w:date="2024-10-04T11:43:00Z">
        <w:r w:rsidR="00670C28">
          <w:rPr>
            <w:noProof/>
          </w:rPr>
          <w:t>SM</w:t>
        </w:r>
      </w:ins>
      <w:ins w:id="27" w:author="InterDigital" w:date="2024-10-07T16:35:00Z">
        <w:r w:rsidR="003067A9">
          <w:rPr>
            <w:noProof/>
          </w:rPr>
          <w:t xml:space="preserve"> </w:t>
        </w:r>
      </w:ins>
      <w:ins w:id="28" w:author="InterDigital-4573" w:date="2024-10-16T21:43:00Z" w16du:dateUtc="2024-10-17T01:43:00Z">
        <w:r w:rsidR="00023A60">
          <w:rPr>
            <w:noProof/>
          </w:rPr>
          <w:t>data source</w:t>
        </w:r>
      </w:ins>
      <w:ins w:id="29" w:author="InterDigital" w:date="2024-10-07T16:35:00Z">
        <w:r w:rsidR="003067A9">
          <w:rPr>
            <w:noProof/>
          </w:rPr>
          <w:t xml:space="preserve"> with</w:t>
        </w:r>
      </w:ins>
      <w:ins w:id="30" w:author="InterDigital" w:date="2024-10-07T16:36:00Z">
        <w:r w:rsidR="003067A9">
          <w:rPr>
            <w:noProof/>
          </w:rPr>
          <w:t xml:space="preserve"> the </w:t>
        </w:r>
      </w:ins>
      <w:ins w:id="31" w:author="InterDigital-4573" w:date="2024-10-16T08:20:00Z" w16du:dateUtc="2024-10-16T12:20:00Z">
        <w:r w:rsidR="002B6CAB">
          <w:rPr>
            <w:noProof/>
          </w:rPr>
          <w:t xml:space="preserve">SEAL </w:t>
        </w:r>
      </w:ins>
      <w:ins w:id="32" w:author="InterDigital" w:date="2024-10-07T16:36:00Z">
        <w:r w:rsidR="003067A9">
          <w:rPr>
            <w:noProof/>
          </w:rPr>
          <w:t>SM server</w:t>
        </w:r>
      </w:ins>
      <w:ins w:id="33" w:author="InterDigital" w:date="2024-10-03T10:08:00Z">
        <w:r>
          <w:rPr>
            <w:noProof/>
          </w:rPr>
          <w:t>.</w:t>
        </w:r>
      </w:ins>
    </w:p>
    <w:p w14:paraId="6EBA75A9" w14:textId="77777777" w:rsidR="007F58EF" w:rsidRPr="00F477AF" w:rsidRDefault="007F58EF" w:rsidP="007F58EF">
      <w:pPr>
        <w:rPr>
          <w:ins w:id="34" w:author="InterDigital" w:date="2024-10-03T14:44:00Z"/>
        </w:rPr>
      </w:pPr>
      <w:ins w:id="35" w:author="InterDigital" w:date="2024-10-03T14:44:00Z">
        <w:r w:rsidRPr="00F477AF">
          <w:t>Pre-conditions:</w:t>
        </w:r>
      </w:ins>
    </w:p>
    <w:p w14:paraId="0240B5BB" w14:textId="3637C104" w:rsidR="007F58EF" w:rsidRPr="00F477AF" w:rsidRDefault="007F58EF" w:rsidP="007F58EF">
      <w:pPr>
        <w:pStyle w:val="B1"/>
        <w:rPr>
          <w:ins w:id="36" w:author="InterDigital" w:date="2024-10-03T14:44:00Z"/>
        </w:rPr>
      </w:pPr>
      <w:ins w:id="37" w:author="InterDigital" w:date="2024-10-03T14:44:00Z">
        <w:r w:rsidRPr="00F477AF">
          <w:t>1.</w:t>
        </w:r>
        <w:r w:rsidRPr="00F477AF">
          <w:tab/>
          <w:t xml:space="preserve">The </w:t>
        </w:r>
      </w:ins>
      <w:ins w:id="38" w:author="InterDigital-4573" w:date="2024-10-16T08:19:00Z" w16du:dateUtc="2024-10-16T12:19:00Z">
        <w:r w:rsidR="002B6CAB">
          <w:t xml:space="preserve">SEAL </w:t>
        </w:r>
      </w:ins>
      <w:ins w:id="39" w:author="InterDigital" w:date="2024-10-04T11:51:00Z">
        <w:r w:rsidR="00254C76">
          <w:t>SM client</w:t>
        </w:r>
      </w:ins>
      <w:ins w:id="40" w:author="InterDigital" w:date="2024-10-03T14:44:00Z">
        <w:r w:rsidRPr="00F477AF">
          <w:t xml:space="preserve"> has received information (e.g. URI, IP address) related to the </w:t>
        </w:r>
      </w:ins>
      <w:ins w:id="41" w:author="InterDigital-4573" w:date="2024-10-16T08:19:00Z" w16du:dateUtc="2024-10-16T12:19:00Z">
        <w:r w:rsidR="002B6CAB">
          <w:t xml:space="preserve">SEAL </w:t>
        </w:r>
      </w:ins>
      <w:ins w:id="42" w:author="InterDigital" w:date="2024-10-03T14:45:00Z">
        <w:r>
          <w:t>SM</w:t>
        </w:r>
      </w:ins>
      <w:ins w:id="43" w:author="InterDigital" w:date="2024-10-03T14:44:00Z">
        <w:r>
          <w:t xml:space="preserve"> server</w:t>
        </w:r>
        <w:r w:rsidRPr="00F477AF">
          <w:t>;</w:t>
        </w:r>
      </w:ins>
    </w:p>
    <w:p w14:paraId="39D7F673" w14:textId="73A458B1" w:rsidR="007F58EF" w:rsidRDefault="007F58EF" w:rsidP="007F58EF">
      <w:pPr>
        <w:pStyle w:val="B1"/>
        <w:rPr>
          <w:ins w:id="44" w:author="InterDigital" w:date="2024-10-04T12:02:00Z"/>
        </w:rPr>
      </w:pPr>
      <w:ins w:id="45" w:author="InterDigital" w:date="2024-10-03T14:44:00Z">
        <w:r w:rsidRPr="00F477AF">
          <w:t>2.</w:t>
        </w:r>
        <w:r w:rsidRPr="00F477AF">
          <w:tab/>
          <w:t xml:space="preserve">The </w:t>
        </w:r>
      </w:ins>
      <w:ins w:id="46" w:author="InterDigital-4573" w:date="2024-10-16T08:19:00Z" w16du:dateUtc="2024-10-16T12:19:00Z">
        <w:r w:rsidR="002B6CAB">
          <w:t xml:space="preserve">SEAL </w:t>
        </w:r>
      </w:ins>
      <w:ins w:id="47" w:author="InterDigital" w:date="2024-10-04T11:51:00Z">
        <w:r w:rsidR="00254C76">
          <w:t>SM client</w:t>
        </w:r>
        <w:r w:rsidR="00254C76" w:rsidRPr="00F477AF">
          <w:t xml:space="preserve"> </w:t>
        </w:r>
      </w:ins>
      <w:ins w:id="48" w:author="InterDigital" w:date="2024-10-03T14:44:00Z">
        <w:r w:rsidRPr="00F477AF">
          <w:t xml:space="preserve">has received security credentials authorizing it to communicate with the </w:t>
        </w:r>
      </w:ins>
      <w:ins w:id="49" w:author="InterDigital-4573" w:date="2024-10-16T08:20:00Z" w16du:dateUtc="2024-10-16T12:20:00Z">
        <w:r w:rsidR="002B6CAB">
          <w:t xml:space="preserve">SEAL </w:t>
        </w:r>
      </w:ins>
      <w:ins w:id="50" w:author="InterDigital" w:date="2024-10-03T14:47:00Z">
        <w:r>
          <w:t>SM</w:t>
        </w:r>
      </w:ins>
      <w:ins w:id="51" w:author="InterDigital" w:date="2024-10-03T14:44:00Z">
        <w:r>
          <w:t xml:space="preserve"> server.</w:t>
        </w:r>
      </w:ins>
    </w:p>
    <w:p w14:paraId="7031B737" w14:textId="7B6C9ACF" w:rsidR="00CD5875" w:rsidRDefault="00613397" w:rsidP="00CD5875">
      <w:pPr>
        <w:pStyle w:val="TH"/>
        <w:rPr>
          <w:ins w:id="52" w:author="InterDigital" w:date="2024-10-03T10:08:00Z"/>
        </w:rPr>
      </w:pPr>
      <w:ins w:id="53" w:author="InterDigital" w:date="2024-10-03T10:08:00Z">
        <w:r>
          <w:object w:dxaOrig="6841" w:dyaOrig="3120" w14:anchorId="03783DF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2.55pt;height:155.95pt" o:ole="">
              <v:imagedata r:id="rId9" o:title=""/>
            </v:shape>
            <o:OLEObject Type="Embed" ProgID="Visio.Drawing.15" ShapeID="_x0000_i1025" DrawAspect="Content" ObjectID="_1790647578" r:id="rId10"/>
          </w:object>
        </w:r>
      </w:ins>
    </w:p>
    <w:p w14:paraId="3E4EBA28" w14:textId="69BB3A9F" w:rsidR="00CD5875" w:rsidRDefault="00CD5875" w:rsidP="00CD5875">
      <w:pPr>
        <w:pStyle w:val="TF"/>
        <w:rPr>
          <w:ins w:id="54" w:author="InterDigital" w:date="2024-10-03T10:08:00Z"/>
          <w:noProof/>
          <w:lang w:val="en-US"/>
        </w:rPr>
      </w:pPr>
      <w:ins w:id="55" w:author="InterDigital" w:date="2024-10-03T10:08:00Z">
        <w:r w:rsidRPr="003167FF">
          <w:rPr>
            <w:noProof/>
          </w:rPr>
          <w:t>Figure 9.</w:t>
        </w:r>
        <w:r>
          <w:rPr>
            <w:noProof/>
          </w:rPr>
          <w:t>3</w:t>
        </w:r>
        <w:r w:rsidRPr="003167FF">
          <w:rPr>
            <w:noProof/>
          </w:rPr>
          <w:t>.</w:t>
        </w:r>
      </w:ins>
      <w:ins w:id="56" w:author="InterDigital" w:date="2024-10-03T10:45:00Z">
        <w:r w:rsidR="00272510">
          <w:rPr>
            <w:noProof/>
          </w:rPr>
          <w:t>x</w:t>
        </w:r>
      </w:ins>
      <w:ins w:id="57" w:author="InterDigital" w:date="2024-10-03T10:08:00Z">
        <w:r w:rsidRPr="003167FF">
          <w:rPr>
            <w:noProof/>
          </w:rPr>
          <w:t xml:space="preserve">-1: </w:t>
        </w:r>
      </w:ins>
      <w:ins w:id="58" w:author="InterDigital" w:date="2024-10-04T11:51:00Z">
        <w:r w:rsidR="00254C76">
          <w:rPr>
            <w:noProof/>
          </w:rPr>
          <w:t>SM</w:t>
        </w:r>
      </w:ins>
      <w:ins w:id="59" w:author="InterDigital" w:date="2024-10-07T16:38:00Z">
        <w:r w:rsidR="003067A9">
          <w:rPr>
            <w:noProof/>
          </w:rPr>
          <w:t xml:space="preserve"> </w:t>
        </w:r>
      </w:ins>
      <w:ins w:id="60" w:author="InterDigital-4573" w:date="2024-10-16T21:45:00Z" w16du:dateUtc="2024-10-17T01:45:00Z">
        <w:r w:rsidR="00023A60">
          <w:rPr>
            <w:noProof/>
          </w:rPr>
          <w:t>data source</w:t>
        </w:r>
      </w:ins>
      <w:ins w:id="61" w:author="InterDigital" w:date="2024-10-07T16:38:00Z">
        <w:r w:rsidR="003067A9">
          <w:rPr>
            <w:noProof/>
          </w:rPr>
          <w:t xml:space="preserve"> </w:t>
        </w:r>
      </w:ins>
      <w:ins w:id="62" w:author="InterDigital" w:date="2024-10-04T02:04:00Z">
        <w:r w:rsidR="00A719FD">
          <w:rPr>
            <w:noProof/>
          </w:rPr>
          <w:t xml:space="preserve">registration </w:t>
        </w:r>
      </w:ins>
      <w:ins w:id="63" w:author="InterDigital" w:date="2024-10-03T10:08:00Z">
        <w:r>
          <w:rPr>
            <w:noProof/>
          </w:rPr>
          <w:t>procedure</w:t>
        </w:r>
      </w:ins>
    </w:p>
    <w:p w14:paraId="45DA8407" w14:textId="34B180C5" w:rsidR="002D59BA" w:rsidRDefault="00CD5875" w:rsidP="007B7C93">
      <w:pPr>
        <w:pStyle w:val="B1"/>
        <w:rPr>
          <w:ins w:id="64" w:author="InterDigital" w:date="2024-10-04T11:52:00Z"/>
          <w:lang w:val="en-US"/>
        </w:rPr>
      </w:pPr>
      <w:ins w:id="65" w:author="InterDigital" w:date="2024-10-03T10:08:00Z">
        <w:r w:rsidRPr="00FE1B0C">
          <w:rPr>
            <w:noProof/>
            <w:lang w:val="en-US"/>
          </w:rPr>
          <w:t>1</w:t>
        </w:r>
      </w:ins>
      <w:ins w:id="66" w:author="InterDigital" w:date="2024-10-03T10:38:00Z">
        <w:r w:rsidR="00BB3DED">
          <w:rPr>
            <w:noProof/>
            <w:lang w:val="en-US"/>
          </w:rPr>
          <w:t>.</w:t>
        </w:r>
      </w:ins>
      <w:ins w:id="67" w:author="InterDigital" w:date="2024-10-03T10:08:00Z">
        <w:r>
          <w:rPr>
            <w:noProof/>
            <w:lang w:val="en-US"/>
          </w:rPr>
          <w:tab/>
          <w:t xml:space="preserve">The </w:t>
        </w:r>
      </w:ins>
      <w:ins w:id="68" w:author="InterDigital-4573" w:date="2024-10-16T08:20:00Z" w16du:dateUtc="2024-10-16T12:20:00Z">
        <w:r w:rsidR="002B6CAB">
          <w:rPr>
            <w:noProof/>
            <w:lang w:val="en-US"/>
          </w:rPr>
          <w:t xml:space="preserve">SEAL </w:t>
        </w:r>
      </w:ins>
      <w:ins w:id="69" w:author="InterDigital" w:date="2024-10-04T11:51:00Z">
        <w:r w:rsidR="00254C76">
          <w:rPr>
            <w:noProof/>
            <w:lang w:val="en-US"/>
          </w:rPr>
          <w:t>SM</w:t>
        </w:r>
      </w:ins>
      <w:ins w:id="70" w:author="InterDigital" w:date="2024-10-04T11:52:00Z">
        <w:r w:rsidR="00254C76">
          <w:rPr>
            <w:noProof/>
            <w:lang w:val="en-US"/>
          </w:rPr>
          <w:t xml:space="preserve"> client</w:t>
        </w:r>
      </w:ins>
      <w:ins w:id="71" w:author="InterDigital" w:date="2024-10-03T10:08:00Z">
        <w:r>
          <w:rPr>
            <w:noProof/>
            <w:lang w:val="en-US"/>
          </w:rPr>
          <w:t xml:space="preserve"> </w:t>
        </w:r>
      </w:ins>
      <w:ins w:id="72" w:author="InterDigital" w:date="2024-10-03T10:49:00Z">
        <w:r w:rsidR="00351065" w:rsidRPr="008E0794">
          <w:rPr>
            <w:lang w:val="en-US"/>
          </w:rPr>
          <w:t xml:space="preserve">sends a </w:t>
        </w:r>
      </w:ins>
      <w:ins w:id="73" w:author="InterDigital" w:date="2024-10-04T11:52:00Z">
        <w:r w:rsidR="00254C76">
          <w:rPr>
            <w:noProof/>
          </w:rPr>
          <w:t>SM</w:t>
        </w:r>
      </w:ins>
      <w:ins w:id="74" w:author="InterDigital" w:date="2024-10-07T16:39:00Z">
        <w:r w:rsidR="003067A9">
          <w:rPr>
            <w:noProof/>
          </w:rPr>
          <w:t xml:space="preserve"> </w:t>
        </w:r>
      </w:ins>
      <w:ins w:id="75" w:author="InterDigital-4573" w:date="2024-10-16T21:45:00Z" w16du:dateUtc="2024-10-17T01:45:00Z">
        <w:r w:rsidR="00023A60">
          <w:rPr>
            <w:noProof/>
          </w:rPr>
          <w:t>data source</w:t>
        </w:r>
      </w:ins>
      <w:ins w:id="76" w:author="InterDigital" w:date="2024-10-07T16:39:00Z">
        <w:r w:rsidR="003067A9">
          <w:rPr>
            <w:noProof/>
          </w:rPr>
          <w:t xml:space="preserve"> </w:t>
        </w:r>
      </w:ins>
      <w:ins w:id="77" w:author="InterDigital" w:date="2024-10-07T20:30:00Z">
        <w:r w:rsidR="008B109B">
          <w:rPr>
            <w:noProof/>
          </w:rPr>
          <w:t xml:space="preserve">registration </w:t>
        </w:r>
      </w:ins>
      <w:ins w:id="78" w:author="InterDigital" w:date="2024-10-03T10:49:00Z">
        <w:r w:rsidR="00351065" w:rsidRPr="008E0794">
          <w:rPr>
            <w:lang w:val="en-US"/>
          </w:rPr>
          <w:t xml:space="preserve">request to the </w:t>
        </w:r>
      </w:ins>
      <w:ins w:id="79" w:author="InterDigital-4573" w:date="2024-10-16T08:20:00Z">
        <w:r w:rsidR="002B6CAB">
          <w:rPr>
            <w:noProof/>
            <w:lang w:val="en-US"/>
          </w:rPr>
          <w:t xml:space="preserve">SEAL </w:t>
        </w:r>
      </w:ins>
      <w:ins w:id="80" w:author="InterDigital" w:date="2024-10-03T13:52:00Z">
        <w:r w:rsidR="007B7C93">
          <w:rPr>
            <w:lang w:val="en-US"/>
          </w:rPr>
          <w:t>SM server</w:t>
        </w:r>
      </w:ins>
      <w:ins w:id="81" w:author="InterDigital" w:date="2024-10-03T10:49:00Z">
        <w:r w:rsidR="00351065" w:rsidRPr="008E0794">
          <w:rPr>
            <w:lang w:val="en-US"/>
          </w:rPr>
          <w:t xml:space="preserve">. The request includes a </w:t>
        </w:r>
      </w:ins>
      <w:ins w:id="82" w:author="InterDigital" w:date="2024-10-03T13:56:00Z">
        <w:r w:rsidR="007B7C93">
          <w:rPr>
            <w:noProof/>
            <w:lang w:val="en-US"/>
          </w:rPr>
          <w:t>requestor ID</w:t>
        </w:r>
      </w:ins>
      <w:ins w:id="83" w:author="InterDigital" w:date="2024-10-03T10:49:00Z">
        <w:r w:rsidR="00351065" w:rsidRPr="008E0794">
          <w:rPr>
            <w:lang w:val="en-US"/>
          </w:rPr>
          <w:t xml:space="preserve">, </w:t>
        </w:r>
      </w:ins>
      <w:ins w:id="84" w:author="InterDigital" w:date="2024-10-03T13:56:00Z">
        <w:r w:rsidR="007B7C93">
          <w:rPr>
            <w:noProof/>
            <w:lang w:val="en-US"/>
          </w:rPr>
          <w:t>security credentials</w:t>
        </w:r>
        <w:r w:rsidR="007B7C93">
          <w:rPr>
            <w:lang w:val="en-US"/>
          </w:rPr>
          <w:t xml:space="preserve">, </w:t>
        </w:r>
      </w:ins>
      <w:ins w:id="85" w:author="InterDigital" w:date="2024-10-04T11:52:00Z">
        <w:r w:rsidR="00254C76">
          <w:rPr>
            <w:lang w:val="en-US"/>
          </w:rPr>
          <w:t xml:space="preserve">UE </w:t>
        </w:r>
      </w:ins>
      <w:ins w:id="86" w:author="InterDigital" w:date="2024-10-04T18:09:00Z">
        <w:r w:rsidR="00D16EAF">
          <w:rPr>
            <w:lang w:val="en-US"/>
          </w:rPr>
          <w:t>identifier</w:t>
        </w:r>
      </w:ins>
      <w:ins w:id="87" w:author="InterDigital" w:date="2024-10-04T11:52:00Z">
        <w:r w:rsidR="00254C76">
          <w:rPr>
            <w:lang w:val="en-US"/>
          </w:rPr>
          <w:t>,</w:t>
        </w:r>
      </w:ins>
      <w:ins w:id="88" w:author="InterDigital" w:date="2024-10-04T18:10:00Z">
        <w:r w:rsidR="00D16EAF">
          <w:rPr>
            <w:lang w:val="en-US"/>
          </w:rPr>
          <w:t xml:space="preserve"> VAL client identifier, </w:t>
        </w:r>
      </w:ins>
      <w:ins w:id="89" w:author="InterDigital-4573" w:date="2024-10-16T08:20:00Z">
        <w:r w:rsidR="002B6CAB">
          <w:rPr>
            <w:noProof/>
            <w:lang w:val="en-US"/>
          </w:rPr>
          <w:t xml:space="preserve">SEAL </w:t>
        </w:r>
      </w:ins>
      <w:ins w:id="90" w:author="InterDigital" w:date="2024-10-04T18:10:00Z">
        <w:r w:rsidR="00D16EAF">
          <w:rPr>
            <w:lang w:val="en-US"/>
          </w:rPr>
          <w:t>SM client notification endpoint</w:t>
        </w:r>
      </w:ins>
      <w:ins w:id="91" w:author="InterDigital" w:date="2024-10-04T18:12:00Z">
        <w:r w:rsidR="002E7E89">
          <w:rPr>
            <w:lang w:val="en-US"/>
          </w:rPr>
          <w:t xml:space="preserve"> </w:t>
        </w:r>
      </w:ins>
      <w:ins w:id="92" w:author="InterDigital" w:date="2024-10-04T18:10:00Z">
        <w:r w:rsidR="00D16EAF">
          <w:rPr>
            <w:lang w:val="en-US"/>
          </w:rPr>
          <w:t xml:space="preserve">and </w:t>
        </w:r>
      </w:ins>
      <w:ins w:id="93" w:author="InterDigital" w:date="2024-10-07T20:36:00Z">
        <w:r w:rsidR="008B109B">
          <w:rPr>
            <w:lang w:val="en-US"/>
          </w:rPr>
          <w:t xml:space="preserve">a SM </w:t>
        </w:r>
      </w:ins>
      <w:ins w:id="94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95" w:author="InterDigital" w:date="2024-10-07T20:37:00Z">
        <w:r w:rsidR="008B109B">
          <w:rPr>
            <w:lang w:val="en-US"/>
          </w:rPr>
          <w:t xml:space="preserve"> profile including SM</w:t>
        </w:r>
      </w:ins>
      <w:ins w:id="96" w:author="InterDigital" w:date="2024-10-04T17:42:00Z">
        <w:r w:rsidR="00515A3E">
          <w:rPr>
            <w:lang w:val="en-US"/>
          </w:rPr>
          <w:t xml:space="preserve"> </w:t>
        </w:r>
      </w:ins>
      <w:ins w:id="97" w:author="InterDigital" w:date="2024-10-04T11:53:00Z">
        <w:r w:rsidR="002D59BA">
          <w:rPr>
            <w:lang w:val="en-US"/>
          </w:rPr>
          <w:t xml:space="preserve">information details (e.g., </w:t>
        </w:r>
      </w:ins>
      <w:ins w:id="98" w:author="InterDigital" w:date="2024-10-04T17:42:00Z">
        <w:r w:rsidR="00515A3E">
          <w:rPr>
            <w:lang w:val="en-US"/>
          </w:rPr>
          <w:t xml:space="preserve">provider </w:t>
        </w:r>
      </w:ins>
      <w:ins w:id="99" w:author="InterDigital" w:date="2024-10-04T11:53:00Z">
        <w:r w:rsidR="002D59BA">
          <w:rPr>
            <w:lang w:val="en-US"/>
          </w:rPr>
          <w:t>identifier, type</w:t>
        </w:r>
      </w:ins>
      <w:ins w:id="100" w:author="InterDigital" w:date="2024-10-04T11:54:00Z">
        <w:r w:rsidR="002D59BA">
          <w:rPr>
            <w:lang w:val="en-US"/>
          </w:rPr>
          <w:t>, position, state</w:t>
        </w:r>
      </w:ins>
      <w:ins w:id="101" w:author="InterDigital" w:date="2024-10-04T18:11:00Z">
        <w:r w:rsidR="00D16EAF">
          <w:rPr>
            <w:lang w:val="en-US"/>
          </w:rPr>
          <w:t>)</w:t>
        </w:r>
      </w:ins>
      <w:ins w:id="102" w:author="InterDigital" w:date="2024-10-04T11:54:00Z">
        <w:r w:rsidR="002D59BA">
          <w:rPr>
            <w:lang w:val="en-US"/>
          </w:rPr>
          <w:t>.</w:t>
        </w:r>
      </w:ins>
    </w:p>
    <w:p w14:paraId="1B1183DA" w14:textId="36C1CA34" w:rsidR="007B7C93" w:rsidRDefault="00CD5875" w:rsidP="00CD5875">
      <w:pPr>
        <w:pStyle w:val="B1"/>
        <w:rPr>
          <w:ins w:id="103" w:author="InterDigital" w:date="2024-10-04T11:57:00Z"/>
          <w:bCs/>
        </w:rPr>
      </w:pPr>
      <w:ins w:id="104" w:author="InterDigital" w:date="2024-10-03T10:08:00Z">
        <w:r>
          <w:rPr>
            <w:noProof/>
          </w:rPr>
          <w:lastRenderedPageBreak/>
          <w:t>2</w:t>
        </w:r>
      </w:ins>
      <w:ins w:id="105" w:author="InterDigital" w:date="2024-10-03T10:38:00Z">
        <w:r w:rsidR="00BB3DED">
          <w:rPr>
            <w:noProof/>
          </w:rPr>
          <w:t>.</w:t>
        </w:r>
      </w:ins>
      <w:ins w:id="106" w:author="InterDigital" w:date="2024-10-03T10:08:00Z">
        <w:r>
          <w:rPr>
            <w:noProof/>
          </w:rPr>
          <w:tab/>
        </w:r>
      </w:ins>
      <w:ins w:id="107" w:author="InterDigital" w:date="2024-10-03T14:49:00Z">
        <w:r w:rsidR="007F58EF">
          <w:rPr>
            <w:lang w:eastAsia="zh-CN"/>
          </w:rPr>
          <w:t xml:space="preserve">Upon receiving the request, the </w:t>
        </w:r>
      </w:ins>
      <w:ins w:id="108" w:author="InterDigital-4573" w:date="2024-10-16T08:21:00Z">
        <w:r w:rsidR="002B6CAB">
          <w:rPr>
            <w:noProof/>
            <w:lang w:val="en-US"/>
          </w:rPr>
          <w:t xml:space="preserve">SEAL </w:t>
        </w:r>
      </w:ins>
      <w:ins w:id="109" w:author="InterDigital" w:date="2024-10-03T14:49:00Z">
        <w:r w:rsidR="007F58EF">
          <w:rPr>
            <w:lang w:eastAsia="zh-CN"/>
          </w:rPr>
          <w:t xml:space="preserve">SM server validates if the requestor is authorized for the request. If the requestor is authorized, the </w:t>
        </w:r>
      </w:ins>
      <w:ins w:id="110" w:author="InterDigital-4573" w:date="2024-10-16T08:21:00Z">
        <w:r w:rsidR="002B6CAB">
          <w:rPr>
            <w:noProof/>
            <w:lang w:val="en-US"/>
          </w:rPr>
          <w:t xml:space="preserve">SEAL </w:t>
        </w:r>
      </w:ins>
      <w:ins w:id="111" w:author="InterDigital" w:date="2024-10-03T14:49:00Z">
        <w:r w:rsidR="007F58EF">
          <w:rPr>
            <w:lang w:eastAsia="zh-CN"/>
          </w:rPr>
          <w:t xml:space="preserve">SM server </w:t>
        </w:r>
      </w:ins>
      <w:ins w:id="112" w:author="InterDigital" w:date="2024-10-07T16:42:00Z">
        <w:r w:rsidR="00642896">
          <w:rPr>
            <w:lang w:eastAsia="zh-CN"/>
          </w:rPr>
          <w:t xml:space="preserve">assigns a </w:t>
        </w:r>
      </w:ins>
      <w:ins w:id="113" w:author="InterDigital" w:date="2024-10-07T20:35:00Z">
        <w:r w:rsidR="008B109B">
          <w:rPr>
            <w:lang w:eastAsia="zh-CN"/>
          </w:rPr>
          <w:t xml:space="preserve">unique identifier </w:t>
        </w:r>
      </w:ins>
      <w:ins w:id="114" w:author="InterDigital" w:date="2024-10-07T16:42:00Z">
        <w:r w:rsidR="00642896">
          <w:rPr>
            <w:lang w:eastAsia="zh-CN"/>
          </w:rPr>
          <w:t xml:space="preserve">for the registration and </w:t>
        </w:r>
      </w:ins>
      <w:ins w:id="115" w:author="InterDigital" w:date="2024-10-07T20:36:00Z">
        <w:r w:rsidR="008B109B">
          <w:rPr>
            <w:lang w:eastAsia="zh-CN"/>
          </w:rPr>
          <w:t>stores the</w:t>
        </w:r>
      </w:ins>
      <w:ins w:id="116" w:author="InterDigital" w:date="2024-10-03T14:50:00Z">
        <w:r w:rsidR="007F58EF" w:rsidRPr="008E0794">
          <w:rPr>
            <w:lang w:val="en-US"/>
          </w:rPr>
          <w:t xml:space="preserve"> </w:t>
        </w:r>
      </w:ins>
      <w:ins w:id="117" w:author="InterDigital" w:date="2024-10-04T11:55:00Z">
        <w:r w:rsidR="002D59BA">
          <w:rPr>
            <w:lang w:val="en-US"/>
          </w:rPr>
          <w:t>SM</w:t>
        </w:r>
      </w:ins>
      <w:ins w:id="118" w:author="InterDigital" w:date="2024-10-07T16:42:00Z">
        <w:r w:rsidR="00642896">
          <w:rPr>
            <w:lang w:val="en-US"/>
          </w:rPr>
          <w:t xml:space="preserve"> </w:t>
        </w:r>
      </w:ins>
      <w:ins w:id="119" w:author="InterDigital-4573" w:date="2024-10-16T21:46:00Z" w16du:dateUtc="2024-10-17T01:46:00Z">
        <w:r w:rsidR="00023A60">
          <w:rPr>
            <w:lang w:val="en-US"/>
          </w:rPr>
          <w:t>data source</w:t>
        </w:r>
      </w:ins>
      <w:ins w:id="120" w:author="InterDigital" w:date="2024-10-07T16:42:00Z">
        <w:r w:rsidR="00642896">
          <w:rPr>
            <w:lang w:val="en-US"/>
          </w:rPr>
          <w:t xml:space="preserve"> p</w:t>
        </w:r>
      </w:ins>
      <w:ins w:id="121" w:author="InterDigital" w:date="2024-10-07T16:43:00Z">
        <w:r w:rsidR="00642896">
          <w:rPr>
            <w:lang w:val="en-US"/>
          </w:rPr>
          <w:t xml:space="preserve">rofile </w:t>
        </w:r>
      </w:ins>
      <w:ins w:id="122" w:author="InterDigital" w:date="2024-10-04T11:56:00Z">
        <w:r w:rsidR="002D59BA">
          <w:rPr>
            <w:lang w:val="en-US"/>
          </w:rPr>
          <w:t>provided in the request</w:t>
        </w:r>
      </w:ins>
      <w:ins w:id="123" w:author="InterDigital" w:date="2024-10-03T14:49:00Z">
        <w:r w:rsidR="007F58EF">
          <w:rPr>
            <w:bCs/>
          </w:rPr>
          <w:t>.</w:t>
        </w:r>
      </w:ins>
    </w:p>
    <w:p w14:paraId="34C3E85B" w14:textId="0CE834EF" w:rsidR="00767EC8" w:rsidRDefault="00CD5875" w:rsidP="00CD5875">
      <w:pPr>
        <w:pStyle w:val="B1"/>
        <w:rPr>
          <w:ins w:id="124" w:author="InterDigital-4690" w:date="2024-10-17T04:49:00Z" w16du:dateUtc="2024-10-17T08:49:00Z"/>
          <w:lang w:eastAsia="zh-CN"/>
        </w:rPr>
      </w:pPr>
      <w:ins w:id="125" w:author="InterDigital" w:date="2024-10-03T10:08:00Z">
        <w:r>
          <w:rPr>
            <w:noProof/>
          </w:rPr>
          <w:t>3</w:t>
        </w:r>
      </w:ins>
      <w:ins w:id="126" w:author="InterDigital" w:date="2024-10-03T10:38:00Z">
        <w:r w:rsidR="00BB3DED">
          <w:rPr>
            <w:noProof/>
          </w:rPr>
          <w:t>.</w:t>
        </w:r>
      </w:ins>
      <w:ins w:id="127" w:author="InterDigital" w:date="2024-10-03T10:08:00Z">
        <w:r>
          <w:rPr>
            <w:noProof/>
          </w:rPr>
          <w:tab/>
        </w:r>
        <w:r>
          <w:rPr>
            <w:noProof/>
            <w:lang w:val="en-US"/>
          </w:rPr>
          <w:t xml:space="preserve">The </w:t>
        </w:r>
      </w:ins>
      <w:ins w:id="128" w:author="InterDigital-4573" w:date="2024-10-16T08:21:00Z">
        <w:r w:rsidR="002B6CAB">
          <w:rPr>
            <w:noProof/>
            <w:lang w:val="en-US"/>
          </w:rPr>
          <w:t xml:space="preserve">SEAL </w:t>
        </w:r>
      </w:ins>
      <w:ins w:id="129" w:author="InterDigital" w:date="2024-10-03T10:08:00Z">
        <w:r>
          <w:rPr>
            <w:noProof/>
          </w:rPr>
          <w:t xml:space="preserve">SM server sends </w:t>
        </w:r>
      </w:ins>
      <w:ins w:id="130" w:author="InterDigital" w:date="2024-10-04T02:09:00Z">
        <w:r w:rsidR="00A719FD">
          <w:rPr>
            <w:noProof/>
          </w:rPr>
          <w:t>a</w:t>
        </w:r>
      </w:ins>
      <w:ins w:id="131" w:author="InterDigital" w:date="2024-10-03T10:08:00Z">
        <w:r>
          <w:rPr>
            <w:noProof/>
          </w:rPr>
          <w:t xml:space="preserve"> </w:t>
        </w:r>
      </w:ins>
      <w:ins w:id="132" w:author="InterDigital" w:date="2024-10-04T12:03:00Z">
        <w:r w:rsidR="00643706">
          <w:rPr>
            <w:noProof/>
          </w:rPr>
          <w:t>SM</w:t>
        </w:r>
      </w:ins>
      <w:ins w:id="133" w:author="InterDigital" w:date="2024-10-07T16:43:00Z">
        <w:r w:rsidR="00642896">
          <w:rPr>
            <w:noProof/>
          </w:rPr>
          <w:t xml:space="preserve"> </w:t>
        </w:r>
      </w:ins>
      <w:ins w:id="134" w:author="InterDigital-4573" w:date="2024-10-16T21:47:00Z" w16du:dateUtc="2024-10-17T01:47:00Z">
        <w:r w:rsidR="00023A60">
          <w:rPr>
            <w:noProof/>
          </w:rPr>
          <w:t>data source</w:t>
        </w:r>
      </w:ins>
      <w:ins w:id="135" w:author="InterDigital" w:date="2024-10-07T20:41:00Z">
        <w:r w:rsidR="007B01E5">
          <w:rPr>
            <w:noProof/>
          </w:rPr>
          <w:t xml:space="preserve"> </w:t>
        </w:r>
      </w:ins>
      <w:ins w:id="136" w:author="InterDigital" w:date="2024-10-04T02:09:00Z">
        <w:r w:rsidR="00A719FD">
          <w:rPr>
            <w:lang w:val="en-US"/>
          </w:rPr>
          <w:t>registration</w:t>
        </w:r>
      </w:ins>
      <w:ins w:id="137" w:author="InterDigital" w:date="2024-10-03T14:51:00Z">
        <w:r w:rsidR="007F58EF" w:rsidRPr="008E0794">
          <w:rPr>
            <w:lang w:val="en-US"/>
          </w:rPr>
          <w:t xml:space="preserve"> </w:t>
        </w:r>
      </w:ins>
      <w:ins w:id="138" w:author="InterDigital" w:date="2024-10-03T10:08:00Z">
        <w:r>
          <w:rPr>
            <w:noProof/>
          </w:rPr>
          <w:t xml:space="preserve">response to the </w:t>
        </w:r>
      </w:ins>
      <w:ins w:id="139" w:author="InterDigital-4573" w:date="2024-10-16T08:21:00Z">
        <w:r w:rsidR="002B6CAB">
          <w:rPr>
            <w:noProof/>
            <w:lang w:val="en-US"/>
          </w:rPr>
          <w:t xml:space="preserve">SEAL </w:t>
        </w:r>
      </w:ins>
      <w:ins w:id="140" w:author="InterDigital" w:date="2024-10-04T12:03:00Z">
        <w:r w:rsidR="00643706">
          <w:rPr>
            <w:noProof/>
            <w:lang w:val="en-US"/>
          </w:rPr>
          <w:t>SM client</w:t>
        </w:r>
      </w:ins>
      <w:ins w:id="141" w:author="InterDigital" w:date="2024-10-03T14:52:00Z">
        <w:r w:rsidR="007F58EF">
          <w:rPr>
            <w:noProof/>
            <w:lang w:val="en-US"/>
          </w:rPr>
          <w:t>.</w:t>
        </w:r>
      </w:ins>
      <w:ins w:id="142" w:author="InterDigital" w:date="2024-10-03T14:53:00Z">
        <w:r w:rsidR="00767EC8" w:rsidRPr="00767EC8">
          <w:rPr>
            <w:lang w:eastAsia="zh-CN"/>
          </w:rPr>
          <w:t xml:space="preserve"> </w:t>
        </w:r>
        <w:r w:rsidR="00767EC8">
          <w:rPr>
            <w:lang w:eastAsia="zh-CN"/>
          </w:rPr>
          <w:t xml:space="preserve">If the </w:t>
        </w:r>
      </w:ins>
      <w:ins w:id="143" w:author="InterDigital-4573" w:date="2024-10-16T08:21:00Z">
        <w:r w:rsidR="002B6CAB">
          <w:rPr>
            <w:noProof/>
            <w:lang w:val="en-US"/>
          </w:rPr>
          <w:t xml:space="preserve">SEAL </w:t>
        </w:r>
      </w:ins>
      <w:ins w:id="144" w:author="InterDigital" w:date="2024-10-03T14:53:00Z">
        <w:r w:rsidR="00767EC8">
          <w:rPr>
            <w:lang w:eastAsia="zh-CN"/>
          </w:rPr>
          <w:t xml:space="preserve">SM server </w:t>
        </w:r>
      </w:ins>
      <w:ins w:id="145" w:author="InterDigital" w:date="2024-10-03T14:55:00Z">
        <w:r w:rsidR="00767EC8">
          <w:rPr>
            <w:lang w:eastAsia="zh-CN"/>
          </w:rPr>
          <w:t xml:space="preserve">successfully </w:t>
        </w:r>
      </w:ins>
      <w:ins w:id="146" w:author="InterDigital" w:date="2024-10-07T20:38:00Z">
        <w:r w:rsidR="008B109B">
          <w:rPr>
            <w:lang w:eastAsia="zh-CN"/>
          </w:rPr>
          <w:t>stored</w:t>
        </w:r>
      </w:ins>
      <w:ins w:id="147" w:author="InterDigital" w:date="2024-10-07T16:44:00Z">
        <w:r w:rsidR="00642896">
          <w:rPr>
            <w:lang w:eastAsia="zh-CN"/>
          </w:rPr>
          <w:t xml:space="preserve"> the </w:t>
        </w:r>
      </w:ins>
      <w:ins w:id="148" w:author="InterDigital" w:date="2024-10-04T12:03:00Z">
        <w:r w:rsidR="00643706">
          <w:rPr>
            <w:noProof/>
          </w:rPr>
          <w:t>SM</w:t>
        </w:r>
      </w:ins>
      <w:ins w:id="149" w:author="InterDigital" w:date="2024-10-07T16:44:00Z">
        <w:r w:rsidR="00642896">
          <w:rPr>
            <w:noProof/>
          </w:rPr>
          <w:t xml:space="preserve"> </w:t>
        </w:r>
      </w:ins>
      <w:ins w:id="150" w:author="InterDigital-4573" w:date="2024-10-16T21:47:00Z" w16du:dateUtc="2024-10-17T01:47:00Z">
        <w:r w:rsidR="00023A60">
          <w:rPr>
            <w:noProof/>
          </w:rPr>
          <w:t>data source</w:t>
        </w:r>
      </w:ins>
      <w:ins w:id="151" w:author="InterDigital" w:date="2024-10-07T16:44:00Z">
        <w:r w:rsidR="00642896">
          <w:rPr>
            <w:noProof/>
          </w:rPr>
          <w:t xml:space="preserve"> profile</w:t>
        </w:r>
      </w:ins>
      <w:ins w:id="152" w:author="InterDigital" w:date="2024-10-03T14:55:00Z">
        <w:r w:rsidR="00767EC8">
          <w:rPr>
            <w:lang w:eastAsia="zh-CN"/>
          </w:rPr>
          <w:t>, the resp</w:t>
        </w:r>
      </w:ins>
      <w:ins w:id="153" w:author="InterDigital" w:date="2024-10-03T14:56:00Z">
        <w:r w:rsidR="00767EC8">
          <w:rPr>
            <w:lang w:eastAsia="zh-CN"/>
          </w:rPr>
          <w:t>onse includes an indication of success</w:t>
        </w:r>
      </w:ins>
      <w:ins w:id="154" w:author="InterDigital" w:date="2024-10-07T20:39:00Z">
        <w:r w:rsidR="007B01E5">
          <w:rPr>
            <w:lang w:eastAsia="zh-CN"/>
          </w:rPr>
          <w:t>, the</w:t>
        </w:r>
      </w:ins>
      <w:ins w:id="155" w:author="InterDigital" w:date="2024-10-04T02:10:00Z">
        <w:r w:rsidR="00A719FD">
          <w:rPr>
            <w:lang w:eastAsia="zh-CN"/>
          </w:rPr>
          <w:t xml:space="preserve"> registration </w:t>
        </w:r>
      </w:ins>
      <w:ins w:id="156" w:author="InterDigital" w:date="2024-10-07T16:44:00Z">
        <w:r w:rsidR="00642896">
          <w:rPr>
            <w:lang w:eastAsia="zh-CN"/>
          </w:rPr>
          <w:t>identifier</w:t>
        </w:r>
      </w:ins>
      <w:ins w:id="157" w:author="InterDigital" w:date="2024-10-07T16:45:00Z">
        <w:r w:rsidR="00642896">
          <w:rPr>
            <w:lang w:eastAsia="zh-CN"/>
          </w:rPr>
          <w:t xml:space="preserve"> and may include a proposed expiration time for the registration</w:t>
        </w:r>
      </w:ins>
      <w:ins w:id="158" w:author="InterDigital" w:date="2024-10-03T14:53:00Z">
        <w:r w:rsidR="00767EC8">
          <w:rPr>
            <w:lang w:eastAsia="zh-CN"/>
          </w:rPr>
          <w:t>. Otherwise, the response includes an indication of failure and may include a reason for failure.</w:t>
        </w:r>
      </w:ins>
    </w:p>
    <w:p w14:paraId="415E33F3" w14:textId="69D2601F" w:rsidR="006B2156" w:rsidRDefault="006B2156" w:rsidP="006B2156">
      <w:pPr>
        <w:pStyle w:val="NO"/>
        <w:rPr>
          <w:ins w:id="159" w:author="InterDigital-4573" w:date="2024-10-16T08:29:00Z" w16du:dateUtc="2024-10-16T12:29:00Z"/>
          <w:lang w:eastAsia="zh-CN"/>
        </w:rPr>
      </w:pPr>
      <w:ins w:id="160" w:author="InterDigital-4690" w:date="2024-10-17T04:51:00Z" w16du:dateUtc="2024-10-17T08:51:00Z">
        <w:r>
          <w:rPr>
            <w:lang w:val="en-IN" w:eastAsia="zh-CN"/>
          </w:rPr>
          <w:t>NOTE</w:t>
        </w:r>
      </w:ins>
      <w:ins w:id="161" w:author="InterDigital-4690" w:date="2024-10-17T04:49:00Z">
        <w:r w:rsidRPr="006B2156">
          <w:rPr>
            <w:lang w:val="en-IN" w:eastAsia="zh-CN"/>
          </w:rPr>
          <w:t>:</w:t>
        </w:r>
      </w:ins>
      <w:ins w:id="162" w:author="InterDigital-4690" w:date="2024-10-17T04:51:00Z" w16du:dateUtc="2024-10-17T08:51:00Z">
        <w:r>
          <w:rPr>
            <w:lang w:val="en-IN" w:eastAsia="zh-CN"/>
          </w:rPr>
          <w:tab/>
        </w:r>
      </w:ins>
      <w:ins w:id="163" w:author="InterDigital-4690" w:date="2024-10-17T04:49:00Z">
        <w:r w:rsidRPr="006B2156">
          <w:rPr>
            <w:lang w:val="en-IN" w:eastAsia="zh-CN"/>
          </w:rPr>
          <w:t xml:space="preserve">In this release, </w:t>
        </w:r>
      </w:ins>
      <w:ins w:id="164" w:author="InterDigital-4690" w:date="2024-10-17T04:50:00Z" w16du:dateUtc="2024-10-17T08:50:00Z">
        <w:r>
          <w:rPr>
            <w:lang w:val="en-IN" w:eastAsia="zh-CN"/>
          </w:rPr>
          <w:t xml:space="preserve">SM </w:t>
        </w:r>
      </w:ins>
      <w:ins w:id="165" w:author="InterDigital-4690" w:date="2024-10-17T04:49:00Z">
        <w:r w:rsidRPr="006B2156">
          <w:rPr>
            <w:lang w:val="en-IN" w:eastAsia="zh-CN"/>
          </w:rPr>
          <w:t xml:space="preserve">specific data source procedures are used. If and when generic data source related procedures are available, usage of generic procedures will be </w:t>
        </w:r>
      </w:ins>
      <w:ins w:id="166" w:author="InterDigital-4690" w:date="2024-10-17T04:50:00Z" w16du:dateUtc="2024-10-17T08:50:00Z">
        <w:r w:rsidRPr="006B2156">
          <w:rPr>
            <w:lang w:val="en-IN" w:eastAsia="zh-CN"/>
          </w:rPr>
          <w:t>considered</w:t>
        </w:r>
      </w:ins>
      <w:ins w:id="167" w:author="InterDigital-4690" w:date="2024-10-17T04:51:00Z" w16du:dateUtc="2024-10-17T08:51:00Z">
        <w:r>
          <w:rPr>
            <w:lang w:val="en-IN" w:eastAsia="zh-CN"/>
          </w:rPr>
          <w:t>.</w:t>
        </w:r>
      </w:ins>
    </w:p>
    <w:p w14:paraId="3534EE53" w14:textId="773179A7" w:rsidR="00DF3587" w:rsidRPr="00767EC8" w:rsidRDefault="00DF3587" w:rsidP="00DF3587">
      <w:pPr>
        <w:pStyle w:val="Heading4"/>
        <w:rPr>
          <w:ins w:id="168" w:author="InterDigital-4573" w:date="2024-10-16T08:29:00Z"/>
        </w:rPr>
      </w:pPr>
      <w:ins w:id="169" w:author="InterDigital-4573" w:date="2024-10-16T08:29:00Z">
        <w:r>
          <w:rPr>
            <w:lang w:val="en-US"/>
          </w:rPr>
          <w:t>9.3.x</w:t>
        </w:r>
        <w:r w:rsidRPr="00EC7A7B">
          <w:rPr>
            <w:lang w:val="en-US"/>
          </w:rPr>
          <w:t>.1</w:t>
        </w:r>
        <w:r w:rsidRPr="00EC7A7B">
          <w:rPr>
            <w:lang w:val="en-US"/>
          </w:rPr>
          <w:tab/>
        </w:r>
      </w:ins>
      <w:ins w:id="170" w:author="InterDigital-4573" w:date="2024-10-16T08:30:00Z" w16du:dateUtc="2024-10-16T12:30:00Z">
        <w:r>
          <w:rPr>
            <w:lang w:val="en-US"/>
          </w:rPr>
          <w:t xml:space="preserve">Information flows for </w:t>
        </w:r>
      </w:ins>
      <w:ins w:id="171" w:author="InterDigital-4573" w:date="2024-10-16T08:29:00Z">
        <w:r>
          <w:rPr>
            <w:lang w:val="en-US"/>
          </w:rPr>
          <w:t xml:space="preserve">SM </w:t>
        </w:r>
      </w:ins>
      <w:ins w:id="172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173" w:author="InterDigital-4573" w:date="2024-10-16T08:29:00Z">
        <w:r>
          <w:rPr>
            <w:lang w:val="en-US"/>
          </w:rPr>
          <w:t xml:space="preserve"> registration</w:t>
        </w:r>
      </w:ins>
    </w:p>
    <w:p w14:paraId="4AA7B068" w14:textId="063BC250" w:rsidR="00DF3587" w:rsidRPr="00F477AF" w:rsidRDefault="00DF3587" w:rsidP="00DF3587">
      <w:pPr>
        <w:rPr>
          <w:ins w:id="174" w:author="InterDigital-4573" w:date="2024-10-16T08:29:00Z"/>
          <w:lang w:eastAsia="ko-KR"/>
        </w:rPr>
      </w:pPr>
      <w:ins w:id="175" w:author="InterDigital-4573" w:date="2024-10-16T08:29:00Z">
        <w:r w:rsidRPr="00F477AF">
          <w:t>Table</w:t>
        </w:r>
        <w:r>
          <w:t xml:space="preserve"> 9.3.x.1</w:t>
        </w:r>
        <w:r w:rsidRPr="00F477AF">
          <w:t>-</w:t>
        </w:r>
        <w:r>
          <w:t>1</w:t>
        </w:r>
        <w:r w:rsidRPr="00F477AF">
          <w:t xml:space="preserve"> describes information elements in the </w:t>
        </w:r>
        <w:r>
          <w:t xml:space="preserve">SM </w:t>
        </w:r>
      </w:ins>
      <w:ins w:id="176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177" w:author="InterDigital-4573" w:date="2024-10-16T08:29:00Z">
        <w:r w:rsidRPr="00F477AF">
          <w:t xml:space="preserve"> registration request from the </w:t>
        </w:r>
      </w:ins>
      <w:ins w:id="178" w:author="InterDigital-4573" w:date="2024-10-16T08:31:00Z" w16du:dateUtc="2024-10-16T12:31:00Z">
        <w:r>
          <w:t xml:space="preserve">SEAL </w:t>
        </w:r>
      </w:ins>
      <w:ins w:id="179" w:author="InterDigital-4573" w:date="2024-10-16T08:29:00Z">
        <w:r>
          <w:t xml:space="preserve">SM client to the </w:t>
        </w:r>
      </w:ins>
      <w:ins w:id="180" w:author="InterDigital-4573" w:date="2024-10-16T08:31:00Z">
        <w:r>
          <w:t xml:space="preserve">SEAL </w:t>
        </w:r>
      </w:ins>
      <w:ins w:id="181" w:author="InterDigital-4573" w:date="2024-10-16T08:29:00Z">
        <w:r>
          <w:t>SM server.</w:t>
        </w:r>
      </w:ins>
    </w:p>
    <w:p w14:paraId="1E275FD9" w14:textId="6A29E38A" w:rsidR="00DF3587" w:rsidRPr="00D16EAF" w:rsidRDefault="00DF3587" w:rsidP="00DF3587">
      <w:pPr>
        <w:pStyle w:val="TH"/>
        <w:rPr>
          <w:ins w:id="182" w:author="InterDigital-4573" w:date="2024-10-16T08:29:00Z"/>
        </w:rPr>
      </w:pPr>
      <w:ins w:id="183" w:author="InterDigital-4573" w:date="2024-10-16T08:29:00Z">
        <w:r w:rsidRPr="00F477AF">
          <w:t>Table </w:t>
        </w:r>
        <w:r>
          <w:t>9.3.x.1</w:t>
        </w:r>
        <w:r w:rsidRPr="00F477AF">
          <w:t>-</w:t>
        </w:r>
        <w:r>
          <w:t>1</w:t>
        </w:r>
        <w:r w:rsidRPr="00F477AF">
          <w:t xml:space="preserve">: </w:t>
        </w:r>
        <w:r>
          <w:rPr>
            <w:lang w:val="en-US"/>
          </w:rPr>
          <w:t xml:space="preserve">SM </w:t>
        </w:r>
      </w:ins>
      <w:ins w:id="184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185" w:author="InterDigital-4573" w:date="2024-10-16T08:29:00Z">
        <w:r w:rsidRPr="00527ED1">
          <w:t xml:space="preserve"> </w:t>
        </w:r>
        <w:r w:rsidRPr="00F477AF">
          <w:t>registration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DF3587" w:rsidRPr="008E0794" w14:paraId="5534DE9D" w14:textId="77777777" w:rsidTr="00C33849">
        <w:trPr>
          <w:jc w:val="center"/>
          <w:ins w:id="186" w:author="InterDigital-4573" w:date="2024-10-16T0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4C80B" w14:textId="77777777" w:rsidR="00DF3587" w:rsidRPr="008E0794" w:rsidRDefault="00DF3587" w:rsidP="00C33849">
            <w:pPr>
              <w:pStyle w:val="TAH"/>
              <w:rPr>
                <w:ins w:id="187" w:author="InterDigital-4573" w:date="2024-10-16T08:29:00Z"/>
                <w:lang w:val="en-US"/>
              </w:rPr>
            </w:pPr>
            <w:ins w:id="188" w:author="InterDigital-4573" w:date="2024-10-16T08:29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CB4163" w14:textId="77777777" w:rsidR="00DF3587" w:rsidRPr="008E0794" w:rsidRDefault="00DF3587" w:rsidP="00C33849">
            <w:pPr>
              <w:pStyle w:val="TAH"/>
              <w:rPr>
                <w:ins w:id="189" w:author="InterDigital-4573" w:date="2024-10-16T08:29:00Z"/>
                <w:lang w:val="en-US"/>
              </w:rPr>
            </w:pPr>
            <w:ins w:id="190" w:author="InterDigital-4573" w:date="2024-10-16T08:29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8424F" w14:textId="77777777" w:rsidR="00DF3587" w:rsidRPr="008E0794" w:rsidRDefault="00DF3587" w:rsidP="00C33849">
            <w:pPr>
              <w:pStyle w:val="TAH"/>
              <w:rPr>
                <w:ins w:id="191" w:author="InterDigital-4573" w:date="2024-10-16T08:29:00Z"/>
                <w:lang w:val="en-US"/>
              </w:rPr>
            </w:pPr>
            <w:ins w:id="192" w:author="InterDigital-4573" w:date="2024-10-16T08:29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DF3587" w:rsidRPr="008E0794" w14:paraId="6C72614B" w14:textId="77777777" w:rsidTr="00C33849">
        <w:trPr>
          <w:jc w:val="center"/>
          <w:ins w:id="193" w:author="InterDigital-4573" w:date="2024-10-16T0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4D0812" w14:textId="77777777" w:rsidR="00DF3587" w:rsidRPr="008E0794" w:rsidRDefault="00DF3587" w:rsidP="00C33849">
            <w:pPr>
              <w:pStyle w:val="TAL"/>
              <w:rPr>
                <w:ins w:id="194" w:author="InterDigital-4573" w:date="2024-10-16T08:29:00Z"/>
                <w:lang w:val="en-US"/>
              </w:rPr>
            </w:pPr>
            <w:ins w:id="195" w:author="InterDigital-4573" w:date="2024-10-16T08:29:00Z">
              <w:r w:rsidRPr="008E0794">
                <w:rPr>
                  <w:lang w:val="en-US" w:eastAsia="zh-CN"/>
                </w:rPr>
                <w:t xml:space="preserve">Requestor </w:t>
              </w:r>
              <w:r>
                <w:rPr>
                  <w:lang w:val="en-US" w:eastAsia="zh-CN"/>
                </w:rPr>
                <w:t>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B8EFA" w14:textId="77777777" w:rsidR="00DF3587" w:rsidRPr="008E0794" w:rsidRDefault="00DF3587" w:rsidP="00C33849">
            <w:pPr>
              <w:pStyle w:val="TAC"/>
              <w:rPr>
                <w:ins w:id="196" w:author="InterDigital-4573" w:date="2024-10-16T08:29:00Z"/>
                <w:lang w:val="en-US" w:eastAsia="zh-CN"/>
              </w:rPr>
            </w:pPr>
            <w:ins w:id="197" w:author="InterDigital-4573" w:date="2024-10-16T08:29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8F0FF" w14:textId="34ABD063" w:rsidR="00DF3587" w:rsidRPr="008E0794" w:rsidRDefault="00DF3587" w:rsidP="00C33849">
            <w:pPr>
              <w:pStyle w:val="TAL"/>
              <w:rPr>
                <w:ins w:id="198" w:author="InterDigital-4573" w:date="2024-10-16T08:29:00Z"/>
                <w:lang w:val="en-US"/>
              </w:rPr>
            </w:pPr>
            <w:ins w:id="199" w:author="InterDigital-4573" w:date="2024-10-16T08:29:00Z">
              <w:r w:rsidRPr="008E0794">
                <w:rPr>
                  <w:lang w:val="en-US" w:eastAsia="zh-CN"/>
                </w:rPr>
                <w:t xml:space="preserve">The </w:t>
              </w:r>
              <w:r>
                <w:rPr>
                  <w:lang w:val="en-US" w:eastAsia="zh-CN"/>
                </w:rPr>
                <w:t>identifier</w:t>
              </w:r>
              <w:r w:rsidRPr="008E0794">
                <w:rPr>
                  <w:lang w:val="en-US" w:eastAsia="zh-CN"/>
                </w:rPr>
                <w:t xml:space="preserve"> of the requestor (e.g.,</w:t>
              </w:r>
              <w:r>
                <w:rPr>
                  <w:lang w:val="en-US" w:eastAsia="zh-CN"/>
                </w:rPr>
                <w:t xml:space="preserve"> </w:t>
              </w:r>
            </w:ins>
            <w:ins w:id="200" w:author="InterDigital-4573" w:date="2024-10-16T08:31:00Z">
              <w:r>
                <w:t xml:space="preserve">SEAL </w:t>
              </w:r>
            </w:ins>
            <w:ins w:id="201" w:author="InterDigital-4573" w:date="2024-10-16T08:29:00Z">
              <w:r>
                <w:rPr>
                  <w:lang w:val="en-US" w:eastAsia="zh-CN"/>
                </w:rPr>
                <w:t>SM client</w:t>
              </w:r>
              <w:r w:rsidRPr="008E0794">
                <w:rPr>
                  <w:lang w:val="en-US" w:eastAsia="zh-CN"/>
                </w:rPr>
                <w:t>)</w:t>
              </w:r>
            </w:ins>
          </w:p>
        </w:tc>
      </w:tr>
      <w:tr w:rsidR="00DF3587" w:rsidRPr="008E0794" w14:paraId="26921DF6" w14:textId="77777777" w:rsidTr="00C33849">
        <w:trPr>
          <w:jc w:val="center"/>
          <w:ins w:id="202" w:author="InterDigital-4573" w:date="2024-10-16T0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0B616B" w14:textId="77777777" w:rsidR="00DF3587" w:rsidRPr="008E0794" w:rsidRDefault="00DF3587" w:rsidP="00C33849">
            <w:pPr>
              <w:pStyle w:val="TAL"/>
              <w:rPr>
                <w:ins w:id="203" w:author="InterDigital-4573" w:date="2024-10-16T08:29:00Z"/>
                <w:lang w:val="en-US" w:eastAsia="zh-CN"/>
              </w:rPr>
            </w:pPr>
            <w:ins w:id="204" w:author="InterDigital-4573" w:date="2024-10-16T08:29:00Z">
              <w:r w:rsidRPr="008E0794">
                <w:rPr>
                  <w:lang w:val="en-US" w:eastAsia="zh-CN"/>
                </w:rPr>
                <w:t>Requestor security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A54AB7" w14:textId="77777777" w:rsidR="00DF3587" w:rsidRPr="008E0794" w:rsidRDefault="00DF3587" w:rsidP="00C33849">
            <w:pPr>
              <w:pStyle w:val="TAC"/>
              <w:rPr>
                <w:ins w:id="205" w:author="InterDigital-4573" w:date="2024-10-16T08:29:00Z"/>
                <w:lang w:val="en-US" w:eastAsia="zh-CN"/>
              </w:rPr>
            </w:pPr>
            <w:ins w:id="206" w:author="InterDigital-4573" w:date="2024-10-16T08:29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050A2" w14:textId="77777777" w:rsidR="00DF3587" w:rsidRPr="008E0794" w:rsidRDefault="00DF3587" w:rsidP="00C33849">
            <w:pPr>
              <w:pStyle w:val="TAL"/>
              <w:rPr>
                <w:ins w:id="207" w:author="InterDigital-4573" w:date="2024-10-16T08:29:00Z"/>
                <w:lang w:val="en-US" w:eastAsia="zh-CN"/>
              </w:rPr>
            </w:pPr>
            <w:ins w:id="208" w:author="InterDigital-4573" w:date="2024-10-16T08:29:00Z">
              <w:r w:rsidRPr="008E0794">
                <w:rPr>
                  <w:lang w:val="en-US" w:eastAsia="zh-CN"/>
                </w:rPr>
                <w:t>The security credentials of the requestor</w:t>
              </w:r>
            </w:ins>
          </w:p>
        </w:tc>
      </w:tr>
      <w:tr w:rsidR="00DF3587" w:rsidRPr="008E0794" w14:paraId="7CD2F3F3" w14:textId="77777777" w:rsidTr="00C33849">
        <w:trPr>
          <w:jc w:val="center"/>
          <w:ins w:id="209" w:author="InterDigital-4573" w:date="2024-10-16T0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4284E" w14:textId="77777777" w:rsidR="00DF3587" w:rsidRPr="008E0794" w:rsidRDefault="00DF3587" w:rsidP="00C33849">
            <w:pPr>
              <w:pStyle w:val="TAL"/>
              <w:rPr>
                <w:ins w:id="210" w:author="InterDigital-4573" w:date="2024-10-16T08:29:00Z"/>
                <w:lang w:val="en-US" w:eastAsia="zh-CN"/>
              </w:rPr>
            </w:pPr>
            <w:ins w:id="211" w:author="InterDigital-4573" w:date="2024-10-16T08:29:00Z">
              <w:r w:rsidRPr="00F477AF">
                <w:t>Proposed expiration time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DB0C2F" w14:textId="77777777" w:rsidR="00DF3587" w:rsidRPr="008E0794" w:rsidRDefault="00DF3587" w:rsidP="00C33849">
            <w:pPr>
              <w:pStyle w:val="TAC"/>
              <w:rPr>
                <w:ins w:id="212" w:author="InterDigital-4573" w:date="2024-10-16T08:29:00Z"/>
                <w:lang w:val="en-US" w:eastAsia="zh-CN"/>
              </w:rPr>
            </w:pPr>
            <w:ins w:id="213" w:author="InterDigital-4573" w:date="2024-10-16T08:29:00Z">
              <w:r w:rsidRPr="00F477AF"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F245F" w14:textId="77777777" w:rsidR="00DF3587" w:rsidRPr="008E0794" w:rsidRDefault="00DF3587" w:rsidP="00C33849">
            <w:pPr>
              <w:pStyle w:val="TAL"/>
              <w:rPr>
                <w:ins w:id="214" w:author="InterDigital-4573" w:date="2024-10-16T08:29:00Z"/>
                <w:lang w:val="en-US" w:eastAsia="zh-CN"/>
              </w:rPr>
            </w:pPr>
            <w:ins w:id="215" w:author="InterDigital-4573" w:date="2024-10-16T08:29:00Z">
              <w:r w:rsidRPr="00F477AF">
                <w:t>Proposed expiration time for the registration</w:t>
              </w:r>
            </w:ins>
          </w:p>
        </w:tc>
      </w:tr>
      <w:tr w:rsidR="00DF3587" w:rsidRPr="008E0794" w14:paraId="4798B89C" w14:textId="77777777" w:rsidTr="00C33849">
        <w:trPr>
          <w:jc w:val="center"/>
          <w:ins w:id="216" w:author="InterDigital-4573" w:date="2024-10-16T0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E5AE43" w14:textId="77777777" w:rsidR="00DF3587" w:rsidRPr="008E0794" w:rsidRDefault="00DF3587" w:rsidP="00C33849">
            <w:pPr>
              <w:pStyle w:val="TAL"/>
              <w:rPr>
                <w:ins w:id="217" w:author="InterDigital-4573" w:date="2024-10-16T08:29:00Z"/>
                <w:lang w:val="en-US" w:eastAsia="zh-CN"/>
              </w:rPr>
            </w:pPr>
            <w:ins w:id="218" w:author="InterDigital-4573" w:date="2024-10-16T08:29:00Z">
              <w:r>
                <w:rPr>
                  <w:lang w:val="en-US" w:eastAsia="zh-CN"/>
                </w:rPr>
                <w:t>UE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5B09FE" w14:textId="77777777" w:rsidR="00DF3587" w:rsidRPr="008E0794" w:rsidRDefault="00DF3587" w:rsidP="00C33849">
            <w:pPr>
              <w:pStyle w:val="TAC"/>
              <w:rPr>
                <w:ins w:id="219" w:author="InterDigital-4573" w:date="2024-10-16T08:29:00Z"/>
                <w:lang w:val="en-US" w:eastAsia="zh-CN"/>
              </w:rPr>
            </w:pPr>
            <w:ins w:id="220" w:author="InterDigital-4573" w:date="2024-10-16T08:29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9B4452" w14:textId="77777777" w:rsidR="00DF3587" w:rsidRPr="008E0794" w:rsidRDefault="00DF3587" w:rsidP="00C33849">
            <w:pPr>
              <w:pStyle w:val="TAL"/>
              <w:rPr>
                <w:ins w:id="221" w:author="InterDigital-4573" w:date="2024-10-16T08:29:00Z"/>
                <w:lang w:val="en-US" w:eastAsia="zh-CN"/>
              </w:rPr>
            </w:pPr>
            <w:ins w:id="222" w:author="InterDigital-4573" w:date="2024-10-16T08:29:00Z">
              <w:r w:rsidRPr="00F477AF">
                <w:rPr>
                  <w:rFonts w:cs="Arial"/>
                </w:rPr>
                <w:t>The identifier of the hosting UE (i.e.</w:t>
              </w:r>
              <w:r>
                <w:rPr>
                  <w:rFonts w:cs="Arial"/>
                </w:rPr>
                <w:t>,</w:t>
              </w:r>
              <w:r w:rsidRPr="00F477AF">
                <w:rPr>
                  <w:rFonts w:cs="Arial"/>
                </w:rPr>
                <w:t xml:space="preserve"> GPSI)</w:t>
              </w:r>
            </w:ins>
          </w:p>
        </w:tc>
      </w:tr>
      <w:tr w:rsidR="00DF3587" w:rsidRPr="008E0794" w14:paraId="3761D560" w14:textId="77777777" w:rsidTr="00C33849">
        <w:trPr>
          <w:jc w:val="center"/>
          <w:ins w:id="223" w:author="InterDigital-4573" w:date="2024-10-16T0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EF02B3" w14:textId="77777777" w:rsidR="00DF3587" w:rsidRPr="008E0794" w:rsidRDefault="00DF3587" w:rsidP="00C33849">
            <w:pPr>
              <w:pStyle w:val="TAL"/>
              <w:rPr>
                <w:ins w:id="224" w:author="InterDigital-4573" w:date="2024-10-16T08:29:00Z"/>
                <w:lang w:val="en-US" w:eastAsia="zh-CN"/>
              </w:rPr>
            </w:pPr>
            <w:ins w:id="225" w:author="InterDigital-4573" w:date="2024-10-16T08:29:00Z">
              <w:r>
                <w:rPr>
                  <w:lang w:val="en-US" w:eastAsia="zh-CN"/>
                </w:rPr>
                <w:t>VAL client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47788D" w14:textId="77777777" w:rsidR="00DF3587" w:rsidRPr="008E0794" w:rsidRDefault="00DF3587" w:rsidP="00C33849">
            <w:pPr>
              <w:pStyle w:val="TAC"/>
              <w:rPr>
                <w:ins w:id="226" w:author="InterDigital-4573" w:date="2024-10-16T08:29:00Z"/>
                <w:lang w:val="en-US" w:eastAsia="zh-CN"/>
              </w:rPr>
            </w:pPr>
            <w:ins w:id="227" w:author="InterDigital-4573" w:date="2024-10-16T08:29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885CD" w14:textId="77777777" w:rsidR="00DF3587" w:rsidRPr="008E0794" w:rsidRDefault="00DF3587" w:rsidP="00C33849">
            <w:pPr>
              <w:pStyle w:val="TAL"/>
              <w:rPr>
                <w:ins w:id="228" w:author="InterDigital-4573" w:date="2024-10-16T08:29:00Z"/>
                <w:lang w:val="en-US" w:eastAsia="zh-CN"/>
              </w:rPr>
            </w:pPr>
            <w:ins w:id="229" w:author="InterDigital-4573" w:date="2024-10-16T08:29:00Z">
              <w:r w:rsidRPr="008E0794">
                <w:rPr>
                  <w:lang w:val="en-US" w:eastAsia="zh-CN"/>
                </w:rPr>
                <w:t xml:space="preserve">The </w:t>
              </w:r>
              <w:r>
                <w:rPr>
                  <w:lang w:val="en-US" w:eastAsia="zh-CN"/>
                </w:rPr>
                <w:t>identifier</w:t>
              </w:r>
              <w:r w:rsidRPr="008E0794">
                <w:rPr>
                  <w:lang w:val="en-US" w:eastAsia="zh-CN"/>
                </w:rPr>
                <w:t xml:space="preserve"> of the </w:t>
              </w:r>
              <w:r>
                <w:rPr>
                  <w:lang w:val="en-US" w:eastAsia="zh-CN"/>
                </w:rPr>
                <w:t>VAL client</w:t>
              </w:r>
            </w:ins>
          </w:p>
        </w:tc>
      </w:tr>
      <w:tr w:rsidR="00DF3587" w:rsidRPr="008E0794" w14:paraId="7AD79860" w14:textId="77777777" w:rsidTr="00C33849">
        <w:trPr>
          <w:jc w:val="center"/>
          <w:ins w:id="230" w:author="InterDigital-4573" w:date="2024-10-16T0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439DCA" w14:textId="77777777" w:rsidR="00DF3587" w:rsidRDefault="00DF3587" w:rsidP="00C33849">
            <w:pPr>
              <w:pStyle w:val="TAL"/>
              <w:rPr>
                <w:ins w:id="231" w:author="InterDigital-4573" w:date="2024-10-16T08:29:00Z"/>
                <w:lang w:val="en-US" w:eastAsia="zh-CN"/>
              </w:rPr>
            </w:pPr>
            <w:ins w:id="232" w:author="InterDigital-4573" w:date="2024-10-16T08:29:00Z">
              <w:r>
                <w:rPr>
                  <w:lang w:val="en-US" w:eastAsia="zh-CN"/>
                </w:rPr>
                <w:t>Notification endpoint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092706" w14:textId="77777777" w:rsidR="00DF3587" w:rsidRDefault="00DF3587" w:rsidP="00C33849">
            <w:pPr>
              <w:pStyle w:val="TAC"/>
              <w:rPr>
                <w:ins w:id="233" w:author="InterDigital-4573" w:date="2024-10-16T08:29:00Z"/>
                <w:lang w:val="en-US" w:eastAsia="zh-CN"/>
              </w:rPr>
            </w:pPr>
            <w:ins w:id="234" w:author="InterDigital-4573" w:date="2024-10-16T08:29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AE673" w14:textId="0E8ED9CE" w:rsidR="00DF3587" w:rsidRPr="008E0794" w:rsidRDefault="00DF3587" w:rsidP="00C33849">
            <w:pPr>
              <w:pStyle w:val="TAL"/>
              <w:rPr>
                <w:ins w:id="235" w:author="InterDigital-4573" w:date="2024-10-16T08:29:00Z"/>
                <w:lang w:val="en-US" w:eastAsia="zh-CN"/>
              </w:rPr>
            </w:pPr>
            <w:ins w:id="236" w:author="InterDigital-4573" w:date="2024-10-16T08:29:00Z">
              <w:r>
                <w:rPr>
                  <w:lang w:val="en-US" w:eastAsia="zh-CN"/>
                </w:rPr>
                <w:t xml:space="preserve">The endpoint for notifying the SM </w:t>
              </w:r>
            </w:ins>
            <w:ins w:id="237" w:author="InterDigital-4573" w:date="2024-10-16T21:47:00Z" w16du:dateUtc="2024-10-17T01:47:00Z">
              <w:r w:rsidR="00023A60">
                <w:rPr>
                  <w:lang w:val="en-US" w:eastAsia="zh-CN"/>
                </w:rPr>
                <w:t>data source</w:t>
              </w:r>
            </w:ins>
            <w:ins w:id="238" w:author="InterDigital-4573" w:date="2024-10-16T08:29:00Z">
              <w:r>
                <w:rPr>
                  <w:lang w:val="en-US" w:eastAsia="zh-CN"/>
                </w:rPr>
                <w:t xml:space="preserve"> about a SM information request.</w:t>
              </w:r>
            </w:ins>
          </w:p>
        </w:tc>
      </w:tr>
      <w:tr w:rsidR="00DF3587" w:rsidRPr="008E0794" w14:paraId="5DB74357" w14:textId="77777777" w:rsidTr="00C33849">
        <w:trPr>
          <w:jc w:val="center"/>
          <w:ins w:id="239" w:author="InterDigital-4573" w:date="2024-10-16T0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FD8978" w14:textId="527334DC" w:rsidR="00DF3587" w:rsidRDefault="00DF3587" w:rsidP="00C33849">
            <w:pPr>
              <w:pStyle w:val="TAL"/>
              <w:rPr>
                <w:ins w:id="240" w:author="InterDigital-4573" w:date="2024-10-16T08:29:00Z"/>
                <w:lang w:val="en-US" w:eastAsia="zh-CN"/>
              </w:rPr>
            </w:pPr>
            <w:ins w:id="241" w:author="InterDigital-4573" w:date="2024-10-16T08:29:00Z">
              <w:r>
                <w:rPr>
                  <w:lang w:val="en-US"/>
                </w:rPr>
                <w:t xml:space="preserve">SM </w:t>
              </w:r>
            </w:ins>
            <w:ins w:id="242" w:author="InterDigital-4573" w:date="2024-10-16T21:47:00Z" w16du:dateUtc="2024-10-17T01:47:00Z">
              <w:r w:rsidR="00023A60">
                <w:rPr>
                  <w:lang w:val="en-US"/>
                </w:rPr>
                <w:t>data source</w:t>
              </w:r>
            </w:ins>
            <w:ins w:id="243" w:author="InterDigital-4573" w:date="2024-10-16T08:29:00Z">
              <w:r w:rsidRPr="00527ED1">
                <w:t xml:space="preserve"> </w:t>
              </w:r>
              <w:r>
                <w:rPr>
                  <w:lang w:val="en-US"/>
                </w:rPr>
                <w:t>profile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8F9E55" w14:textId="77777777" w:rsidR="00DF3587" w:rsidRPr="008E0794" w:rsidRDefault="00DF3587" w:rsidP="00C33849">
            <w:pPr>
              <w:pStyle w:val="TAC"/>
              <w:rPr>
                <w:ins w:id="244" w:author="InterDigital-4573" w:date="2024-10-16T08:29:00Z"/>
                <w:lang w:val="en-US" w:eastAsia="zh-CN"/>
              </w:rPr>
            </w:pPr>
            <w:ins w:id="245" w:author="InterDigital-4573" w:date="2024-10-16T08:29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B9DF46" w14:textId="321FEFCE" w:rsidR="00DF3587" w:rsidRPr="008E0794" w:rsidRDefault="00DF3587" w:rsidP="00C33849">
            <w:pPr>
              <w:pStyle w:val="TAL"/>
              <w:rPr>
                <w:ins w:id="246" w:author="InterDigital-4573" w:date="2024-10-16T08:29:00Z"/>
                <w:rFonts w:eastAsia="Malgun Gothic"/>
                <w:lang w:val="en-US"/>
              </w:rPr>
            </w:pPr>
            <w:ins w:id="247" w:author="InterDigital-4573" w:date="2024-10-16T08:29:00Z">
              <w:r w:rsidRPr="008E0794">
                <w:rPr>
                  <w:rFonts w:eastAsia="Malgun Gothic"/>
                  <w:lang w:val="en-US"/>
                </w:rPr>
                <w:t xml:space="preserve">The </w:t>
              </w:r>
              <w:r>
                <w:rPr>
                  <w:rFonts w:eastAsia="Malgun Gothic"/>
                  <w:lang w:val="en-US"/>
                </w:rPr>
                <w:t xml:space="preserve">SM </w:t>
              </w:r>
            </w:ins>
            <w:ins w:id="248" w:author="InterDigital-4573" w:date="2024-10-16T21:47:00Z" w16du:dateUtc="2024-10-17T01:47:00Z">
              <w:r w:rsidR="00023A60">
                <w:rPr>
                  <w:lang w:val="en-US"/>
                </w:rPr>
                <w:t>data source</w:t>
              </w:r>
            </w:ins>
            <w:ins w:id="249" w:author="InterDigital-4573" w:date="2024-10-16T08:29:00Z">
              <w:r>
                <w:rPr>
                  <w:rFonts w:eastAsia="Malgun Gothic"/>
                  <w:lang w:val="en-US"/>
                </w:rPr>
                <w:t xml:space="preserve"> profile of the registering SM </w:t>
              </w:r>
            </w:ins>
            <w:ins w:id="250" w:author="InterDigital-4573" w:date="2024-10-16T21:47:00Z" w16du:dateUtc="2024-10-17T01:47:00Z">
              <w:r w:rsidR="00023A60">
                <w:rPr>
                  <w:lang w:val="en-US"/>
                </w:rPr>
                <w:t>data source</w:t>
              </w:r>
            </w:ins>
            <w:ins w:id="251" w:author="InterDigital-4573" w:date="2024-10-16T08:29:00Z">
              <w:r>
                <w:rPr>
                  <w:rFonts w:eastAsia="Malgun Gothic"/>
                  <w:lang w:val="en-US"/>
                </w:rPr>
                <w:t xml:space="preserve"> as described in Table 9.3.x.1-2.</w:t>
              </w:r>
            </w:ins>
          </w:p>
        </w:tc>
      </w:tr>
    </w:tbl>
    <w:p w14:paraId="5A9F4250" w14:textId="77777777" w:rsidR="00DF3587" w:rsidRDefault="00DF3587" w:rsidP="00DF3587">
      <w:pPr>
        <w:rPr>
          <w:ins w:id="252" w:author="InterDigital-4573" w:date="2024-10-16T08:29:00Z"/>
          <w:lang w:eastAsia="ko-KR"/>
        </w:rPr>
      </w:pPr>
    </w:p>
    <w:p w14:paraId="2ABFCB82" w14:textId="5449A620" w:rsidR="00DF3587" w:rsidRPr="00F477AF" w:rsidRDefault="00DF3587" w:rsidP="00DF3587">
      <w:pPr>
        <w:rPr>
          <w:ins w:id="253" w:author="InterDigital-4573" w:date="2024-10-16T08:29:00Z"/>
          <w:lang w:eastAsia="ko-KR"/>
        </w:rPr>
      </w:pPr>
      <w:ins w:id="254" w:author="InterDigital-4573" w:date="2024-10-16T08:29:00Z">
        <w:r w:rsidRPr="00F477AF">
          <w:t>Table</w:t>
        </w:r>
        <w:r>
          <w:t xml:space="preserve"> 9.3.x.1</w:t>
        </w:r>
        <w:r w:rsidRPr="00F477AF">
          <w:t>-</w:t>
        </w:r>
        <w:r>
          <w:t>2</w:t>
        </w:r>
        <w:r w:rsidRPr="00F477AF">
          <w:t xml:space="preserve"> describes information elements in the </w:t>
        </w:r>
        <w:r>
          <w:t xml:space="preserve">SM </w:t>
        </w:r>
      </w:ins>
      <w:ins w:id="255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256" w:author="InterDigital-4573" w:date="2024-10-16T08:29:00Z">
        <w:r w:rsidRPr="00527ED1">
          <w:t xml:space="preserve"> </w:t>
        </w:r>
        <w:r>
          <w:t>profile.</w:t>
        </w:r>
      </w:ins>
    </w:p>
    <w:p w14:paraId="1AEF08E7" w14:textId="1BFAD0B5" w:rsidR="00DF3587" w:rsidRDefault="00DF3587" w:rsidP="00DF3587">
      <w:pPr>
        <w:pStyle w:val="TH"/>
        <w:rPr>
          <w:ins w:id="257" w:author="InterDigital-4573" w:date="2024-10-16T08:29:00Z"/>
        </w:rPr>
      </w:pPr>
      <w:ins w:id="258" w:author="InterDigital-4573" w:date="2024-10-16T08:29:00Z">
        <w:r w:rsidRPr="00F477AF">
          <w:t>Table </w:t>
        </w:r>
        <w:r>
          <w:t>9.3.x.1</w:t>
        </w:r>
        <w:r w:rsidRPr="00F477AF">
          <w:t>-</w:t>
        </w:r>
        <w:r>
          <w:t>2</w:t>
        </w:r>
        <w:r w:rsidRPr="00F477AF">
          <w:t xml:space="preserve">: </w:t>
        </w:r>
        <w:r>
          <w:t xml:space="preserve">SM </w:t>
        </w:r>
      </w:ins>
      <w:ins w:id="259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260" w:author="InterDigital-4573" w:date="2024-10-16T08:29:00Z">
        <w:r w:rsidRPr="00F477AF">
          <w:t xml:space="preserve"> </w:t>
        </w:r>
        <w:r>
          <w:t>profile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DF3587" w:rsidRPr="008E0794" w14:paraId="15992D99" w14:textId="77777777" w:rsidTr="00C33849">
        <w:trPr>
          <w:jc w:val="center"/>
          <w:ins w:id="261" w:author="InterDigital-4573" w:date="2024-10-16T0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35551E" w14:textId="77777777" w:rsidR="00DF3587" w:rsidRPr="008E0794" w:rsidRDefault="00DF3587" w:rsidP="00C33849">
            <w:pPr>
              <w:pStyle w:val="TAH"/>
              <w:rPr>
                <w:ins w:id="262" w:author="InterDigital-4573" w:date="2024-10-16T08:29:00Z"/>
                <w:lang w:val="en-US"/>
              </w:rPr>
            </w:pPr>
            <w:ins w:id="263" w:author="InterDigital-4573" w:date="2024-10-16T08:29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0F3984" w14:textId="77777777" w:rsidR="00DF3587" w:rsidRPr="008E0794" w:rsidRDefault="00DF3587" w:rsidP="00C33849">
            <w:pPr>
              <w:pStyle w:val="TAH"/>
              <w:rPr>
                <w:ins w:id="264" w:author="InterDigital-4573" w:date="2024-10-16T08:29:00Z"/>
                <w:lang w:val="en-US"/>
              </w:rPr>
            </w:pPr>
            <w:ins w:id="265" w:author="InterDigital-4573" w:date="2024-10-16T08:29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E39B9" w14:textId="77777777" w:rsidR="00DF3587" w:rsidRPr="008E0794" w:rsidRDefault="00DF3587" w:rsidP="00C33849">
            <w:pPr>
              <w:pStyle w:val="TAH"/>
              <w:rPr>
                <w:ins w:id="266" w:author="InterDigital-4573" w:date="2024-10-16T08:29:00Z"/>
                <w:lang w:val="en-US"/>
              </w:rPr>
            </w:pPr>
            <w:ins w:id="267" w:author="InterDigital-4573" w:date="2024-10-16T08:29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DF3587" w:rsidRPr="008E0794" w14:paraId="722BFB3D" w14:textId="77777777" w:rsidTr="00C33849">
        <w:trPr>
          <w:jc w:val="center"/>
          <w:ins w:id="268" w:author="InterDigital-4573" w:date="2024-10-16T0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7713AF" w14:textId="166C909D" w:rsidR="00DF3587" w:rsidRDefault="00DF3587" w:rsidP="00C33849">
            <w:pPr>
              <w:pStyle w:val="TAL"/>
              <w:rPr>
                <w:ins w:id="269" w:author="InterDigital-4573" w:date="2024-10-16T08:29:00Z"/>
                <w:lang w:val="en-US"/>
              </w:rPr>
            </w:pPr>
            <w:ins w:id="270" w:author="InterDigital-4573" w:date="2024-10-16T08:29:00Z">
              <w:r>
                <w:rPr>
                  <w:lang w:val="en-US"/>
                </w:rPr>
                <w:t xml:space="preserve">SM </w:t>
              </w:r>
            </w:ins>
            <w:ins w:id="271" w:author="InterDigital-4573" w:date="2024-10-16T21:47:00Z" w16du:dateUtc="2024-10-17T01:47:00Z">
              <w:r w:rsidR="00023A60">
                <w:rPr>
                  <w:lang w:val="en-US"/>
                </w:rPr>
                <w:t>data source</w:t>
              </w:r>
            </w:ins>
            <w:ins w:id="272" w:author="InterDigital-4573" w:date="2024-10-16T08:29:00Z">
              <w:r>
                <w:rPr>
                  <w:lang w:val="en-US"/>
                </w:rPr>
                <w:t xml:space="preserve">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3AF6E4" w14:textId="77777777" w:rsidR="00DF3587" w:rsidRPr="008E0794" w:rsidRDefault="00DF3587" w:rsidP="00C33849">
            <w:pPr>
              <w:pStyle w:val="TAC"/>
              <w:rPr>
                <w:ins w:id="273" w:author="InterDigital-4573" w:date="2024-10-16T08:29:00Z"/>
                <w:lang w:val="en-US" w:eastAsia="zh-CN"/>
              </w:rPr>
            </w:pPr>
            <w:ins w:id="274" w:author="InterDigital-4573" w:date="2024-10-16T08:29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E6C41" w14:textId="6BC0C689" w:rsidR="00DF3587" w:rsidRPr="008E0794" w:rsidRDefault="00DF3587" w:rsidP="00C33849">
            <w:pPr>
              <w:pStyle w:val="TAL"/>
              <w:rPr>
                <w:ins w:id="275" w:author="InterDigital-4573" w:date="2024-10-16T08:29:00Z"/>
                <w:rFonts w:eastAsia="Malgun Gothic"/>
                <w:lang w:val="en-US"/>
              </w:rPr>
            </w:pPr>
            <w:ins w:id="276" w:author="InterDigital-4573" w:date="2024-10-16T08:29:00Z">
              <w:r w:rsidRPr="008E0794">
                <w:rPr>
                  <w:rFonts w:eastAsia="Malgun Gothic"/>
                  <w:lang w:val="en-US"/>
                </w:rPr>
                <w:t xml:space="preserve">The identifier of </w:t>
              </w:r>
              <w:r>
                <w:rPr>
                  <w:rFonts w:eastAsia="Malgun Gothic"/>
                  <w:lang w:val="en-US"/>
                </w:rPr>
                <w:t>the</w:t>
              </w:r>
              <w:r w:rsidRPr="008E0794">
                <w:rPr>
                  <w:rFonts w:eastAsia="Malgun Gothic"/>
                  <w:lang w:val="en-US"/>
                </w:rPr>
                <w:t xml:space="preserve"> </w:t>
              </w:r>
              <w:r>
                <w:rPr>
                  <w:lang w:val="en-US"/>
                </w:rPr>
                <w:t xml:space="preserve">SM </w:t>
              </w:r>
            </w:ins>
            <w:ins w:id="277" w:author="InterDigital-4573" w:date="2024-10-16T21:47:00Z" w16du:dateUtc="2024-10-17T01:47:00Z">
              <w:r w:rsidR="00023A60">
                <w:rPr>
                  <w:lang w:val="en-US"/>
                </w:rPr>
                <w:t>data source</w:t>
              </w:r>
            </w:ins>
          </w:p>
        </w:tc>
      </w:tr>
      <w:tr w:rsidR="00DF3587" w:rsidRPr="007D59B2" w14:paraId="2E94BF3B" w14:textId="77777777" w:rsidTr="00C33849">
        <w:trPr>
          <w:jc w:val="center"/>
          <w:ins w:id="278" w:author="InterDigital-4573" w:date="2024-10-16T0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523625" w14:textId="77777777" w:rsidR="00DF3587" w:rsidRPr="008E0794" w:rsidRDefault="00DF3587" w:rsidP="00C33849">
            <w:pPr>
              <w:pStyle w:val="TAL"/>
              <w:rPr>
                <w:ins w:id="279" w:author="InterDigital-4573" w:date="2024-10-16T08:29:00Z"/>
                <w:lang w:val="en-US"/>
              </w:rPr>
            </w:pPr>
            <w:ins w:id="280" w:author="InterDigital-4573" w:date="2024-10-16T08:29:00Z">
              <w:r>
                <w:rPr>
                  <w:lang w:val="en-US"/>
                </w:rPr>
                <w:t>SM information details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3DAF9" w14:textId="77777777" w:rsidR="00DF3587" w:rsidRPr="008E0794" w:rsidRDefault="00DF3587" w:rsidP="00C33849">
            <w:pPr>
              <w:pStyle w:val="TAC"/>
              <w:rPr>
                <w:ins w:id="281" w:author="InterDigital-4573" w:date="2024-10-16T08:29:00Z"/>
                <w:lang w:val="en-US" w:eastAsia="zh-CN"/>
              </w:rPr>
            </w:pPr>
            <w:ins w:id="282" w:author="InterDigital-4573" w:date="2024-10-16T08:29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43867" w14:textId="13504D1C" w:rsidR="00DF3587" w:rsidRPr="008E0794" w:rsidRDefault="00DF3587" w:rsidP="00C33849">
            <w:pPr>
              <w:pStyle w:val="TAL"/>
              <w:rPr>
                <w:ins w:id="283" w:author="InterDigital-4573" w:date="2024-10-16T08:29:00Z"/>
                <w:rFonts w:eastAsia="Malgun Gothic"/>
                <w:lang w:val="en-US"/>
              </w:rPr>
            </w:pPr>
            <w:ins w:id="284" w:author="InterDigital-4573" w:date="2024-10-16T08:29:00Z">
              <w:r w:rsidRPr="008E0794">
                <w:rPr>
                  <w:rFonts w:eastAsia="Malgun Gothic"/>
                  <w:lang w:val="en-US"/>
                </w:rPr>
                <w:t xml:space="preserve">The </w:t>
              </w:r>
              <w:r>
                <w:rPr>
                  <w:rFonts w:eastAsia="Malgun Gothic"/>
                  <w:lang w:val="en-US"/>
                </w:rPr>
                <w:t xml:space="preserve">SM information details available at the SM </w:t>
              </w:r>
            </w:ins>
            <w:ins w:id="285" w:author="InterDigital-4573" w:date="2024-10-16T21:47:00Z" w16du:dateUtc="2024-10-17T01:47:00Z">
              <w:r w:rsidR="00023A60">
                <w:rPr>
                  <w:rFonts w:eastAsia="Malgun Gothic"/>
                  <w:lang w:val="en-US"/>
                </w:rPr>
                <w:t>data source</w:t>
              </w:r>
            </w:ins>
            <w:ins w:id="286" w:author="InterDigital-4573" w:date="2024-10-16T08:29:00Z">
              <w:r>
                <w:rPr>
                  <w:rFonts w:eastAsia="Malgun Gothic"/>
                  <w:lang w:val="en-US"/>
                </w:rPr>
                <w:t>; e</w:t>
              </w:r>
              <w:r w:rsidRPr="008E0794">
                <w:rPr>
                  <w:rFonts w:eastAsia="Malgun Gothic"/>
                  <w:lang w:val="en-US"/>
                </w:rPr>
                <w:t>ach element includes the information described below.</w:t>
              </w:r>
            </w:ins>
          </w:p>
        </w:tc>
      </w:tr>
      <w:tr w:rsidR="00DF3587" w:rsidRPr="008E0794" w14:paraId="491E072E" w14:textId="77777777" w:rsidTr="00C33849">
        <w:trPr>
          <w:jc w:val="center"/>
          <w:ins w:id="287" w:author="InterDigital-4573" w:date="2024-10-16T0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78FEEC" w14:textId="77777777" w:rsidR="00DF3587" w:rsidRPr="008E0794" w:rsidRDefault="00DF3587" w:rsidP="00C33849">
            <w:pPr>
              <w:pStyle w:val="TAL"/>
              <w:rPr>
                <w:ins w:id="288" w:author="InterDigital-4573" w:date="2024-10-16T08:29:00Z"/>
                <w:lang w:val="en-US"/>
              </w:rPr>
            </w:pPr>
            <w:ins w:id="289" w:author="InterDigital-4573" w:date="2024-10-16T08:29:00Z">
              <w:r>
                <w:rPr>
                  <w:lang w:val="en-US"/>
                </w:rPr>
                <w:t>&gt; SM data identifier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D857F7" w14:textId="77777777" w:rsidR="00DF3587" w:rsidRPr="008E0794" w:rsidRDefault="00DF3587" w:rsidP="00C33849">
            <w:pPr>
              <w:pStyle w:val="TAC"/>
              <w:rPr>
                <w:ins w:id="290" w:author="InterDigital-4573" w:date="2024-10-16T08:29:00Z"/>
                <w:lang w:val="en-US" w:eastAsia="zh-CN"/>
              </w:rPr>
            </w:pPr>
            <w:ins w:id="291" w:author="InterDigital-4573" w:date="2024-10-16T08:29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34300" w14:textId="77777777" w:rsidR="00DF3587" w:rsidRDefault="00DF3587" w:rsidP="00C33849">
            <w:pPr>
              <w:pStyle w:val="TAL"/>
              <w:rPr>
                <w:ins w:id="292" w:author="InterDigital-4573" w:date="2024-10-16T08:29:00Z"/>
                <w:rFonts w:eastAsia="Malgun Gothic"/>
                <w:lang w:val="en-US"/>
              </w:rPr>
            </w:pPr>
            <w:ins w:id="293" w:author="InterDigital-4573" w:date="2024-10-16T08:29:00Z">
              <w:r>
                <w:rPr>
                  <w:rFonts w:eastAsia="Malgun Gothic"/>
                  <w:lang w:val="en-US"/>
                </w:rPr>
                <w:t>The identifier of SM information</w:t>
              </w:r>
            </w:ins>
          </w:p>
        </w:tc>
      </w:tr>
      <w:tr w:rsidR="00DF3587" w:rsidRPr="008E0794" w14:paraId="40ACEE10" w14:textId="77777777" w:rsidTr="00C33849">
        <w:trPr>
          <w:jc w:val="center"/>
          <w:ins w:id="294" w:author="InterDigital-4573" w:date="2024-10-16T0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0641AF" w14:textId="38F49271" w:rsidR="00DF3587" w:rsidRPr="008E0794" w:rsidRDefault="00DF3587" w:rsidP="00C33849">
            <w:pPr>
              <w:pStyle w:val="TAL"/>
              <w:rPr>
                <w:ins w:id="295" w:author="InterDigital-4573" w:date="2024-10-16T08:29:00Z"/>
                <w:lang w:val="en-US"/>
              </w:rPr>
            </w:pPr>
            <w:ins w:id="296" w:author="InterDigital-4573" w:date="2024-10-16T08:29:00Z">
              <w:r w:rsidRPr="008E0794">
                <w:rPr>
                  <w:lang w:val="en-US"/>
                </w:rPr>
                <w:t xml:space="preserve">&gt; </w:t>
              </w:r>
              <w:r>
                <w:rPr>
                  <w:lang w:val="en-US"/>
                </w:rPr>
                <w:t>SM data type</w:t>
              </w:r>
            </w:ins>
            <w:ins w:id="297" w:author="InterDigital-4573" w:date="2024-10-16T22:22:00Z" w16du:dateUtc="2024-10-17T02:22:00Z">
              <w:r w:rsidR="00D20398">
                <w:rPr>
                  <w:lang w:val="en-US"/>
                </w:rPr>
                <w:t xml:space="preserve"> (NOTE)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12A57A" w14:textId="77777777" w:rsidR="00DF3587" w:rsidRPr="008E0794" w:rsidRDefault="00DF3587" w:rsidP="00C33849">
            <w:pPr>
              <w:pStyle w:val="TAC"/>
              <w:rPr>
                <w:ins w:id="298" w:author="InterDigital-4573" w:date="2024-10-16T08:29:00Z"/>
                <w:lang w:val="en-US" w:eastAsia="zh-CN"/>
              </w:rPr>
            </w:pPr>
            <w:ins w:id="299" w:author="InterDigital-4573" w:date="2024-10-16T08:29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2F711" w14:textId="156941BA" w:rsidR="00DF3587" w:rsidRPr="008E0794" w:rsidRDefault="00DF3587" w:rsidP="00C33849">
            <w:pPr>
              <w:pStyle w:val="TAL"/>
              <w:rPr>
                <w:ins w:id="300" w:author="InterDigital-4573" w:date="2024-10-16T08:29:00Z"/>
                <w:rFonts w:eastAsia="Malgun Gothic"/>
                <w:lang w:val="en-US"/>
              </w:rPr>
            </w:pPr>
            <w:ins w:id="301" w:author="InterDigital-4573" w:date="2024-10-16T08:29:00Z">
              <w:r>
                <w:rPr>
                  <w:rFonts w:eastAsia="Malgun Gothic"/>
                  <w:lang w:val="en-US"/>
                </w:rPr>
                <w:t xml:space="preserve">The type of SM information </w:t>
              </w:r>
              <w:r>
                <w:rPr>
                  <w:lang w:val="en-US"/>
                </w:rPr>
                <w:t>(e.g., LiDAR camera, RGB-D camera, high-resolution cameras, etc.)</w:t>
              </w:r>
            </w:ins>
            <w:ins w:id="302" w:author="InterDigital-4690" w:date="2024-10-17T04:38:00Z">
              <w:r w:rsidR="005E3F6E">
                <w:rPr>
                  <w:lang w:val="en-US"/>
                </w:rPr>
                <w:t xml:space="preserve"> that is provided by the application layer.</w:t>
              </w:r>
            </w:ins>
          </w:p>
        </w:tc>
      </w:tr>
      <w:tr w:rsidR="00DF3587" w:rsidRPr="008E0794" w14:paraId="7D38CC0B" w14:textId="77777777" w:rsidTr="00C33849">
        <w:trPr>
          <w:jc w:val="center"/>
          <w:ins w:id="303" w:author="InterDigital-4573" w:date="2024-10-16T08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35C011" w14:textId="77777777" w:rsidR="00DF3587" w:rsidRPr="008E0794" w:rsidRDefault="00DF3587" w:rsidP="00C33849">
            <w:pPr>
              <w:pStyle w:val="TAL"/>
              <w:rPr>
                <w:ins w:id="304" w:author="InterDigital-4573" w:date="2024-10-16T08:29:00Z"/>
                <w:lang w:val="en-US"/>
              </w:rPr>
            </w:pPr>
            <w:ins w:id="305" w:author="InterDigital-4573" w:date="2024-10-16T08:29:00Z">
              <w:r w:rsidRPr="008E0794">
                <w:rPr>
                  <w:lang w:val="en-US"/>
                </w:rPr>
                <w:t xml:space="preserve">&gt; </w:t>
              </w:r>
              <w:r>
                <w:rPr>
                  <w:lang w:val="en-US"/>
                </w:rPr>
                <w:t>SM data f</w:t>
              </w:r>
              <w:r w:rsidRPr="008E0794">
                <w:rPr>
                  <w:lang w:val="en-US"/>
                </w:rPr>
                <w:t>ormat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6275D" w14:textId="77777777" w:rsidR="00DF3587" w:rsidRPr="008E0794" w:rsidRDefault="00DF3587" w:rsidP="00C33849">
            <w:pPr>
              <w:pStyle w:val="TAC"/>
              <w:rPr>
                <w:ins w:id="306" w:author="InterDigital-4573" w:date="2024-10-16T08:29:00Z"/>
                <w:lang w:val="en-US" w:eastAsia="zh-CN"/>
              </w:rPr>
            </w:pPr>
            <w:ins w:id="307" w:author="InterDigital-4573" w:date="2024-10-16T08:29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F0F6CB" w14:textId="77777777" w:rsidR="00DF3587" w:rsidRDefault="00DF3587" w:rsidP="00C33849">
            <w:pPr>
              <w:pStyle w:val="TAL"/>
              <w:rPr>
                <w:ins w:id="308" w:author="InterDigital-4573" w:date="2024-10-16T08:29:00Z"/>
                <w:rFonts w:eastAsia="Malgun Gothic"/>
                <w:lang w:val="en-US"/>
              </w:rPr>
            </w:pPr>
            <w:ins w:id="309" w:author="InterDigital-4573" w:date="2024-10-16T08:29:00Z">
              <w:r w:rsidRPr="008E0794">
                <w:rPr>
                  <w:rFonts w:eastAsia="Malgun Gothic"/>
                  <w:lang w:val="en-US"/>
                </w:rPr>
                <w:t xml:space="preserve">The format of a </w:t>
              </w:r>
              <w:r>
                <w:rPr>
                  <w:rFonts w:eastAsia="Malgun Gothic"/>
                  <w:lang w:val="en-US"/>
                </w:rPr>
                <w:t>SM information (e.g., raw, processed, etc.)</w:t>
              </w:r>
            </w:ins>
          </w:p>
        </w:tc>
      </w:tr>
      <w:tr w:rsidR="00D20398" w:rsidRPr="008E0794" w14:paraId="7CAD46FE" w14:textId="77777777" w:rsidTr="00C33849">
        <w:trPr>
          <w:jc w:val="center"/>
          <w:ins w:id="310" w:author="InterDigital-4573" w:date="2024-10-16T22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95383" w14:textId="19DC4B0A" w:rsidR="00D20398" w:rsidRPr="008E0794" w:rsidRDefault="00D20398" w:rsidP="00C33849">
            <w:pPr>
              <w:pStyle w:val="TAL"/>
              <w:rPr>
                <w:ins w:id="311" w:author="InterDigital-4573" w:date="2024-10-16T22:18:00Z" w16du:dateUtc="2024-10-17T02:18:00Z"/>
                <w:lang w:val="en-US"/>
              </w:rPr>
            </w:pPr>
            <w:ins w:id="312" w:author="InterDigital-4573" w:date="2024-10-16T22:18:00Z" w16du:dateUtc="2024-10-17T02:18:00Z">
              <w:r>
                <w:rPr>
                  <w:lang w:val="en-US"/>
                </w:rPr>
                <w:t>&gt; SM data area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5B038" w14:textId="164DE774" w:rsidR="00D20398" w:rsidRPr="008E0794" w:rsidRDefault="00D20398" w:rsidP="00C33849">
            <w:pPr>
              <w:pStyle w:val="TAC"/>
              <w:rPr>
                <w:ins w:id="313" w:author="InterDigital-4573" w:date="2024-10-16T22:18:00Z" w16du:dateUtc="2024-10-17T02:18:00Z"/>
                <w:lang w:val="en-US" w:eastAsia="zh-CN"/>
              </w:rPr>
            </w:pPr>
            <w:ins w:id="314" w:author="InterDigital-4573" w:date="2024-10-16T22:18:00Z" w16du:dateUtc="2024-10-17T02:18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60FEA" w14:textId="317B0842" w:rsidR="00D20398" w:rsidRPr="008E0794" w:rsidRDefault="00D20398" w:rsidP="00C33849">
            <w:pPr>
              <w:pStyle w:val="TAL"/>
              <w:rPr>
                <w:ins w:id="315" w:author="InterDigital-4573" w:date="2024-10-16T22:18:00Z" w16du:dateUtc="2024-10-17T02:18:00Z"/>
                <w:rFonts w:eastAsia="Malgun Gothic"/>
                <w:lang w:val="en-US"/>
              </w:rPr>
            </w:pPr>
            <w:ins w:id="316" w:author="InterDigital-4573" w:date="2024-10-16T22:19:00Z" w16du:dateUtc="2024-10-17T02:19:00Z">
              <w:r>
                <w:rPr>
                  <w:rFonts w:eastAsia="Malgun Gothic"/>
                  <w:lang w:val="en-US"/>
                </w:rPr>
                <w:t xml:space="preserve">The </w:t>
              </w:r>
            </w:ins>
            <w:ins w:id="317" w:author="InterDigital-4573" w:date="2024-10-16T22:20:00Z" w16du:dateUtc="2024-10-17T02:20:00Z">
              <w:r>
                <w:rPr>
                  <w:rFonts w:eastAsia="Malgun Gothic"/>
                  <w:lang w:val="en-US"/>
                </w:rPr>
                <w:t xml:space="preserve">spatial </w:t>
              </w:r>
            </w:ins>
            <w:ins w:id="318" w:author="InterDigital-4573" w:date="2024-10-16T22:19:00Z" w16du:dateUtc="2024-10-17T02:19:00Z">
              <w:r>
                <w:rPr>
                  <w:rFonts w:eastAsia="Malgun Gothic"/>
                  <w:lang w:val="en-US"/>
                </w:rPr>
                <w:t>coverage area of the SM data</w:t>
              </w:r>
            </w:ins>
            <w:ins w:id="319" w:author="InterDigital-4573" w:date="2024-10-16T22:20:00Z" w16du:dateUtc="2024-10-17T02:20:00Z">
              <w:r>
                <w:rPr>
                  <w:rFonts w:eastAsia="Malgun Gothic"/>
                  <w:lang w:val="en-US"/>
                </w:rPr>
                <w:t>.</w:t>
              </w:r>
            </w:ins>
          </w:p>
        </w:tc>
      </w:tr>
      <w:tr w:rsidR="00D20398" w:rsidRPr="008E0794" w14:paraId="6CB10C24" w14:textId="77777777" w:rsidTr="000777BF">
        <w:trPr>
          <w:jc w:val="center"/>
          <w:ins w:id="320" w:author="InterDigital-4573" w:date="2024-10-16T22:21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42235" w14:textId="372164D2" w:rsidR="00D20398" w:rsidRPr="00D20398" w:rsidRDefault="00D20398" w:rsidP="00D20398">
            <w:pPr>
              <w:pStyle w:val="TAN"/>
              <w:rPr>
                <w:ins w:id="321" w:author="InterDigital-4573" w:date="2024-10-16T22:21:00Z" w16du:dateUtc="2024-10-17T02:21:00Z"/>
                <w:lang w:eastAsia="ko-KR"/>
              </w:rPr>
            </w:pPr>
            <w:ins w:id="322" w:author="InterDigital-4573" w:date="2024-10-16T22:22:00Z">
              <w:r>
                <w:rPr>
                  <w:lang w:eastAsia="ko-KR"/>
                </w:rPr>
                <w:t>NOTE:</w:t>
              </w:r>
              <w:r>
                <w:rPr>
                  <w:lang w:eastAsia="ko-KR"/>
                </w:rPr>
                <w:tab/>
              </w:r>
            </w:ins>
            <w:ins w:id="323" w:author="InterDigital-4573" w:date="2024-10-16T22:22:00Z" w16du:dateUtc="2024-10-17T02:22:00Z">
              <w:r>
                <w:rPr>
                  <w:lang w:eastAsia="ko-KR"/>
                </w:rPr>
                <w:t>T</w:t>
              </w:r>
            </w:ins>
            <w:ins w:id="324" w:author="InterDigital-4573" w:date="2024-10-16T22:22:00Z">
              <w:r>
                <w:rPr>
                  <w:lang w:eastAsia="ko-KR"/>
                </w:rPr>
                <w:t xml:space="preserve">he definition of SM data types is </w:t>
              </w:r>
            </w:ins>
            <w:ins w:id="325" w:author="InterDigital-4573" w:date="2024-10-16T22:24:00Z" w16du:dateUtc="2024-10-17T02:24:00Z">
              <w:r>
                <w:rPr>
                  <w:lang w:eastAsia="ko-KR"/>
                </w:rPr>
                <w:t xml:space="preserve">application </w:t>
              </w:r>
            </w:ins>
            <w:ins w:id="326" w:author="InterDigital-4573" w:date="2024-10-16T22:22:00Z">
              <w:r>
                <w:rPr>
                  <w:lang w:eastAsia="ko-KR"/>
                </w:rPr>
                <w:t>specific</w:t>
              </w:r>
            </w:ins>
            <w:ins w:id="327" w:author="InterDigital-4573" w:date="2024-10-16T22:22:00Z" w16du:dateUtc="2024-10-17T02:22:00Z">
              <w:r>
                <w:rPr>
                  <w:lang w:eastAsia="ko-KR"/>
                </w:rPr>
                <w:t xml:space="preserve"> </w:t>
              </w:r>
            </w:ins>
            <w:ins w:id="328" w:author="InterDigital-4573" w:date="2024-10-16T22:25:00Z" w16du:dateUtc="2024-10-17T02:25:00Z">
              <w:r w:rsidR="00C34DAF">
                <w:rPr>
                  <w:lang w:eastAsia="ko-KR"/>
                </w:rPr>
                <w:t xml:space="preserve">(e.g., VAL client) </w:t>
              </w:r>
            </w:ins>
            <w:ins w:id="329" w:author="InterDigital-4573" w:date="2024-10-16T22:22:00Z" w16du:dateUtc="2024-10-17T02:22:00Z">
              <w:r>
                <w:rPr>
                  <w:lang w:eastAsia="ko-KR"/>
                </w:rPr>
                <w:t>for the current release</w:t>
              </w:r>
            </w:ins>
            <w:ins w:id="330" w:author="InterDigital-4573" w:date="2024-10-16T22:22:00Z">
              <w:r>
                <w:rPr>
                  <w:lang w:eastAsia="ko-KR"/>
                </w:rPr>
                <w:t>.</w:t>
              </w:r>
            </w:ins>
          </w:p>
        </w:tc>
      </w:tr>
    </w:tbl>
    <w:p w14:paraId="06F8BD68" w14:textId="77777777" w:rsidR="00DF3587" w:rsidRDefault="00DF3587" w:rsidP="00DF3587">
      <w:pPr>
        <w:rPr>
          <w:ins w:id="331" w:author="InterDigital-4573" w:date="2024-10-16T22:20:00Z" w16du:dateUtc="2024-10-17T02:20:00Z"/>
          <w:lang w:eastAsia="ko-KR"/>
        </w:rPr>
      </w:pPr>
    </w:p>
    <w:p w14:paraId="47FA14C9" w14:textId="5806F9A8" w:rsidR="00DF3587" w:rsidRPr="00F477AF" w:rsidRDefault="00DF3587" w:rsidP="00DF3587">
      <w:pPr>
        <w:rPr>
          <w:ins w:id="332" w:author="InterDigital-4573" w:date="2024-10-16T08:29:00Z"/>
        </w:rPr>
      </w:pPr>
      <w:ins w:id="333" w:author="InterDigital-4573" w:date="2024-10-16T08:29:00Z">
        <w:r w:rsidRPr="00F477AF">
          <w:t>Table </w:t>
        </w:r>
        <w:r>
          <w:t>9.3.x.</w:t>
        </w:r>
      </w:ins>
      <w:ins w:id="334" w:author="InterDigital-4573" w:date="2024-10-16T08:32:00Z" w16du:dateUtc="2024-10-16T12:32:00Z">
        <w:r>
          <w:t>1</w:t>
        </w:r>
      </w:ins>
      <w:ins w:id="335" w:author="InterDigital-4573" w:date="2024-10-16T08:29:00Z">
        <w:r w:rsidRPr="00F477AF">
          <w:t>-</w:t>
        </w:r>
      </w:ins>
      <w:ins w:id="336" w:author="InterDigital-4573" w:date="2024-10-16T08:32:00Z" w16du:dateUtc="2024-10-16T12:32:00Z">
        <w:r>
          <w:t>3</w:t>
        </w:r>
      </w:ins>
      <w:ins w:id="337" w:author="InterDigital-4573" w:date="2024-10-16T08:29:00Z">
        <w:r w:rsidRPr="00F477AF">
          <w:t xml:space="preserve"> describes information elements in the </w:t>
        </w:r>
        <w:r>
          <w:t xml:space="preserve">SM </w:t>
        </w:r>
      </w:ins>
      <w:ins w:id="338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339" w:author="InterDigital-4573" w:date="2024-10-16T08:29:00Z">
        <w:r w:rsidRPr="00F477AF">
          <w:t xml:space="preserve"> registration </w:t>
        </w:r>
        <w:r>
          <w:t>response</w:t>
        </w:r>
        <w:r w:rsidRPr="00F477AF">
          <w:t xml:space="preserve"> from the </w:t>
        </w:r>
      </w:ins>
      <w:ins w:id="340" w:author="InterDigital-4573" w:date="2024-10-16T08:32:00Z">
        <w:r>
          <w:t xml:space="preserve">SEAL </w:t>
        </w:r>
      </w:ins>
      <w:ins w:id="341" w:author="InterDigital-4573" w:date="2024-10-16T08:29:00Z">
        <w:r>
          <w:t xml:space="preserve">SM server to the </w:t>
        </w:r>
      </w:ins>
      <w:ins w:id="342" w:author="InterDigital-4573" w:date="2024-10-16T08:32:00Z">
        <w:r>
          <w:t xml:space="preserve">SEAL </w:t>
        </w:r>
      </w:ins>
      <w:ins w:id="343" w:author="InterDigital-4573" w:date="2024-10-16T08:29:00Z">
        <w:r>
          <w:t>SM client</w:t>
        </w:r>
        <w:r w:rsidRPr="00F477AF">
          <w:t>.</w:t>
        </w:r>
      </w:ins>
    </w:p>
    <w:p w14:paraId="5FFC3B82" w14:textId="29673235" w:rsidR="00DF3587" w:rsidRPr="00F477AF" w:rsidRDefault="00DF3587" w:rsidP="00DF3587">
      <w:pPr>
        <w:pStyle w:val="TH"/>
        <w:rPr>
          <w:ins w:id="344" w:author="InterDigital-4573" w:date="2024-10-16T08:29:00Z"/>
        </w:rPr>
      </w:pPr>
      <w:ins w:id="345" w:author="InterDigital-4573" w:date="2024-10-16T08:29:00Z">
        <w:r w:rsidRPr="00F477AF">
          <w:lastRenderedPageBreak/>
          <w:t>Table </w:t>
        </w:r>
        <w:r>
          <w:t>9.3.x.</w:t>
        </w:r>
      </w:ins>
      <w:ins w:id="346" w:author="InterDigital-4573" w:date="2024-10-16T08:32:00Z" w16du:dateUtc="2024-10-16T12:32:00Z">
        <w:r>
          <w:t>1</w:t>
        </w:r>
      </w:ins>
      <w:ins w:id="347" w:author="InterDigital-4573" w:date="2024-10-16T08:29:00Z">
        <w:r w:rsidRPr="00F477AF">
          <w:t>-</w:t>
        </w:r>
      </w:ins>
      <w:ins w:id="348" w:author="InterDigital-4573" w:date="2024-10-16T08:32:00Z" w16du:dateUtc="2024-10-16T12:32:00Z">
        <w:r>
          <w:t>3</w:t>
        </w:r>
      </w:ins>
      <w:ins w:id="349" w:author="InterDigital-4573" w:date="2024-10-16T08:29:00Z">
        <w:r w:rsidRPr="00F477AF">
          <w:t xml:space="preserve">: </w:t>
        </w:r>
        <w:r>
          <w:t xml:space="preserve">SM </w:t>
        </w:r>
      </w:ins>
      <w:ins w:id="350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351" w:author="InterDigital-4573" w:date="2024-10-16T08:29:00Z">
        <w:r>
          <w:t xml:space="preserve"> </w:t>
        </w:r>
        <w:r w:rsidRPr="00F477AF">
          <w:t xml:space="preserve">registration </w:t>
        </w:r>
        <w:r>
          <w:t>response</w:t>
        </w:r>
      </w:ins>
    </w:p>
    <w:tbl>
      <w:tblPr>
        <w:tblW w:w="8665" w:type="dxa"/>
        <w:jc w:val="center"/>
        <w:tblLayout w:type="fixed"/>
        <w:tblLook w:val="0000" w:firstRow="0" w:lastRow="0" w:firstColumn="0" w:lastColumn="0" w:noHBand="0" w:noVBand="0"/>
      </w:tblPr>
      <w:tblGrid>
        <w:gridCol w:w="2888"/>
        <w:gridCol w:w="1215"/>
        <w:gridCol w:w="4562"/>
      </w:tblGrid>
      <w:tr w:rsidR="00DF3587" w:rsidRPr="00F477AF" w14:paraId="2BEF5DAB" w14:textId="77777777" w:rsidTr="00C33849">
        <w:trPr>
          <w:jc w:val="center"/>
          <w:ins w:id="352" w:author="InterDigital-4573" w:date="2024-10-16T08:29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3D7EB" w14:textId="77777777" w:rsidR="00DF3587" w:rsidRPr="00F477AF" w:rsidRDefault="00DF3587" w:rsidP="00C33849">
            <w:pPr>
              <w:pStyle w:val="TAH"/>
              <w:rPr>
                <w:ins w:id="353" w:author="InterDigital-4573" w:date="2024-10-16T08:29:00Z"/>
              </w:rPr>
            </w:pPr>
            <w:ins w:id="354" w:author="InterDigital-4573" w:date="2024-10-16T08:29:00Z">
              <w:r w:rsidRPr="00F477AF">
                <w:t>Information element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FF4F93" w14:textId="77777777" w:rsidR="00DF3587" w:rsidRPr="00F477AF" w:rsidRDefault="00DF3587" w:rsidP="00C33849">
            <w:pPr>
              <w:pStyle w:val="TAH"/>
              <w:rPr>
                <w:ins w:id="355" w:author="InterDigital-4573" w:date="2024-10-16T08:29:00Z"/>
              </w:rPr>
            </w:pPr>
            <w:ins w:id="356" w:author="InterDigital-4573" w:date="2024-10-16T08:29:00Z">
              <w:r w:rsidRPr="00F477AF">
                <w:t>Status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CA840" w14:textId="77777777" w:rsidR="00DF3587" w:rsidRPr="00F477AF" w:rsidRDefault="00DF3587" w:rsidP="00C33849">
            <w:pPr>
              <w:pStyle w:val="TAH"/>
              <w:rPr>
                <w:ins w:id="357" w:author="InterDigital-4573" w:date="2024-10-16T08:29:00Z"/>
              </w:rPr>
            </w:pPr>
            <w:ins w:id="358" w:author="InterDigital-4573" w:date="2024-10-16T08:29:00Z">
              <w:r w:rsidRPr="00F477AF">
                <w:t>Description</w:t>
              </w:r>
            </w:ins>
          </w:p>
        </w:tc>
      </w:tr>
      <w:tr w:rsidR="00DF3587" w:rsidRPr="00F477AF" w14:paraId="34FA826C" w14:textId="77777777" w:rsidTr="00C33849">
        <w:trPr>
          <w:jc w:val="center"/>
          <w:ins w:id="359" w:author="InterDigital-4573" w:date="2024-10-16T08:29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E9285D" w14:textId="77777777" w:rsidR="00DF3587" w:rsidRPr="00F477AF" w:rsidRDefault="00DF3587" w:rsidP="00C33849">
            <w:pPr>
              <w:pStyle w:val="TAL"/>
              <w:rPr>
                <w:ins w:id="360" w:author="InterDigital-4573" w:date="2024-10-16T08:29:00Z"/>
              </w:rPr>
            </w:pPr>
            <w:ins w:id="361" w:author="InterDigital-4573" w:date="2024-10-16T08:29:00Z">
              <w:r w:rsidRPr="00F477AF">
                <w:t>Successful response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BE36F3" w14:textId="77777777" w:rsidR="00DF3587" w:rsidRPr="00F477AF" w:rsidRDefault="00DF3587" w:rsidP="00C33849">
            <w:pPr>
              <w:pStyle w:val="TAC"/>
              <w:rPr>
                <w:ins w:id="362" w:author="InterDigital-4573" w:date="2024-10-16T08:29:00Z"/>
              </w:rPr>
            </w:pPr>
            <w:ins w:id="363" w:author="InterDigital-4573" w:date="2024-10-16T08:29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EE6D6" w14:textId="77777777" w:rsidR="00DF3587" w:rsidRPr="00F477AF" w:rsidRDefault="00DF3587" w:rsidP="00C33849">
            <w:pPr>
              <w:pStyle w:val="TAL"/>
              <w:rPr>
                <w:ins w:id="364" w:author="InterDigital-4573" w:date="2024-10-16T08:29:00Z"/>
              </w:rPr>
            </w:pPr>
            <w:ins w:id="365" w:author="InterDigital-4573" w:date="2024-10-16T08:29:00Z">
              <w:r w:rsidRPr="00F477AF">
                <w:t>Indicates that the registration request was successful</w:t>
              </w:r>
            </w:ins>
          </w:p>
        </w:tc>
      </w:tr>
      <w:tr w:rsidR="00DF3587" w:rsidRPr="00F477AF" w14:paraId="2E4C1A17" w14:textId="77777777" w:rsidTr="00C33849">
        <w:trPr>
          <w:jc w:val="center"/>
          <w:ins w:id="366" w:author="InterDigital-4573" w:date="2024-10-16T08:29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A4B9E" w14:textId="77777777" w:rsidR="00DF3587" w:rsidRPr="00F477AF" w:rsidRDefault="00DF3587" w:rsidP="00C33849">
            <w:pPr>
              <w:pStyle w:val="TAL"/>
              <w:rPr>
                <w:ins w:id="367" w:author="InterDigital-4573" w:date="2024-10-16T08:29:00Z"/>
              </w:rPr>
            </w:pPr>
            <w:ins w:id="368" w:author="InterDigital-4573" w:date="2024-10-16T08:29:00Z">
              <w:r w:rsidRPr="00F477AF">
                <w:t>&gt; Registration ID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E3B2D5" w14:textId="77777777" w:rsidR="00DF3587" w:rsidRPr="00F477AF" w:rsidRDefault="00DF3587" w:rsidP="00C33849">
            <w:pPr>
              <w:pStyle w:val="TAC"/>
              <w:rPr>
                <w:ins w:id="369" w:author="InterDigital-4573" w:date="2024-10-16T08:29:00Z"/>
              </w:rPr>
            </w:pPr>
            <w:ins w:id="370" w:author="InterDigital-4573" w:date="2024-10-16T08:29:00Z">
              <w:r w:rsidRPr="00F477AF">
                <w:t>M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06554" w14:textId="77777777" w:rsidR="00DF3587" w:rsidRPr="00F477AF" w:rsidRDefault="00DF3587" w:rsidP="00C33849">
            <w:pPr>
              <w:pStyle w:val="TAL"/>
              <w:rPr>
                <w:ins w:id="371" w:author="InterDigital-4573" w:date="2024-10-16T08:29:00Z"/>
              </w:rPr>
            </w:pPr>
            <w:ins w:id="372" w:author="InterDigital-4573" w:date="2024-10-16T08:29:00Z">
              <w:r w:rsidRPr="00F477AF">
                <w:t>Identifier of the registration</w:t>
              </w:r>
            </w:ins>
          </w:p>
        </w:tc>
      </w:tr>
      <w:tr w:rsidR="00DF3587" w:rsidRPr="00F477AF" w14:paraId="6BD58C32" w14:textId="77777777" w:rsidTr="00C33849">
        <w:trPr>
          <w:jc w:val="center"/>
          <w:ins w:id="373" w:author="InterDigital-4573" w:date="2024-10-16T08:29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919E47" w14:textId="77777777" w:rsidR="00DF3587" w:rsidRPr="00F477AF" w:rsidRDefault="00DF3587" w:rsidP="00C33849">
            <w:pPr>
              <w:pStyle w:val="TAL"/>
              <w:rPr>
                <w:ins w:id="374" w:author="InterDigital-4573" w:date="2024-10-16T08:29:00Z"/>
              </w:rPr>
            </w:pPr>
            <w:ins w:id="375" w:author="InterDigital-4573" w:date="2024-10-16T08:29:00Z">
              <w:r w:rsidRPr="00F477AF">
                <w:t>&gt; Expiration time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71CCEE" w14:textId="77777777" w:rsidR="00DF3587" w:rsidRPr="00F477AF" w:rsidRDefault="00DF3587" w:rsidP="00C33849">
            <w:pPr>
              <w:pStyle w:val="TAC"/>
              <w:rPr>
                <w:ins w:id="376" w:author="InterDigital-4573" w:date="2024-10-16T08:29:00Z"/>
              </w:rPr>
            </w:pPr>
            <w:ins w:id="377" w:author="InterDigital-4573" w:date="2024-10-16T08:29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F96B6" w14:textId="77777777" w:rsidR="00DF3587" w:rsidRPr="00F477AF" w:rsidRDefault="00DF3587" w:rsidP="00C33849">
            <w:pPr>
              <w:pStyle w:val="TAL"/>
              <w:rPr>
                <w:ins w:id="378" w:author="InterDigital-4573" w:date="2024-10-16T08:29:00Z"/>
              </w:rPr>
            </w:pPr>
            <w:ins w:id="379" w:author="InterDigital-4573" w:date="2024-10-16T08:29:00Z">
              <w:r w:rsidRPr="00F477AF">
                <w:t>Indicates the expiration time of the registration. To maintain an active registration status, a registration update is required before the expiration time.</w:t>
              </w:r>
              <w:r>
                <w:t xml:space="preserve"> </w:t>
              </w:r>
              <w:r w:rsidRPr="00F477AF">
                <w:rPr>
                  <w:lang w:eastAsia="ko-KR"/>
                </w:rPr>
                <w:t>If the Expiration time IE is not included, it indicates that the registration never expires.</w:t>
              </w:r>
            </w:ins>
          </w:p>
        </w:tc>
      </w:tr>
      <w:tr w:rsidR="00DF3587" w:rsidRPr="00F477AF" w14:paraId="18C9BE08" w14:textId="77777777" w:rsidTr="00C33849">
        <w:trPr>
          <w:jc w:val="center"/>
          <w:ins w:id="380" w:author="InterDigital-4573" w:date="2024-10-16T08:29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705053" w14:textId="77777777" w:rsidR="00DF3587" w:rsidRPr="00F477AF" w:rsidRDefault="00DF3587" w:rsidP="00C33849">
            <w:pPr>
              <w:pStyle w:val="TAL"/>
              <w:rPr>
                <w:ins w:id="381" w:author="InterDigital-4573" w:date="2024-10-16T08:29:00Z"/>
              </w:rPr>
            </w:pPr>
            <w:ins w:id="382" w:author="InterDigital-4573" w:date="2024-10-16T08:29:00Z">
              <w:r w:rsidRPr="00F477AF">
                <w:t>Failure response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C66B3A" w14:textId="77777777" w:rsidR="00DF3587" w:rsidRPr="00F477AF" w:rsidRDefault="00DF3587" w:rsidP="00C33849">
            <w:pPr>
              <w:pStyle w:val="TAC"/>
              <w:rPr>
                <w:ins w:id="383" w:author="InterDigital-4573" w:date="2024-10-16T08:29:00Z"/>
              </w:rPr>
            </w:pPr>
            <w:ins w:id="384" w:author="InterDigital-4573" w:date="2024-10-16T08:29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C5946" w14:textId="77777777" w:rsidR="00DF3587" w:rsidRPr="00F477AF" w:rsidRDefault="00DF3587" w:rsidP="00C33849">
            <w:pPr>
              <w:pStyle w:val="TAL"/>
              <w:rPr>
                <w:ins w:id="385" w:author="InterDigital-4573" w:date="2024-10-16T08:29:00Z"/>
              </w:rPr>
            </w:pPr>
            <w:ins w:id="386" w:author="InterDigital-4573" w:date="2024-10-16T08:29:00Z">
              <w:r w:rsidRPr="00F477AF">
                <w:t>Indicates that the registration request failed</w:t>
              </w:r>
            </w:ins>
          </w:p>
        </w:tc>
      </w:tr>
      <w:tr w:rsidR="00DF3587" w:rsidRPr="00F477AF" w14:paraId="4751187B" w14:textId="77777777" w:rsidTr="00C33849">
        <w:trPr>
          <w:jc w:val="center"/>
          <w:ins w:id="387" w:author="InterDigital-4573" w:date="2024-10-16T08:29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BE617" w14:textId="77777777" w:rsidR="00DF3587" w:rsidRPr="00F477AF" w:rsidRDefault="00DF3587" w:rsidP="00C33849">
            <w:pPr>
              <w:pStyle w:val="TAL"/>
              <w:rPr>
                <w:ins w:id="388" w:author="InterDigital-4573" w:date="2024-10-16T08:29:00Z"/>
              </w:rPr>
            </w:pPr>
            <w:ins w:id="389" w:author="InterDigital-4573" w:date="2024-10-16T08:29:00Z">
              <w:r w:rsidRPr="00F477AF">
                <w:t>&gt; Cause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06C823" w14:textId="77777777" w:rsidR="00DF3587" w:rsidRPr="00F477AF" w:rsidRDefault="00DF3587" w:rsidP="00C33849">
            <w:pPr>
              <w:pStyle w:val="TAC"/>
              <w:rPr>
                <w:ins w:id="390" w:author="InterDigital-4573" w:date="2024-10-16T08:29:00Z"/>
              </w:rPr>
            </w:pPr>
            <w:ins w:id="391" w:author="InterDigital-4573" w:date="2024-10-16T08:29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38C101" w14:textId="77777777" w:rsidR="00DF3587" w:rsidRPr="00F477AF" w:rsidRDefault="00DF3587" w:rsidP="00C33849">
            <w:pPr>
              <w:pStyle w:val="TAL"/>
              <w:rPr>
                <w:ins w:id="392" w:author="InterDigital-4573" w:date="2024-10-16T08:29:00Z"/>
              </w:rPr>
            </w:pPr>
            <w:ins w:id="393" w:author="InterDigital-4573" w:date="2024-10-16T08:29:00Z">
              <w:r w:rsidRPr="00F477AF">
                <w:t>Indicates the cause of registration request failure</w:t>
              </w:r>
            </w:ins>
          </w:p>
        </w:tc>
      </w:tr>
    </w:tbl>
    <w:p w14:paraId="600CCDEC" w14:textId="77777777" w:rsidR="00DF3587" w:rsidRDefault="00DF3587" w:rsidP="00DF3587">
      <w:pPr>
        <w:pStyle w:val="B1"/>
        <w:ind w:left="0" w:firstLine="0"/>
        <w:rPr>
          <w:ins w:id="394" w:author="InterDigital" w:date="2024-10-03T14:53:00Z"/>
          <w:lang w:eastAsia="zh-CN"/>
        </w:rPr>
      </w:pPr>
    </w:p>
    <w:p w14:paraId="26BE15D0" w14:textId="2D57DFFB" w:rsidR="00936A34" w:rsidRPr="00767EC8" w:rsidRDefault="00936A34" w:rsidP="002B6CAB">
      <w:pPr>
        <w:pStyle w:val="Heading3"/>
        <w:rPr>
          <w:ins w:id="395" w:author="InterDigital" w:date="2024-10-03T15:04:00Z"/>
        </w:rPr>
      </w:pPr>
      <w:ins w:id="396" w:author="InterDigital" w:date="2024-10-03T15:04:00Z">
        <w:r>
          <w:rPr>
            <w:lang w:val="en-US"/>
          </w:rPr>
          <w:t>9.3.</w:t>
        </w:r>
      </w:ins>
      <w:ins w:id="397" w:author="InterDigital-4573" w:date="2024-10-16T08:21:00Z" w16du:dateUtc="2024-10-16T12:21:00Z">
        <w:r w:rsidR="002B6CAB">
          <w:rPr>
            <w:lang w:val="en-US"/>
          </w:rPr>
          <w:t>y</w:t>
        </w:r>
      </w:ins>
      <w:ins w:id="398" w:author="InterDigital" w:date="2024-10-03T15:04:00Z">
        <w:r w:rsidRPr="00EC7A7B">
          <w:rPr>
            <w:lang w:val="en-US"/>
          </w:rPr>
          <w:tab/>
        </w:r>
      </w:ins>
      <w:ins w:id="399" w:author="InterDigital" w:date="2024-10-04T10:45:00Z">
        <w:r w:rsidR="005754A9">
          <w:rPr>
            <w:lang w:val="en-US"/>
          </w:rPr>
          <w:t>SM</w:t>
        </w:r>
      </w:ins>
      <w:ins w:id="400" w:author="InterDigital" w:date="2024-10-07T16:46:00Z">
        <w:r w:rsidR="00642896">
          <w:rPr>
            <w:lang w:val="en-US"/>
          </w:rPr>
          <w:t xml:space="preserve"> </w:t>
        </w:r>
      </w:ins>
      <w:ins w:id="401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402" w:author="InterDigital" w:date="2024-10-07T16:46:00Z">
        <w:r w:rsidR="00642896">
          <w:rPr>
            <w:lang w:val="en-US"/>
          </w:rPr>
          <w:t xml:space="preserve"> </w:t>
        </w:r>
      </w:ins>
      <w:ins w:id="403" w:author="InterDigital" w:date="2024-10-03T22:20:00Z">
        <w:r w:rsidR="001609C2">
          <w:rPr>
            <w:lang w:val="en-US"/>
          </w:rPr>
          <w:t>r</w:t>
        </w:r>
      </w:ins>
      <w:ins w:id="404" w:author="InterDigital" w:date="2024-10-03T16:06:00Z">
        <w:r w:rsidR="007F2E92">
          <w:rPr>
            <w:lang w:val="en-US"/>
          </w:rPr>
          <w:t>egistration u</w:t>
        </w:r>
      </w:ins>
      <w:ins w:id="405" w:author="InterDigital" w:date="2024-10-03T15:05:00Z">
        <w:r>
          <w:rPr>
            <w:lang w:val="en-US"/>
          </w:rPr>
          <w:t>pdate</w:t>
        </w:r>
      </w:ins>
      <w:ins w:id="406" w:author="InterDigital" w:date="2024-10-03T15:04:00Z">
        <w:r w:rsidRPr="00F477AF">
          <w:t xml:space="preserve"> </w:t>
        </w:r>
      </w:ins>
    </w:p>
    <w:p w14:paraId="65578BA6" w14:textId="47DD6295" w:rsidR="00936A34" w:rsidRDefault="00936A34" w:rsidP="00936A34">
      <w:pPr>
        <w:rPr>
          <w:ins w:id="407" w:author="InterDigital" w:date="2024-10-03T15:04:00Z"/>
          <w:noProof/>
        </w:rPr>
      </w:pPr>
      <w:ins w:id="408" w:author="InterDigital" w:date="2024-10-03T15:04:00Z">
        <w:r>
          <w:rPr>
            <w:noProof/>
            <w:lang w:val="en-US"/>
          </w:rPr>
          <w:t>Figure 9.3.</w:t>
        </w:r>
      </w:ins>
      <w:ins w:id="409" w:author="InterDigital-4573" w:date="2024-10-16T08:22:00Z" w16du:dateUtc="2024-10-16T12:22:00Z">
        <w:r w:rsidR="002B6CAB">
          <w:rPr>
            <w:noProof/>
            <w:lang w:val="en-US"/>
          </w:rPr>
          <w:t>y</w:t>
        </w:r>
      </w:ins>
      <w:ins w:id="410" w:author="InterDigital" w:date="2024-10-03T15:04:00Z">
        <w:r>
          <w:rPr>
            <w:noProof/>
            <w:lang w:val="en-US"/>
          </w:rPr>
          <w:t xml:space="preserve">-1 depicts the procedure for an authorized </w:t>
        </w:r>
      </w:ins>
      <w:ins w:id="411" w:author="InterDigital" w:date="2024-10-07T16:46:00Z">
        <w:r w:rsidR="00642896">
          <w:rPr>
            <w:noProof/>
            <w:lang w:val="en-US"/>
          </w:rPr>
          <w:t xml:space="preserve">VAL client, via a </w:t>
        </w:r>
      </w:ins>
      <w:ins w:id="412" w:author="InterDigital-4573" w:date="2024-10-16T08:22:00Z">
        <w:r w:rsidR="002B6CAB">
          <w:rPr>
            <w:noProof/>
            <w:lang w:val="en-US"/>
          </w:rPr>
          <w:t xml:space="preserve">SEAL </w:t>
        </w:r>
      </w:ins>
      <w:ins w:id="413" w:author="InterDigital" w:date="2024-10-07T16:46:00Z">
        <w:r w:rsidR="00642896">
          <w:rPr>
            <w:noProof/>
            <w:lang w:val="en-US"/>
          </w:rPr>
          <w:t>SM client,</w:t>
        </w:r>
      </w:ins>
      <w:ins w:id="414" w:author="InterDigital" w:date="2024-10-03T15:04:00Z">
        <w:r>
          <w:rPr>
            <w:noProof/>
          </w:rPr>
          <w:t xml:space="preserve"> to </w:t>
        </w:r>
      </w:ins>
      <w:ins w:id="415" w:author="InterDigital" w:date="2024-10-04T02:12:00Z">
        <w:r w:rsidR="00842DD0">
          <w:rPr>
            <w:noProof/>
          </w:rPr>
          <w:t>update</w:t>
        </w:r>
      </w:ins>
      <w:ins w:id="416" w:author="InterDigital" w:date="2024-10-03T15:04:00Z">
        <w:r>
          <w:rPr>
            <w:noProof/>
          </w:rPr>
          <w:t xml:space="preserve"> a</w:t>
        </w:r>
      </w:ins>
      <w:ins w:id="417" w:author="InterDigital" w:date="2024-10-04T02:12:00Z">
        <w:r w:rsidR="00842DD0">
          <w:rPr>
            <w:noProof/>
          </w:rPr>
          <w:t xml:space="preserve"> registered</w:t>
        </w:r>
      </w:ins>
      <w:ins w:id="418" w:author="InterDigital" w:date="2024-10-04T11:43:00Z">
        <w:r w:rsidR="00670C28">
          <w:rPr>
            <w:noProof/>
          </w:rPr>
          <w:t xml:space="preserve"> SM</w:t>
        </w:r>
      </w:ins>
      <w:ins w:id="419" w:author="InterDigital" w:date="2024-10-07T16:47:00Z">
        <w:r w:rsidR="00642896">
          <w:rPr>
            <w:noProof/>
          </w:rPr>
          <w:t xml:space="preserve"> </w:t>
        </w:r>
      </w:ins>
      <w:ins w:id="420" w:author="InterDigital-4573" w:date="2024-10-16T21:47:00Z" w16du:dateUtc="2024-10-17T01:47:00Z">
        <w:r w:rsidR="00023A60">
          <w:rPr>
            <w:noProof/>
          </w:rPr>
          <w:t>data source</w:t>
        </w:r>
      </w:ins>
      <w:ins w:id="421" w:author="InterDigital" w:date="2024-10-07T16:47:00Z">
        <w:r w:rsidR="00642896">
          <w:rPr>
            <w:noProof/>
          </w:rPr>
          <w:t xml:space="preserve"> information</w:t>
        </w:r>
      </w:ins>
      <w:ins w:id="422" w:author="InterDigital" w:date="2024-10-04T02:12:00Z">
        <w:r w:rsidR="00842DD0">
          <w:rPr>
            <w:noProof/>
          </w:rPr>
          <w:t>.</w:t>
        </w:r>
      </w:ins>
    </w:p>
    <w:p w14:paraId="6A955D42" w14:textId="77777777" w:rsidR="00936A34" w:rsidRPr="00F477AF" w:rsidRDefault="00936A34" w:rsidP="00936A34">
      <w:pPr>
        <w:rPr>
          <w:ins w:id="423" w:author="InterDigital" w:date="2024-10-03T15:04:00Z"/>
        </w:rPr>
      </w:pPr>
      <w:ins w:id="424" w:author="InterDigital" w:date="2024-10-03T15:04:00Z">
        <w:r w:rsidRPr="00F477AF">
          <w:t>Pre-conditions:</w:t>
        </w:r>
      </w:ins>
    </w:p>
    <w:p w14:paraId="2C5D1B3A" w14:textId="50484288" w:rsidR="00936A34" w:rsidRDefault="00936A34" w:rsidP="00842DD0">
      <w:pPr>
        <w:pStyle w:val="B1"/>
        <w:rPr>
          <w:ins w:id="425" w:author="InterDigital" w:date="2024-10-03T15:04:00Z"/>
        </w:rPr>
      </w:pPr>
      <w:ins w:id="426" w:author="InterDigital" w:date="2024-10-03T15:04:00Z">
        <w:r w:rsidRPr="00F477AF">
          <w:t>1.</w:t>
        </w:r>
        <w:r w:rsidRPr="00F477AF">
          <w:tab/>
        </w:r>
      </w:ins>
      <w:ins w:id="427" w:author="InterDigital" w:date="2024-10-04T02:13:00Z">
        <w:r w:rsidR="00842DD0" w:rsidRPr="00F477AF">
          <w:t xml:space="preserve">The </w:t>
        </w:r>
      </w:ins>
      <w:ins w:id="428" w:author="InterDigital-4573" w:date="2024-10-16T08:22:00Z">
        <w:r w:rsidR="002B6CAB">
          <w:rPr>
            <w:noProof/>
            <w:lang w:val="en-US"/>
          </w:rPr>
          <w:t xml:space="preserve">SEAL </w:t>
        </w:r>
      </w:ins>
      <w:ins w:id="429" w:author="InterDigital" w:date="2024-10-04T11:46:00Z">
        <w:r w:rsidR="00670C28">
          <w:t>SM client</w:t>
        </w:r>
      </w:ins>
      <w:ins w:id="430" w:author="InterDigital" w:date="2024-10-04T02:13:00Z">
        <w:r w:rsidR="00842DD0" w:rsidRPr="00F477AF">
          <w:t xml:space="preserve"> has </w:t>
        </w:r>
      </w:ins>
      <w:ins w:id="431" w:author="InterDigital" w:date="2024-10-07T17:00:00Z">
        <w:r w:rsidR="00320365">
          <w:t xml:space="preserve">successfully </w:t>
        </w:r>
      </w:ins>
      <w:ins w:id="432" w:author="InterDigital" w:date="2024-10-04T02:13:00Z">
        <w:r w:rsidR="00842DD0" w:rsidRPr="00F477AF">
          <w:t xml:space="preserve">registered </w:t>
        </w:r>
        <w:r w:rsidR="00842DD0">
          <w:t xml:space="preserve">the </w:t>
        </w:r>
      </w:ins>
      <w:ins w:id="433" w:author="InterDigital" w:date="2024-10-04T11:46:00Z">
        <w:r w:rsidR="00670C28">
          <w:rPr>
            <w:noProof/>
          </w:rPr>
          <w:t>SM</w:t>
        </w:r>
      </w:ins>
      <w:ins w:id="434" w:author="InterDigital" w:date="2024-10-07T16:47:00Z">
        <w:r w:rsidR="00642896">
          <w:rPr>
            <w:noProof/>
          </w:rPr>
          <w:t xml:space="preserve"> </w:t>
        </w:r>
      </w:ins>
      <w:ins w:id="435" w:author="InterDigital-4573" w:date="2024-10-16T21:47:00Z" w16du:dateUtc="2024-10-17T01:47:00Z">
        <w:r w:rsidR="00023A60">
          <w:rPr>
            <w:noProof/>
          </w:rPr>
          <w:t>data source</w:t>
        </w:r>
      </w:ins>
      <w:ins w:id="436" w:author="InterDigital" w:date="2024-10-07T16:47:00Z">
        <w:r w:rsidR="00642896">
          <w:rPr>
            <w:noProof/>
          </w:rPr>
          <w:t xml:space="preserve"> </w:t>
        </w:r>
      </w:ins>
      <w:ins w:id="437" w:author="InterDigital" w:date="2024-10-04T02:13:00Z">
        <w:r w:rsidR="00842DD0" w:rsidRPr="00F477AF">
          <w:t xml:space="preserve">with the </w:t>
        </w:r>
      </w:ins>
      <w:ins w:id="438" w:author="InterDigital-4573" w:date="2024-10-16T08:22:00Z">
        <w:r w:rsidR="002B6CAB">
          <w:rPr>
            <w:noProof/>
            <w:lang w:val="en-US"/>
          </w:rPr>
          <w:t xml:space="preserve">SEAL </w:t>
        </w:r>
      </w:ins>
      <w:ins w:id="439" w:author="InterDigital" w:date="2024-10-04T02:13:00Z">
        <w:r w:rsidR="00842DD0">
          <w:t>SM server.</w:t>
        </w:r>
      </w:ins>
    </w:p>
    <w:p w14:paraId="0AEA4322" w14:textId="271AB261" w:rsidR="00936A34" w:rsidRDefault="00613397" w:rsidP="00936A34">
      <w:pPr>
        <w:pStyle w:val="TH"/>
        <w:rPr>
          <w:ins w:id="440" w:author="InterDigital" w:date="2024-10-03T15:04:00Z"/>
        </w:rPr>
      </w:pPr>
      <w:ins w:id="441" w:author="InterDigital" w:date="2024-10-03T15:04:00Z">
        <w:r>
          <w:object w:dxaOrig="6841" w:dyaOrig="3120" w14:anchorId="119BF2CB">
            <v:shape id="_x0000_i1026" type="#_x0000_t75" style="width:342.55pt;height:155.95pt" o:ole="">
              <v:imagedata r:id="rId11" o:title=""/>
            </v:shape>
            <o:OLEObject Type="Embed" ProgID="Visio.Drawing.15" ShapeID="_x0000_i1026" DrawAspect="Content" ObjectID="_1790647579" r:id="rId12"/>
          </w:object>
        </w:r>
      </w:ins>
    </w:p>
    <w:p w14:paraId="581E38A1" w14:textId="41BEB312" w:rsidR="00936A34" w:rsidRDefault="00936A34" w:rsidP="00936A34">
      <w:pPr>
        <w:pStyle w:val="TF"/>
        <w:rPr>
          <w:ins w:id="442" w:author="InterDigital" w:date="2024-10-03T15:04:00Z"/>
          <w:noProof/>
          <w:lang w:val="en-US"/>
        </w:rPr>
      </w:pPr>
      <w:ins w:id="443" w:author="InterDigital" w:date="2024-10-03T15:04:00Z">
        <w:r w:rsidRPr="003167FF">
          <w:rPr>
            <w:noProof/>
          </w:rPr>
          <w:t>Figure 9.</w:t>
        </w:r>
        <w:r>
          <w:rPr>
            <w:noProof/>
          </w:rPr>
          <w:t>3</w:t>
        </w:r>
        <w:r w:rsidRPr="003167FF">
          <w:rPr>
            <w:noProof/>
          </w:rPr>
          <w:t>.</w:t>
        </w:r>
      </w:ins>
      <w:ins w:id="444" w:author="InterDigital-4573" w:date="2024-10-16T08:23:00Z" w16du:dateUtc="2024-10-16T12:23:00Z">
        <w:r w:rsidR="002B6CAB">
          <w:rPr>
            <w:noProof/>
          </w:rPr>
          <w:t>y</w:t>
        </w:r>
      </w:ins>
      <w:ins w:id="445" w:author="InterDigital" w:date="2024-10-03T15:04:00Z">
        <w:r w:rsidRPr="003167FF">
          <w:rPr>
            <w:noProof/>
          </w:rPr>
          <w:t xml:space="preserve">-1: </w:t>
        </w:r>
      </w:ins>
      <w:ins w:id="446" w:author="InterDigital" w:date="2024-10-04T11:46:00Z">
        <w:r w:rsidR="00670C28">
          <w:rPr>
            <w:noProof/>
          </w:rPr>
          <w:t>SM</w:t>
        </w:r>
      </w:ins>
      <w:ins w:id="447" w:author="InterDigital" w:date="2024-10-07T17:00:00Z">
        <w:r w:rsidR="00320365">
          <w:rPr>
            <w:noProof/>
          </w:rPr>
          <w:t xml:space="preserve"> </w:t>
        </w:r>
      </w:ins>
      <w:ins w:id="448" w:author="InterDigital-4573" w:date="2024-10-16T21:47:00Z" w16du:dateUtc="2024-10-17T01:47:00Z">
        <w:r w:rsidR="00023A60">
          <w:rPr>
            <w:noProof/>
          </w:rPr>
          <w:t>data source</w:t>
        </w:r>
      </w:ins>
      <w:ins w:id="449" w:author="InterDigital" w:date="2024-10-07T17:00:00Z">
        <w:r w:rsidR="00320365">
          <w:rPr>
            <w:noProof/>
          </w:rPr>
          <w:t xml:space="preserve"> </w:t>
        </w:r>
      </w:ins>
      <w:ins w:id="450" w:author="InterDigital" w:date="2024-10-04T02:15:00Z">
        <w:r w:rsidR="008327C2">
          <w:rPr>
            <w:noProof/>
          </w:rPr>
          <w:t xml:space="preserve">registration update </w:t>
        </w:r>
      </w:ins>
      <w:ins w:id="451" w:author="InterDigital" w:date="2024-10-03T15:04:00Z">
        <w:r>
          <w:rPr>
            <w:noProof/>
          </w:rPr>
          <w:t>procedure</w:t>
        </w:r>
      </w:ins>
    </w:p>
    <w:p w14:paraId="1A6F6B0E" w14:textId="2AE1C956" w:rsidR="00936A34" w:rsidRDefault="00936A34" w:rsidP="008327C2">
      <w:pPr>
        <w:pStyle w:val="B1"/>
        <w:rPr>
          <w:ins w:id="452" w:author="InterDigital" w:date="2024-10-03T15:04:00Z"/>
          <w:lang w:val="en-US"/>
        </w:rPr>
      </w:pPr>
      <w:ins w:id="453" w:author="InterDigital" w:date="2024-10-03T15:04:00Z">
        <w:r w:rsidRPr="00FE1B0C">
          <w:rPr>
            <w:noProof/>
            <w:lang w:val="en-US"/>
          </w:rPr>
          <w:t>1</w:t>
        </w:r>
        <w:r>
          <w:rPr>
            <w:noProof/>
            <w:lang w:val="en-US"/>
          </w:rPr>
          <w:t>.</w:t>
        </w:r>
        <w:r>
          <w:rPr>
            <w:noProof/>
            <w:lang w:val="en-US"/>
          </w:rPr>
          <w:tab/>
          <w:t xml:space="preserve">The </w:t>
        </w:r>
      </w:ins>
      <w:ins w:id="454" w:author="InterDigital-4573" w:date="2024-10-16T08:23:00Z">
        <w:r w:rsidR="002B6CAB">
          <w:rPr>
            <w:noProof/>
            <w:lang w:val="en-US"/>
          </w:rPr>
          <w:t xml:space="preserve">SEAL </w:t>
        </w:r>
      </w:ins>
      <w:ins w:id="455" w:author="InterDigital" w:date="2024-10-04T11:48:00Z">
        <w:r w:rsidR="00670C28">
          <w:rPr>
            <w:noProof/>
            <w:lang w:val="en-US"/>
          </w:rPr>
          <w:t>SM client</w:t>
        </w:r>
      </w:ins>
      <w:ins w:id="456" w:author="InterDigital" w:date="2024-10-03T15:04:00Z">
        <w:r>
          <w:rPr>
            <w:noProof/>
            <w:lang w:val="en-US"/>
          </w:rPr>
          <w:t xml:space="preserve"> </w:t>
        </w:r>
        <w:r w:rsidRPr="008E0794">
          <w:rPr>
            <w:lang w:val="en-US"/>
          </w:rPr>
          <w:t xml:space="preserve">sends a </w:t>
        </w:r>
      </w:ins>
      <w:ins w:id="457" w:author="InterDigital" w:date="2024-10-04T11:47:00Z">
        <w:r w:rsidR="00670C28">
          <w:rPr>
            <w:lang w:val="en-US"/>
          </w:rPr>
          <w:t>SM</w:t>
        </w:r>
      </w:ins>
      <w:ins w:id="458" w:author="InterDigital" w:date="2024-10-07T17:27:00Z">
        <w:r w:rsidR="00E24626">
          <w:rPr>
            <w:lang w:val="en-US"/>
          </w:rPr>
          <w:t xml:space="preserve"> </w:t>
        </w:r>
      </w:ins>
      <w:ins w:id="459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460" w:author="InterDigital" w:date="2024-10-03T15:04:00Z">
        <w:r w:rsidRPr="008E0794">
          <w:rPr>
            <w:lang w:val="en-US"/>
          </w:rPr>
          <w:t xml:space="preserve"> </w:t>
        </w:r>
      </w:ins>
      <w:ins w:id="461" w:author="InterDigital" w:date="2024-10-04T02:17:00Z">
        <w:r w:rsidR="008327C2">
          <w:rPr>
            <w:lang w:val="en-US"/>
          </w:rPr>
          <w:t>registration update</w:t>
        </w:r>
      </w:ins>
      <w:ins w:id="462" w:author="InterDigital" w:date="2024-10-03T15:04:00Z">
        <w:r w:rsidRPr="008E0794">
          <w:rPr>
            <w:lang w:val="en-US"/>
          </w:rPr>
          <w:t xml:space="preserve"> request to the </w:t>
        </w:r>
      </w:ins>
      <w:ins w:id="463" w:author="InterDigital-4573" w:date="2024-10-16T08:23:00Z">
        <w:r w:rsidR="002B6CAB">
          <w:rPr>
            <w:noProof/>
            <w:lang w:val="en-US"/>
          </w:rPr>
          <w:t xml:space="preserve">SEAL </w:t>
        </w:r>
      </w:ins>
      <w:ins w:id="464" w:author="InterDigital" w:date="2024-10-03T15:04:00Z">
        <w:r>
          <w:rPr>
            <w:lang w:val="en-US"/>
          </w:rPr>
          <w:t>SM server</w:t>
        </w:r>
        <w:r w:rsidRPr="008E0794">
          <w:rPr>
            <w:lang w:val="en-US"/>
          </w:rPr>
          <w:t xml:space="preserve">. The request includes a </w:t>
        </w:r>
        <w:r>
          <w:rPr>
            <w:noProof/>
            <w:lang w:val="en-US"/>
          </w:rPr>
          <w:t>requestor ID</w:t>
        </w:r>
        <w:r w:rsidRPr="008E0794">
          <w:rPr>
            <w:lang w:val="en-US"/>
          </w:rPr>
          <w:t xml:space="preserve">, </w:t>
        </w:r>
        <w:r>
          <w:rPr>
            <w:noProof/>
            <w:lang w:val="en-US"/>
          </w:rPr>
          <w:t>security credentials</w:t>
        </w:r>
        <w:r>
          <w:rPr>
            <w:lang w:val="en-US"/>
          </w:rPr>
          <w:t xml:space="preserve">, </w:t>
        </w:r>
      </w:ins>
      <w:ins w:id="465" w:author="InterDigital" w:date="2024-10-04T02:18:00Z">
        <w:r w:rsidR="008327C2">
          <w:rPr>
            <w:lang w:val="en-US"/>
          </w:rPr>
          <w:t xml:space="preserve">a </w:t>
        </w:r>
      </w:ins>
      <w:ins w:id="466" w:author="InterDigital" w:date="2024-10-04T02:17:00Z">
        <w:r w:rsidR="008327C2">
          <w:rPr>
            <w:lang w:val="en-US"/>
          </w:rPr>
          <w:t>registration ID</w:t>
        </w:r>
      </w:ins>
      <w:ins w:id="467" w:author="InterDigital" w:date="2024-10-04T02:19:00Z">
        <w:r w:rsidR="008327C2">
          <w:rPr>
            <w:lang w:val="en-US"/>
          </w:rPr>
          <w:t>,</w:t>
        </w:r>
      </w:ins>
      <w:ins w:id="468" w:author="InterDigital" w:date="2024-10-04T02:17:00Z">
        <w:r w:rsidR="008327C2">
          <w:rPr>
            <w:lang w:val="en-US"/>
          </w:rPr>
          <w:t xml:space="preserve"> and</w:t>
        </w:r>
      </w:ins>
      <w:ins w:id="469" w:author="InterDigital" w:date="2024-10-04T02:18:00Z">
        <w:r w:rsidR="008327C2">
          <w:rPr>
            <w:lang w:val="en-US"/>
          </w:rPr>
          <w:t xml:space="preserve"> may include </w:t>
        </w:r>
      </w:ins>
      <w:ins w:id="470" w:author="InterDigital" w:date="2024-10-07T20:42:00Z">
        <w:r w:rsidR="007B01E5">
          <w:rPr>
            <w:lang w:val="en-US"/>
          </w:rPr>
          <w:t xml:space="preserve">an </w:t>
        </w:r>
      </w:ins>
      <w:ins w:id="471" w:author="InterDigital" w:date="2024-10-04T02:18:00Z">
        <w:r w:rsidR="008327C2">
          <w:rPr>
            <w:lang w:val="en-US"/>
          </w:rPr>
          <w:t xml:space="preserve">updated </w:t>
        </w:r>
      </w:ins>
      <w:ins w:id="472" w:author="InterDigital" w:date="2024-10-04T11:48:00Z">
        <w:r w:rsidR="00670C28">
          <w:rPr>
            <w:lang w:val="en-US"/>
          </w:rPr>
          <w:t>SM</w:t>
        </w:r>
      </w:ins>
      <w:ins w:id="473" w:author="InterDigital" w:date="2024-10-07T17:28:00Z">
        <w:r w:rsidR="00E24626">
          <w:rPr>
            <w:lang w:val="en-US"/>
          </w:rPr>
          <w:t xml:space="preserve"> </w:t>
        </w:r>
      </w:ins>
      <w:ins w:id="474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475" w:author="InterDigital" w:date="2024-10-04T02:18:00Z">
        <w:r w:rsidR="008327C2">
          <w:rPr>
            <w:lang w:val="en-US"/>
          </w:rPr>
          <w:t xml:space="preserve"> </w:t>
        </w:r>
      </w:ins>
      <w:ins w:id="476" w:author="InterDigital" w:date="2024-10-07T20:42:00Z">
        <w:r w:rsidR="007B01E5">
          <w:rPr>
            <w:lang w:val="en-US"/>
          </w:rPr>
          <w:t>profile</w:t>
        </w:r>
      </w:ins>
      <w:ins w:id="477" w:author="InterDigital" w:date="2024-10-04T02:19:00Z">
        <w:r w:rsidR="008327C2">
          <w:rPr>
            <w:lang w:val="en-US"/>
          </w:rPr>
          <w:t xml:space="preserve"> and a proposed expiration time</w:t>
        </w:r>
      </w:ins>
      <w:ins w:id="478" w:author="InterDigital" w:date="2024-10-04T02:20:00Z">
        <w:r w:rsidR="008327C2">
          <w:rPr>
            <w:lang w:val="en-US"/>
          </w:rPr>
          <w:t xml:space="preserve"> for the updated registration.</w:t>
        </w:r>
      </w:ins>
    </w:p>
    <w:p w14:paraId="3F6AC783" w14:textId="017258DD" w:rsidR="00936A34" w:rsidRDefault="00936A34" w:rsidP="00936A34">
      <w:pPr>
        <w:pStyle w:val="B1"/>
        <w:rPr>
          <w:ins w:id="479" w:author="InterDigital" w:date="2024-10-03T15:04:00Z"/>
          <w:noProof/>
          <w:lang w:val="en-US"/>
        </w:rPr>
      </w:pPr>
      <w:ins w:id="480" w:author="InterDigital" w:date="2024-10-03T15:04:00Z">
        <w:r>
          <w:rPr>
            <w:noProof/>
          </w:rPr>
          <w:t>2.</w:t>
        </w:r>
        <w:r>
          <w:rPr>
            <w:noProof/>
          </w:rPr>
          <w:tab/>
        </w:r>
        <w:r>
          <w:rPr>
            <w:lang w:eastAsia="zh-CN"/>
          </w:rPr>
          <w:t xml:space="preserve">Upon receiving the request, the </w:t>
        </w:r>
      </w:ins>
      <w:ins w:id="481" w:author="InterDigital-4573" w:date="2024-10-16T08:23:00Z">
        <w:r w:rsidR="002B6CAB">
          <w:rPr>
            <w:noProof/>
            <w:lang w:val="en-US"/>
          </w:rPr>
          <w:t xml:space="preserve">SEAL </w:t>
        </w:r>
      </w:ins>
      <w:ins w:id="482" w:author="InterDigital" w:date="2024-10-03T15:04:00Z">
        <w:r>
          <w:rPr>
            <w:lang w:eastAsia="zh-CN"/>
          </w:rPr>
          <w:t xml:space="preserve">SM server validates if the requestor is authorized for the request. If the requestor is authorized, the </w:t>
        </w:r>
      </w:ins>
      <w:ins w:id="483" w:author="InterDigital-4573" w:date="2024-10-16T08:23:00Z">
        <w:r w:rsidR="002B6CAB">
          <w:rPr>
            <w:noProof/>
            <w:lang w:val="en-US"/>
          </w:rPr>
          <w:t xml:space="preserve">SEAL </w:t>
        </w:r>
      </w:ins>
      <w:ins w:id="484" w:author="InterDigital" w:date="2024-10-03T15:04:00Z">
        <w:r>
          <w:rPr>
            <w:lang w:eastAsia="zh-CN"/>
          </w:rPr>
          <w:t xml:space="preserve">SM server </w:t>
        </w:r>
      </w:ins>
      <w:ins w:id="485" w:author="InterDigital" w:date="2024-10-04T02:20:00Z">
        <w:r w:rsidR="008327C2">
          <w:rPr>
            <w:lang w:eastAsia="zh-CN"/>
          </w:rPr>
          <w:t xml:space="preserve">updates </w:t>
        </w:r>
      </w:ins>
      <w:ins w:id="486" w:author="InterDigital" w:date="2024-10-03T15:04:00Z">
        <w:r w:rsidRPr="008E0794">
          <w:rPr>
            <w:lang w:val="en-US"/>
          </w:rPr>
          <w:t xml:space="preserve">the </w:t>
        </w:r>
      </w:ins>
      <w:ins w:id="487" w:author="InterDigital" w:date="2024-10-04T11:48:00Z">
        <w:r w:rsidR="00670C28">
          <w:rPr>
            <w:lang w:val="en-US"/>
          </w:rPr>
          <w:t>SM</w:t>
        </w:r>
      </w:ins>
      <w:ins w:id="488" w:author="InterDigital" w:date="2024-10-07T17:28:00Z">
        <w:r w:rsidR="00E24626">
          <w:rPr>
            <w:lang w:val="en-US"/>
          </w:rPr>
          <w:t xml:space="preserve"> </w:t>
        </w:r>
      </w:ins>
      <w:ins w:id="489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490" w:author="InterDigital" w:date="2024-10-07T17:28:00Z">
        <w:r w:rsidR="00E24626">
          <w:rPr>
            <w:lang w:val="en-US"/>
          </w:rPr>
          <w:t xml:space="preserve"> profile based on the request information</w:t>
        </w:r>
      </w:ins>
      <w:ins w:id="491" w:author="InterDigital" w:date="2024-10-03T15:04:00Z">
        <w:r>
          <w:rPr>
            <w:bCs/>
          </w:rPr>
          <w:t>.</w:t>
        </w:r>
      </w:ins>
    </w:p>
    <w:p w14:paraId="7E74B4BE" w14:textId="579B574C" w:rsidR="00936A34" w:rsidRDefault="00936A34" w:rsidP="00936A34">
      <w:pPr>
        <w:pStyle w:val="B1"/>
        <w:rPr>
          <w:ins w:id="492" w:author="InterDigital-4690" w:date="2024-10-17T04:51:00Z" w16du:dateUtc="2024-10-17T08:51:00Z"/>
          <w:lang w:eastAsia="zh-CN"/>
        </w:rPr>
      </w:pPr>
      <w:ins w:id="493" w:author="InterDigital" w:date="2024-10-03T15:04:00Z">
        <w:r>
          <w:rPr>
            <w:noProof/>
          </w:rPr>
          <w:t>3.</w:t>
        </w:r>
        <w:r>
          <w:rPr>
            <w:noProof/>
          </w:rPr>
          <w:tab/>
        </w:r>
        <w:r>
          <w:rPr>
            <w:noProof/>
            <w:lang w:val="en-US"/>
          </w:rPr>
          <w:t xml:space="preserve">The </w:t>
        </w:r>
      </w:ins>
      <w:ins w:id="494" w:author="InterDigital-4573" w:date="2024-10-16T08:23:00Z">
        <w:r w:rsidR="002B6CAB">
          <w:rPr>
            <w:noProof/>
            <w:lang w:val="en-US"/>
          </w:rPr>
          <w:t xml:space="preserve">SEAL </w:t>
        </w:r>
      </w:ins>
      <w:ins w:id="495" w:author="InterDigital" w:date="2024-10-03T15:04:00Z">
        <w:r>
          <w:rPr>
            <w:noProof/>
          </w:rPr>
          <w:t xml:space="preserve">SM server sends the </w:t>
        </w:r>
      </w:ins>
      <w:ins w:id="496" w:author="InterDigital" w:date="2024-10-04T11:48:00Z">
        <w:r w:rsidR="00670C28">
          <w:rPr>
            <w:lang w:val="en-US"/>
          </w:rPr>
          <w:t>SM</w:t>
        </w:r>
      </w:ins>
      <w:ins w:id="497" w:author="InterDigital" w:date="2024-10-07T17:29:00Z">
        <w:r w:rsidR="00E24626">
          <w:rPr>
            <w:lang w:val="en-US"/>
          </w:rPr>
          <w:t xml:space="preserve"> </w:t>
        </w:r>
      </w:ins>
      <w:ins w:id="498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499" w:author="InterDigital" w:date="2024-10-07T17:29:00Z">
        <w:r w:rsidR="00E24626">
          <w:rPr>
            <w:lang w:val="en-US"/>
          </w:rPr>
          <w:t xml:space="preserve"> </w:t>
        </w:r>
      </w:ins>
      <w:ins w:id="500" w:author="InterDigital" w:date="2024-10-04T02:20:00Z">
        <w:r w:rsidR="008327C2">
          <w:rPr>
            <w:lang w:val="en-US"/>
          </w:rPr>
          <w:t>registration update</w:t>
        </w:r>
      </w:ins>
      <w:ins w:id="501" w:author="InterDigital" w:date="2024-10-03T15:04:00Z">
        <w:r w:rsidRPr="008E0794">
          <w:rPr>
            <w:lang w:val="en-US"/>
          </w:rPr>
          <w:t xml:space="preserve"> </w:t>
        </w:r>
        <w:r>
          <w:rPr>
            <w:noProof/>
          </w:rPr>
          <w:t xml:space="preserve">response to the </w:t>
        </w:r>
      </w:ins>
      <w:ins w:id="502" w:author="InterDigital-4573" w:date="2024-10-16T08:23:00Z">
        <w:r w:rsidR="002B6CAB">
          <w:rPr>
            <w:noProof/>
            <w:lang w:val="en-US"/>
          </w:rPr>
          <w:t xml:space="preserve">SEAL </w:t>
        </w:r>
      </w:ins>
      <w:ins w:id="503" w:author="InterDigital" w:date="2024-10-04T11:48:00Z">
        <w:r w:rsidR="00670C28">
          <w:rPr>
            <w:noProof/>
            <w:lang w:val="en-US"/>
          </w:rPr>
          <w:t>SM client</w:t>
        </w:r>
      </w:ins>
      <w:ins w:id="504" w:author="InterDigital" w:date="2024-10-03T15:04:00Z">
        <w:r>
          <w:rPr>
            <w:noProof/>
            <w:lang w:val="en-US"/>
          </w:rPr>
          <w:t>.</w:t>
        </w:r>
        <w:r w:rsidRPr="00767EC8">
          <w:rPr>
            <w:lang w:eastAsia="zh-CN"/>
          </w:rPr>
          <w:t xml:space="preserve"> </w:t>
        </w:r>
        <w:r>
          <w:rPr>
            <w:lang w:eastAsia="zh-CN"/>
          </w:rPr>
          <w:t xml:space="preserve">If the </w:t>
        </w:r>
      </w:ins>
      <w:ins w:id="505" w:author="InterDigital-4573" w:date="2024-10-16T08:23:00Z">
        <w:r w:rsidR="002B6CAB">
          <w:rPr>
            <w:noProof/>
            <w:lang w:val="en-US"/>
          </w:rPr>
          <w:t xml:space="preserve">SEAL </w:t>
        </w:r>
      </w:ins>
      <w:ins w:id="506" w:author="InterDigital" w:date="2024-10-03T15:04:00Z">
        <w:r>
          <w:rPr>
            <w:lang w:eastAsia="zh-CN"/>
          </w:rPr>
          <w:t xml:space="preserve">SM server successfully </w:t>
        </w:r>
      </w:ins>
      <w:ins w:id="507" w:author="InterDigital" w:date="2024-10-04T02:21:00Z">
        <w:r w:rsidR="008327C2">
          <w:rPr>
            <w:lang w:eastAsia="zh-CN"/>
          </w:rPr>
          <w:t xml:space="preserve">updated </w:t>
        </w:r>
      </w:ins>
      <w:ins w:id="508" w:author="InterDigital" w:date="2024-10-03T15:04:00Z">
        <w:r>
          <w:rPr>
            <w:lang w:eastAsia="zh-CN"/>
          </w:rPr>
          <w:t xml:space="preserve">the </w:t>
        </w:r>
      </w:ins>
      <w:ins w:id="509" w:author="InterDigital" w:date="2024-10-04T11:48:00Z">
        <w:r w:rsidR="00670C28">
          <w:rPr>
            <w:lang w:val="en-US"/>
          </w:rPr>
          <w:t>SM</w:t>
        </w:r>
      </w:ins>
      <w:ins w:id="510" w:author="InterDigital" w:date="2024-10-07T17:29:00Z">
        <w:r w:rsidR="00E24626">
          <w:rPr>
            <w:lang w:val="en-US"/>
          </w:rPr>
          <w:t xml:space="preserve"> </w:t>
        </w:r>
      </w:ins>
      <w:ins w:id="511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512" w:author="InterDigital" w:date="2024-10-04T11:48:00Z">
        <w:r w:rsidR="00670C28" w:rsidRPr="008E0794">
          <w:rPr>
            <w:lang w:val="en-US"/>
          </w:rPr>
          <w:t xml:space="preserve"> </w:t>
        </w:r>
      </w:ins>
      <w:ins w:id="513" w:author="InterDigital" w:date="2024-10-07T17:29:00Z">
        <w:r w:rsidR="00E24626">
          <w:rPr>
            <w:lang w:eastAsia="zh-CN"/>
          </w:rPr>
          <w:t>profile</w:t>
        </w:r>
      </w:ins>
      <w:ins w:id="514" w:author="InterDigital" w:date="2024-10-03T15:04:00Z">
        <w:r>
          <w:rPr>
            <w:lang w:eastAsia="zh-CN"/>
          </w:rPr>
          <w:t>, the response includes an indication of success. Otherwise, the response includes an indication of failure and may include a reason for failure.</w:t>
        </w:r>
      </w:ins>
    </w:p>
    <w:p w14:paraId="05E95FC2" w14:textId="29F07B93" w:rsidR="006B2156" w:rsidRDefault="006B2156" w:rsidP="006B2156">
      <w:pPr>
        <w:pStyle w:val="NO"/>
        <w:rPr>
          <w:ins w:id="515" w:author="InterDigital-4573" w:date="2024-10-16T08:33:00Z" w16du:dateUtc="2024-10-16T12:33:00Z"/>
          <w:lang w:eastAsia="zh-CN"/>
        </w:rPr>
      </w:pPr>
      <w:ins w:id="516" w:author="InterDigital-4690" w:date="2024-10-17T04:51:00Z">
        <w:r>
          <w:rPr>
            <w:lang w:val="en-IN" w:eastAsia="zh-CN"/>
          </w:rPr>
          <w:t>NOTE</w:t>
        </w:r>
        <w:r w:rsidRPr="006B2156">
          <w:rPr>
            <w:lang w:val="en-IN" w:eastAsia="zh-CN"/>
          </w:rPr>
          <w:t>:</w:t>
        </w:r>
        <w:r>
          <w:rPr>
            <w:lang w:val="en-IN" w:eastAsia="zh-CN"/>
          </w:rPr>
          <w:tab/>
        </w:r>
        <w:r w:rsidRPr="006B2156">
          <w:rPr>
            <w:lang w:val="en-IN" w:eastAsia="zh-CN"/>
          </w:rPr>
          <w:t xml:space="preserve">In this release, </w:t>
        </w:r>
        <w:r>
          <w:rPr>
            <w:lang w:val="en-IN" w:eastAsia="zh-CN"/>
          </w:rPr>
          <w:t xml:space="preserve">SM </w:t>
        </w:r>
        <w:r w:rsidRPr="006B2156">
          <w:rPr>
            <w:lang w:val="en-IN" w:eastAsia="zh-CN"/>
          </w:rPr>
          <w:t>specific data source procedures are used. If and when generic data source related procedures are available, usage of generic procedures will be considered</w:t>
        </w:r>
        <w:r>
          <w:rPr>
            <w:lang w:val="en-IN" w:eastAsia="zh-CN"/>
          </w:rPr>
          <w:t>.</w:t>
        </w:r>
      </w:ins>
    </w:p>
    <w:p w14:paraId="4B02F0CE" w14:textId="0BC98DBB" w:rsidR="000A40EB" w:rsidRPr="00767EC8" w:rsidRDefault="000A40EB" w:rsidP="000A40EB">
      <w:pPr>
        <w:pStyle w:val="Heading4"/>
        <w:rPr>
          <w:ins w:id="517" w:author="InterDigital-4573" w:date="2024-10-16T08:33:00Z"/>
        </w:rPr>
      </w:pPr>
      <w:ins w:id="518" w:author="InterDigital-4573" w:date="2024-10-16T08:33:00Z">
        <w:r>
          <w:rPr>
            <w:lang w:val="en-US"/>
          </w:rPr>
          <w:t>9.3.</w:t>
        </w:r>
      </w:ins>
      <w:ins w:id="519" w:author="InterDigital-4573" w:date="2024-10-16T08:33:00Z" w16du:dateUtc="2024-10-16T12:33:00Z">
        <w:r>
          <w:rPr>
            <w:lang w:val="en-US"/>
          </w:rPr>
          <w:t>y</w:t>
        </w:r>
      </w:ins>
      <w:ins w:id="520" w:author="InterDigital-4573" w:date="2024-10-16T08:33:00Z">
        <w:r w:rsidRPr="00EC7A7B">
          <w:rPr>
            <w:lang w:val="en-US"/>
          </w:rPr>
          <w:t>.</w:t>
        </w:r>
      </w:ins>
      <w:ins w:id="521" w:author="InterDigital-4573" w:date="2024-10-16T08:33:00Z" w16du:dateUtc="2024-10-16T12:33:00Z">
        <w:r>
          <w:rPr>
            <w:lang w:val="en-US"/>
          </w:rPr>
          <w:t>1</w:t>
        </w:r>
      </w:ins>
      <w:ins w:id="522" w:author="InterDigital-4573" w:date="2024-10-16T08:33:00Z">
        <w:r w:rsidRPr="00EC7A7B">
          <w:rPr>
            <w:lang w:val="en-US"/>
          </w:rPr>
          <w:tab/>
        </w:r>
      </w:ins>
      <w:ins w:id="523" w:author="InterDigital-4573" w:date="2024-10-16T08:33:00Z" w16du:dateUtc="2024-10-16T12:33:00Z">
        <w:r>
          <w:rPr>
            <w:lang w:val="en-US"/>
          </w:rPr>
          <w:t xml:space="preserve">Information flows for </w:t>
        </w:r>
      </w:ins>
      <w:ins w:id="524" w:author="InterDigital-4573" w:date="2024-10-16T08:33:00Z">
        <w:r>
          <w:rPr>
            <w:lang w:val="en-US"/>
          </w:rPr>
          <w:t xml:space="preserve">SM </w:t>
        </w:r>
      </w:ins>
      <w:ins w:id="525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526" w:author="InterDigital-4573" w:date="2024-10-16T08:33:00Z">
        <w:r>
          <w:rPr>
            <w:lang w:val="en-US"/>
          </w:rPr>
          <w:t xml:space="preserve"> registration update</w:t>
        </w:r>
      </w:ins>
    </w:p>
    <w:p w14:paraId="4ADCDFAF" w14:textId="468B2E3F" w:rsidR="000A40EB" w:rsidRPr="00F477AF" w:rsidRDefault="000A40EB" w:rsidP="000A40EB">
      <w:pPr>
        <w:rPr>
          <w:ins w:id="527" w:author="InterDigital-4573" w:date="2024-10-16T08:33:00Z"/>
          <w:lang w:eastAsia="ko-KR"/>
        </w:rPr>
      </w:pPr>
      <w:ins w:id="528" w:author="InterDigital-4573" w:date="2024-10-16T08:33:00Z">
        <w:r w:rsidRPr="00F477AF">
          <w:t>Table </w:t>
        </w:r>
        <w:r>
          <w:t>9.3.</w:t>
        </w:r>
      </w:ins>
      <w:ins w:id="529" w:author="InterDigital-4573" w:date="2024-10-16T08:33:00Z" w16du:dateUtc="2024-10-16T12:33:00Z">
        <w:r>
          <w:t>y.1</w:t>
        </w:r>
      </w:ins>
      <w:ins w:id="530" w:author="InterDigital-4573" w:date="2024-10-16T08:33:00Z">
        <w:r w:rsidRPr="00F477AF">
          <w:t>-</w:t>
        </w:r>
        <w:r>
          <w:t xml:space="preserve">1 </w:t>
        </w:r>
        <w:r w:rsidRPr="00F477AF">
          <w:t xml:space="preserve">describes information elements in the </w:t>
        </w:r>
        <w:r>
          <w:t xml:space="preserve">SM </w:t>
        </w:r>
      </w:ins>
      <w:ins w:id="531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532" w:author="InterDigital-4573" w:date="2024-10-16T08:33:00Z">
        <w:r w:rsidRPr="00F477AF">
          <w:t xml:space="preserve"> registration </w:t>
        </w:r>
        <w:r>
          <w:t xml:space="preserve">update </w:t>
        </w:r>
        <w:r w:rsidRPr="00F477AF">
          <w:t xml:space="preserve">request from the </w:t>
        </w:r>
      </w:ins>
      <w:ins w:id="533" w:author="InterDigital-4573" w:date="2024-10-16T08:33:00Z" w16du:dateUtc="2024-10-16T12:33:00Z">
        <w:r>
          <w:t xml:space="preserve">SEAL </w:t>
        </w:r>
      </w:ins>
      <w:ins w:id="534" w:author="InterDigital-4573" w:date="2024-10-16T08:33:00Z">
        <w:r>
          <w:t xml:space="preserve">SM client to the </w:t>
        </w:r>
      </w:ins>
      <w:ins w:id="535" w:author="InterDigital-4573" w:date="2024-10-16T08:34:00Z">
        <w:r>
          <w:t xml:space="preserve">SEAL </w:t>
        </w:r>
      </w:ins>
      <w:ins w:id="536" w:author="InterDigital-4573" w:date="2024-10-16T08:33:00Z">
        <w:r>
          <w:t>SM server</w:t>
        </w:r>
        <w:r w:rsidRPr="00F477AF">
          <w:rPr>
            <w:lang w:eastAsia="ko-KR"/>
          </w:rPr>
          <w:t xml:space="preserve">. </w:t>
        </w:r>
      </w:ins>
    </w:p>
    <w:p w14:paraId="167E160B" w14:textId="37B42EA8" w:rsidR="000A40EB" w:rsidRPr="00F477AF" w:rsidRDefault="000A40EB" w:rsidP="000A40EB">
      <w:pPr>
        <w:pStyle w:val="TH"/>
        <w:rPr>
          <w:ins w:id="537" w:author="InterDigital-4573" w:date="2024-10-16T08:33:00Z"/>
        </w:rPr>
      </w:pPr>
      <w:ins w:id="538" w:author="InterDigital-4573" w:date="2024-10-16T08:33:00Z">
        <w:r w:rsidRPr="00F477AF">
          <w:lastRenderedPageBreak/>
          <w:t>Table </w:t>
        </w:r>
        <w:r>
          <w:t>9.3.</w:t>
        </w:r>
      </w:ins>
      <w:ins w:id="539" w:author="InterDigital-4573" w:date="2024-10-16T08:33:00Z" w16du:dateUtc="2024-10-16T12:33:00Z">
        <w:r>
          <w:t>y.1</w:t>
        </w:r>
      </w:ins>
      <w:ins w:id="540" w:author="InterDigital-4573" w:date="2024-10-16T08:33:00Z">
        <w:r w:rsidRPr="00F477AF">
          <w:t>-</w:t>
        </w:r>
        <w:r>
          <w:t>1</w:t>
        </w:r>
        <w:r w:rsidRPr="00F477AF">
          <w:t xml:space="preserve">: </w:t>
        </w:r>
        <w:r>
          <w:t xml:space="preserve">SM </w:t>
        </w:r>
      </w:ins>
      <w:ins w:id="541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542" w:author="InterDigital-4573" w:date="2024-10-16T08:33:00Z">
        <w:r w:rsidRPr="00F477AF">
          <w:t xml:space="preserve"> registration </w:t>
        </w:r>
        <w:r>
          <w:t xml:space="preserve">update </w:t>
        </w:r>
        <w:r w:rsidRPr="00F477AF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211"/>
        <w:gridCol w:w="4549"/>
      </w:tblGrid>
      <w:tr w:rsidR="000A40EB" w:rsidRPr="008E0794" w14:paraId="09650C65" w14:textId="77777777" w:rsidTr="00C33849">
        <w:trPr>
          <w:jc w:val="center"/>
          <w:ins w:id="543" w:author="InterDigital-4573" w:date="2024-10-16T08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2052D3" w14:textId="77777777" w:rsidR="000A40EB" w:rsidRPr="008E0794" w:rsidRDefault="000A40EB" w:rsidP="00C33849">
            <w:pPr>
              <w:pStyle w:val="TAH"/>
              <w:rPr>
                <w:ins w:id="544" w:author="InterDigital-4573" w:date="2024-10-16T08:33:00Z"/>
                <w:lang w:val="en-US"/>
              </w:rPr>
            </w:pPr>
            <w:ins w:id="545" w:author="InterDigital-4573" w:date="2024-10-16T08:33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1656A6" w14:textId="77777777" w:rsidR="000A40EB" w:rsidRPr="008E0794" w:rsidRDefault="000A40EB" w:rsidP="00C33849">
            <w:pPr>
              <w:pStyle w:val="TAH"/>
              <w:rPr>
                <w:ins w:id="546" w:author="InterDigital-4573" w:date="2024-10-16T08:33:00Z"/>
                <w:lang w:val="en-US"/>
              </w:rPr>
            </w:pPr>
            <w:ins w:id="547" w:author="InterDigital-4573" w:date="2024-10-16T08:33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6EAA9" w14:textId="77777777" w:rsidR="000A40EB" w:rsidRPr="008E0794" w:rsidRDefault="000A40EB" w:rsidP="00C33849">
            <w:pPr>
              <w:pStyle w:val="TAH"/>
              <w:rPr>
                <w:ins w:id="548" w:author="InterDigital-4573" w:date="2024-10-16T08:33:00Z"/>
                <w:lang w:val="en-US"/>
              </w:rPr>
            </w:pPr>
            <w:ins w:id="549" w:author="InterDigital-4573" w:date="2024-10-16T08:33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0A40EB" w:rsidRPr="008E0794" w14:paraId="1D49D01A" w14:textId="77777777" w:rsidTr="00C33849">
        <w:trPr>
          <w:jc w:val="center"/>
          <w:ins w:id="550" w:author="InterDigital-4573" w:date="2024-10-16T08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993E9C" w14:textId="77777777" w:rsidR="000A40EB" w:rsidRPr="008E0794" w:rsidRDefault="000A40EB" w:rsidP="00C33849">
            <w:pPr>
              <w:pStyle w:val="TAL"/>
              <w:rPr>
                <w:ins w:id="551" w:author="InterDigital-4573" w:date="2024-10-16T08:33:00Z"/>
                <w:lang w:val="en-US"/>
              </w:rPr>
            </w:pPr>
            <w:ins w:id="552" w:author="InterDigital-4573" w:date="2024-10-16T08:33:00Z">
              <w:r w:rsidRPr="008E0794">
                <w:rPr>
                  <w:lang w:val="en-US" w:eastAsia="zh-CN"/>
                </w:rPr>
                <w:t xml:space="preserve">Requestor </w:t>
              </w:r>
              <w:r>
                <w:rPr>
                  <w:lang w:val="en-US" w:eastAsia="zh-CN"/>
                </w:rPr>
                <w:t>ID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397D4" w14:textId="77777777" w:rsidR="000A40EB" w:rsidRPr="008E0794" w:rsidRDefault="000A40EB" w:rsidP="00C33849">
            <w:pPr>
              <w:pStyle w:val="TAC"/>
              <w:rPr>
                <w:ins w:id="553" w:author="InterDigital-4573" w:date="2024-10-16T08:33:00Z"/>
                <w:lang w:val="en-US" w:eastAsia="zh-CN"/>
              </w:rPr>
            </w:pPr>
            <w:ins w:id="554" w:author="InterDigital-4573" w:date="2024-10-16T08:33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4597C" w14:textId="7D433DD5" w:rsidR="000A40EB" w:rsidRPr="008E0794" w:rsidRDefault="000A40EB" w:rsidP="00C33849">
            <w:pPr>
              <w:pStyle w:val="TAL"/>
              <w:rPr>
                <w:ins w:id="555" w:author="InterDigital-4573" w:date="2024-10-16T08:33:00Z"/>
                <w:lang w:val="en-US"/>
              </w:rPr>
            </w:pPr>
            <w:ins w:id="556" w:author="InterDigital-4573" w:date="2024-10-16T08:33:00Z">
              <w:r w:rsidRPr="008E0794">
                <w:rPr>
                  <w:lang w:val="en-US" w:eastAsia="zh-CN"/>
                </w:rPr>
                <w:t xml:space="preserve">The </w:t>
              </w:r>
              <w:r>
                <w:rPr>
                  <w:lang w:val="en-US" w:eastAsia="zh-CN"/>
                </w:rPr>
                <w:t>identifier</w:t>
              </w:r>
              <w:r w:rsidRPr="008E0794">
                <w:rPr>
                  <w:lang w:val="en-US" w:eastAsia="zh-CN"/>
                </w:rPr>
                <w:t xml:space="preserve"> of the requestor (e.g., </w:t>
              </w:r>
            </w:ins>
            <w:ins w:id="557" w:author="InterDigital-4573" w:date="2024-10-16T08:34:00Z">
              <w:r>
                <w:t xml:space="preserve">SEAL </w:t>
              </w:r>
            </w:ins>
            <w:ins w:id="558" w:author="InterDigital-4573" w:date="2024-10-16T08:33:00Z">
              <w:r>
                <w:rPr>
                  <w:lang w:val="en-US" w:eastAsia="zh-CN"/>
                </w:rPr>
                <w:t>SM client</w:t>
              </w:r>
              <w:r w:rsidRPr="008E0794">
                <w:rPr>
                  <w:lang w:val="en-US" w:eastAsia="zh-CN"/>
                </w:rPr>
                <w:t>)</w:t>
              </w:r>
            </w:ins>
          </w:p>
        </w:tc>
      </w:tr>
      <w:tr w:rsidR="000A40EB" w:rsidRPr="008E0794" w14:paraId="25A6B12C" w14:textId="77777777" w:rsidTr="00C33849">
        <w:trPr>
          <w:jc w:val="center"/>
          <w:ins w:id="559" w:author="InterDigital-4573" w:date="2024-10-16T08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C1380F" w14:textId="77777777" w:rsidR="000A40EB" w:rsidRPr="008E0794" w:rsidRDefault="000A40EB" w:rsidP="00C33849">
            <w:pPr>
              <w:pStyle w:val="TAL"/>
              <w:rPr>
                <w:ins w:id="560" w:author="InterDigital-4573" w:date="2024-10-16T08:33:00Z"/>
                <w:lang w:val="en-US" w:eastAsia="zh-CN"/>
              </w:rPr>
            </w:pPr>
            <w:ins w:id="561" w:author="InterDigital-4573" w:date="2024-10-16T08:33:00Z">
              <w:r w:rsidRPr="008E0794">
                <w:rPr>
                  <w:lang w:val="en-US" w:eastAsia="zh-CN"/>
                </w:rPr>
                <w:t>Requestor security credentials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905D49" w14:textId="77777777" w:rsidR="000A40EB" w:rsidRPr="008E0794" w:rsidRDefault="000A40EB" w:rsidP="00C33849">
            <w:pPr>
              <w:pStyle w:val="TAC"/>
              <w:rPr>
                <w:ins w:id="562" w:author="InterDigital-4573" w:date="2024-10-16T08:33:00Z"/>
                <w:lang w:val="en-US" w:eastAsia="zh-CN"/>
              </w:rPr>
            </w:pPr>
            <w:ins w:id="563" w:author="InterDigital-4573" w:date="2024-10-16T08:33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77816" w14:textId="77777777" w:rsidR="000A40EB" w:rsidRPr="008E0794" w:rsidRDefault="000A40EB" w:rsidP="00C33849">
            <w:pPr>
              <w:pStyle w:val="TAL"/>
              <w:rPr>
                <w:ins w:id="564" w:author="InterDigital-4573" w:date="2024-10-16T08:33:00Z"/>
                <w:lang w:val="en-US" w:eastAsia="zh-CN"/>
              </w:rPr>
            </w:pPr>
            <w:ins w:id="565" w:author="InterDigital-4573" w:date="2024-10-16T08:33:00Z">
              <w:r w:rsidRPr="008E0794">
                <w:rPr>
                  <w:lang w:val="en-US" w:eastAsia="zh-CN"/>
                </w:rPr>
                <w:t>The security credentials of the requestor</w:t>
              </w:r>
            </w:ins>
          </w:p>
        </w:tc>
      </w:tr>
      <w:tr w:rsidR="000A40EB" w:rsidRPr="008E0794" w14:paraId="30C7CF4F" w14:textId="77777777" w:rsidTr="00C33849">
        <w:trPr>
          <w:jc w:val="center"/>
          <w:ins w:id="566" w:author="InterDigital-4573" w:date="2024-10-16T08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79BE9" w14:textId="77777777" w:rsidR="000A40EB" w:rsidRPr="008E0794" w:rsidRDefault="000A40EB" w:rsidP="00C33849">
            <w:pPr>
              <w:pStyle w:val="TAL"/>
              <w:rPr>
                <w:ins w:id="567" w:author="InterDigital-4573" w:date="2024-10-16T08:33:00Z"/>
                <w:lang w:val="en-US" w:eastAsia="zh-CN"/>
              </w:rPr>
            </w:pPr>
            <w:ins w:id="568" w:author="InterDigital-4573" w:date="2024-10-16T08:33:00Z">
              <w:r w:rsidRPr="00F477AF">
                <w:rPr>
                  <w:lang w:eastAsia="ko-KR"/>
                </w:rPr>
                <w:t>Registration ID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54F296" w14:textId="77777777" w:rsidR="000A40EB" w:rsidRPr="008E0794" w:rsidRDefault="000A40EB" w:rsidP="00C33849">
            <w:pPr>
              <w:pStyle w:val="TAC"/>
              <w:rPr>
                <w:ins w:id="569" w:author="InterDigital-4573" w:date="2024-10-16T08:33:00Z"/>
                <w:lang w:val="en-US" w:eastAsia="zh-CN"/>
              </w:rPr>
            </w:pPr>
            <w:ins w:id="570" w:author="InterDigital-4573" w:date="2024-10-16T08:33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B667F" w14:textId="77777777" w:rsidR="000A40EB" w:rsidRPr="008E0794" w:rsidRDefault="000A40EB" w:rsidP="00C33849">
            <w:pPr>
              <w:pStyle w:val="TAL"/>
              <w:rPr>
                <w:ins w:id="571" w:author="InterDigital-4573" w:date="2024-10-16T08:33:00Z"/>
                <w:lang w:val="en-US" w:eastAsia="zh-CN"/>
              </w:rPr>
            </w:pPr>
            <w:ins w:id="572" w:author="InterDigital-4573" w:date="2024-10-16T08:33:00Z">
              <w:r w:rsidRPr="00F477AF">
                <w:t>Identifier of the registration</w:t>
              </w:r>
            </w:ins>
          </w:p>
        </w:tc>
      </w:tr>
      <w:tr w:rsidR="000A40EB" w:rsidRPr="008E0794" w14:paraId="0770E2CB" w14:textId="77777777" w:rsidTr="00C33849">
        <w:trPr>
          <w:jc w:val="center"/>
          <w:ins w:id="573" w:author="InterDigital-4573" w:date="2024-10-16T08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8D3E0" w14:textId="77777777" w:rsidR="000A40EB" w:rsidRPr="008E0794" w:rsidRDefault="000A40EB" w:rsidP="00C33849">
            <w:pPr>
              <w:pStyle w:val="TAL"/>
              <w:rPr>
                <w:ins w:id="574" w:author="InterDigital-4573" w:date="2024-10-16T08:33:00Z"/>
                <w:lang w:val="en-US" w:eastAsia="zh-CN"/>
              </w:rPr>
            </w:pPr>
            <w:ins w:id="575" w:author="InterDigital-4573" w:date="2024-10-16T08:33:00Z">
              <w:r w:rsidRPr="00F477AF">
                <w:t>Proposed expiration time</w:t>
              </w:r>
              <w:r>
                <w:t xml:space="preserve"> </w:t>
              </w:r>
              <w:r w:rsidRPr="00F477AF">
                <w:rPr>
                  <w:lang w:eastAsia="ko-KR"/>
                </w:rPr>
                <w:t>(NOTE)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9531D5" w14:textId="77777777" w:rsidR="000A40EB" w:rsidRPr="008E0794" w:rsidRDefault="000A40EB" w:rsidP="00C33849">
            <w:pPr>
              <w:pStyle w:val="TAC"/>
              <w:rPr>
                <w:ins w:id="576" w:author="InterDigital-4573" w:date="2024-10-16T08:33:00Z"/>
                <w:lang w:val="en-US" w:eastAsia="zh-CN"/>
              </w:rPr>
            </w:pPr>
            <w:ins w:id="577" w:author="InterDigital-4573" w:date="2024-10-16T08:33:00Z">
              <w:r w:rsidRPr="00F477AF">
                <w:t>O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5A326" w14:textId="77777777" w:rsidR="000A40EB" w:rsidRPr="008E0794" w:rsidRDefault="000A40EB" w:rsidP="00C33849">
            <w:pPr>
              <w:pStyle w:val="TAL"/>
              <w:rPr>
                <w:ins w:id="578" w:author="InterDigital-4573" w:date="2024-10-16T08:33:00Z"/>
                <w:lang w:val="en-US" w:eastAsia="zh-CN"/>
              </w:rPr>
            </w:pPr>
            <w:ins w:id="579" w:author="InterDigital-4573" w:date="2024-10-16T08:33:00Z">
              <w:r w:rsidRPr="00F477AF">
                <w:t>Proposed expiration time for the registration</w:t>
              </w:r>
            </w:ins>
          </w:p>
        </w:tc>
      </w:tr>
      <w:tr w:rsidR="000A40EB" w:rsidRPr="007B01E5" w14:paraId="4C5C83B4" w14:textId="77777777" w:rsidTr="00C33849">
        <w:trPr>
          <w:jc w:val="center"/>
          <w:ins w:id="580" w:author="InterDigital-4573" w:date="2024-10-16T08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92E23" w14:textId="3064D34A" w:rsidR="000A40EB" w:rsidRPr="008E0794" w:rsidRDefault="000A40EB" w:rsidP="00C33849">
            <w:pPr>
              <w:pStyle w:val="TAL"/>
              <w:rPr>
                <w:ins w:id="581" w:author="InterDigital-4573" w:date="2024-10-16T08:33:00Z"/>
                <w:lang w:val="en-US"/>
              </w:rPr>
            </w:pPr>
            <w:ins w:id="582" w:author="InterDigital-4573" w:date="2024-10-16T08:33:00Z">
              <w:r>
                <w:rPr>
                  <w:lang w:val="en-US"/>
                </w:rPr>
                <w:t xml:space="preserve">Updated </w:t>
              </w:r>
              <w:r>
                <w:t xml:space="preserve">SM </w:t>
              </w:r>
            </w:ins>
            <w:ins w:id="583" w:author="InterDigital-4573" w:date="2024-10-16T21:47:00Z" w16du:dateUtc="2024-10-17T01:47:00Z">
              <w:r w:rsidR="00023A60">
                <w:rPr>
                  <w:lang w:val="en-US"/>
                </w:rPr>
                <w:t>data source</w:t>
              </w:r>
            </w:ins>
            <w:ins w:id="584" w:author="InterDigital-4573" w:date="2024-10-16T08:33:00Z">
              <w:r>
                <w:t xml:space="preserve"> </w:t>
              </w:r>
              <w:r>
                <w:rPr>
                  <w:lang w:val="en-US"/>
                </w:rPr>
                <w:t xml:space="preserve">profile </w:t>
              </w:r>
              <w:r w:rsidRPr="00F477AF">
                <w:rPr>
                  <w:lang w:eastAsia="ko-KR"/>
                </w:rPr>
                <w:t>(NOTE)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2BA485" w14:textId="77777777" w:rsidR="000A40EB" w:rsidRPr="008E0794" w:rsidRDefault="000A40EB" w:rsidP="00C33849">
            <w:pPr>
              <w:pStyle w:val="TAC"/>
              <w:rPr>
                <w:ins w:id="585" w:author="InterDigital-4573" w:date="2024-10-16T08:33:00Z"/>
                <w:lang w:val="en-US" w:eastAsia="zh-CN"/>
              </w:rPr>
            </w:pPr>
            <w:ins w:id="586" w:author="InterDigital-4573" w:date="2024-10-16T08:33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357CF" w14:textId="5B407354" w:rsidR="000A40EB" w:rsidRPr="008E0794" w:rsidRDefault="000A40EB" w:rsidP="00C33849">
            <w:pPr>
              <w:pStyle w:val="TAL"/>
              <w:rPr>
                <w:ins w:id="587" w:author="InterDigital-4573" w:date="2024-10-16T08:33:00Z"/>
                <w:rFonts w:eastAsia="Malgun Gothic"/>
                <w:lang w:val="en-US"/>
              </w:rPr>
            </w:pPr>
            <w:ins w:id="588" w:author="InterDigital-4573" w:date="2024-10-16T08:33:00Z">
              <w:r w:rsidRPr="008E0794">
                <w:rPr>
                  <w:rFonts w:eastAsia="Malgun Gothic"/>
                  <w:lang w:val="en-US"/>
                </w:rPr>
                <w:t xml:space="preserve">The </w:t>
              </w:r>
              <w:r>
                <w:t xml:space="preserve">SM </w:t>
              </w:r>
            </w:ins>
            <w:ins w:id="589" w:author="InterDigital-4573" w:date="2024-10-16T21:47:00Z" w16du:dateUtc="2024-10-17T01:47:00Z">
              <w:r w:rsidR="00023A60">
                <w:rPr>
                  <w:lang w:val="en-US"/>
                </w:rPr>
                <w:t>data source</w:t>
              </w:r>
            </w:ins>
            <w:ins w:id="590" w:author="InterDigital-4573" w:date="2024-10-16T08:33:00Z">
              <w:r>
                <w:t xml:space="preserve"> </w:t>
              </w:r>
              <w:r>
                <w:rPr>
                  <w:rFonts w:eastAsia="Malgun Gothic"/>
                  <w:lang w:val="en-US"/>
                </w:rPr>
                <w:t xml:space="preserve">profile, as described in Table 9.3.x.1-2, with updated </w:t>
              </w:r>
              <w:r>
                <w:t>SM information details</w:t>
              </w:r>
              <w:r>
                <w:rPr>
                  <w:rFonts w:eastAsia="Malgun Gothic"/>
                  <w:lang w:val="en-US"/>
                </w:rPr>
                <w:t xml:space="preserve">. Included only if there is an update in </w:t>
              </w:r>
              <w:r>
                <w:t>SM information details</w:t>
              </w:r>
              <w:r>
                <w:rPr>
                  <w:rFonts w:eastAsia="Malgun Gothic"/>
                  <w:lang w:val="en-US"/>
                </w:rPr>
                <w:t>.</w:t>
              </w:r>
            </w:ins>
          </w:p>
        </w:tc>
      </w:tr>
      <w:tr w:rsidR="000A40EB" w:rsidRPr="00F477AF" w14:paraId="617B1C9F" w14:textId="77777777" w:rsidTr="00C33849">
        <w:trPr>
          <w:jc w:val="center"/>
          <w:ins w:id="591" w:author="InterDigital-4573" w:date="2024-10-16T08:3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3572A0" w14:textId="77777777" w:rsidR="000A40EB" w:rsidRPr="00F477AF" w:rsidRDefault="000A40EB" w:rsidP="00C33849">
            <w:pPr>
              <w:pStyle w:val="TAN"/>
              <w:rPr>
                <w:ins w:id="592" w:author="InterDigital-4573" w:date="2024-10-16T08:33:00Z"/>
              </w:rPr>
            </w:pPr>
            <w:ins w:id="593" w:author="InterDigital-4573" w:date="2024-10-16T08:33:00Z">
              <w:r w:rsidRPr="00F477AF">
                <w:rPr>
                  <w:lang w:eastAsia="ko-KR"/>
                </w:rPr>
                <w:t>NOTE:</w:t>
              </w:r>
              <w:r w:rsidRPr="00F477AF">
                <w:rPr>
                  <w:lang w:eastAsia="ko-KR"/>
                </w:rPr>
                <w:tab/>
                <w:t>At least one of the IEs is included.</w:t>
              </w:r>
            </w:ins>
          </w:p>
        </w:tc>
      </w:tr>
    </w:tbl>
    <w:p w14:paraId="4B05D7F4" w14:textId="77777777" w:rsidR="000A40EB" w:rsidRPr="00F477AF" w:rsidRDefault="000A40EB" w:rsidP="000A40EB">
      <w:pPr>
        <w:rPr>
          <w:ins w:id="594" w:author="InterDigital-4573" w:date="2024-10-16T08:33:00Z"/>
          <w:lang w:eastAsia="ko-KR"/>
        </w:rPr>
      </w:pPr>
    </w:p>
    <w:p w14:paraId="70EBFF31" w14:textId="42652520" w:rsidR="000A40EB" w:rsidRPr="00F477AF" w:rsidRDefault="000A40EB" w:rsidP="000A40EB">
      <w:pPr>
        <w:rPr>
          <w:ins w:id="595" w:author="InterDigital-4573" w:date="2024-10-16T08:33:00Z"/>
        </w:rPr>
      </w:pPr>
      <w:ins w:id="596" w:author="InterDigital-4573" w:date="2024-10-16T08:33:00Z">
        <w:r w:rsidRPr="00F477AF">
          <w:t>Table </w:t>
        </w:r>
        <w:r>
          <w:t>9.3.</w:t>
        </w:r>
      </w:ins>
      <w:ins w:id="597" w:author="InterDigital-4573" w:date="2024-10-16T08:34:00Z" w16du:dateUtc="2024-10-16T12:34:00Z">
        <w:r>
          <w:t>y.1</w:t>
        </w:r>
      </w:ins>
      <w:ins w:id="598" w:author="InterDigital-4573" w:date="2024-10-16T08:33:00Z">
        <w:r w:rsidRPr="00F477AF">
          <w:t>-</w:t>
        </w:r>
      </w:ins>
      <w:ins w:id="599" w:author="InterDigital-4573" w:date="2024-10-16T08:34:00Z" w16du:dateUtc="2024-10-16T12:34:00Z">
        <w:r>
          <w:t>2</w:t>
        </w:r>
      </w:ins>
      <w:ins w:id="600" w:author="InterDigital-4573" w:date="2024-10-16T08:33:00Z">
        <w:r w:rsidRPr="00F477AF">
          <w:t xml:space="preserve"> describes information elements in the </w:t>
        </w:r>
        <w:r>
          <w:t xml:space="preserve">SM </w:t>
        </w:r>
      </w:ins>
      <w:ins w:id="601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602" w:author="InterDigital-4573" w:date="2024-10-16T08:33:00Z">
        <w:r>
          <w:t xml:space="preserve"> </w:t>
        </w:r>
        <w:r w:rsidRPr="00F477AF">
          <w:t xml:space="preserve">registration </w:t>
        </w:r>
        <w:r>
          <w:t>update response</w:t>
        </w:r>
        <w:r w:rsidRPr="00F477AF">
          <w:t xml:space="preserve"> from the </w:t>
        </w:r>
      </w:ins>
      <w:ins w:id="603" w:author="InterDigital-4573" w:date="2024-10-16T08:35:00Z">
        <w:r>
          <w:t xml:space="preserve">SEAL </w:t>
        </w:r>
      </w:ins>
      <w:ins w:id="604" w:author="InterDigital-4573" w:date="2024-10-16T08:33:00Z">
        <w:r>
          <w:t xml:space="preserve">SM server to the </w:t>
        </w:r>
      </w:ins>
      <w:ins w:id="605" w:author="InterDigital-4573" w:date="2024-10-16T08:35:00Z">
        <w:r>
          <w:t xml:space="preserve">SEAL </w:t>
        </w:r>
      </w:ins>
      <w:ins w:id="606" w:author="InterDigital-4573" w:date="2024-10-16T08:33:00Z">
        <w:r>
          <w:t>SM client</w:t>
        </w:r>
        <w:r w:rsidRPr="00F477AF">
          <w:t>.</w:t>
        </w:r>
      </w:ins>
    </w:p>
    <w:p w14:paraId="28A9E726" w14:textId="78C91900" w:rsidR="000A40EB" w:rsidRPr="00F477AF" w:rsidRDefault="000A40EB" w:rsidP="000A40EB">
      <w:pPr>
        <w:pStyle w:val="TH"/>
        <w:rPr>
          <w:ins w:id="607" w:author="InterDigital-4573" w:date="2024-10-16T08:33:00Z"/>
        </w:rPr>
      </w:pPr>
      <w:ins w:id="608" w:author="InterDigital-4573" w:date="2024-10-16T08:33:00Z">
        <w:r w:rsidRPr="00F477AF">
          <w:t>Table </w:t>
        </w:r>
        <w:r>
          <w:t>9.3.</w:t>
        </w:r>
      </w:ins>
      <w:ins w:id="609" w:author="InterDigital-4573" w:date="2024-10-16T08:34:00Z" w16du:dateUtc="2024-10-16T12:34:00Z">
        <w:r>
          <w:t>y.1-2</w:t>
        </w:r>
      </w:ins>
      <w:ins w:id="610" w:author="InterDigital-4573" w:date="2024-10-16T08:33:00Z">
        <w:r w:rsidRPr="00F477AF">
          <w:t xml:space="preserve">: </w:t>
        </w:r>
        <w:r>
          <w:t xml:space="preserve">SM </w:t>
        </w:r>
      </w:ins>
      <w:ins w:id="611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612" w:author="InterDigital-4573" w:date="2024-10-16T08:33:00Z">
        <w:r>
          <w:t xml:space="preserve"> </w:t>
        </w:r>
        <w:r w:rsidRPr="00F477AF">
          <w:t xml:space="preserve">registration </w:t>
        </w:r>
        <w:r>
          <w:t>update response</w:t>
        </w:r>
      </w:ins>
    </w:p>
    <w:tbl>
      <w:tblPr>
        <w:tblW w:w="8665" w:type="dxa"/>
        <w:jc w:val="center"/>
        <w:tblLayout w:type="fixed"/>
        <w:tblLook w:val="0000" w:firstRow="0" w:lastRow="0" w:firstColumn="0" w:lastColumn="0" w:noHBand="0" w:noVBand="0"/>
      </w:tblPr>
      <w:tblGrid>
        <w:gridCol w:w="2888"/>
        <w:gridCol w:w="1215"/>
        <w:gridCol w:w="4562"/>
      </w:tblGrid>
      <w:tr w:rsidR="000A40EB" w:rsidRPr="00F477AF" w14:paraId="59D15122" w14:textId="77777777" w:rsidTr="00C33849">
        <w:trPr>
          <w:jc w:val="center"/>
          <w:ins w:id="613" w:author="InterDigital-4573" w:date="2024-10-16T08:33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156976" w14:textId="77777777" w:rsidR="000A40EB" w:rsidRPr="00F477AF" w:rsidRDefault="000A40EB" w:rsidP="00C33849">
            <w:pPr>
              <w:pStyle w:val="TAH"/>
              <w:rPr>
                <w:ins w:id="614" w:author="InterDigital-4573" w:date="2024-10-16T08:33:00Z"/>
              </w:rPr>
            </w:pPr>
            <w:ins w:id="615" w:author="InterDigital-4573" w:date="2024-10-16T08:33:00Z">
              <w:r w:rsidRPr="00F477AF">
                <w:t>Information element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7B805F" w14:textId="77777777" w:rsidR="000A40EB" w:rsidRPr="00F477AF" w:rsidRDefault="000A40EB" w:rsidP="00C33849">
            <w:pPr>
              <w:pStyle w:val="TAH"/>
              <w:rPr>
                <w:ins w:id="616" w:author="InterDigital-4573" w:date="2024-10-16T08:33:00Z"/>
              </w:rPr>
            </w:pPr>
            <w:ins w:id="617" w:author="InterDigital-4573" w:date="2024-10-16T08:33:00Z">
              <w:r w:rsidRPr="00F477AF">
                <w:t>Status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F8B8AB" w14:textId="77777777" w:rsidR="000A40EB" w:rsidRPr="00F477AF" w:rsidRDefault="000A40EB" w:rsidP="00C33849">
            <w:pPr>
              <w:pStyle w:val="TAH"/>
              <w:rPr>
                <w:ins w:id="618" w:author="InterDigital-4573" w:date="2024-10-16T08:33:00Z"/>
              </w:rPr>
            </w:pPr>
            <w:ins w:id="619" w:author="InterDigital-4573" w:date="2024-10-16T08:33:00Z">
              <w:r w:rsidRPr="00F477AF">
                <w:t>Description</w:t>
              </w:r>
            </w:ins>
          </w:p>
        </w:tc>
      </w:tr>
      <w:tr w:rsidR="000A40EB" w:rsidRPr="00F477AF" w14:paraId="2D08F17A" w14:textId="77777777" w:rsidTr="00C33849">
        <w:trPr>
          <w:jc w:val="center"/>
          <w:ins w:id="620" w:author="InterDigital-4573" w:date="2024-10-16T08:33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227D76" w14:textId="77777777" w:rsidR="000A40EB" w:rsidRPr="00F477AF" w:rsidRDefault="000A40EB" w:rsidP="00C33849">
            <w:pPr>
              <w:pStyle w:val="TAL"/>
              <w:rPr>
                <w:ins w:id="621" w:author="InterDigital-4573" w:date="2024-10-16T08:33:00Z"/>
              </w:rPr>
            </w:pPr>
            <w:ins w:id="622" w:author="InterDigital-4573" w:date="2024-10-16T08:33:00Z">
              <w:r w:rsidRPr="00F477AF">
                <w:t>Successful response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33F83A" w14:textId="77777777" w:rsidR="000A40EB" w:rsidRPr="00F477AF" w:rsidRDefault="000A40EB" w:rsidP="00C33849">
            <w:pPr>
              <w:pStyle w:val="TAC"/>
              <w:rPr>
                <w:ins w:id="623" w:author="InterDigital-4573" w:date="2024-10-16T08:33:00Z"/>
              </w:rPr>
            </w:pPr>
            <w:ins w:id="624" w:author="InterDigital-4573" w:date="2024-10-16T08:33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6932D" w14:textId="77777777" w:rsidR="000A40EB" w:rsidRPr="00F477AF" w:rsidRDefault="000A40EB" w:rsidP="00C33849">
            <w:pPr>
              <w:pStyle w:val="TAL"/>
              <w:rPr>
                <w:ins w:id="625" w:author="InterDigital-4573" w:date="2024-10-16T08:33:00Z"/>
              </w:rPr>
            </w:pPr>
            <w:ins w:id="626" w:author="InterDigital-4573" w:date="2024-10-16T08:33:00Z">
              <w:r w:rsidRPr="00F477AF">
                <w:t>Indicates that the registration update request was successful</w:t>
              </w:r>
            </w:ins>
          </w:p>
        </w:tc>
      </w:tr>
      <w:tr w:rsidR="000A40EB" w:rsidRPr="00F477AF" w14:paraId="445F005C" w14:textId="77777777" w:rsidTr="00C33849">
        <w:trPr>
          <w:jc w:val="center"/>
          <w:ins w:id="627" w:author="InterDigital-4573" w:date="2024-10-16T08:33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249DC7" w14:textId="77777777" w:rsidR="000A40EB" w:rsidRPr="00F477AF" w:rsidRDefault="000A40EB" w:rsidP="00C33849">
            <w:pPr>
              <w:pStyle w:val="TAL"/>
              <w:rPr>
                <w:ins w:id="628" w:author="InterDigital-4573" w:date="2024-10-16T08:33:00Z"/>
              </w:rPr>
            </w:pPr>
            <w:ins w:id="629" w:author="InterDigital-4573" w:date="2024-10-16T08:33:00Z">
              <w:r w:rsidRPr="00F477AF">
                <w:t>&gt; Expiration time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5A792" w14:textId="77777777" w:rsidR="000A40EB" w:rsidRPr="00F477AF" w:rsidRDefault="000A40EB" w:rsidP="00C33849">
            <w:pPr>
              <w:pStyle w:val="TAC"/>
              <w:rPr>
                <w:ins w:id="630" w:author="InterDigital-4573" w:date="2024-10-16T08:33:00Z"/>
              </w:rPr>
            </w:pPr>
            <w:ins w:id="631" w:author="InterDigital-4573" w:date="2024-10-16T08:33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A626E" w14:textId="77777777" w:rsidR="000A40EB" w:rsidRPr="00F477AF" w:rsidRDefault="000A40EB" w:rsidP="00C33849">
            <w:pPr>
              <w:pStyle w:val="TAL"/>
              <w:rPr>
                <w:ins w:id="632" w:author="InterDigital-4573" w:date="2024-10-16T08:33:00Z"/>
              </w:rPr>
            </w:pPr>
            <w:ins w:id="633" w:author="InterDigital-4573" w:date="2024-10-16T08:33:00Z">
              <w:r w:rsidRPr="00F477AF">
                <w:t>Indicates the expiration time of the updated registration. To maintain an active registration status, a registration update is required before the expiration time.</w:t>
              </w:r>
              <w:r>
                <w:t xml:space="preserve"> </w:t>
              </w:r>
              <w:r w:rsidRPr="00F477AF">
                <w:rPr>
                  <w:lang w:eastAsia="ko-KR"/>
                </w:rPr>
                <w:t>If the Expiration time IE is not included, it indicates that the updated registration never expires.</w:t>
              </w:r>
            </w:ins>
          </w:p>
        </w:tc>
      </w:tr>
      <w:tr w:rsidR="000A40EB" w:rsidRPr="00F477AF" w14:paraId="754B7C9B" w14:textId="77777777" w:rsidTr="00C33849">
        <w:trPr>
          <w:jc w:val="center"/>
          <w:ins w:id="634" w:author="InterDigital-4573" w:date="2024-10-16T08:33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9DA091" w14:textId="77777777" w:rsidR="000A40EB" w:rsidRPr="00F477AF" w:rsidRDefault="000A40EB" w:rsidP="00C33849">
            <w:pPr>
              <w:pStyle w:val="TAL"/>
              <w:rPr>
                <w:ins w:id="635" w:author="InterDigital-4573" w:date="2024-10-16T08:33:00Z"/>
              </w:rPr>
            </w:pPr>
            <w:ins w:id="636" w:author="InterDigital-4573" w:date="2024-10-16T08:33:00Z">
              <w:r w:rsidRPr="00F477AF">
                <w:t>Failure response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2597AB" w14:textId="77777777" w:rsidR="000A40EB" w:rsidRPr="00F477AF" w:rsidRDefault="000A40EB" w:rsidP="00C33849">
            <w:pPr>
              <w:pStyle w:val="TAC"/>
              <w:rPr>
                <w:ins w:id="637" w:author="InterDigital-4573" w:date="2024-10-16T08:33:00Z"/>
              </w:rPr>
            </w:pPr>
            <w:ins w:id="638" w:author="InterDigital-4573" w:date="2024-10-16T08:33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84F6A" w14:textId="77777777" w:rsidR="000A40EB" w:rsidRPr="00F477AF" w:rsidRDefault="000A40EB" w:rsidP="00C33849">
            <w:pPr>
              <w:pStyle w:val="TAL"/>
              <w:rPr>
                <w:ins w:id="639" w:author="InterDigital-4573" w:date="2024-10-16T08:33:00Z"/>
              </w:rPr>
            </w:pPr>
            <w:ins w:id="640" w:author="InterDigital-4573" w:date="2024-10-16T08:33:00Z">
              <w:r w:rsidRPr="00F477AF">
                <w:t>Indicates that the request failed</w:t>
              </w:r>
            </w:ins>
          </w:p>
        </w:tc>
      </w:tr>
      <w:tr w:rsidR="000A40EB" w:rsidRPr="00F477AF" w14:paraId="2FD5376F" w14:textId="77777777" w:rsidTr="00C33849">
        <w:trPr>
          <w:jc w:val="center"/>
          <w:ins w:id="641" w:author="InterDigital-4573" w:date="2024-10-16T08:33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F8441C" w14:textId="77777777" w:rsidR="000A40EB" w:rsidRPr="00F477AF" w:rsidRDefault="000A40EB" w:rsidP="00C33849">
            <w:pPr>
              <w:pStyle w:val="TAL"/>
              <w:rPr>
                <w:ins w:id="642" w:author="InterDigital-4573" w:date="2024-10-16T08:33:00Z"/>
              </w:rPr>
            </w:pPr>
            <w:ins w:id="643" w:author="InterDigital-4573" w:date="2024-10-16T08:33:00Z">
              <w:r w:rsidRPr="00F477AF">
                <w:t>&gt; Cause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59E57A" w14:textId="77777777" w:rsidR="000A40EB" w:rsidRPr="00F477AF" w:rsidRDefault="000A40EB" w:rsidP="00C33849">
            <w:pPr>
              <w:pStyle w:val="TAC"/>
              <w:rPr>
                <w:ins w:id="644" w:author="InterDigital-4573" w:date="2024-10-16T08:33:00Z"/>
              </w:rPr>
            </w:pPr>
            <w:ins w:id="645" w:author="InterDigital-4573" w:date="2024-10-16T08:33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C5442C" w14:textId="77777777" w:rsidR="000A40EB" w:rsidRPr="00F477AF" w:rsidRDefault="000A40EB" w:rsidP="00C33849">
            <w:pPr>
              <w:pStyle w:val="TAL"/>
              <w:rPr>
                <w:ins w:id="646" w:author="InterDigital-4573" w:date="2024-10-16T08:33:00Z"/>
              </w:rPr>
            </w:pPr>
            <w:ins w:id="647" w:author="InterDigital-4573" w:date="2024-10-16T08:33:00Z">
              <w:r w:rsidRPr="00F477AF">
                <w:t xml:space="preserve">Indicates the cause of </w:t>
              </w:r>
              <w:r>
                <w:t xml:space="preserve">the </w:t>
              </w:r>
              <w:r w:rsidRPr="00F477AF">
                <w:t>failure</w:t>
              </w:r>
            </w:ins>
          </w:p>
        </w:tc>
      </w:tr>
    </w:tbl>
    <w:p w14:paraId="1CD2345B" w14:textId="77777777" w:rsidR="000A40EB" w:rsidRDefault="000A40EB" w:rsidP="000A40EB">
      <w:pPr>
        <w:pStyle w:val="B1"/>
        <w:ind w:left="0" w:firstLine="0"/>
        <w:rPr>
          <w:ins w:id="648" w:author="InterDigital" w:date="2024-10-03T15:04:00Z"/>
          <w:lang w:eastAsia="zh-CN"/>
        </w:rPr>
      </w:pPr>
    </w:p>
    <w:p w14:paraId="74AB9EED" w14:textId="1601213B" w:rsidR="00936A34" w:rsidRPr="007F2E92" w:rsidRDefault="00936A34" w:rsidP="002B6CAB">
      <w:pPr>
        <w:pStyle w:val="Heading3"/>
        <w:rPr>
          <w:ins w:id="649" w:author="InterDigital" w:date="2024-10-03T15:04:00Z"/>
          <w:lang w:val="en-US"/>
        </w:rPr>
      </w:pPr>
      <w:ins w:id="650" w:author="InterDigital" w:date="2024-10-03T15:04:00Z">
        <w:r>
          <w:rPr>
            <w:lang w:val="en-US"/>
          </w:rPr>
          <w:t>9.3.</w:t>
        </w:r>
      </w:ins>
      <w:ins w:id="651" w:author="InterDigital-4573" w:date="2024-10-16T08:23:00Z" w16du:dateUtc="2024-10-16T12:23:00Z">
        <w:r w:rsidR="002B6CAB">
          <w:rPr>
            <w:lang w:val="en-US"/>
          </w:rPr>
          <w:t>z</w:t>
        </w:r>
      </w:ins>
      <w:ins w:id="652" w:author="InterDigital" w:date="2024-10-03T15:04:00Z">
        <w:r w:rsidRPr="00EC7A7B">
          <w:rPr>
            <w:lang w:val="en-US"/>
          </w:rPr>
          <w:tab/>
        </w:r>
      </w:ins>
      <w:ins w:id="653" w:author="InterDigital" w:date="2024-10-04T10:45:00Z">
        <w:r w:rsidR="005754A9">
          <w:rPr>
            <w:lang w:val="en-US"/>
          </w:rPr>
          <w:t>SM</w:t>
        </w:r>
      </w:ins>
      <w:ins w:id="654" w:author="InterDigital" w:date="2024-10-07T17:29:00Z">
        <w:r w:rsidR="00E24626">
          <w:rPr>
            <w:lang w:val="en-US"/>
          </w:rPr>
          <w:t xml:space="preserve"> </w:t>
        </w:r>
      </w:ins>
      <w:ins w:id="655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656" w:author="InterDigital" w:date="2024-10-07T17:29:00Z">
        <w:r w:rsidR="00E24626">
          <w:rPr>
            <w:lang w:val="en-US"/>
          </w:rPr>
          <w:t xml:space="preserve"> </w:t>
        </w:r>
      </w:ins>
      <w:ins w:id="657" w:author="InterDigital" w:date="2024-10-03T22:20:00Z">
        <w:r w:rsidR="001609C2">
          <w:rPr>
            <w:lang w:val="en-US"/>
          </w:rPr>
          <w:t>d</w:t>
        </w:r>
      </w:ins>
      <w:ins w:id="658" w:author="InterDigital" w:date="2024-10-03T15:06:00Z">
        <w:r>
          <w:rPr>
            <w:lang w:val="en-US"/>
          </w:rPr>
          <w:t>er</w:t>
        </w:r>
      </w:ins>
      <w:ins w:id="659" w:author="InterDigital" w:date="2024-10-03T15:04:00Z">
        <w:r>
          <w:rPr>
            <w:lang w:val="en-US"/>
          </w:rPr>
          <w:t>egist</w:t>
        </w:r>
      </w:ins>
      <w:ins w:id="660" w:author="InterDigital" w:date="2024-10-03T16:06:00Z">
        <w:r w:rsidR="007F2E92">
          <w:rPr>
            <w:lang w:val="en-US"/>
          </w:rPr>
          <w:t>ration</w:t>
        </w:r>
      </w:ins>
    </w:p>
    <w:p w14:paraId="76FCCE9C" w14:textId="676CDFD2" w:rsidR="00936A34" w:rsidRDefault="00936A34" w:rsidP="00936A34">
      <w:pPr>
        <w:rPr>
          <w:ins w:id="661" w:author="InterDigital" w:date="2024-10-03T15:04:00Z"/>
          <w:noProof/>
        </w:rPr>
      </w:pPr>
      <w:ins w:id="662" w:author="InterDigital" w:date="2024-10-03T15:04:00Z">
        <w:r>
          <w:rPr>
            <w:noProof/>
            <w:lang w:val="en-US"/>
          </w:rPr>
          <w:t>Figure 9.3.</w:t>
        </w:r>
      </w:ins>
      <w:ins w:id="663" w:author="InterDigital-4573" w:date="2024-10-16T08:24:00Z" w16du:dateUtc="2024-10-16T12:24:00Z">
        <w:r w:rsidR="002B6CAB">
          <w:rPr>
            <w:noProof/>
            <w:lang w:val="en-US"/>
          </w:rPr>
          <w:t>z</w:t>
        </w:r>
      </w:ins>
      <w:ins w:id="664" w:author="InterDigital" w:date="2024-10-03T15:04:00Z">
        <w:r>
          <w:rPr>
            <w:noProof/>
            <w:lang w:val="en-US"/>
          </w:rPr>
          <w:t>-1 depicts the procedure for an authorized</w:t>
        </w:r>
      </w:ins>
      <w:ins w:id="665" w:author="InterDigital" w:date="2024-10-04T11:49:00Z">
        <w:r w:rsidR="00254C76">
          <w:rPr>
            <w:noProof/>
            <w:lang w:val="en-US"/>
          </w:rPr>
          <w:t xml:space="preserve"> </w:t>
        </w:r>
      </w:ins>
      <w:ins w:id="666" w:author="InterDigital-4573" w:date="2024-10-16T08:24:00Z">
        <w:r w:rsidR="002B6CAB">
          <w:rPr>
            <w:noProof/>
            <w:lang w:val="en-US"/>
          </w:rPr>
          <w:t xml:space="preserve">SEAL </w:t>
        </w:r>
      </w:ins>
      <w:ins w:id="667" w:author="InterDigital" w:date="2024-10-04T11:49:00Z">
        <w:r w:rsidR="00254C76">
          <w:rPr>
            <w:noProof/>
            <w:lang w:val="en-US"/>
          </w:rPr>
          <w:t>SM client</w:t>
        </w:r>
      </w:ins>
      <w:ins w:id="668" w:author="InterDigital" w:date="2024-10-03T15:04:00Z">
        <w:r>
          <w:rPr>
            <w:noProof/>
          </w:rPr>
          <w:t xml:space="preserve"> to </w:t>
        </w:r>
      </w:ins>
      <w:ins w:id="669" w:author="InterDigital" w:date="2024-10-04T02:12:00Z">
        <w:r w:rsidR="00842DD0">
          <w:rPr>
            <w:noProof/>
          </w:rPr>
          <w:t>deregister</w:t>
        </w:r>
      </w:ins>
      <w:ins w:id="670" w:author="InterDigital" w:date="2024-10-03T15:04:00Z">
        <w:r>
          <w:rPr>
            <w:noProof/>
          </w:rPr>
          <w:t xml:space="preserve"> a </w:t>
        </w:r>
      </w:ins>
      <w:ins w:id="671" w:author="InterDigital" w:date="2024-10-04T11:49:00Z">
        <w:r w:rsidR="00254C76">
          <w:rPr>
            <w:lang w:val="en-US"/>
          </w:rPr>
          <w:t>SM</w:t>
        </w:r>
      </w:ins>
      <w:ins w:id="672" w:author="InterDigital" w:date="2024-10-07T17:30:00Z">
        <w:r w:rsidR="00E24626">
          <w:rPr>
            <w:lang w:val="en-US"/>
          </w:rPr>
          <w:t xml:space="preserve"> </w:t>
        </w:r>
      </w:ins>
      <w:ins w:id="673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674" w:author="InterDigital" w:date="2024-10-03T15:04:00Z">
        <w:r>
          <w:rPr>
            <w:noProof/>
          </w:rPr>
          <w:t>.</w:t>
        </w:r>
      </w:ins>
    </w:p>
    <w:p w14:paraId="5B8F3D77" w14:textId="77777777" w:rsidR="00936A34" w:rsidRPr="00F477AF" w:rsidRDefault="00936A34" w:rsidP="00936A34">
      <w:pPr>
        <w:rPr>
          <w:ins w:id="675" w:author="InterDigital" w:date="2024-10-03T15:04:00Z"/>
        </w:rPr>
      </w:pPr>
      <w:ins w:id="676" w:author="InterDigital" w:date="2024-10-03T15:04:00Z">
        <w:r w:rsidRPr="00F477AF">
          <w:t>Pre-conditions:</w:t>
        </w:r>
      </w:ins>
    </w:p>
    <w:p w14:paraId="2E214900" w14:textId="684F3D98" w:rsidR="00936A34" w:rsidRDefault="00936A34" w:rsidP="00842DD0">
      <w:pPr>
        <w:pStyle w:val="B1"/>
        <w:rPr>
          <w:ins w:id="677" w:author="InterDigital" w:date="2024-10-03T15:04:00Z"/>
        </w:rPr>
      </w:pPr>
      <w:ins w:id="678" w:author="InterDigital" w:date="2024-10-03T15:04:00Z">
        <w:r w:rsidRPr="00F477AF">
          <w:t>1.</w:t>
        </w:r>
        <w:r w:rsidRPr="00F477AF">
          <w:tab/>
        </w:r>
      </w:ins>
      <w:ins w:id="679" w:author="InterDigital" w:date="2024-10-04T02:13:00Z">
        <w:r w:rsidR="00842DD0" w:rsidRPr="00F477AF">
          <w:t xml:space="preserve">The </w:t>
        </w:r>
      </w:ins>
      <w:ins w:id="680" w:author="InterDigital-4573" w:date="2024-10-16T08:24:00Z">
        <w:r w:rsidR="002B6CAB">
          <w:rPr>
            <w:noProof/>
            <w:lang w:val="en-US"/>
          </w:rPr>
          <w:t xml:space="preserve">SEAL </w:t>
        </w:r>
      </w:ins>
      <w:ins w:id="681" w:author="InterDigital" w:date="2024-10-04T11:49:00Z">
        <w:r w:rsidR="00254C76">
          <w:t>SM client</w:t>
        </w:r>
      </w:ins>
      <w:ins w:id="682" w:author="InterDigital" w:date="2024-10-04T02:13:00Z">
        <w:r w:rsidR="00842DD0" w:rsidRPr="00F477AF">
          <w:t xml:space="preserve"> has already registered </w:t>
        </w:r>
        <w:r w:rsidR="00842DD0">
          <w:t xml:space="preserve">the </w:t>
        </w:r>
      </w:ins>
      <w:ins w:id="683" w:author="InterDigital" w:date="2024-10-04T11:49:00Z">
        <w:r w:rsidR="00254C76">
          <w:rPr>
            <w:lang w:val="en-US"/>
          </w:rPr>
          <w:t>SM</w:t>
        </w:r>
      </w:ins>
      <w:ins w:id="684" w:author="InterDigital" w:date="2024-10-07T18:28:00Z">
        <w:r w:rsidR="0058437D">
          <w:rPr>
            <w:lang w:val="en-US"/>
          </w:rPr>
          <w:t xml:space="preserve"> </w:t>
        </w:r>
      </w:ins>
      <w:ins w:id="685" w:author="InterDigital-4573" w:date="2024-10-16T21:47:00Z" w16du:dateUtc="2024-10-17T01:47:00Z">
        <w:r w:rsidR="00023A60">
          <w:t>data source</w:t>
        </w:r>
      </w:ins>
      <w:ins w:id="686" w:author="InterDigital" w:date="2024-10-07T18:28:00Z">
        <w:r w:rsidR="0058437D">
          <w:rPr>
            <w:lang w:val="en-US"/>
          </w:rPr>
          <w:t xml:space="preserve"> </w:t>
        </w:r>
      </w:ins>
      <w:ins w:id="687" w:author="InterDigital" w:date="2024-10-04T02:13:00Z">
        <w:r w:rsidR="00842DD0" w:rsidRPr="00F477AF">
          <w:t xml:space="preserve">with the </w:t>
        </w:r>
      </w:ins>
      <w:ins w:id="688" w:author="InterDigital-4573" w:date="2024-10-16T08:24:00Z">
        <w:r w:rsidR="002B6CAB">
          <w:rPr>
            <w:noProof/>
            <w:lang w:val="en-US"/>
          </w:rPr>
          <w:t xml:space="preserve">SEAL </w:t>
        </w:r>
      </w:ins>
      <w:ins w:id="689" w:author="InterDigital" w:date="2024-10-04T02:13:00Z">
        <w:r w:rsidR="00842DD0">
          <w:t>SM server</w:t>
        </w:r>
      </w:ins>
      <w:ins w:id="690" w:author="InterDigital" w:date="2024-10-03T15:04:00Z">
        <w:r>
          <w:t>.</w:t>
        </w:r>
      </w:ins>
    </w:p>
    <w:p w14:paraId="4DFA49B5" w14:textId="725B5087" w:rsidR="00936A34" w:rsidRDefault="00613397" w:rsidP="00936A34">
      <w:pPr>
        <w:pStyle w:val="TH"/>
        <w:rPr>
          <w:ins w:id="691" w:author="InterDigital" w:date="2024-10-03T15:04:00Z"/>
        </w:rPr>
      </w:pPr>
      <w:ins w:id="692" w:author="InterDigital" w:date="2024-10-03T15:04:00Z">
        <w:r>
          <w:object w:dxaOrig="6841" w:dyaOrig="3120" w14:anchorId="257AD78A">
            <v:shape id="_x0000_i1027" type="#_x0000_t75" style="width:342.55pt;height:155.95pt" o:ole="">
              <v:imagedata r:id="rId13" o:title=""/>
            </v:shape>
            <o:OLEObject Type="Embed" ProgID="Visio.Drawing.15" ShapeID="_x0000_i1027" DrawAspect="Content" ObjectID="_1790647580" r:id="rId14"/>
          </w:object>
        </w:r>
      </w:ins>
    </w:p>
    <w:p w14:paraId="15EA9440" w14:textId="7C0D6B43" w:rsidR="00936A34" w:rsidRDefault="00936A34" w:rsidP="00936A34">
      <w:pPr>
        <w:pStyle w:val="TF"/>
        <w:rPr>
          <w:ins w:id="693" w:author="InterDigital" w:date="2024-10-03T15:04:00Z"/>
          <w:noProof/>
          <w:lang w:val="en-US"/>
        </w:rPr>
      </w:pPr>
      <w:ins w:id="694" w:author="InterDigital" w:date="2024-10-03T15:04:00Z">
        <w:r w:rsidRPr="003167FF">
          <w:rPr>
            <w:noProof/>
          </w:rPr>
          <w:t>Figure 9.</w:t>
        </w:r>
        <w:r>
          <w:rPr>
            <w:noProof/>
          </w:rPr>
          <w:t>3</w:t>
        </w:r>
        <w:r w:rsidRPr="003167FF">
          <w:rPr>
            <w:noProof/>
          </w:rPr>
          <w:t>.</w:t>
        </w:r>
      </w:ins>
      <w:ins w:id="695" w:author="InterDigital-4573" w:date="2024-10-16T08:25:00Z" w16du:dateUtc="2024-10-16T12:25:00Z">
        <w:r w:rsidR="002B6CAB">
          <w:rPr>
            <w:noProof/>
          </w:rPr>
          <w:t>z</w:t>
        </w:r>
      </w:ins>
      <w:ins w:id="696" w:author="InterDigital" w:date="2024-10-03T15:04:00Z">
        <w:r w:rsidRPr="003167FF">
          <w:rPr>
            <w:noProof/>
          </w:rPr>
          <w:t xml:space="preserve">-1: </w:t>
        </w:r>
      </w:ins>
      <w:ins w:id="697" w:author="InterDigital" w:date="2024-10-04T11:49:00Z">
        <w:r w:rsidR="00254C76">
          <w:rPr>
            <w:lang w:val="en-US"/>
          </w:rPr>
          <w:t>SM</w:t>
        </w:r>
      </w:ins>
      <w:ins w:id="698" w:author="InterDigital" w:date="2024-10-07T18:28:00Z">
        <w:r w:rsidR="0058437D">
          <w:rPr>
            <w:lang w:val="en-US"/>
          </w:rPr>
          <w:t xml:space="preserve"> </w:t>
        </w:r>
      </w:ins>
      <w:ins w:id="699" w:author="InterDigital-4573" w:date="2024-10-16T21:47:00Z" w16du:dateUtc="2024-10-17T01:47:00Z">
        <w:r w:rsidR="00023A60">
          <w:t>data source</w:t>
        </w:r>
      </w:ins>
      <w:ins w:id="700" w:author="InterDigital" w:date="2024-10-07T18:28:00Z">
        <w:r w:rsidR="0058437D">
          <w:rPr>
            <w:lang w:val="en-US"/>
          </w:rPr>
          <w:t xml:space="preserve"> </w:t>
        </w:r>
      </w:ins>
      <w:ins w:id="701" w:author="InterDigital" w:date="2024-10-04T02:15:00Z">
        <w:r w:rsidR="008327C2">
          <w:rPr>
            <w:noProof/>
          </w:rPr>
          <w:t xml:space="preserve">deregistration </w:t>
        </w:r>
      </w:ins>
      <w:ins w:id="702" w:author="InterDigital" w:date="2024-10-03T15:04:00Z">
        <w:r>
          <w:rPr>
            <w:noProof/>
          </w:rPr>
          <w:t>procedure</w:t>
        </w:r>
      </w:ins>
    </w:p>
    <w:p w14:paraId="63461983" w14:textId="227C1834" w:rsidR="00936A34" w:rsidRDefault="00936A34" w:rsidP="00936A34">
      <w:pPr>
        <w:pStyle w:val="B1"/>
        <w:rPr>
          <w:ins w:id="703" w:author="InterDigital" w:date="2024-10-03T15:04:00Z"/>
          <w:lang w:val="en-US"/>
        </w:rPr>
      </w:pPr>
      <w:ins w:id="704" w:author="InterDigital" w:date="2024-10-03T15:04:00Z">
        <w:r w:rsidRPr="00FE1B0C">
          <w:rPr>
            <w:noProof/>
            <w:lang w:val="en-US"/>
          </w:rPr>
          <w:t>1</w:t>
        </w:r>
        <w:r>
          <w:rPr>
            <w:noProof/>
            <w:lang w:val="en-US"/>
          </w:rPr>
          <w:t>.</w:t>
        </w:r>
        <w:r>
          <w:rPr>
            <w:noProof/>
            <w:lang w:val="en-US"/>
          </w:rPr>
          <w:tab/>
          <w:t xml:space="preserve">The </w:t>
        </w:r>
      </w:ins>
      <w:ins w:id="705" w:author="InterDigital-4573" w:date="2024-10-16T08:25:00Z">
        <w:r w:rsidR="002B6CAB">
          <w:rPr>
            <w:noProof/>
            <w:lang w:val="en-US"/>
          </w:rPr>
          <w:t xml:space="preserve">SEAL </w:t>
        </w:r>
      </w:ins>
      <w:ins w:id="706" w:author="InterDigital" w:date="2024-10-04T12:04:00Z">
        <w:r w:rsidR="00EB69DA">
          <w:rPr>
            <w:noProof/>
            <w:lang w:val="en-US"/>
          </w:rPr>
          <w:t>SM client</w:t>
        </w:r>
      </w:ins>
      <w:ins w:id="707" w:author="InterDigital" w:date="2024-10-03T15:04:00Z">
        <w:r>
          <w:rPr>
            <w:noProof/>
            <w:lang w:val="en-US"/>
          </w:rPr>
          <w:t xml:space="preserve"> </w:t>
        </w:r>
        <w:r w:rsidRPr="008E0794">
          <w:rPr>
            <w:lang w:val="en-US"/>
          </w:rPr>
          <w:t xml:space="preserve">sends a </w:t>
        </w:r>
      </w:ins>
      <w:ins w:id="708" w:author="InterDigital" w:date="2024-10-04T12:04:00Z">
        <w:r w:rsidR="00EB69DA">
          <w:rPr>
            <w:noProof/>
          </w:rPr>
          <w:t>SM</w:t>
        </w:r>
      </w:ins>
      <w:ins w:id="709" w:author="InterDigital" w:date="2024-10-07T18:28:00Z">
        <w:r w:rsidR="0058437D">
          <w:rPr>
            <w:noProof/>
          </w:rPr>
          <w:t xml:space="preserve"> </w:t>
        </w:r>
      </w:ins>
      <w:ins w:id="710" w:author="InterDigital-4573" w:date="2024-10-16T21:47:00Z" w16du:dateUtc="2024-10-17T01:47:00Z">
        <w:r w:rsidR="00023A60">
          <w:t>data source</w:t>
        </w:r>
      </w:ins>
      <w:ins w:id="711" w:author="InterDigital" w:date="2024-10-07T18:28:00Z">
        <w:r w:rsidR="0058437D">
          <w:rPr>
            <w:noProof/>
          </w:rPr>
          <w:t xml:space="preserve"> </w:t>
        </w:r>
      </w:ins>
      <w:ins w:id="712" w:author="InterDigital" w:date="2024-10-04T02:23:00Z">
        <w:r w:rsidR="00E57445">
          <w:rPr>
            <w:lang w:val="en-US"/>
          </w:rPr>
          <w:t>deregistration</w:t>
        </w:r>
      </w:ins>
      <w:ins w:id="713" w:author="InterDigital" w:date="2024-10-03T15:04:00Z">
        <w:r w:rsidRPr="008E0794">
          <w:rPr>
            <w:lang w:val="en-US"/>
          </w:rPr>
          <w:t xml:space="preserve"> request to the </w:t>
        </w:r>
      </w:ins>
      <w:ins w:id="714" w:author="InterDigital-4573" w:date="2024-10-16T08:25:00Z">
        <w:r w:rsidR="002B6CAB">
          <w:rPr>
            <w:noProof/>
            <w:lang w:val="en-US"/>
          </w:rPr>
          <w:t xml:space="preserve">SEAL </w:t>
        </w:r>
      </w:ins>
      <w:ins w:id="715" w:author="InterDigital" w:date="2024-10-03T15:04:00Z">
        <w:r>
          <w:rPr>
            <w:lang w:val="en-US"/>
          </w:rPr>
          <w:t>SM server</w:t>
        </w:r>
        <w:r w:rsidRPr="008E0794">
          <w:rPr>
            <w:lang w:val="en-US"/>
          </w:rPr>
          <w:t xml:space="preserve">. The request includes a </w:t>
        </w:r>
        <w:r>
          <w:rPr>
            <w:noProof/>
            <w:lang w:val="en-US"/>
          </w:rPr>
          <w:t>requestor ID</w:t>
        </w:r>
        <w:r w:rsidRPr="008E0794">
          <w:rPr>
            <w:lang w:val="en-US"/>
          </w:rPr>
          <w:t xml:space="preserve">, </w:t>
        </w:r>
        <w:r>
          <w:rPr>
            <w:noProof/>
            <w:lang w:val="en-US"/>
          </w:rPr>
          <w:t>security credentials</w:t>
        </w:r>
        <w:r>
          <w:rPr>
            <w:lang w:val="en-US"/>
          </w:rPr>
          <w:t xml:space="preserve">, </w:t>
        </w:r>
      </w:ins>
      <w:ins w:id="716" w:author="InterDigital" w:date="2024-10-04T02:23:00Z">
        <w:r w:rsidR="00E57445">
          <w:rPr>
            <w:lang w:val="en-US"/>
          </w:rPr>
          <w:t>and a registration ID</w:t>
        </w:r>
      </w:ins>
      <w:ins w:id="717" w:author="InterDigital" w:date="2024-10-03T15:04:00Z">
        <w:r w:rsidRPr="008E0794">
          <w:rPr>
            <w:lang w:val="en-US"/>
          </w:rPr>
          <w:t>.</w:t>
        </w:r>
      </w:ins>
    </w:p>
    <w:p w14:paraId="134DB49F" w14:textId="1384DC68" w:rsidR="00936A34" w:rsidRDefault="00936A34" w:rsidP="00936A34">
      <w:pPr>
        <w:pStyle w:val="B1"/>
        <w:rPr>
          <w:ins w:id="718" w:author="InterDigital" w:date="2024-10-03T15:04:00Z"/>
          <w:noProof/>
          <w:lang w:val="en-US"/>
        </w:rPr>
      </w:pPr>
      <w:ins w:id="719" w:author="InterDigital" w:date="2024-10-03T15:04:00Z">
        <w:r>
          <w:rPr>
            <w:noProof/>
          </w:rPr>
          <w:t>2.</w:t>
        </w:r>
        <w:r>
          <w:rPr>
            <w:noProof/>
          </w:rPr>
          <w:tab/>
        </w:r>
        <w:r>
          <w:rPr>
            <w:lang w:eastAsia="zh-CN"/>
          </w:rPr>
          <w:t xml:space="preserve">Upon receiving the request, the </w:t>
        </w:r>
      </w:ins>
      <w:ins w:id="720" w:author="InterDigital-4573" w:date="2024-10-16T08:25:00Z">
        <w:r w:rsidR="002B6CAB">
          <w:rPr>
            <w:noProof/>
            <w:lang w:val="en-US"/>
          </w:rPr>
          <w:t xml:space="preserve">SEAL </w:t>
        </w:r>
      </w:ins>
      <w:ins w:id="721" w:author="InterDigital" w:date="2024-10-03T15:04:00Z">
        <w:r>
          <w:rPr>
            <w:lang w:eastAsia="zh-CN"/>
          </w:rPr>
          <w:t xml:space="preserve">SM server validates if the requestor is authorized for the request. If the requestor is authorized, the </w:t>
        </w:r>
      </w:ins>
      <w:ins w:id="722" w:author="InterDigital-4573" w:date="2024-10-16T08:25:00Z">
        <w:r w:rsidR="002B6CAB">
          <w:rPr>
            <w:noProof/>
            <w:lang w:val="en-US"/>
          </w:rPr>
          <w:t xml:space="preserve">SEAL </w:t>
        </w:r>
      </w:ins>
      <w:ins w:id="723" w:author="InterDigital" w:date="2024-10-03T15:04:00Z">
        <w:r>
          <w:rPr>
            <w:lang w:eastAsia="zh-CN"/>
          </w:rPr>
          <w:t>SM server</w:t>
        </w:r>
      </w:ins>
      <w:ins w:id="724" w:author="InterDigital" w:date="2024-10-07T17:31:00Z">
        <w:r w:rsidR="00E24626">
          <w:rPr>
            <w:lang w:eastAsia="zh-CN"/>
          </w:rPr>
          <w:t xml:space="preserve"> ends the SM </w:t>
        </w:r>
      </w:ins>
      <w:ins w:id="725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726" w:author="InterDigital" w:date="2024-10-07T17:31:00Z">
        <w:r w:rsidR="00E24626">
          <w:rPr>
            <w:lang w:val="en-US"/>
          </w:rPr>
          <w:t xml:space="preserve"> registration and </w:t>
        </w:r>
      </w:ins>
      <w:ins w:id="727" w:author="InterDigital" w:date="2024-10-04T02:23:00Z">
        <w:r w:rsidR="00E57445">
          <w:rPr>
            <w:lang w:val="en-US"/>
          </w:rPr>
          <w:t>removes the</w:t>
        </w:r>
      </w:ins>
      <w:ins w:id="728" w:author="InterDigital" w:date="2024-10-07T20:48:00Z">
        <w:r w:rsidR="007B01E5">
          <w:rPr>
            <w:lang w:val="en-US"/>
          </w:rPr>
          <w:t xml:space="preserve"> stored</w:t>
        </w:r>
      </w:ins>
      <w:ins w:id="729" w:author="InterDigital" w:date="2024-10-04T02:23:00Z">
        <w:r w:rsidR="00E57445">
          <w:rPr>
            <w:lang w:val="en-US"/>
          </w:rPr>
          <w:t xml:space="preserve"> </w:t>
        </w:r>
      </w:ins>
      <w:ins w:id="730" w:author="InterDigital" w:date="2024-10-04T12:04:00Z">
        <w:r w:rsidR="00EB69DA">
          <w:rPr>
            <w:noProof/>
          </w:rPr>
          <w:t>SM</w:t>
        </w:r>
      </w:ins>
      <w:ins w:id="731" w:author="InterDigital" w:date="2024-10-07T17:32:00Z">
        <w:r w:rsidR="00E24626">
          <w:rPr>
            <w:noProof/>
          </w:rPr>
          <w:t xml:space="preserve"> </w:t>
        </w:r>
      </w:ins>
      <w:ins w:id="732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733" w:author="InterDigital" w:date="2024-10-04T12:04:00Z">
        <w:r w:rsidR="00EB69DA">
          <w:rPr>
            <w:lang w:val="en-US"/>
          </w:rPr>
          <w:t xml:space="preserve"> </w:t>
        </w:r>
      </w:ins>
      <w:ins w:id="734" w:author="InterDigital" w:date="2024-10-07T17:32:00Z">
        <w:r w:rsidR="00E24626">
          <w:rPr>
            <w:lang w:val="en-US"/>
          </w:rPr>
          <w:t>profile</w:t>
        </w:r>
      </w:ins>
      <w:ins w:id="735" w:author="InterDigital" w:date="2024-10-03T15:04:00Z">
        <w:r>
          <w:rPr>
            <w:bCs/>
          </w:rPr>
          <w:t>.</w:t>
        </w:r>
      </w:ins>
    </w:p>
    <w:p w14:paraId="2716FF2C" w14:textId="69CFB8DA" w:rsidR="00936A34" w:rsidRDefault="00936A34" w:rsidP="00936A34">
      <w:pPr>
        <w:pStyle w:val="B1"/>
        <w:rPr>
          <w:ins w:id="736" w:author="InterDigital-4690" w:date="2024-10-17T04:52:00Z" w16du:dateUtc="2024-10-17T08:52:00Z"/>
          <w:lang w:eastAsia="zh-CN"/>
        </w:rPr>
      </w:pPr>
      <w:ins w:id="737" w:author="InterDigital" w:date="2024-10-03T15:04:00Z">
        <w:r>
          <w:rPr>
            <w:noProof/>
          </w:rPr>
          <w:lastRenderedPageBreak/>
          <w:t>3.</w:t>
        </w:r>
        <w:r>
          <w:rPr>
            <w:noProof/>
          </w:rPr>
          <w:tab/>
        </w:r>
        <w:r>
          <w:rPr>
            <w:noProof/>
            <w:lang w:val="en-US"/>
          </w:rPr>
          <w:t xml:space="preserve">The </w:t>
        </w:r>
      </w:ins>
      <w:ins w:id="738" w:author="InterDigital-4573" w:date="2024-10-16T08:25:00Z">
        <w:r w:rsidR="002B6CAB">
          <w:rPr>
            <w:noProof/>
            <w:lang w:val="en-US"/>
          </w:rPr>
          <w:t xml:space="preserve">SEAL </w:t>
        </w:r>
      </w:ins>
      <w:ins w:id="739" w:author="InterDigital" w:date="2024-10-03T15:04:00Z">
        <w:r>
          <w:rPr>
            <w:noProof/>
          </w:rPr>
          <w:t xml:space="preserve">SM server sends the </w:t>
        </w:r>
      </w:ins>
      <w:ins w:id="740" w:author="InterDigital" w:date="2024-10-04T12:04:00Z">
        <w:r w:rsidR="00EB69DA">
          <w:rPr>
            <w:noProof/>
          </w:rPr>
          <w:t>SM</w:t>
        </w:r>
      </w:ins>
      <w:ins w:id="741" w:author="InterDigital" w:date="2024-10-07T17:32:00Z">
        <w:r w:rsidR="00E24626">
          <w:rPr>
            <w:noProof/>
          </w:rPr>
          <w:t xml:space="preserve"> </w:t>
        </w:r>
      </w:ins>
      <w:ins w:id="742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743" w:author="InterDigital" w:date="2024-10-04T12:04:00Z">
        <w:r w:rsidR="00EB69DA">
          <w:rPr>
            <w:lang w:val="en-US"/>
          </w:rPr>
          <w:t xml:space="preserve"> </w:t>
        </w:r>
      </w:ins>
      <w:ins w:id="744" w:author="InterDigital" w:date="2024-10-04T02:23:00Z">
        <w:r w:rsidR="00E57445">
          <w:rPr>
            <w:lang w:val="en-US"/>
          </w:rPr>
          <w:t>deregistration</w:t>
        </w:r>
      </w:ins>
      <w:ins w:id="745" w:author="InterDigital" w:date="2024-10-03T15:04:00Z">
        <w:r w:rsidRPr="008E0794">
          <w:rPr>
            <w:lang w:val="en-US"/>
          </w:rPr>
          <w:t xml:space="preserve"> </w:t>
        </w:r>
        <w:r>
          <w:rPr>
            <w:noProof/>
          </w:rPr>
          <w:t xml:space="preserve">response to the </w:t>
        </w:r>
      </w:ins>
      <w:ins w:id="746" w:author="InterDigital-4573" w:date="2024-10-16T08:25:00Z">
        <w:r w:rsidR="002B6CAB">
          <w:rPr>
            <w:noProof/>
            <w:lang w:val="en-US"/>
          </w:rPr>
          <w:t xml:space="preserve">SEAL </w:t>
        </w:r>
      </w:ins>
      <w:ins w:id="747" w:author="InterDigital" w:date="2024-10-04T12:04:00Z">
        <w:r w:rsidR="00EB69DA">
          <w:rPr>
            <w:noProof/>
            <w:lang w:val="en-US"/>
          </w:rPr>
          <w:t>SM client</w:t>
        </w:r>
      </w:ins>
      <w:ins w:id="748" w:author="InterDigital" w:date="2024-10-03T15:04:00Z">
        <w:r>
          <w:rPr>
            <w:noProof/>
            <w:lang w:val="en-US"/>
          </w:rPr>
          <w:t>.</w:t>
        </w:r>
        <w:r w:rsidRPr="00767EC8">
          <w:rPr>
            <w:lang w:eastAsia="zh-CN"/>
          </w:rPr>
          <w:t xml:space="preserve"> </w:t>
        </w:r>
        <w:r>
          <w:rPr>
            <w:lang w:eastAsia="zh-CN"/>
          </w:rPr>
          <w:t xml:space="preserve">If the </w:t>
        </w:r>
      </w:ins>
      <w:ins w:id="749" w:author="InterDigital-4573" w:date="2024-10-16T08:25:00Z">
        <w:r w:rsidR="002B6CAB">
          <w:rPr>
            <w:noProof/>
            <w:lang w:val="en-US"/>
          </w:rPr>
          <w:t xml:space="preserve">SEAL </w:t>
        </w:r>
      </w:ins>
      <w:ins w:id="750" w:author="InterDigital" w:date="2024-10-03T15:04:00Z">
        <w:r>
          <w:rPr>
            <w:lang w:eastAsia="zh-CN"/>
          </w:rPr>
          <w:t xml:space="preserve">SM server successfully </w:t>
        </w:r>
      </w:ins>
      <w:ins w:id="751" w:author="InterDigital" w:date="2024-10-07T17:32:00Z">
        <w:r w:rsidR="00E24626">
          <w:rPr>
            <w:lang w:eastAsia="zh-CN"/>
          </w:rPr>
          <w:t>der</w:t>
        </w:r>
      </w:ins>
      <w:ins w:id="752" w:author="InterDigital" w:date="2024-10-07T20:49:00Z">
        <w:r w:rsidR="007B01E5">
          <w:rPr>
            <w:lang w:eastAsia="zh-CN"/>
          </w:rPr>
          <w:t>e</w:t>
        </w:r>
      </w:ins>
      <w:ins w:id="753" w:author="InterDigital" w:date="2024-10-07T17:32:00Z">
        <w:r w:rsidR="00E24626">
          <w:rPr>
            <w:lang w:eastAsia="zh-CN"/>
          </w:rPr>
          <w:t>g</w:t>
        </w:r>
      </w:ins>
      <w:ins w:id="754" w:author="InterDigital" w:date="2024-10-07T20:49:00Z">
        <w:r w:rsidR="007B01E5">
          <w:rPr>
            <w:lang w:eastAsia="zh-CN"/>
          </w:rPr>
          <w:t>i</w:t>
        </w:r>
      </w:ins>
      <w:ins w:id="755" w:author="InterDigital" w:date="2024-10-07T17:32:00Z">
        <w:r w:rsidR="00E24626">
          <w:rPr>
            <w:lang w:eastAsia="zh-CN"/>
          </w:rPr>
          <w:t>stered the</w:t>
        </w:r>
      </w:ins>
      <w:ins w:id="756" w:author="InterDigital" w:date="2024-10-07T20:49:00Z">
        <w:r w:rsidR="007B01E5">
          <w:rPr>
            <w:lang w:eastAsia="zh-CN"/>
          </w:rPr>
          <w:t xml:space="preserve"> </w:t>
        </w:r>
      </w:ins>
      <w:ins w:id="757" w:author="InterDigital-4573" w:date="2024-10-16T08:25:00Z">
        <w:r w:rsidR="002B6CAB">
          <w:rPr>
            <w:noProof/>
            <w:lang w:val="en-US"/>
          </w:rPr>
          <w:t xml:space="preserve">SEAL </w:t>
        </w:r>
      </w:ins>
      <w:ins w:id="758" w:author="InterDigital" w:date="2024-10-07T17:32:00Z">
        <w:r w:rsidR="00E24626">
          <w:rPr>
            <w:lang w:eastAsia="zh-CN"/>
          </w:rPr>
          <w:t>SM client</w:t>
        </w:r>
      </w:ins>
      <w:ins w:id="759" w:author="InterDigital" w:date="2024-10-03T15:04:00Z">
        <w:r>
          <w:rPr>
            <w:lang w:eastAsia="zh-CN"/>
          </w:rPr>
          <w:t>, the response includes an indication of success. Otherwise, the response includes an indication of failure and may include a reason for failure.</w:t>
        </w:r>
      </w:ins>
    </w:p>
    <w:p w14:paraId="2EE09675" w14:textId="7C45B53D" w:rsidR="006B2156" w:rsidRDefault="006B2156" w:rsidP="006B2156">
      <w:pPr>
        <w:pStyle w:val="NO"/>
        <w:rPr>
          <w:ins w:id="760" w:author="InterDigital-4573" w:date="2024-10-16T08:36:00Z" w16du:dateUtc="2024-10-16T12:36:00Z"/>
          <w:lang w:eastAsia="zh-CN"/>
        </w:rPr>
      </w:pPr>
      <w:ins w:id="761" w:author="InterDigital-4690" w:date="2024-10-17T04:52:00Z">
        <w:r>
          <w:rPr>
            <w:lang w:val="en-IN" w:eastAsia="zh-CN"/>
          </w:rPr>
          <w:t>NOTE</w:t>
        </w:r>
        <w:r w:rsidRPr="006B2156">
          <w:rPr>
            <w:lang w:val="en-IN" w:eastAsia="zh-CN"/>
          </w:rPr>
          <w:t>:</w:t>
        </w:r>
        <w:r>
          <w:rPr>
            <w:lang w:val="en-IN" w:eastAsia="zh-CN"/>
          </w:rPr>
          <w:tab/>
        </w:r>
        <w:r w:rsidRPr="006B2156">
          <w:rPr>
            <w:lang w:val="en-IN" w:eastAsia="zh-CN"/>
          </w:rPr>
          <w:t xml:space="preserve">In this release, </w:t>
        </w:r>
        <w:r>
          <w:rPr>
            <w:lang w:val="en-IN" w:eastAsia="zh-CN"/>
          </w:rPr>
          <w:t xml:space="preserve">SM </w:t>
        </w:r>
        <w:r w:rsidRPr="006B2156">
          <w:rPr>
            <w:lang w:val="en-IN" w:eastAsia="zh-CN"/>
          </w:rPr>
          <w:t>specific data source procedures are used. If and when generic data source related procedures are available, usage of generic procedures will be considered</w:t>
        </w:r>
        <w:r>
          <w:rPr>
            <w:lang w:val="en-IN" w:eastAsia="zh-CN"/>
          </w:rPr>
          <w:t>.</w:t>
        </w:r>
      </w:ins>
    </w:p>
    <w:p w14:paraId="2A26C3EF" w14:textId="46C29689" w:rsidR="00CE5C91" w:rsidRPr="00767EC8" w:rsidRDefault="00CE5C91" w:rsidP="00CE5C91">
      <w:pPr>
        <w:pStyle w:val="Heading4"/>
        <w:rPr>
          <w:ins w:id="762" w:author="InterDigital-4573" w:date="2024-10-16T08:36:00Z"/>
        </w:rPr>
      </w:pPr>
      <w:ins w:id="763" w:author="InterDigital-4573" w:date="2024-10-16T08:36:00Z">
        <w:r>
          <w:rPr>
            <w:lang w:val="en-US"/>
          </w:rPr>
          <w:t>9.3.</w:t>
        </w:r>
      </w:ins>
      <w:ins w:id="764" w:author="InterDigital-4573" w:date="2024-10-16T08:36:00Z" w16du:dateUtc="2024-10-16T12:36:00Z">
        <w:r>
          <w:rPr>
            <w:lang w:val="en-US"/>
          </w:rPr>
          <w:t>z.1</w:t>
        </w:r>
      </w:ins>
      <w:ins w:id="765" w:author="InterDigital-4573" w:date="2024-10-16T08:36:00Z">
        <w:r w:rsidRPr="00EC7A7B">
          <w:rPr>
            <w:lang w:val="en-US"/>
          </w:rPr>
          <w:tab/>
        </w:r>
      </w:ins>
      <w:ins w:id="766" w:author="InterDigital-4573" w:date="2024-10-16T08:36:00Z" w16du:dateUtc="2024-10-16T12:36:00Z">
        <w:r>
          <w:rPr>
            <w:lang w:val="en-US"/>
          </w:rPr>
          <w:t xml:space="preserve">Information flows for </w:t>
        </w:r>
      </w:ins>
      <w:ins w:id="767" w:author="InterDigital-4573" w:date="2024-10-16T08:36:00Z">
        <w:r>
          <w:rPr>
            <w:lang w:val="en-US"/>
          </w:rPr>
          <w:t xml:space="preserve">SM </w:t>
        </w:r>
      </w:ins>
      <w:ins w:id="768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769" w:author="InterDigital-4573" w:date="2024-10-16T08:36:00Z">
        <w:r>
          <w:rPr>
            <w:lang w:val="en-US"/>
          </w:rPr>
          <w:t xml:space="preserve"> deregistration</w:t>
        </w:r>
      </w:ins>
    </w:p>
    <w:p w14:paraId="2C377E98" w14:textId="0E0A8002" w:rsidR="00CE5C91" w:rsidRPr="00F477AF" w:rsidRDefault="00CE5C91" w:rsidP="00CE5C91">
      <w:pPr>
        <w:rPr>
          <w:ins w:id="770" w:author="InterDigital-4573" w:date="2024-10-16T08:36:00Z"/>
          <w:lang w:eastAsia="ko-KR"/>
        </w:rPr>
      </w:pPr>
      <w:ins w:id="771" w:author="InterDigital-4573" w:date="2024-10-16T08:36:00Z">
        <w:r w:rsidRPr="00F477AF">
          <w:t>Table </w:t>
        </w:r>
        <w:r>
          <w:t>9.3.</w:t>
        </w:r>
      </w:ins>
      <w:ins w:id="772" w:author="InterDigital-4573" w:date="2024-10-16T08:36:00Z" w16du:dateUtc="2024-10-16T12:36:00Z">
        <w:r>
          <w:t>z.1</w:t>
        </w:r>
      </w:ins>
      <w:ins w:id="773" w:author="InterDigital-4573" w:date="2024-10-16T08:36:00Z">
        <w:r w:rsidRPr="00F477AF">
          <w:t>-</w:t>
        </w:r>
        <w:r>
          <w:t>1</w:t>
        </w:r>
        <w:r w:rsidRPr="00F477AF">
          <w:t xml:space="preserve"> describes information elements in the </w:t>
        </w:r>
        <w:r>
          <w:t xml:space="preserve">SM </w:t>
        </w:r>
      </w:ins>
      <w:ins w:id="774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775" w:author="InterDigital-4573" w:date="2024-10-16T08:36:00Z">
        <w:r>
          <w:t xml:space="preserve"> de</w:t>
        </w:r>
        <w:r w:rsidRPr="00F477AF">
          <w:t xml:space="preserve">registration request from the </w:t>
        </w:r>
      </w:ins>
      <w:ins w:id="776" w:author="InterDigital-4573" w:date="2024-10-16T08:36:00Z" w16du:dateUtc="2024-10-16T12:36:00Z">
        <w:r>
          <w:t xml:space="preserve">SEAL </w:t>
        </w:r>
      </w:ins>
      <w:ins w:id="777" w:author="InterDigital-4573" w:date="2024-10-16T08:36:00Z">
        <w:r>
          <w:t>SM client to the SEAL SM server</w:t>
        </w:r>
        <w:r w:rsidRPr="00F477AF">
          <w:rPr>
            <w:lang w:eastAsia="ko-KR"/>
          </w:rPr>
          <w:t xml:space="preserve">. </w:t>
        </w:r>
      </w:ins>
    </w:p>
    <w:p w14:paraId="68004DBB" w14:textId="25102B1B" w:rsidR="00CE5C91" w:rsidRPr="007D59B2" w:rsidRDefault="00CE5C91" w:rsidP="00CE5C91">
      <w:pPr>
        <w:pStyle w:val="TH"/>
        <w:rPr>
          <w:ins w:id="778" w:author="InterDigital-4573" w:date="2024-10-16T08:36:00Z"/>
          <w:lang w:val="en-US"/>
        </w:rPr>
      </w:pPr>
      <w:ins w:id="779" w:author="InterDigital-4573" w:date="2024-10-16T08:36:00Z">
        <w:r w:rsidRPr="007D59B2">
          <w:rPr>
            <w:lang w:val="en-US"/>
          </w:rPr>
          <w:t>Table 9.3.</w:t>
        </w:r>
      </w:ins>
      <w:ins w:id="780" w:author="InterDigital-4573" w:date="2024-10-16T08:36:00Z" w16du:dateUtc="2024-10-16T12:36:00Z">
        <w:r>
          <w:rPr>
            <w:lang w:val="en-US"/>
          </w:rPr>
          <w:t>z.1</w:t>
        </w:r>
      </w:ins>
      <w:ins w:id="781" w:author="InterDigital-4573" w:date="2024-10-16T08:36:00Z">
        <w:r w:rsidRPr="007D59B2">
          <w:rPr>
            <w:lang w:val="en-US"/>
          </w:rPr>
          <w:t xml:space="preserve">-1: </w:t>
        </w:r>
        <w:r>
          <w:t xml:space="preserve">SM </w:t>
        </w:r>
      </w:ins>
      <w:ins w:id="782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783" w:author="InterDigital-4573" w:date="2024-10-16T08:36:00Z">
        <w:r>
          <w:t xml:space="preserve"> de</w:t>
        </w:r>
        <w:r w:rsidRPr="00F477AF">
          <w:t>registration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211"/>
        <w:gridCol w:w="4549"/>
      </w:tblGrid>
      <w:tr w:rsidR="00CE5C91" w:rsidRPr="008E0794" w14:paraId="43260018" w14:textId="77777777" w:rsidTr="00C33849">
        <w:trPr>
          <w:jc w:val="center"/>
          <w:ins w:id="784" w:author="InterDigital-4573" w:date="2024-10-16T08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B2E7D5" w14:textId="77777777" w:rsidR="00CE5C91" w:rsidRPr="008E0794" w:rsidRDefault="00CE5C91" w:rsidP="00C33849">
            <w:pPr>
              <w:pStyle w:val="TAH"/>
              <w:rPr>
                <w:ins w:id="785" w:author="InterDigital-4573" w:date="2024-10-16T08:36:00Z"/>
                <w:lang w:val="en-US"/>
              </w:rPr>
            </w:pPr>
            <w:ins w:id="786" w:author="InterDigital-4573" w:date="2024-10-16T08:36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74BB9B" w14:textId="77777777" w:rsidR="00CE5C91" w:rsidRPr="008E0794" w:rsidRDefault="00CE5C91" w:rsidP="00C33849">
            <w:pPr>
              <w:pStyle w:val="TAH"/>
              <w:rPr>
                <w:ins w:id="787" w:author="InterDigital-4573" w:date="2024-10-16T08:36:00Z"/>
                <w:lang w:val="en-US"/>
              </w:rPr>
            </w:pPr>
            <w:ins w:id="788" w:author="InterDigital-4573" w:date="2024-10-16T08:36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E126E" w14:textId="77777777" w:rsidR="00CE5C91" w:rsidRPr="008E0794" w:rsidRDefault="00CE5C91" w:rsidP="00C33849">
            <w:pPr>
              <w:pStyle w:val="TAH"/>
              <w:rPr>
                <w:ins w:id="789" w:author="InterDigital-4573" w:date="2024-10-16T08:36:00Z"/>
                <w:lang w:val="en-US"/>
              </w:rPr>
            </w:pPr>
            <w:ins w:id="790" w:author="InterDigital-4573" w:date="2024-10-16T08:36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CE5C91" w:rsidRPr="008E0794" w14:paraId="76CEB880" w14:textId="77777777" w:rsidTr="00C33849">
        <w:trPr>
          <w:jc w:val="center"/>
          <w:ins w:id="791" w:author="InterDigital-4573" w:date="2024-10-16T08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DE758F" w14:textId="77777777" w:rsidR="00CE5C91" w:rsidRPr="008E0794" w:rsidRDefault="00CE5C91" w:rsidP="00C33849">
            <w:pPr>
              <w:pStyle w:val="TAL"/>
              <w:rPr>
                <w:ins w:id="792" w:author="InterDigital-4573" w:date="2024-10-16T08:36:00Z"/>
                <w:lang w:val="en-US"/>
              </w:rPr>
            </w:pPr>
            <w:ins w:id="793" w:author="InterDigital-4573" w:date="2024-10-16T08:36:00Z">
              <w:r w:rsidRPr="008E0794">
                <w:rPr>
                  <w:lang w:val="en-US" w:eastAsia="zh-CN"/>
                </w:rPr>
                <w:t xml:space="preserve">Requestor </w:t>
              </w:r>
              <w:r>
                <w:rPr>
                  <w:lang w:val="en-US" w:eastAsia="zh-CN"/>
                </w:rPr>
                <w:t>ID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50A473" w14:textId="77777777" w:rsidR="00CE5C91" w:rsidRPr="008E0794" w:rsidRDefault="00CE5C91" w:rsidP="00C33849">
            <w:pPr>
              <w:pStyle w:val="TAC"/>
              <w:rPr>
                <w:ins w:id="794" w:author="InterDigital-4573" w:date="2024-10-16T08:36:00Z"/>
                <w:lang w:val="en-US" w:eastAsia="zh-CN"/>
              </w:rPr>
            </w:pPr>
            <w:ins w:id="795" w:author="InterDigital-4573" w:date="2024-10-16T08:36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19DC7" w14:textId="7983FFB1" w:rsidR="00CE5C91" w:rsidRPr="008E0794" w:rsidRDefault="00CE5C91" w:rsidP="00C33849">
            <w:pPr>
              <w:pStyle w:val="TAL"/>
              <w:rPr>
                <w:ins w:id="796" w:author="InterDigital-4573" w:date="2024-10-16T08:36:00Z"/>
                <w:lang w:val="en-US"/>
              </w:rPr>
            </w:pPr>
            <w:ins w:id="797" w:author="InterDigital-4573" w:date="2024-10-16T08:36:00Z">
              <w:r w:rsidRPr="008E0794">
                <w:rPr>
                  <w:lang w:val="en-US" w:eastAsia="zh-CN"/>
                </w:rPr>
                <w:t xml:space="preserve">The </w:t>
              </w:r>
              <w:r>
                <w:rPr>
                  <w:lang w:val="en-US" w:eastAsia="zh-CN"/>
                </w:rPr>
                <w:t>identifier</w:t>
              </w:r>
              <w:r w:rsidRPr="008E0794">
                <w:rPr>
                  <w:lang w:val="en-US" w:eastAsia="zh-CN"/>
                </w:rPr>
                <w:t xml:space="preserve"> of the requestor (e.g., </w:t>
              </w:r>
            </w:ins>
            <w:ins w:id="798" w:author="InterDigital-4573" w:date="2024-10-16T08:37:00Z">
              <w:r>
                <w:t>SEAL</w:t>
              </w:r>
            </w:ins>
            <w:ins w:id="799" w:author="InterDigital-4573" w:date="2024-10-16T08:37:00Z" w16du:dateUtc="2024-10-16T12:37:00Z">
              <w:r>
                <w:t xml:space="preserve"> SM client</w:t>
              </w:r>
            </w:ins>
            <w:ins w:id="800" w:author="InterDigital-4573" w:date="2024-10-16T08:36:00Z">
              <w:r w:rsidRPr="008E0794">
                <w:rPr>
                  <w:lang w:val="en-US" w:eastAsia="zh-CN"/>
                </w:rPr>
                <w:t>)</w:t>
              </w:r>
            </w:ins>
          </w:p>
        </w:tc>
      </w:tr>
      <w:tr w:rsidR="00CE5C91" w:rsidRPr="008E0794" w14:paraId="47C602D2" w14:textId="77777777" w:rsidTr="00C33849">
        <w:trPr>
          <w:jc w:val="center"/>
          <w:ins w:id="801" w:author="InterDigital-4573" w:date="2024-10-16T08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890533" w14:textId="77777777" w:rsidR="00CE5C91" w:rsidRPr="008E0794" w:rsidRDefault="00CE5C91" w:rsidP="00C33849">
            <w:pPr>
              <w:pStyle w:val="TAL"/>
              <w:rPr>
                <w:ins w:id="802" w:author="InterDigital-4573" w:date="2024-10-16T08:36:00Z"/>
                <w:lang w:val="en-US" w:eastAsia="zh-CN"/>
              </w:rPr>
            </w:pPr>
            <w:ins w:id="803" w:author="InterDigital-4573" w:date="2024-10-16T08:36:00Z">
              <w:r w:rsidRPr="008E0794">
                <w:rPr>
                  <w:lang w:val="en-US" w:eastAsia="zh-CN"/>
                </w:rPr>
                <w:t>Requestor security credentials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997BB9" w14:textId="77777777" w:rsidR="00CE5C91" w:rsidRPr="008E0794" w:rsidRDefault="00CE5C91" w:rsidP="00C33849">
            <w:pPr>
              <w:pStyle w:val="TAC"/>
              <w:rPr>
                <w:ins w:id="804" w:author="InterDigital-4573" w:date="2024-10-16T08:36:00Z"/>
                <w:lang w:val="en-US" w:eastAsia="zh-CN"/>
              </w:rPr>
            </w:pPr>
            <w:ins w:id="805" w:author="InterDigital-4573" w:date="2024-10-16T08:36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C4E56" w14:textId="77777777" w:rsidR="00CE5C91" w:rsidRPr="008E0794" w:rsidRDefault="00CE5C91" w:rsidP="00C33849">
            <w:pPr>
              <w:pStyle w:val="TAL"/>
              <w:rPr>
                <w:ins w:id="806" w:author="InterDigital-4573" w:date="2024-10-16T08:36:00Z"/>
                <w:lang w:val="en-US" w:eastAsia="zh-CN"/>
              </w:rPr>
            </w:pPr>
            <w:ins w:id="807" w:author="InterDigital-4573" w:date="2024-10-16T08:36:00Z">
              <w:r w:rsidRPr="008E0794">
                <w:rPr>
                  <w:lang w:val="en-US" w:eastAsia="zh-CN"/>
                </w:rPr>
                <w:t>The security credentials of the requestor</w:t>
              </w:r>
            </w:ins>
          </w:p>
        </w:tc>
      </w:tr>
      <w:tr w:rsidR="00CE5C91" w:rsidRPr="008E0794" w14:paraId="3180C6C6" w14:textId="77777777" w:rsidTr="00C33849">
        <w:trPr>
          <w:jc w:val="center"/>
          <w:ins w:id="808" w:author="InterDigital-4573" w:date="2024-10-16T08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671A5E" w14:textId="77777777" w:rsidR="00CE5C91" w:rsidRPr="008E0794" w:rsidRDefault="00CE5C91" w:rsidP="00C33849">
            <w:pPr>
              <w:pStyle w:val="TAL"/>
              <w:rPr>
                <w:ins w:id="809" w:author="InterDigital-4573" w:date="2024-10-16T08:36:00Z"/>
                <w:lang w:val="en-US" w:eastAsia="zh-CN"/>
              </w:rPr>
            </w:pPr>
            <w:ins w:id="810" w:author="InterDigital-4573" w:date="2024-10-16T08:36:00Z">
              <w:r w:rsidRPr="00F477AF">
                <w:rPr>
                  <w:lang w:eastAsia="ko-KR"/>
                </w:rPr>
                <w:t>Registration ID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6B4717" w14:textId="77777777" w:rsidR="00CE5C91" w:rsidRPr="008E0794" w:rsidRDefault="00CE5C91" w:rsidP="00C33849">
            <w:pPr>
              <w:pStyle w:val="TAC"/>
              <w:rPr>
                <w:ins w:id="811" w:author="InterDigital-4573" w:date="2024-10-16T08:36:00Z"/>
                <w:lang w:val="en-US" w:eastAsia="zh-CN"/>
              </w:rPr>
            </w:pPr>
            <w:ins w:id="812" w:author="InterDigital-4573" w:date="2024-10-16T08:36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30702" w14:textId="77777777" w:rsidR="00CE5C91" w:rsidRPr="008E0794" w:rsidRDefault="00CE5C91" w:rsidP="00C33849">
            <w:pPr>
              <w:pStyle w:val="TAL"/>
              <w:rPr>
                <w:ins w:id="813" w:author="InterDigital-4573" w:date="2024-10-16T08:36:00Z"/>
                <w:lang w:val="en-US" w:eastAsia="zh-CN"/>
              </w:rPr>
            </w:pPr>
            <w:ins w:id="814" w:author="InterDigital-4573" w:date="2024-10-16T08:36:00Z">
              <w:r w:rsidRPr="00F477AF">
                <w:t>Identifier of the registration</w:t>
              </w:r>
            </w:ins>
          </w:p>
        </w:tc>
      </w:tr>
    </w:tbl>
    <w:p w14:paraId="345654C0" w14:textId="77777777" w:rsidR="00CE5C91" w:rsidRPr="00936A34" w:rsidRDefault="00CE5C91" w:rsidP="00CE5C91">
      <w:pPr>
        <w:rPr>
          <w:ins w:id="815" w:author="InterDigital-4573" w:date="2024-10-16T08:36:00Z"/>
        </w:rPr>
      </w:pPr>
    </w:p>
    <w:p w14:paraId="2449A4D1" w14:textId="0DC3A7FE" w:rsidR="00CE5C91" w:rsidRPr="00F477AF" w:rsidRDefault="00CE5C91" w:rsidP="00CE5C91">
      <w:pPr>
        <w:rPr>
          <w:ins w:id="816" w:author="InterDigital-4573" w:date="2024-10-16T08:36:00Z"/>
        </w:rPr>
      </w:pPr>
      <w:ins w:id="817" w:author="InterDigital-4573" w:date="2024-10-16T08:36:00Z">
        <w:r w:rsidRPr="00F477AF">
          <w:t>Table </w:t>
        </w:r>
        <w:r>
          <w:t>9.3.</w:t>
        </w:r>
      </w:ins>
      <w:ins w:id="818" w:author="InterDigital-4573" w:date="2024-10-16T08:37:00Z" w16du:dateUtc="2024-10-16T12:37:00Z">
        <w:r>
          <w:t>z.1</w:t>
        </w:r>
      </w:ins>
      <w:ins w:id="819" w:author="InterDigital-4573" w:date="2024-10-16T08:36:00Z">
        <w:r w:rsidRPr="00F477AF">
          <w:t>-</w:t>
        </w:r>
      </w:ins>
      <w:ins w:id="820" w:author="InterDigital-4573" w:date="2024-10-16T08:37:00Z" w16du:dateUtc="2024-10-16T12:37:00Z">
        <w:r>
          <w:t>2</w:t>
        </w:r>
      </w:ins>
      <w:ins w:id="821" w:author="InterDigital-4573" w:date="2024-10-16T08:36:00Z">
        <w:r w:rsidRPr="00F477AF">
          <w:t xml:space="preserve"> describes information elements in the </w:t>
        </w:r>
        <w:r>
          <w:t xml:space="preserve">SM </w:t>
        </w:r>
      </w:ins>
      <w:ins w:id="822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823" w:author="InterDigital-4573" w:date="2024-10-16T08:36:00Z">
        <w:r>
          <w:t xml:space="preserve"> de</w:t>
        </w:r>
        <w:r w:rsidRPr="00F477AF">
          <w:t xml:space="preserve">registration </w:t>
        </w:r>
        <w:r>
          <w:t>response</w:t>
        </w:r>
        <w:r w:rsidRPr="00F477AF">
          <w:t xml:space="preserve"> from the </w:t>
        </w:r>
      </w:ins>
      <w:ins w:id="824" w:author="InterDigital-4573" w:date="2024-10-16T08:38:00Z">
        <w:r w:rsidR="00611CE5">
          <w:t xml:space="preserve">SEAL </w:t>
        </w:r>
      </w:ins>
      <w:ins w:id="825" w:author="InterDigital-4573" w:date="2024-10-16T08:36:00Z">
        <w:r>
          <w:t xml:space="preserve">SM server to the </w:t>
        </w:r>
      </w:ins>
      <w:ins w:id="826" w:author="InterDigital-4573" w:date="2024-10-16T08:38:00Z">
        <w:r w:rsidR="00611CE5">
          <w:t xml:space="preserve">SEAL </w:t>
        </w:r>
      </w:ins>
      <w:ins w:id="827" w:author="InterDigital-4573" w:date="2024-10-16T08:36:00Z">
        <w:r>
          <w:t>SM client</w:t>
        </w:r>
        <w:r w:rsidRPr="00F477AF">
          <w:t>.</w:t>
        </w:r>
      </w:ins>
    </w:p>
    <w:p w14:paraId="3844B294" w14:textId="60D9FD62" w:rsidR="00CE5C91" w:rsidRPr="00F477AF" w:rsidRDefault="00CE5C91" w:rsidP="00CE5C91">
      <w:pPr>
        <w:pStyle w:val="TH"/>
        <w:rPr>
          <w:ins w:id="828" w:author="InterDigital-4573" w:date="2024-10-16T08:36:00Z"/>
        </w:rPr>
      </w:pPr>
      <w:ins w:id="829" w:author="InterDigital-4573" w:date="2024-10-16T08:36:00Z">
        <w:r w:rsidRPr="00F477AF">
          <w:t>Table </w:t>
        </w:r>
        <w:r>
          <w:t>9.3.</w:t>
        </w:r>
      </w:ins>
      <w:ins w:id="830" w:author="InterDigital-4573" w:date="2024-10-16T08:37:00Z" w16du:dateUtc="2024-10-16T12:37:00Z">
        <w:r>
          <w:t>z.1</w:t>
        </w:r>
      </w:ins>
      <w:ins w:id="831" w:author="InterDigital-4573" w:date="2024-10-16T08:36:00Z">
        <w:r w:rsidRPr="00F477AF">
          <w:t>-</w:t>
        </w:r>
      </w:ins>
      <w:ins w:id="832" w:author="InterDigital-4573" w:date="2024-10-16T08:37:00Z" w16du:dateUtc="2024-10-16T12:37:00Z">
        <w:r>
          <w:t>2</w:t>
        </w:r>
      </w:ins>
      <w:ins w:id="833" w:author="InterDigital-4573" w:date="2024-10-16T08:36:00Z">
        <w:r w:rsidRPr="00F477AF">
          <w:t xml:space="preserve">: </w:t>
        </w:r>
        <w:r>
          <w:t xml:space="preserve">SM </w:t>
        </w:r>
      </w:ins>
      <w:ins w:id="834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835" w:author="InterDigital-4573" w:date="2024-10-16T08:36:00Z">
        <w:r>
          <w:t xml:space="preserve"> de</w:t>
        </w:r>
        <w:r w:rsidRPr="00F477AF">
          <w:t xml:space="preserve">registration </w:t>
        </w:r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211"/>
        <w:gridCol w:w="4549"/>
      </w:tblGrid>
      <w:tr w:rsidR="00CE5C91" w:rsidRPr="00F477AF" w14:paraId="6588A8C5" w14:textId="77777777" w:rsidTr="00C33849">
        <w:trPr>
          <w:jc w:val="center"/>
          <w:ins w:id="836" w:author="InterDigital-4573" w:date="2024-10-16T08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83AAA3" w14:textId="77777777" w:rsidR="00CE5C91" w:rsidRPr="00F477AF" w:rsidRDefault="00CE5C91" w:rsidP="00C33849">
            <w:pPr>
              <w:pStyle w:val="TAH"/>
              <w:rPr>
                <w:ins w:id="837" w:author="InterDigital-4573" w:date="2024-10-16T08:36:00Z"/>
              </w:rPr>
            </w:pPr>
            <w:ins w:id="838" w:author="InterDigital-4573" w:date="2024-10-16T08:36:00Z">
              <w:r w:rsidRPr="00F477AF">
                <w:t>Information element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360502" w14:textId="77777777" w:rsidR="00CE5C91" w:rsidRPr="00F477AF" w:rsidRDefault="00CE5C91" w:rsidP="00C33849">
            <w:pPr>
              <w:pStyle w:val="TAH"/>
              <w:rPr>
                <w:ins w:id="839" w:author="InterDigital-4573" w:date="2024-10-16T08:36:00Z"/>
              </w:rPr>
            </w:pPr>
            <w:ins w:id="840" w:author="InterDigital-4573" w:date="2024-10-16T08:36:00Z">
              <w:r w:rsidRPr="00F477AF">
                <w:t>Status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AF6BE" w14:textId="77777777" w:rsidR="00CE5C91" w:rsidRPr="00F477AF" w:rsidRDefault="00CE5C91" w:rsidP="00C33849">
            <w:pPr>
              <w:pStyle w:val="TAH"/>
              <w:rPr>
                <w:ins w:id="841" w:author="InterDigital-4573" w:date="2024-10-16T08:36:00Z"/>
              </w:rPr>
            </w:pPr>
            <w:ins w:id="842" w:author="InterDigital-4573" w:date="2024-10-16T08:36:00Z">
              <w:r w:rsidRPr="00F477AF">
                <w:t>Description</w:t>
              </w:r>
            </w:ins>
          </w:p>
        </w:tc>
      </w:tr>
      <w:tr w:rsidR="00CE5C91" w:rsidRPr="00F477AF" w14:paraId="7A5AC245" w14:textId="77777777" w:rsidTr="00C33849">
        <w:trPr>
          <w:jc w:val="center"/>
          <w:ins w:id="843" w:author="InterDigital-4573" w:date="2024-10-16T08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BF6DED" w14:textId="77777777" w:rsidR="00CE5C91" w:rsidRPr="00F477AF" w:rsidRDefault="00CE5C91" w:rsidP="00C33849">
            <w:pPr>
              <w:pStyle w:val="TAL"/>
              <w:rPr>
                <w:ins w:id="844" w:author="InterDigital-4573" w:date="2024-10-16T08:36:00Z"/>
              </w:rPr>
            </w:pPr>
            <w:ins w:id="845" w:author="InterDigital-4573" w:date="2024-10-16T08:36:00Z">
              <w:r w:rsidRPr="00F477AF">
                <w:t>Successful response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8E734" w14:textId="77777777" w:rsidR="00CE5C91" w:rsidRPr="00F477AF" w:rsidRDefault="00CE5C91" w:rsidP="00C33849">
            <w:pPr>
              <w:pStyle w:val="TAC"/>
              <w:rPr>
                <w:ins w:id="846" w:author="InterDigital-4573" w:date="2024-10-16T08:36:00Z"/>
              </w:rPr>
            </w:pPr>
            <w:ins w:id="847" w:author="InterDigital-4573" w:date="2024-10-16T08:36:00Z">
              <w:r w:rsidRPr="00F477AF">
                <w:t>O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A8204" w14:textId="77777777" w:rsidR="00CE5C91" w:rsidRPr="00F477AF" w:rsidRDefault="00CE5C91" w:rsidP="00C33849">
            <w:pPr>
              <w:pStyle w:val="TAL"/>
              <w:rPr>
                <w:ins w:id="848" w:author="InterDigital-4573" w:date="2024-10-16T08:36:00Z"/>
              </w:rPr>
            </w:pPr>
            <w:ins w:id="849" w:author="InterDigital-4573" w:date="2024-10-16T08:36:00Z">
              <w:r w:rsidRPr="00F477AF">
                <w:t>Indicates that the deregistration request was successful</w:t>
              </w:r>
            </w:ins>
          </w:p>
        </w:tc>
      </w:tr>
      <w:tr w:rsidR="00CE5C91" w:rsidRPr="00F477AF" w14:paraId="736D5907" w14:textId="77777777" w:rsidTr="00C33849">
        <w:trPr>
          <w:jc w:val="center"/>
          <w:ins w:id="850" w:author="InterDigital-4573" w:date="2024-10-16T08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DBC3B6" w14:textId="77777777" w:rsidR="00CE5C91" w:rsidRPr="00F477AF" w:rsidRDefault="00CE5C91" w:rsidP="00C33849">
            <w:pPr>
              <w:pStyle w:val="TAL"/>
              <w:rPr>
                <w:ins w:id="851" w:author="InterDigital-4573" w:date="2024-10-16T08:36:00Z"/>
              </w:rPr>
            </w:pPr>
            <w:ins w:id="852" w:author="InterDigital-4573" w:date="2024-10-16T08:36:00Z">
              <w:r w:rsidRPr="00F477AF">
                <w:t>Failure response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EFCD4C" w14:textId="77777777" w:rsidR="00CE5C91" w:rsidRPr="00F477AF" w:rsidRDefault="00CE5C91" w:rsidP="00C33849">
            <w:pPr>
              <w:pStyle w:val="TAC"/>
              <w:rPr>
                <w:ins w:id="853" w:author="InterDigital-4573" w:date="2024-10-16T08:36:00Z"/>
              </w:rPr>
            </w:pPr>
            <w:ins w:id="854" w:author="InterDigital-4573" w:date="2024-10-16T08:36:00Z">
              <w:r w:rsidRPr="00F477AF">
                <w:t>O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A3AE96" w14:textId="77777777" w:rsidR="00CE5C91" w:rsidRPr="00F477AF" w:rsidRDefault="00CE5C91" w:rsidP="00C33849">
            <w:pPr>
              <w:pStyle w:val="TAL"/>
              <w:rPr>
                <w:ins w:id="855" w:author="InterDigital-4573" w:date="2024-10-16T08:36:00Z"/>
              </w:rPr>
            </w:pPr>
            <w:ins w:id="856" w:author="InterDigital-4573" w:date="2024-10-16T08:36:00Z">
              <w:r w:rsidRPr="00F477AF">
                <w:t>Indicates that the request failed</w:t>
              </w:r>
            </w:ins>
          </w:p>
        </w:tc>
      </w:tr>
      <w:tr w:rsidR="00CE5C91" w:rsidRPr="00F477AF" w14:paraId="5320E04B" w14:textId="77777777" w:rsidTr="00C33849">
        <w:trPr>
          <w:jc w:val="center"/>
          <w:ins w:id="857" w:author="InterDigital-4573" w:date="2024-10-16T08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FD45A6" w14:textId="77777777" w:rsidR="00CE5C91" w:rsidRPr="00F477AF" w:rsidRDefault="00CE5C91" w:rsidP="00C33849">
            <w:pPr>
              <w:pStyle w:val="TAL"/>
              <w:rPr>
                <w:ins w:id="858" w:author="InterDigital-4573" w:date="2024-10-16T08:36:00Z"/>
              </w:rPr>
            </w:pPr>
            <w:ins w:id="859" w:author="InterDigital-4573" w:date="2024-10-16T08:36:00Z">
              <w:r w:rsidRPr="00F477AF">
                <w:t>&gt; Cause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5BE8E" w14:textId="77777777" w:rsidR="00CE5C91" w:rsidRPr="00F477AF" w:rsidRDefault="00CE5C91" w:rsidP="00C33849">
            <w:pPr>
              <w:pStyle w:val="TAC"/>
              <w:rPr>
                <w:ins w:id="860" w:author="InterDigital-4573" w:date="2024-10-16T08:36:00Z"/>
              </w:rPr>
            </w:pPr>
            <w:ins w:id="861" w:author="InterDigital-4573" w:date="2024-10-16T08:36:00Z">
              <w:r w:rsidRPr="00F477AF">
                <w:t>O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C31D7" w14:textId="77777777" w:rsidR="00CE5C91" w:rsidRPr="00F477AF" w:rsidRDefault="00CE5C91" w:rsidP="00C33849">
            <w:pPr>
              <w:pStyle w:val="TAL"/>
              <w:rPr>
                <w:ins w:id="862" w:author="InterDigital-4573" w:date="2024-10-16T08:36:00Z"/>
              </w:rPr>
            </w:pPr>
            <w:ins w:id="863" w:author="InterDigital-4573" w:date="2024-10-16T08:36:00Z">
              <w:r w:rsidRPr="00F477AF">
                <w:t xml:space="preserve">Indicates the cause of </w:t>
              </w:r>
              <w:r>
                <w:t xml:space="preserve">the </w:t>
              </w:r>
              <w:r w:rsidRPr="00F477AF">
                <w:t>failure</w:t>
              </w:r>
            </w:ins>
          </w:p>
        </w:tc>
      </w:tr>
    </w:tbl>
    <w:p w14:paraId="55562F55" w14:textId="77777777" w:rsidR="00CE5C91" w:rsidRPr="00CE5C91" w:rsidRDefault="00CE5C91" w:rsidP="00CE5C91">
      <w:pPr>
        <w:pStyle w:val="B1"/>
        <w:ind w:left="0" w:firstLine="0"/>
        <w:rPr>
          <w:ins w:id="864" w:author="InterDigital" w:date="2024-10-03T15:04:00Z"/>
          <w:lang w:val="en-US" w:eastAsia="zh-CN"/>
        </w:rPr>
      </w:pPr>
    </w:p>
    <w:p w14:paraId="319D85C1" w14:textId="384FC57A" w:rsidR="005754A9" w:rsidRPr="00767EC8" w:rsidRDefault="005754A9" w:rsidP="002B6CAB">
      <w:pPr>
        <w:pStyle w:val="Heading3"/>
        <w:rPr>
          <w:ins w:id="865" w:author="InterDigital" w:date="2024-10-04T10:46:00Z"/>
        </w:rPr>
      </w:pPr>
      <w:ins w:id="866" w:author="InterDigital" w:date="2024-10-04T10:46:00Z">
        <w:r>
          <w:rPr>
            <w:lang w:val="en-US"/>
          </w:rPr>
          <w:t>9.3.</w:t>
        </w:r>
      </w:ins>
      <w:ins w:id="867" w:author="InterDigital-4573" w:date="2024-10-16T08:25:00Z" w16du:dateUtc="2024-10-16T12:25:00Z">
        <w:r w:rsidR="002B6CAB">
          <w:rPr>
            <w:lang w:val="en-US"/>
          </w:rPr>
          <w:t>w</w:t>
        </w:r>
      </w:ins>
      <w:ins w:id="868" w:author="InterDigital" w:date="2024-10-04T10:46:00Z">
        <w:r w:rsidRPr="00EC7A7B">
          <w:rPr>
            <w:lang w:val="en-US"/>
          </w:rPr>
          <w:tab/>
        </w:r>
        <w:r>
          <w:rPr>
            <w:lang w:val="en-US"/>
          </w:rPr>
          <w:t>SM</w:t>
        </w:r>
      </w:ins>
      <w:ins w:id="869" w:author="InterDigital" w:date="2024-10-07T17:35:00Z">
        <w:r w:rsidR="00E24626">
          <w:rPr>
            <w:lang w:val="en-US"/>
          </w:rPr>
          <w:t xml:space="preserve"> </w:t>
        </w:r>
      </w:ins>
      <w:ins w:id="870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871" w:author="InterDigital" w:date="2024-10-04T10:46:00Z">
        <w:r>
          <w:rPr>
            <w:lang w:val="en-US"/>
          </w:rPr>
          <w:t xml:space="preserve"> discovery</w:t>
        </w:r>
      </w:ins>
    </w:p>
    <w:p w14:paraId="03211D40" w14:textId="16A1EBB7" w:rsidR="005754A9" w:rsidRDefault="005754A9" w:rsidP="005754A9">
      <w:pPr>
        <w:rPr>
          <w:ins w:id="872" w:author="InterDigital" w:date="2024-10-04T10:46:00Z"/>
          <w:noProof/>
        </w:rPr>
      </w:pPr>
      <w:ins w:id="873" w:author="InterDigital" w:date="2024-10-04T10:46:00Z">
        <w:r>
          <w:rPr>
            <w:noProof/>
            <w:lang w:val="en-US"/>
          </w:rPr>
          <w:t>Figure 9.3.</w:t>
        </w:r>
      </w:ins>
      <w:ins w:id="874" w:author="InterDigital-4573" w:date="2024-10-16T08:26:00Z" w16du:dateUtc="2024-10-16T12:26:00Z">
        <w:r w:rsidR="002B6CAB">
          <w:rPr>
            <w:noProof/>
            <w:lang w:val="en-US"/>
          </w:rPr>
          <w:t>w</w:t>
        </w:r>
      </w:ins>
      <w:ins w:id="875" w:author="InterDigital" w:date="2024-10-04T10:46:00Z">
        <w:r>
          <w:rPr>
            <w:noProof/>
            <w:lang w:val="en-US"/>
          </w:rPr>
          <w:t xml:space="preserve">-1 depicts the procedure for an authorized </w:t>
        </w:r>
        <w:r>
          <w:rPr>
            <w:noProof/>
          </w:rPr>
          <w:t xml:space="preserve">VAL server to </w:t>
        </w:r>
      </w:ins>
      <w:ins w:id="876" w:author="InterDigital" w:date="2024-10-04T12:05:00Z">
        <w:r w:rsidR="006E6D7B">
          <w:rPr>
            <w:noProof/>
          </w:rPr>
          <w:t>discover</w:t>
        </w:r>
      </w:ins>
      <w:ins w:id="877" w:author="InterDigital" w:date="2024-10-04T10:46:00Z">
        <w:r>
          <w:rPr>
            <w:noProof/>
          </w:rPr>
          <w:t xml:space="preserve"> </w:t>
        </w:r>
      </w:ins>
      <w:ins w:id="878" w:author="InterDigital" w:date="2024-10-04T12:05:00Z">
        <w:r w:rsidR="006E6D7B">
          <w:rPr>
            <w:noProof/>
          </w:rPr>
          <w:t>SM</w:t>
        </w:r>
      </w:ins>
      <w:ins w:id="879" w:author="InterDigital" w:date="2024-10-07T17:35:00Z">
        <w:r w:rsidR="00E24626">
          <w:rPr>
            <w:noProof/>
          </w:rPr>
          <w:t xml:space="preserve"> </w:t>
        </w:r>
      </w:ins>
      <w:ins w:id="880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881" w:author="InterDigital" w:date="2024-10-07T17:35:00Z">
        <w:r w:rsidR="00E24626">
          <w:rPr>
            <w:lang w:val="en-US"/>
          </w:rPr>
          <w:t>(s)</w:t>
        </w:r>
      </w:ins>
      <w:ins w:id="882" w:author="InterDigital" w:date="2024-10-04T10:46:00Z">
        <w:r>
          <w:rPr>
            <w:noProof/>
          </w:rPr>
          <w:t>.</w:t>
        </w:r>
      </w:ins>
    </w:p>
    <w:p w14:paraId="286BD573" w14:textId="77777777" w:rsidR="005754A9" w:rsidRPr="00F477AF" w:rsidRDefault="005754A9" w:rsidP="005754A9">
      <w:pPr>
        <w:rPr>
          <w:ins w:id="883" w:author="InterDigital" w:date="2024-10-04T10:46:00Z"/>
        </w:rPr>
      </w:pPr>
      <w:ins w:id="884" w:author="InterDigital" w:date="2024-10-04T10:46:00Z">
        <w:r w:rsidRPr="00F477AF">
          <w:t>Pre-conditions:</w:t>
        </w:r>
      </w:ins>
    </w:p>
    <w:p w14:paraId="4BE87545" w14:textId="06EFCE68" w:rsidR="005754A9" w:rsidRPr="00F477AF" w:rsidRDefault="005754A9" w:rsidP="005754A9">
      <w:pPr>
        <w:pStyle w:val="B1"/>
        <w:rPr>
          <w:ins w:id="885" w:author="InterDigital" w:date="2024-10-04T10:46:00Z"/>
        </w:rPr>
      </w:pPr>
      <w:ins w:id="886" w:author="InterDigital" w:date="2024-10-04T10:46:00Z">
        <w:r w:rsidRPr="00F477AF">
          <w:t>1.</w:t>
        </w:r>
        <w:r w:rsidRPr="00F477AF">
          <w:tab/>
          <w:t xml:space="preserve">The </w:t>
        </w:r>
        <w:r>
          <w:t>VAL server</w:t>
        </w:r>
        <w:r w:rsidRPr="00F477AF">
          <w:t xml:space="preserve"> has received information (e.g. URI, IP address) related to the </w:t>
        </w:r>
      </w:ins>
      <w:ins w:id="887" w:author="InterDigital-4573" w:date="2024-10-16T08:26:00Z">
        <w:r w:rsidR="002B6CAB">
          <w:rPr>
            <w:noProof/>
            <w:lang w:val="en-US"/>
          </w:rPr>
          <w:t xml:space="preserve">SEAL </w:t>
        </w:r>
      </w:ins>
      <w:ins w:id="888" w:author="InterDigital" w:date="2024-10-04T10:46:00Z">
        <w:r>
          <w:t>SM server</w:t>
        </w:r>
        <w:r w:rsidRPr="00F477AF">
          <w:t>;</w:t>
        </w:r>
      </w:ins>
    </w:p>
    <w:p w14:paraId="2FE7B667" w14:textId="2122BA1F" w:rsidR="005754A9" w:rsidRDefault="005754A9" w:rsidP="005754A9">
      <w:pPr>
        <w:pStyle w:val="B1"/>
        <w:rPr>
          <w:ins w:id="889" w:author="InterDigital" w:date="2024-10-04T17:36:00Z"/>
        </w:rPr>
      </w:pPr>
      <w:ins w:id="890" w:author="InterDigital" w:date="2024-10-04T10:46:00Z">
        <w:r w:rsidRPr="00F477AF">
          <w:t>2.</w:t>
        </w:r>
        <w:r w:rsidRPr="00F477AF">
          <w:tab/>
          <w:t xml:space="preserve">The </w:t>
        </w:r>
        <w:r>
          <w:t>VAL server</w:t>
        </w:r>
        <w:r w:rsidRPr="00F477AF">
          <w:t xml:space="preserve"> has received security credentials authorizing it to communicate with the </w:t>
        </w:r>
      </w:ins>
      <w:ins w:id="891" w:author="InterDigital-4573" w:date="2024-10-16T08:26:00Z">
        <w:r w:rsidR="002B6CAB">
          <w:rPr>
            <w:noProof/>
            <w:lang w:val="en-US"/>
          </w:rPr>
          <w:t xml:space="preserve">SEAL </w:t>
        </w:r>
      </w:ins>
      <w:ins w:id="892" w:author="InterDigital" w:date="2024-10-04T10:46:00Z">
        <w:r>
          <w:t>SM server.</w:t>
        </w:r>
      </w:ins>
    </w:p>
    <w:p w14:paraId="674D5B31" w14:textId="4DA3F663" w:rsidR="005754A9" w:rsidRDefault="00613397" w:rsidP="005754A9">
      <w:pPr>
        <w:pStyle w:val="TH"/>
        <w:rPr>
          <w:ins w:id="893" w:author="InterDigital" w:date="2024-10-04T10:46:00Z"/>
        </w:rPr>
      </w:pPr>
      <w:ins w:id="894" w:author="InterDigital" w:date="2024-10-04T10:46:00Z">
        <w:r>
          <w:object w:dxaOrig="10310" w:dyaOrig="3780" w14:anchorId="76262D1C">
            <v:shape id="_x0000_i1028" type="#_x0000_t75" style="width:515.95pt;height:189.15pt" o:ole="">
              <v:imagedata r:id="rId15" o:title=""/>
            </v:shape>
            <o:OLEObject Type="Embed" ProgID="Visio.Drawing.15" ShapeID="_x0000_i1028" DrawAspect="Content" ObjectID="_1790647581" r:id="rId16"/>
          </w:object>
        </w:r>
      </w:ins>
    </w:p>
    <w:p w14:paraId="1DB05579" w14:textId="0EE0E499" w:rsidR="005754A9" w:rsidRDefault="005754A9" w:rsidP="005754A9">
      <w:pPr>
        <w:pStyle w:val="TF"/>
        <w:rPr>
          <w:ins w:id="895" w:author="InterDigital" w:date="2024-10-04T10:46:00Z"/>
          <w:noProof/>
          <w:lang w:val="en-US"/>
        </w:rPr>
      </w:pPr>
      <w:ins w:id="896" w:author="InterDigital" w:date="2024-10-04T10:46:00Z">
        <w:r w:rsidRPr="003167FF">
          <w:rPr>
            <w:noProof/>
          </w:rPr>
          <w:t>Figure 9.</w:t>
        </w:r>
        <w:r>
          <w:rPr>
            <w:noProof/>
          </w:rPr>
          <w:t>3</w:t>
        </w:r>
        <w:r w:rsidRPr="003167FF">
          <w:rPr>
            <w:noProof/>
          </w:rPr>
          <w:t>.</w:t>
        </w:r>
      </w:ins>
      <w:ins w:id="897" w:author="InterDigital-4573" w:date="2024-10-16T08:27:00Z" w16du:dateUtc="2024-10-16T12:27:00Z">
        <w:r w:rsidR="002B6CAB">
          <w:rPr>
            <w:noProof/>
          </w:rPr>
          <w:t>w</w:t>
        </w:r>
      </w:ins>
      <w:ins w:id="898" w:author="InterDigital" w:date="2024-10-04T10:46:00Z">
        <w:r w:rsidRPr="003167FF">
          <w:rPr>
            <w:noProof/>
          </w:rPr>
          <w:t xml:space="preserve">-1: </w:t>
        </w:r>
      </w:ins>
      <w:ins w:id="899" w:author="InterDigital" w:date="2024-10-04T15:41:00Z">
        <w:r w:rsidR="00BB531D">
          <w:rPr>
            <w:noProof/>
          </w:rPr>
          <w:t>SM</w:t>
        </w:r>
      </w:ins>
      <w:ins w:id="900" w:author="InterDigital" w:date="2024-10-07T18:28:00Z">
        <w:r w:rsidR="0058437D">
          <w:rPr>
            <w:noProof/>
          </w:rPr>
          <w:t xml:space="preserve"> </w:t>
        </w:r>
      </w:ins>
      <w:ins w:id="901" w:author="InterDigital-4573" w:date="2024-10-16T21:47:00Z" w16du:dateUtc="2024-10-17T01:47:00Z">
        <w:r w:rsidR="00023A60">
          <w:t>data source</w:t>
        </w:r>
      </w:ins>
      <w:ins w:id="902" w:author="InterDigital" w:date="2024-10-07T18:28:00Z">
        <w:r w:rsidR="0058437D">
          <w:rPr>
            <w:noProof/>
          </w:rPr>
          <w:t xml:space="preserve"> </w:t>
        </w:r>
      </w:ins>
      <w:ins w:id="903" w:author="InterDigital" w:date="2024-10-04T12:13:00Z">
        <w:r w:rsidR="006E6D7B">
          <w:rPr>
            <w:noProof/>
          </w:rPr>
          <w:t>discovery</w:t>
        </w:r>
      </w:ins>
      <w:ins w:id="904" w:author="InterDigital" w:date="2024-10-04T10:46:00Z">
        <w:r>
          <w:rPr>
            <w:noProof/>
          </w:rPr>
          <w:t xml:space="preserve"> procedure</w:t>
        </w:r>
      </w:ins>
    </w:p>
    <w:p w14:paraId="64717FB9" w14:textId="34707D6A" w:rsidR="006E6D7B" w:rsidRDefault="006E6D7B" w:rsidP="006E6D7B">
      <w:pPr>
        <w:pStyle w:val="B1"/>
        <w:rPr>
          <w:ins w:id="905" w:author="InterDigital" w:date="2024-10-04T12:10:00Z"/>
          <w:noProof/>
          <w:lang w:val="en-US"/>
        </w:rPr>
      </w:pPr>
      <w:ins w:id="906" w:author="InterDigital" w:date="2024-10-04T12:10:00Z">
        <w:r w:rsidRPr="00FE1B0C">
          <w:rPr>
            <w:noProof/>
            <w:lang w:val="en-US"/>
          </w:rPr>
          <w:lastRenderedPageBreak/>
          <w:t>1</w:t>
        </w:r>
        <w:r>
          <w:rPr>
            <w:noProof/>
            <w:lang w:val="en-US"/>
          </w:rPr>
          <w:t>.</w:t>
        </w:r>
        <w:r>
          <w:rPr>
            <w:noProof/>
            <w:lang w:val="en-US"/>
          </w:rPr>
          <w:tab/>
          <w:t xml:space="preserve">The </w:t>
        </w:r>
      </w:ins>
      <w:ins w:id="907" w:author="InterDigital-4573" w:date="2024-10-16T21:59:00Z" w16du:dateUtc="2024-10-17T01:59:00Z">
        <w:r w:rsidR="00613397">
          <w:rPr>
            <w:noProof/>
            <w:lang w:val="en-US"/>
          </w:rPr>
          <w:t>requestor</w:t>
        </w:r>
      </w:ins>
      <w:ins w:id="908" w:author="InterDigital-4573" w:date="2024-10-16T21:58:00Z" w16du:dateUtc="2024-10-17T01:58:00Z">
        <w:r w:rsidR="00613397">
          <w:rPr>
            <w:noProof/>
            <w:lang w:val="en-US"/>
          </w:rPr>
          <w:t xml:space="preserve"> (e.g, </w:t>
        </w:r>
      </w:ins>
      <w:ins w:id="909" w:author="InterDigital" w:date="2024-10-04T12:10:00Z">
        <w:r>
          <w:rPr>
            <w:noProof/>
            <w:lang w:val="en-US"/>
          </w:rPr>
          <w:t xml:space="preserve">VAL server </w:t>
        </w:r>
      </w:ins>
      <w:ins w:id="910" w:author="InterDigital-4573" w:date="2024-10-16T21:58:00Z" w16du:dateUtc="2024-10-17T01:58:00Z">
        <w:r w:rsidR="00613397">
          <w:rPr>
            <w:noProof/>
            <w:lang w:val="en-US"/>
          </w:rPr>
          <w:t xml:space="preserve">or SEAL server) </w:t>
        </w:r>
      </w:ins>
      <w:ins w:id="911" w:author="InterDigital" w:date="2024-10-04T12:10:00Z">
        <w:r>
          <w:rPr>
            <w:noProof/>
            <w:lang w:val="en-US"/>
          </w:rPr>
          <w:t>sends a SM</w:t>
        </w:r>
      </w:ins>
      <w:ins w:id="912" w:author="InterDigital" w:date="2024-10-07T17:53:00Z">
        <w:r w:rsidR="00527ED1">
          <w:rPr>
            <w:noProof/>
            <w:lang w:val="en-US"/>
          </w:rPr>
          <w:t xml:space="preserve"> </w:t>
        </w:r>
      </w:ins>
      <w:ins w:id="913" w:author="InterDigital-4573" w:date="2024-10-16T21:47:00Z" w16du:dateUtc="2024-10-17T01:47:00Z">
        <w:r w:rsidR="00023A60">
          <w:rPr>
            <w:noProof/>
            <w:lang w:val="en-US"/>
          </w:rPr>
          <w:t>data source</w:t>
        </w:r>
      </w:ins>
      <w:ins w:id="914" w:author="InterDigital" w:date="2024-10-04T12:10:00Z">
        <w:r>
          <w:rPr>
            <w:noProof/>
            <w:lang w:val="en-US"/>
          </w:rPr>
          <w:t xml:space="preserve"> discovery request to the </w:t>
        </w:r>
      </w:ins>
      <w:ins w:id="915" w:author="InterDigital-4573" w:date="2024-10-16T08:27:00Z">
        <w:r w:rsidR="002B6CAB">
          <w:rPr>
            <w:noProof/>
            <w:lang w:val="en-US"/>
          </w:rPr>
          <w:t xml:space="preserve">SEAL </w:t>
        </w:r>
      </w:ins>
      <w:ins w:id="916" w:author="InterDigital" w:date="2024-10-04T12:10:00Z">
        <w:r>
          <w:rPr>
            <w:noProof/>
            <w:lang w:val="en-US"/>
          </w:rPr>
          <w:t>SM server. The request includes a requestor ID, security credentials</w:t>
        </w:r>
      </w:ins>
      <w:ins w:id="917" w:author="InterDigital" w:date="2024-10-04T17:49:00Z">
        <w:r w:rsidR="006A6251">
          <w:rPr>
            <w:noProof/>
            <w:lang w:val="en-US"/>
          </w:rPr>
          <w:t xml:space="preserve">, </w:t>
        </w:r>
      </w:ins>
      <w:ins w:id="918" w:author="InterDigital" w:date="2024-10-04T15:45:00Z">
        <w:r w:rsidR="00BB531D">
          <w:rPr>
            <w:noProof/>
            <w:lang w:val="en-US"/>
          </w:rPr>
          <w:t>discovery filters</w:t>
        </w:r>
      </w:ins>
      <w:ins w:id="919" w:author="InterDigital" w:date="2024-10-04T17:49:00Z">
        <w:r w:rsidR="006A6251">
          <w:rPr>
            <w:noProof/>
            <w:lang w:val="en-US"/>
          </w:rPr>
          <w:t xml:space="preserve"> and endpoint</w:t>
        </w:r>
      </w:ins>
      <w:ins w:id="920" w:author="InterDigital" w:date="2024-10-04T17:52:00Z">
        <w:r w:rsidR="006A6251">
          <w:rPr>
            <w:noProof/>
            <w:lang w:val="en-US"/>
          </w:rPr>
          <w:t xml:space="preserve"> information</w:t>
        </w:r>
      </w:ins>
      <w:ins w:id="921" w:author="InterDigital" w:date="2024-10-04T17:50:00Z">
        <w:r w:rsidR="006A6251">
          <w:rPr>
            <w:noProof/>
            <w:lang w:val="en-US"/>
          </w:rPr>
          <w:t xml:space="preserve"> </w:t>
        </w:r>
      </w:ins>
      <w:ins w:id="922" w:author="InterDigital" w:date="2024-10-04T17:52:00Z">
        <w:r w:rsidR="006A6251">
          <w:rPr>
            <w:noProof/>
            <w:lang w:val="en-US"/>
          </w:rPr>
          <w:t>for receiving</w:t>
        </w:r>
      </w:ins>
      <w:ins w:id="923" w:author="InterDigital" w:date="2024-10-04T17:51:00Z">
        <w:r w:rsidR="006A6251">
          <w:rPr>
            <w:noProof/>
            <w:lang w:val="en-US"/>
          </w:rPr>
          <w:t xml:space="preserve"> spatial mapping information </w:t>
        </w:r>
      </w:ins>
      <w:ins w:id="924" w:author="InterDigital" w:date="2024-10-07T17:53:00Z">
        <w:r w:rsidR="00527ED1">
          <w:rPr>
            <w:noProof/>
            <w:lang w:val="en-US"/>
          </w:rPr>
          <w:t xml:space="preserve">from discovered </w:t>
        </w:r>
      </w:ins>
      <w:ins w:id="925" w:author="InterDigital" w:date="2024-10-07T17:54:00Z">
        <w:r w:rsidR="00527ED1">
          <w:rPr>
            <w:noProof/>
            <w:lang w:val="en-US"/>
          </w:rPr>
          <w:t xml:space="preserve">SM </w:t>
        </w:r>
      </w:ins>
      <w:ins w:id="926" w:author="InterDigital-4573" w:date="2024-10-16T21:47:00Z" w16du:dateUtc="2024-10-17T01:47:00Z">
        <w:r w:rsidR="00023A60">
          <w:rPr>
            <w:noProof/>
            <w:lang w:val="en-US"/>
          </w:rPr>
          <w:t>data source</w:t>
        </w:r>
      </w:ins>
      <w:ins w:id="927" w:author="InterDigital" w:date="2024-10-07T17:54:00Z">
        <w:r w:rsidR="00527ED1">
          <w:rPr>
            <w:noProof/>
            <w:lang w:val="en-US"/>
          </w:rPr>
          <w:t>s</w:t>
        </w:r>
      </w:ins>
      <w:ins w:id="928" w:author="InterDigital" w:date="2024-10-04T15:45:00Z">
        <w:r w:rsidR="00BB531D">
          <w:rPr>
            <w:noProof/>
            <w:lang w:val="en-US"/>
          </w:rPr>
          <w:t xml:space="preserve">. Discovery filters inlcude the </w:t>
        </w:r>
      </w:ins>
      <w:ins w:id="929" w:author="InterDigital" w:date="2024-10-04T15:36:00Z">
        <w:r w:rsidR="00BB531D">
          <w:rPr>
            <w:noProof/>
            <w:lang w:val="en-US"/>
          </w:rPr>
          <w:t xml:space="preserve">area of interest (e.g., </w:t>
        </w:r>
        <w:r w:rsidR="00BB531D" w:rsidRPr="00690F8C">
          <w:t>three</w:t>
        </w:r>
        <w:r w:rsidR="00BB531D">
          <w:t>-</w:t>
        </w:r>
        <w:r w:rsidR="00BB531D" w:rsidRPr="00690F8C">
          <w:t>dimensional area</w:t>
        </w:r>
        <w:r w:rsidR="00BB531D">
          <w:t>, localization information</w:t>
        </w:r>
        <w:r w:rsidR="00BB531D">
          <w:rPr>
            <w:noProof/>
            <w:lang w:val="en-US"/>
          </w:rPr>
          <w:t>)</w:t>
        </w:r>
      </w:ins>
      <w:ins w:id="930" w:author="InterDigital" w:date="2024-10-04T15:42:00Z">
        <w:r w:rsidR="00BB531D">
          <w:rPr>
            <w:noProof/>
            <w:lang w:val="en-US"/>
          </w:rPr>
          <w:t xml:space="preserve"> and requirements on spatial mapping information</w:t>
        </w:r>
      </w:ins>
      <w:ins w:id="931" w:author="InterDigital" w:date="2024-10-07T17:54:00Z">
        <w:r w:rsidR="00527ED1">
          <w:rPr>
            <w:noProof/>
            <w:lang w:val="en-US"/>
          </w:rPr>
          <w:t xml:space="preserve"> as defined in </w:t>
        </w:r>
      </w:ins>
      <w:ins w:id="932" w:author="InterDigital" w:date="2024-10-07T17:55:00Z">
        <w:r w:rsidR="00527ED1">
          <w:rPr>
            <w:noProof/>
            <w:lang w:val="en-US"/>
          </w:rPr>
          <w:t xml:space="preserve">clause </w:t>
        </w:r>
      </w:ins>
      <w:ins w:id="933" w:author="InterDigital" w:date="2024-10-07T17:54:00Z">
        <w:r w:rsidR="00527ED1">
          <w:rPr>
            <w:noProof/>
            <w:lang w:val="en-US"/>
          </w:rPr>
          <w:t>9.</w:t>
        </w:r>
      </w:ins>
      <w:ins w:id="934" w:author="InterDigital" w:date="2024-10-07T17:55:00Z">
        <w:r w:rsidR="00527ED1">
          <w:rPr>
            <w:noProof/>
            <w:lang w:val="en-US"/>
          </w:rPr>
          <w:t>3.</w:t>
        </w:r>
      </w:ins>
      <w:ins w:id="935" w:author="InterDigital-4573" w:date="2024-10-16T08:27:00Z" w16du:dateUtc="2024-10-16T12:27:00Z">
        <w:r w:rsidR="00DF3587">
          <w:rPr>
            <w:noProof/>
            <w:lang w:val="en-US"/>
          </w:rPr>
          <w:t>w.1</w:t>
        </w:r>
      </w:ins>
      <w:ins w:id="936" w:author="InterDigital" w:date="2024-10-04T15:43:00Z">
        <w:r w:rsidR="00BB531D">
          <w:rPr>
            <w:noProof/>
            <w:lang w:val="en-US"/>
          </w:rPr>
          <w:t>.</w:t>
        </w:r>
      </w:ins>
    </w:p>
    <w:p w14:paraId="15B2F7E9" w14:textId="39AF128E" w:rsidR="006E6D7B" w:rsidRDefault="006E6D7B" w:rsidP="006E6D7B">
      <w:pPr>
        <w:pStyle w:val="NO"/>
        <w:rPr>
          <w:ins w:id="937" w:author="InterDigital" w:date="2024-10-04T12:10:00Z"/>
        </w:rPr>
      </w:pPr>
      <w:ins w:id="938" w:author="InterDigital" w:date="2024-10-04T12:10:00Z">
        <w:r w:rsidRPr="00690F8C">
          <w:t>NOTE</w:t>
        </w:r>
        <w:r>
          <w:t xml:space="preserve"> 1</w:t>
        </w:r>
        <w:r w:rsidRPr="00690F8C">
          <w:t>:</w:t>
        </w:r>
        <w:r w:rsidRPr="00690F8C">
          <w:tab/>
          <w:t xml:space="preserve">How </w:t>
        </w:r>
        <w:r>
          <w:t xml:space="preserve">the </w:t>
        </w:r>
      </w:ins>
      <w:ins w:id="939" w:author="InterDigital-4573" w:date="2024-10-16T21:59:00Z" w16du:dateUtc="2024-10-17T01:59:00Z">
        <w:r w:rsidR="00613397">
          <w:rPr>
            <w:noProof/>
            <w:lang w:val="en-US"/>
          </w:rPr>
          <w:t>requestor</w:t>
        </w:r>
      </w:ins>
      <w:ins w:id="940" w:author="InterDigital" w:date="2024-10-04T12:11:00Z">
        <w:r w:rsidRPr="00690F8C">
          <w:t xml:space="preserve"> </w:t>
        </w:r>
      </w:ins>
      <w:ins w:id="941" w:author="InterDigital-4573" w:date="2024-10-16T22:00:00Z" w16du:dateUtc="2024-10-17T02:00:00Z">
        <w:r w:rsidR="00613397">
          <w:t xml:space="preserve">determines </w:t>
        </w:r>
      </w:ins>
      <w:ins w:id="942" w:author="InterDigital" w:date="2024-10-04T15:44:00Z">
        <w:r w:rsidR="00BB531D">
          <w:t>the</w:t>
        </w:r>
      </w:ins>
      <w:ins w:id="943" w:author="InterDigital" w:date="2024-10-04T12:10:00Z">
        <w:r w:rsidRPr="00690F8C">
          <w:t xml:space="preserve"> </w:t>
        </w:r>
      </w:ins>
      <w:ins w:id="944" w:author="InterDigital-4573" w:date="2024-10-16T22:00:00Z" w16du:dateUtc="2024-10-17T02:00:00Z">
        <w:r w:rsidR="00613397">
          <w:t xml:space="preserve">requested </w:t>
        </w:r>
      </w:ins>
      <w:ins w:id="945" w:author="InterDigital" w:date="2024-10-04T12:10:00Z">
        <w:r w:rsidRPr="00690F8C">
          <w:t xml:space="preserve">area </w:t>
        </w:r>
        <w:r>
          <w:t>of interest</w:t>
        </w:r>
        <w:r w:rsidRPr="00690F8C">
          <w:t xml:space="preserve"> is </w:t>
        </w:r>
      </w:ins>
      <w:ins w:id="946" w:author="InterDigital-4573" w:date="2024-10-16T22:01:00Z" w16du:dateUtc="2024-10-17T02:01:00Z">
        <w:r w:rsidR="00613397">
          <w:t>implementation specific</w:t>
        </w:r>
      </w:ins>
      <w:ins w:id="947" w:author="InterDigital" w:date="2024-10-04T12:10:00Z">
        <w:r w:rsidRPr="00690F8C">
          <w:t>.</w:t>
        </w:r>
      </w:ins>
    </w:p>
    <w:p w14:paraId="0DDD5753" w14:textId="09DB896B" w:rsidR="006E6D7B" w:rsidRDefault="006E6D7B" w:rsidP="006E6D7B">
      <w:pPr>
        <w:pStyle w:val="B1"/>
        <w:rPr>
          <w:ins w:id="948" w:author="InterDigital" w:date="2024-10-04T15:47:00Z"/>
          <w:noProof/>
          <w:lang w:val="en-US"/>
        </w:rPr>
      </w:pPr>
      <w:ins w:id="949" w:author="InterDigital" w:date="2024-10-04T12:10:00Z">
        <w:r>
          <w:rPr>
            <w:noProof/>
          </w:rPr>
          <w:t>2.</w:t>
        </w:r>
        <w:r>
          <w:rPr>
            <w:noProof/>
          </w:rPr>
          <w:tab/>
          <w:t xml:space="preserve">The </w:t>
        </w:r>
      </w:ins>
      <w:ins w:id="950" w:author="InterDigital-4573" w:date="2024-10-16T08:28:00Z">
        <w:r w:rsidR="00DF3587">
          <w:rPr>
            <w:noProof/>
            <w:lang w:val="en-US"/>
          </w:rPr>
          <w:t xml:space="preserve">SEAL </w:t>
        </w:r>
      </w:ins>
      <w:ins w:id="951" w:author="InterDigital" w:date="2024-10-04T12:10:00Z">
        <w:r>
          <w:rPr>
            <w:noProof/>
          </w:rPr>
          <w:t xml:space="preserve">SM server authorizes the </w:t>
        </w:r>
      </w:ins>
      <w:ins w:id="952" w:author="InterDigital-4573" w:date="2024-10-16T22:01:00Z" w16du:dateUtc="2024-10-17T02:01:00Z">
        <w:r w:rsidR="00613397">
          <w:rPr>
            <w:noProof/>
            <w:lang w:val="en-US"/>
          </w:rPr>
          <w:t>requestor</w:t>
        </w:r>
      </w:ins>
      <w:ins w:id="953" w:author="InterDigital" w:date="2024-10-04T12:10:00Z">
        <w:r>
          <w:rPr>
            <w:noProof/>
            <w:lang w:val="en-US"/>
          </w:rPr>
          <w:t xml:space="preserve"> and validates the request.</w:t>
        </w:r>
      </w:ins>
      <w:ins w:id="954" w:author="InterDigital" w:date="2024-10-08T09:17:00Z">
        <w:r w:rsidR="00E83E9D">
          <w:rPr>
            <w:noProof/>
            <w:lang w:val="en-US"/>
          </w:rPr>
          <w:t xml:space="preserve"> If the reques</w:t>
        </w:r>
      </w:ins>
      <w:ins w:id="955" w:author="InterDigital" w:date="2024-10-08T09:18:00Z">
        <w:r w:rsidR="00E83E9D">
          <w:rPr>
            <w:noProof/>
            <w:lang w:val="en-US"/>
          </w:rPr>
          <w:t>t is authorized, t</w:t>
        </w:r>
      </w:ins>
      <w:ins w:id="956" w:author="InterDigital" w:date="2024-10-04T12:10:00Z">
        <w:r>
          <w:rPr>
            <w:noProof/>
            <w:lang w:val="en-US"/>
          </w:rPr>
          <w:t xml:space="preserve">he </w:t>
        </w:r>
      </w:ins>
      <w:ins w:id="957" w:author="InterDigital-4573" w:date="2024-10-16T08:28:00Z">
        <w:r w:rsidR="00DF3587">
          <w:rPr>
            <w:noProof/>
            <w:lang w:val="en-US"/>
          </w:rPr>
          <w:t xml:space="preserve">SEAL </w:t>
        </w:r>
      </w:ins>
      <w:ins w:id="958" w:author="InterDigital" w:date="2024-10-04T12:10:00Z">
        <w:r>
          <w:rPr>
            <w:noProof/>
            <w:lang w:val="en-US"/>
          </w:rPr>
          <w:t xml:space="preserve">SM server </w:t>
        </w:r>
      </w:ins>
      <w:ins w:id="959" w:author="InterDigital" w:date="2024-10-07T17:55:00Z">
        <w:r w:rsidR="00527ED1">
          <w:rPr>
            <w:noProof/>
            <w:lang w:val="en-US"/>
          </w:rPr>
          <w:t xml:space="preserve">determines </w:t>
        </w:r>
      </w:ins>
      <w:ins w:id="960" w:author="InterDigital" w:date="2024-10-04T12:10:00Z">
        <w:r>
          <w:rPr>
            <w:noProof/>
            <w:lang w:val="en-US"/>
          </w:rPr>
          <w:t xml:space="preserve">one or more </w:t>
        </w:r>
      </w:ins>
      <w:ins w:id="961" w:author="InterDigital" w:date="2024-10-04T15:46:00Z">
        <w:r w:rsidR="00E02058">
          <w:rPr>
            <w:noProof/>
            <w:lang w:val="en-US"/>
          </w:rPr>
          <w:t xml:space="preserve">registered </w:t>
        </w:r>
      </w:ins>
      <w:ins w:id="962" w:author="InterDigital" w:date="2024-10-04T12:12:00Z">
        <w:r>
          <w:rPr>
            <w:noProof/>
            <w:lang w:val="en-US"/>
          </w:rPr>
          <w:t>SM</w:t>
        </w:r>
      </w:ins>
      <w:ins w:id="963" w:author="InterDigital" w:date="2024-10-07T17:56:00Z">
        <w:r w:rsidR="00527ED1">
          <w:rPr>
            <w:noProof/>
            <w:lang w:val="en-US"/>
          </w:rPr>
          <w:t xml:space="preserve"> </w:t>
        </w:r>
      </w:ins>
      <w:ins w:id="964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965" w:author="InterDigital" w:date="2024-10-04T12:12:00Z">
        <w:r>
          <w:rPr>
            <w:noProof/>
            <w:lang w:val="en-US"/>
          </w:rPr>
          <w:t>(s)</w:t>
        </w:r>
      </w:ins>
      <w:ins w:id="966" w:author="InterDigital" w:date="2024-10-04T12:10:00Z">
        <w:r>
          <w:rPr>
            <w:noProof/>
            <w:lang w:val="en-US"/>
          </w:rPr>
          <w:t xml:space="preserve"> </w:t>
        </w:r>
      </w:ins>
      <w:ins w:id="967" w:author="InterDigital" w:date="2024-10-07T17:56:00Z">
        <w:r w:rsidR="00527ED1">
          <w:rPr>
            <w:noProof/>
            <w:lang w:val="en-US"/>
          </w:rPr>
          <w:t xml:space="preserve">according to the </w:t>
        </w:r>
      </w:ins>
      <w:ins w:id="968" w:author="InterDigital" w:date="2024-10-04T12:10:00Z">
        <w:r>
          <w:rPr>
            <w:noProof/>
            <w:lang w:val="en-US"/>
          </w:rPr>
          <w:t xml:space="preserve">discovery </w:t>
        </w:r>
      </w:ins>
      <w:ins w:id="969" w:author="InterDigital" w:date="2024-10-04T15:47:00Z">
        <w:r w:rsidR="00C6620B">
          <w:rPr>
            <w:noProof/>
            <w:lang w:val="en-US"/>
          </w:rPr>
          <w:t>filters</w:t>
        </w:r>
      </w:ins>
      <w:ins w:id="970" w:author="InterDigital" w:date="2024-10-04T12:10:00Z">
        <w:r>
          <w:rPr>
            <w:noProof/>
            <w:lang w:val="en-US"/>
          </w:rPr>
          <w:t>.</w:t>
        </w:r>
      </w:ins>
    </w:p>
    <w:p w14:paraId="02D7FDEF" w14:textId="15FCD441" w:rsidR="00C6620B" w:rsidRDefault="00E83E9D" w:rsidP="00C6620B">
      <w:pPr>
        <w:pStyle w:val="B1"/>
        <w:ind w:firstLine="0"/>
        <w:rPr>
          <w:ins w:id="971" w:author="InterDigital" w:date="2024-10-04T17:37:00Z"/>
          <w:lang w:val="en-US"/>
        </w:rPr>
      </w:pPr>
      <w:ins w:id="972" w:author="InterDigital" w:date="2024-10-08T09:22:00Z">
        <w:r>
          <w:rPr>
            <w:noProof/>
            <w:lang w:val="en-US"/>
          </w:rPr>
          <w:t xml:space="preserve">The </w:t>
        </w:r>
      </w:ins>
      <w:ins w:id="973" w:author="InterDigital-4573" w:date="2024-10-16T08:28:00Z">
        <w:r w:rsidR="00DF3587">
          <w:rPr>
            <w:noProof/>
            <w:lang w:val="en-US"/>
          </w:rPr>
          <w:t xml:space="preserve">SEAL </w:t>
        </w:r>
      </w:ins>
      <w:ins w:id="974" w:author="InterDigital" w:date="2024-10-08T09:22:00Z">
        <w:r>
          <w:rPr>
            <w:noProof/>
            <w:lang w:val="en-US"/>
          </w:rPr>
          <w:t>SM server evaluate</w:t>
        </w:r>
      </w:ins>
      <w:ins w:id="975" w:author="InterDigital-4573" w:date="2024-10-16T22:14:00Z" w16du:dateUtc="2024-10-17T02:14:00Z">
        <w:r w:rsidR="000552A8">
          <w:rPr>
            <w:noProof/>
            <w:lang w:val="en-US"/>
          </w:rPr>
          <w:t>s</w:t>
        </w:r>
      </w:ins>
      <w:ins w:id="976" w:author="InterDigital" w:date="2024-10-08T09:22:00Z">
        <w:r>
          <w:rPr>
            <w:noProof/>
            <w:lang w:val="en-US"/>
          </w:rPr>
          <w:t xml:space="preserve"> if the </w:t>
        </w:r>
      </w:ins>
      <w:ins w:id="977" w:author="InterDigital-4573" w:date="2024-10-16T22:12:00Z" w16du:dateUtc="2024-10-17T02:12:00Z">
        <w:r w:rsidR="000552A8">
          <w:rPr>
            <w:noProof/>
            <w:lang w:val="en-US"/>
          </w:rPr>
          <w:t>SM dat</w:t>
        </w:r>
      </w:ins>
      <w:ins w:id="978" w:author="InterDigital-4573" w:date="2024-10-16T22:13:00Z" w16du:dateUtc="2024-10-17T02:13:00Z">
        <w:r w:rsidR="000552A8">
          <w:rPr>
            <w:noProof/>
            <w:lang w:val="en-US"/>
          </w:rPr>
          <w:t xml:space="preserve">a source </w:t>
        </w:r>
      </w:ins>
      <w:ins w:id="979" w:author="InterDigital" w:date="2024-10-08T09:22:00Z">
        <w:r>
          <w:rPr>
            <w:noProof/>
            <w:lang w:val="en-US"/>
          </w:rPr>
          <w:t xml:space="preserve">location is in accordance with the area of interest included in the discovery request </w:t>
        </w:r>
      </w:ins>
      <w:ins w:id="980" w:author="InterDigital-4573" w:date="2024-10-16T22:02:00Z" w16du:dateUtc="2024-10-17T02:02:00Z">
        <w:r w:rsidR="00613397">
          <w:rPr>
            <w:noProof/>
            <w:lang w:val="en-US"/>
          </w:rPr>
          <w:t>to determine</w:t>
        </w:r>
      </w:ins>
      <w:ins w:id="981" w:author="InterDigital" w:date="2024-10-08T09:22:00Z">
        <w:r>
          <w:rPr>
            <w:noProof/>
            <w:lang w:val="en-US"/>
          </w:rPr>
          <w:t xml:space="preserve"> the SM </w:t>
        </w:r>
      </w:ins>
      <w:ins w:id="982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983" w:author="InterDigital" w:date="2024-10-08T09:22:00Z">
        <w:r>
          <w:rPr>
            <w:noProof/>
            <w:lang w:val="en-US"/>
          </w:rPr>
          <w:t xml:space="preserve">(s). </w:t>
        </w:r>
      </w:ins>
      <w:ins w:id="984" w:author="InterDigital" w:date="2024-10-04T15:47:00Z">
        <w:r w:rsidR="00C6620B" w:rsidRPr="008E0794">
          <w:rPr>
            <w:lang w:val="en-US"/>
          </w:rPr>
          <w:t xml:space="preserve">The </w:t>
        </w:r>
      </w:ins>
      <w:ins w:id="985" w:author="InterDigital-4573" w:date="2024-10-16T08:28:00Z">
        <w:r w:rsidR="00DF3587">
          <w:rPr>
            <w:noProof/>
            <w:lang w:val="en-US"/>
          </w:rPr>
          <w:t xml:space="preserve">SEAL </w:t>
        </w:r>
      </w:ins>
      <w:ins w:id="986" w:author="InterDigital" w:date="2024-10-04T15:47:00Z">
        <w:r w:rsidR="00C6620B">
          <w:rPr>
            <w:lang w:eastAsia="zh-CN"/>
          </w:rPr>
          <w:t xml:space="preserve">SM server </w:t>
        </w:r>
      </w:ins>
      <w:ins w:id="987" w:author="InterDigital-4573" w:date="2024-10-16T22:08:00Z" w16du:dateUtc="2024-10-17T02:08:00Z">
        <w:r w:rsidR="008E7D85">
          <w:rPr>
            <w:lang w:val="en-US"/>
          </w:rPr>
          <w:t>can</w:t>
        </w:r>
      </w:ins>
      <w:ins w:id="988" w:author="InterDigital" w:date="2024-10-04T15:47:00Z">
        <w:r w:rsidR="00C6620B" w:rsidRPr="008E0794">
          <w:rPr>
            <w:lang w:val="en-US"/>
          </w:rPr>
          <w:t xml:space="preserve"> obtain </w:t>
        </w:r>
        <w:r w:rsidR="00C6620B">
          <w:rPr>
            <w:lang w:val="en-US"/>
          </w:rPr>
          <w:t xml:space="preserve">UE </w:t>
        </w:r>
        <w:r w:rsidR="00C6620B" w:rsidRPr="008E0794">
          <w:rPr>
            <w:lang w:val="en-US"/>
          </w:rPr>
          <w:t xml:space="preserve">location information from the </w:t>
        </w:r>
      </w:ins>
      <w:ins w:id="989" w:author="InterDigital" w:date="2024-10-04T16:50:00Z">
        <w:r w:rsidR="00DA3917">
          <w:rPr>
            <w:lang w:val="en-US"/>
          </w:rPr>
          <w:t>3GPP core network</w:t>
        </w:r>
        <w:r w:rsidR="00DA3917" w:rsidRPr="008E0794">
          <w:rPr>
            <w:lang w:val="en-US"/>
          </w:rPr>
          <w:t xml:space="preserve"> </w:t>
        </w:r>
      </w:ins>
      <w:ins w:id="990" w:author="InterDigital" w:date="2024-10-04T15:47:00Z">
        <w:r w:rsidR="00C6620B" w:rsidRPr="008E0794">
          <w:rPr>
            <w:lang w:val="en-US"/>
          </w:rPr>
          <w:t xml:space="preserve">by invoking the 3GPP Core Network Location Services exposed by the NEF as described in </w:t>
        </w:r>
        <w:r w:rsidR="00C6620B">
          <w:rPr>
            <w:lang w:val="en-US"/>
          </w:rPr>
          <w:t>3GPP </w:t>
        </w:r>
        <w:r w:rsidR="00C6620B" w:rsidRPr="008E0794">
          <w:rPr>
            <w:lang w:val="en-US"/>
          </w:rPr>
          <w:t>TS 23.273 [</w:t>
        </w:r>
        <w:r w:rsidR="00C6620B">
          <w:rPr>
            <w:lang w:val="en-US"/>
          </w:rPr>
          <w:t>r23273</w:t>
        </w:r>
        <w:r w:rsidR="00C6620B" w:rsidRPr="008E0794">
          <w:rPr>
            <w:lang w:val="en-US"/>
          </w:rPr>
          <w:t xml:space="preserve">] and </w:t>
        </w:r>
        <w:r w:rsidR="00C6620B">
          <w:rPr>
            <w:lang w:val="en-US"/>
          </w:rPr>
          <w:t>3GPP </w:t>
        </w:r>
        <w:r w:rsidR="00C6620B" w:rsidRPr="008E0794">
          <w:rPr>
            <w:lang w:val="en-US"/>
          </w:rPr>
          <w:t>TS 23.502 [</w:t>
        </w:r>
        <w:r w:rsidR="00C6620B">
          <w:rPr>
            <w:lang w:val="en-US"/>
          </w:rPr>
          <w:t>5</w:t>
        </w:r>
        <w:r w:rsidR="00C6620B" w:rsidRPr="008E0794">
          <w:rPr>
            <w:lang w:val="en-US"/>
          </w:rPr>
          <w:t xml:space="preserve">], or by invoking the SEAL Location Management APIs as described in </w:t>
        </w:r>
        <w:r w:rsidR="00C6620B">
          <w:rPr>
            <w:lang w:val="en-US"/>
          </w:rPr>
          <w:t>3GPP </w:t>
        </w:r>
        <w:r w:rsidR="00C6620B" w:rsidRPr="008E0794">
          <w:rPr>
            <w:lang w:val="en-US"/>
          </w:rPr>
          <w:t>TS 23.434 [</w:t>
        </w:r>
        <w:r w:rsidR="00C6620B">
          <w:rPr>
            <w:lang w:val="en-US"/>
          </w:rPr>
          <w:t>4</w:t>
        </w:r>
        <w:r w:rsidR="00C6620B" w:rsidRPr="008E0794">
          <w:rPr>
            <w:lang w:val="en-US"/>
          </w:rPr>
          <w:t>].</w:t>
        </w:r>
      </w:ins>
    </w:p>
    <w:p w14:paraId="0365857E" w14:textId="2AFF0AA8" w:rsidR="00515A3E" w:rsidRDefault="00515A3E" w:rsidP="00515A3E">
      <w:pPr>
        <w:pStyle w:val="B1"/>
        <w:rPr>
          <w:ins w:id="991" w:author="InterDigital" w:date="2024-10-04T17:48:00Z"/>
          <w:lang w:val="en-US"/>
        </w:rPr>
      </w:pPr>
      <w:ins w:id="992" w:author="InterDigital" w:date="2024-10-04T17:37:00Z">
        <w:r>
          <w:rPr>
            <w:noProof/>
          </w:rPr>
          <w:t>3.</w:t>
        </w:r>
        <w:r>
          <w:rPr>
            <w:noProof/>
          </w:rPr>
          <w:tab/>
        </w:r>
        <w:r>
          <w:rPr>
            <w:noProof/>
            <w:lang w:val="en-US"/>
          </w:rPr>
          <w:t xml:space="preserve">The </w:t>
        </w:r>
      </w:ins>
      <w:ins w:id="993" w:author="InterDigital-4573" w:date="2024-10-16T08:28:00Z">
        <w:r w:rsidR="00DF3587">
          <w:rPr>
            <w:noProof/>
            <w:lang w:val="en-US"/>
          </w:rPr>
          <w:t xml:space="preserve">SEAL </w:t>
        </w:r>
      </w:ins>
      <w:ins w:id="994" w:author="InterDigital" w:date="2024-10-04T17:37:00Z">
        <w:r>
          <w:rPr>
            <w:noProof/>
          </w:rPr>
          <w:t>SM server sends a SM</w:t>
        </w:r>
      </w:ins>
      <w:ins w:id="995" w:author="InterDigital" w:date="2024-10-07T17:59:00Z">
        <w:r w:rsidR="001B0DB4">
          <w:rPr>
            <w:noProof/>
          </w:rPr>
          <w:t xml:space="preserve"> </w:t>
        </w:r>
      </w:ins>
      <w:ins w:id="996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997" w:author="InterDigital" w:date="2024-10-07T17:59:00Z">
        <w:r w:rsidR="001B0DB4" w:rsidRPr="00527ED1">
          <w:t xml:space="preserve"> </w:t>
        </w:r>
      </w:ins>
      <w:ins w:id="998" w:author="InterDigital" w:date="2024-10-04T17:37:00Z">
        <w:r>
          <w:rPr>
            <w:noProof/>
          </w:rPr>
          <w:t xml:space="preserve">notification to </w:t>
        </w:r>
      </w:ins>
      <w:ins w:id="999" w:author="InterDigital-4573" w:date="2024-10-16T22:33:00Z" w16du:dateUtc="2024-10-17T02:33:00Z">
        <w:r w:rsidR="00C34DAF">
          <w:rPr>
            <w:noProof/>
          </w:rPr>
          <w:t xml:space="preserve">trigger </w:t>
        </w:r>
      </w:ins>
      <w:ins w:id="1000" w:author="InterDigital" w:date="2024-10-07T20:53:00Z">
        <w:r w:rsidR="00AF6EFA">
          <w:rPr>
            <w:noProof/>
          </w:rPr>
          <w:t xml:space="preserve">the </w:t>
        </w:r>
      </w:ins>
      <w:ins w:id="1001" w:author="InterDigital" w:date="2024-10-07T17:59:00Z">
        <w:r w:rsidR="001B0DB4">
          <w:rPr>
            <w:noProof/>
          </w:rPr>
          <w:t xml:space="preserve">determined </w:t>
        </w:r>
      </w:ins>
      <w:ins w:id="1002" w:author="InterDigital-4573" w:date="2024-10-16T08:28:00Z">
        <w:r w:rsidR="00DF3587">
          <w:rPr>
            <w:noProof/>
            <w:lang w:val="en-US"/>
          </w:rPr>
          <w:t xml:space="preserve">SEAL </w:t>
        </w:r>
      </w:ins>
      <w:ins w:id="1003" w:author="InterDigital" w:date="2024-10-04T17:38:00Z">
        <w:r>
          <w:rPr>
            <w:noProof/>
          </w:rPr>
          <w:t>SM client(s)</w:t>
        </w:r>
      </w:ins>
      <w:ins w:id="1004" w:author="InterDigital-4573" w:date="2024-10-16T22:34:00Z" w16du:dateUtc="2024-10-17T02:34:00Z">
        <w:r w:rsidR="00C34DAF">
          <w:rPr>
            <w:noProof/>
          </w:rPr>
          <w:t xml:space="preserve"> to send spatial mapping information</w:t>
        </w:r>
      </w:ins>
      <w:ins w:id="1005" w:author="InterDigital" w:date="2024-10-04T17:37:00Z">
        <w:r>
          <w:rPr>
            <w:noProof/>
          </w:rPr>
          <w:t xml:space="preserve">. The </w:t>
        </w:r>
      </w:ins>
      <w:ins w:id="1006" w:author="InterDigital" w:date="2024-10-04T17:38:00Z">
        <w:r>
          <w:rPr>
            <w:noProof/>
          </w:rPr>
          <w:t>notification</w:t>
        </w:r>
      </w:ins>
      <w:ins w:id="1007" w:author="InterDigital" w:date="2024-10-04T17:37:00Z">
        <w:r>
          <w:rPr>
            <w:noProof/>
          </w:rPr>
          <w:t xml:space="preserve"> includes </w:t>
        </w:r>
      </w:ins>
      <w:ins w:id="1008" w:author="InterDigital" w:date="2024-10-04T17:39:00Z">
        <w:r>
          <w:rPr>
            <w:noProof/>
          </w:rPr>
          <w:t>details</w:t>
        </w:r>
      </w:ins>
      <w:ins w:id="1009" w:author="InterDigital" w:date="2024-10-04T17:40:00Z">
        <w:r>
          <w:rPr>
            <w:noProof/>
          </w:rPr>
          <w:t xml:space="preserve"> </w:t>
        </w:r>
      </w:ins>
      <w:ins w:id="1010" w:author="InterDigital" w:date="2024-10-07T20:53:00Z">
        <w:r w:rsidR="00AF6EFA">
          <w:rPr>
            <w:noProof/>
          </w:rPr>
          <w:t>about the</w:t>
        </w:r>
      </w:ins>
      <w:ins w:id="1011" w:author="InterDigital" w:date="2024-10-04T17:39:00Z">
        <w:r>
          <w:rPr>
            <w:noProof/>
          </w:rPr>
          <w:t xml:space="preserve"> </w:t>
        </w:r>
      </w:ins>
      <w:ins w:id="1012" w:author="InterDigital" w:date="2024-10-07T17:59:00Z">
        <w:r w:rsidR="001B0DB4">
          <w:rPr>
            <w:noProof/>
          </w:rPr>
          <w:t xml:space="preserve">requested </w:t>
        </w:r>
      </w:ins>
      <w:ins w:id="1013" w:author="InterDigital" w:date="2024-10-04T17:39:00Z">
        <w:r>
          <w:rPr>
            <w:lang w:val="en-US"/>
          </w:rPr>
          <w:t>spatial mapping information and endpoint information for sending the spatial mapping information</w:t>
        </w:r>
      </w:ins>
      <w:ins w:id="1014" w:author="InterDigital" w:date="2024-10-07T17:59:00Z">
        <w:r w:rsidR="001B0DB4">
          <w:rPr>
            <w:lang w:val="en-US"/>
          </w:rPr>
          <w:t xml:space="preserve"> to the </w:t>
        </w:r>
      </w:ins>
      <w:ins w:id="1015" w:author="InterDigital-4573" w:date="2024-10-16T22:03:00Z" w16du:dateUtc="2024-10-17T02:03:00Z">
        <w:r w:rsidR="00613397">
          <w:rPr>
            <w:lang w:val="en-US"/>
          </w:rPr>
          <w:t>requestor</w:t>
        </w:r>
      </w:ins>
      <w:ins w:id="1016" w:author="InterDigital" w:date="2024-10-04T17:39:00Z">
        <w:r>
          <w:rPr>
            <w:lang w:val="en-US"/>
          </w:rPr>
          <w:t xml:space="preserve">. The </w:t>
        </w:r>
      </w:ins>
      <w:ins w:id="1017" w:author="InterDigital-4573" w:date="2024-10-16T08:28:00Z">
        <w:r w:rsidR="00DF3587">
          <w:rPr>
            <w:noProof/>
            <w:lang w:val="en-US"/>
          </w:rPr>
          <w:t xml:space="preserve">SEAL </w:t>
        </w:r>
      </w:ins>
      <w:ins w:id="1018" w:author="InterDigital" w:date="2024-10-04T17:46:00Z">
        <w:r w:rsidR="006A6251">
          <w:rPr>
            <w:noProof/>
          </w:rPr>
          <w:t>SM client</w:t>
        </w:r>
        <w:r w:rsidR="006A6251">
          <w:rPr>
            <w:lang w:val="en-US"/>
          </w:rPr>
          <w:t xml:space="preserve"> </w:t>
        </w:r>
      </w:ins>
      <w:ins w:id="1019" w:author="InterDigital" w:date="2024-10-07T18:00:00Z">
        <w:r w:rsidR="001B0DB4">
          <w:rPr>
            <w:lang w:val="en-US"/>
          </w:rPr>
          <w:t xml:space="preserve">provides the information included in the notification to the </w:t>
        </w:r>
      </w:ins>
      <w:ins w:id="1020" w:author="InterDigital" w:date="2024-10-04T17:39:00Z">
        <w:r>
          <w:rPr>
            <w:lang w:val="en-US"/>
          </w:rPr>
          <w:t>VAL client</w:t>
        </w:r>
      </w:ins>
      <w:ins w:id="1021" w:author="InterDigital-4573" w:date="2024-10-16T22:04:00Z" w16du:dateUtc="2024-10-17T02:04:00Z">
        <w:r w:rsidR="008E7D85">
          <w:rPr>
            <w:lang w:val="en-US"/>
          </w:rPr>
          <w:t xml:space="preserve"> that </w:t>
        </w:r>
      </w:ins>
      <w:ins w:id="1022" w:author="InterDigital-4573" w:date="2024-10-16T22:59:00Z" w16du:dateUtc="2024-10-17T02:59:00Z">
        <w:r w:rsidR="007E7C0E">
          <w:rPr>
            <w:lang w:val="en-US"/>
          </w:rPr>
          <w:t xml:space="preserve">will send </w:t>
        </w:r>
      </w:ins>
      <w:ins w:id="1023" w:author="InterDigital-4573" w:date="2024-10-16T22:05:00Z" w16du:dateUtc="2024-10-17T02:05:00Z">
        <w:r w:rsidR="008E7D85">
          <w:rPr>
            <w:lang w:val="en-US"/>
          </w:rPr>
          <w:t>the spatial mapping information</w:t>
        </w:r>
      </w:ins>
      <w:ins w:id="1024" w:author="InterDigital" w:date="2024-10-04T17:47:00Z">
        <w:r w:rsidR="006A6251">
          <w:rPr>
            <w:lang w:val="en-US"/>
          </w:rPr>
          <w:t>.</w:t>
        </w:r>
      </w:ins>
    </w:p>
    <w:p w14:paraId="5ED4CA33" w14:textId="755DAA21" w:rsidR="006E6D7B" w:rsidRDefault="00515A3E" w:rsidP="006E6D7B">
      <w:pPr>
        <w:pStyle w:val="B1"/>
        <w:rPr>
          <w:ins w:id="1025" w:author="InterDigital-4690" w:date="2024-10-17T04:52:00Z" w16du:dateUtc="2024-10-17T08:52:00Z"/>
          <w:noProof/>
        </w:rPr>
      </w:pPr>
      <w:ins w:id="1026" w:author="InterDigital" w:date="2024-10-04T17:37:00Z">
        <w:r>
          <w:rPr>
            <w:noProof/>
          </w:rPr>
          <w:t>4</w:t>
        </w:r>
      </w:ins>
      <w:ins w:id="1027" w:author="InterDigital" w:date="2024-10-04T12:10:00Z">
        <w:r w:rsidR="006E6D7B">
          <w:rPr>
            <w:noProof/>
          </w:rPr>
          <w:t>.</w:t>
        </w:r>
        <w:r w:rsidR="006E6D7B">
          <w:rPr>
            <w:noProof/>
          </w:rPr>
          <w:tab/>
        </w:r>
        <w:r w:rsidR="006E6D7B">
          <w:rPr>
            <w:noProof/>
            <w:lang w:val="en-US"/>
          </w:rPr>
          <w:t xml:space="preserve">The </w:t>
        </w:r>
      </w:ins>
      <w:ins w:id="1028" w:author="InterDigital-4573" w:date="2024-10-16T08:29:00Z">
        <w:r w:rsidR="00DF3587">
          <w:rPr>
            <w:noProof/>
            <w:lang w:val="en-US"/>
          </w:rPr>
          <w:t xml:space="preserve">SEAL </w:t>
        </w:r>
      </w:ins>
      <w:ins w:id="1029" w:author="InterDigital" w:date="2024-10-04T12:10:00Z">
        <w:r w:rsidR="006E6D7B">
          <w:rPr>
            <w:noProof/>
          </w:rPr>
          <w:t xml:space="preserve">SM server sends a </w:t>
        </w:r>
      </w:ins>
      <w:ins w:id="1030" w:author="InterDigital" w:date="2024-10-04T12:12:00Z">
        <w:r w:rsidR="006E6D7B">
          <w:rPr>
            <w:noProof/>
          </w:rPr>
          <w:t>SM</w:t>
        </w:r>
      </w:ins>
      <w:ins w:id="1031" w:author="InterDigital" w:date="2024-10-07T18:02:00Z">
        <w:r w:rsidR="001B0DB4">
          <w:rPr>
            <w:noProof/>
          </w:rPr>
          <w:t xml:space="preserve"> </w:t>
        </w:r>
      </w:ins>
      <w:ins w:id="1032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1033" w:author="InterDigital" w:date="2024-10-07T18:02:00Z">
        <w:r w:rsidR="001B0DB4" w:rsidRPr="00527ED1">
          <w:t xml:space="preserve"> </w:t>
        </w:r>
      </w:ins>
      <w:ins w:id="1034" w:author="InterDigital" w:date="2024-10-04T12:10:00Z">
        <w:r w:rsidR="006E6D7B">
          <w:rPr>
            <w:noProof/>
          </w:rPr>
          <w:t xml:space="preserve">discovery response to the requestor. The response includes information about </w:t>
        </w:r>
      </w:ins>
      <w:ins w:id="1035" w:author="InterDigital" w:date="2024-10-04T12:13:00Z">
        <w:r w:rsidR="006E6D7B">
          <w:rPr>
            <w:noProof/>
          </w:rPr>
          <w:t>SM</w:t>
        </w:r>
      </w:ins>
      <w:ins w:id="1036" w:author="InterDigital" w:date="2024-10-07T18:03:00Z">
        <w:r w:rsidR="001B0DB4">
          <w:rPr>
            <w:noProof/>
          </w:rPr>
          <w:t xml:space="preserve"> </w:t>
        </w:r>
      </w:ins>
      <w:ins w:id="1037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1038" w:author="InterDigital" w:date="2024-10-04T12:10:00Z">
        <w:r w:rsidR="006E6D7B">
          <w:rPr>
            <w:noProof/>
          </w:rPr>
          <w:t xml:space="preserve">(s) when at least one </w:t>
        </w:r>
      </w:ins>
      <w:ins w:id="1039" w:author="InterDigital" w:date="2024-10-04T12:13:00Z">
        <w:r w:rsidR="006E6D7B">
          <w:rPr>
            <w:noProof/>
          </w:rPr>
          <w:t>SM</w:t>
        </w:r>
      </w:ins>
      <w:ins w:id="1040" w:author="InterDigital" w:date="2024-10-07T18:03:00Z">
        <w:r w:rsidR="001B0DB4">
          <w:rPr>
            <w:noProof/>
          </w:rPr>
          <w:t xml:space="preserve"> </w:t>
        </w:r>
      </w:ins>
      <w:ins w:id="1041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1042" w:author="InterDigital" w:date="2024-10-07T18:03:00Z">
        <w:r w:rsidR="001B0DB4" w:rsidRPr="00527ED1">
          <w:t xml:space="preserve"> </w:t>
        </w:r>
        <w:r w:rsidR="001B0DB4">
          <w:rPr>
            <w:noProof/>
          </w:rPr>
          <w:t>has been determined</w:t>
        </w:r>
      </w:ins>
      <w:ins w:id="1043" w:author="InterDigital" w:date="2024-10-04T12:10:00Z">
        <w:r w:rsidR="006E6D7B">
          <w:rPr>
            <w:noProof/>
          </w:rPr>
          <w:t>.</w:t>
        </w:r>
      </w:ins>
      <w:ins w:id="1044" w:author="InterDigital" w:date="2024-10-08T09:19:00Z">
        <w:r w:rsidR="00E83E9D">
          <w:rPr>
            <w:noProof/>
          </w:rPr>
          <w:t xml:space="preserve"> If no SM information provided </w:t>
        </w:r>
      </w:ins>
      <w:ins w:id="1045" w:author="InterDigital" w:date="2024-10-08T09:20:00Z">
        <w:r w:rsidR="00E83E9D">
          <w:rPr>
            <w:noProof/>
          </w:rPr>
          <w:t xml:space="preserve">was determined, </w:t>
        </w:r>
      </w:ins>
      <w:ins w:id="1046" w:author="InterDigital" w:date="2024-10-04T12:10:00Z">
        <w:r w:rsidR="006E6D7B">
          <w:rPr>
            <w:noProof/>
          </w:rPr>
          <w:t xml:space="preserve">the </w:t>
        </w:r>
      </w:ins>
      <w:ins w:id="1047" w:author="InterDigital-4573" w:date="2024-10-16T08:29:00Z">
        <w:r w:rsidR="00DF3587">
          <w:rPr>
            <w:noProof/>
            <w:lang w:val="en-US"/>
          </w:rPr>
          <w:t xml:space="preserve">SEAL </w:t>
        </w:r>
      </w:ins>
      <w:ins w:id="1048" w:author="InterDigital" w:date="2024-10-04T12:10:00Z">
        <w:r w:rsidR="006E6D7B">
          <w:rPr>
            <w:noProof/>
          </w:rPr>
          <w:t>SM server sends a failure indication with a reason for failure.</w:t>
        </w:r>
      </w:ins>
    </w:p>
    <w:p w14:paraId="55027CBF" w14:textId="03DD23EF" w:rsidR="006B2156" w:rsidRDefault="006B2156" w:rsidP="006B2156">
      <w:pPr>
        <w:pStyle w:val="NO"/>
        <w:rPr>
          <w:ins w:id="1049" w:author="InterDigital" w:date="2024-10-04T17:00:00Z"/>
          <w:noProof/>
        </w:rPr>
      </w:pPr>
      <w:ins w:id="1050" w:author="InterDigital-4690" w:date="2024-10-17T04:52:00Z">
        <w:r>
          <w:rPr>
            <w:lang w:val="en-IN" w:eastAsia="zh-CN"/>
          </w:rPr>
          <w:t>NOTE</w:t>
        </w:r>
        <w:r w:rsidRPr="006B2156">
          <w:rPr>
            <w:lang w:val="en-IN" w:eastAsia="zh-CN"/>
          </w:rPr>
          <w:t>:</w:t>
        </w:r>
        <w:r>
          <w:rPr>
            <w:lang w:val="en-IN" w:eastAsia="zh-CN"/>
          </w:rPr>
          <w:tab/>
        </w:r>
        <w:r w:rsidRPr="006B2156">
          <w:rPr>
            <w:lang w:val="en-IN" w:eastAsia="zh-CN"/>
          </w:rPr>
          <w:t xml:space="preserve">In this release, </w:t>
        </w:r>
        <w:r>
          <w:rPr>
            <w:lang w:val="en-IN" w:eastAsia="zh-CN"/>
          </w:rPr>
          <w:t xml:space="preserve">SM </w:t>
        </w:r>
        <w:r w:rsidRPr="006B2156">
          <w:rPr>
            <w:lang w:val="en-IN" w:eastAsia="zh-CN"/>
          </w:rPr>
          <w:t>specific data source procedures are used. If and when generic data source related procedures are available, usage of generic procedures will be considered</w:t>
        </w:r>
        <w:r>
          <w:rPr>
            <w:lang w:val="en-IN" w:eastAsia="zh-CN"/>
          </w:rPr>
          <w:t>.</w:t>
        </w:r>
      </w:ins>
    </w:p>
    <w:p w14:paraId="7E0949EF" w14:textId="1B3B6FC7" w:rsidR="00424DDD" w:rsidRPr="00767EC8" w:rsidRDefault="00424DDD" w:rsidP="00611CE5">
      <w:pPr>
        <w:pStyle w:val="Heading4"/>
        <w:rPr>
          <w:ins w:id="1051" w:author="InterDigital" w:date="2024-10-04T18:32:00Z"/>
        </w:rPr>
      </w:pPr>
      <w:ins w:id="1052" w:author="InterDigital" w:date="2024-10-04T18:32:00Z">
        <w:r>
          <w:rPr>
            <w:lang w:val="en-US"/>
          </w:rPr>
          <w:t>9.3.</w:t>
        </w:r>
      </w:ins>
      <w:ins w:id="1053" w:author="InterDigital-4573" w:date="2024-10-16T08:39:00Z" w16du:dateUtc="2024-10-16T12:39:00Z">
        <w:r w:rsidR="00611CE5">
          <w:rPr>
            <w:lang w:val="en-US"/>
          </w:rPr>
          <w:t>w.1</w:t>
        </w:r>
      </w:ins>
      <w:ins w:id="1054" w:author="InterDigital" w:date="2024-10-04T18:32:00Z">
        <w:r w:rsidRPr="00EC7A7B">
          <w:rPr>
            <w:lang w:val="en-US"/>
          </w:rPr>
          <w:tab/>
        </w:r>
      </w:ins>
      <w:ins w:id="1055" w:author="InterDigital-4573" w:date="2024-10-16T08:38:00Z" w16du:dateUtc="2024-10-16T12:38:00Z">
        <w:r w:rsidR="00611CE5">
          <w:rPr>
            <w:lang w:val="en-US"/>
          </w:rPr>
          <w:t xml:space="preserve">Information flows for </w:t>
        </w:r>
      </w:ins>
      <w:ins w:id="1056" w:author="InterDigital" w:date="2024-10-04T18:33:00Z">
        <w:r>
          <w:rPr>
            <w:lang w:val="en-US"/>
          </w:rPr>
          <w:t>SM</w:t>
        </w:r>
      </w:ins>
      <w:ins w:id="1057" w:author="InterDigital" w:date="2024-10-07T18:28:00Z">
        <w:r w:rsidR="0058437D">
          <w:rPr>
            <w:lang w:val="en-US"/>
          </w:rPr>
          <w:t xml:space="preserve"> </w:t>
        </w:r>
      </w:ins>
      <w:ins w:id="1058" w:author="InterDigital-4573" w:date="2024-10-16T21:47:00Z" w16du:dateUtc="2024-10-17T01:47:00Z">
        <w:r w:rsidR="00023A60">
          <w:t>data source</w:t>
        </w:r>
      </w:ins>
      <w:ins w:id="1059" w:author="InterDigital" w:date="2024-10-07T18:28:00Z">
        <w:r w:rsidR="0058437D">
          <w:rPr>
            <w:lang w:val="en-US"/>
          </w:rPr>
          <w:t xml:space="preserve"> </w:t>
        </w:r>
      </w:ins>
      <w:ins w:id="1060" w:author="InterDigital" w:date="2024-10-04T18:32:00Z">
        <w:r>
          <w:rPr>
            <w:lang w:val="en-US"/>
          </w:rPr>
          <w:t>discovery</w:t>
        </w:r>
      </w:ins>
    </w:p>
    <w:p w14:paraId="456640BF" w14:textId="65B96BBD" w:rsidR="00424DDD" w:rsidRPr="00F477AF" w:rsidRDefault="00424DDD" w:rsidP="00424DDD">
      <w:pPr>
        <w:rPr>
          <w:ins w:id="1061" w:author="InterDigital" w:date="2024-10-04T18:32:00Z"/>
          <w:lang w:eastAsia="ko-KR"/>
        </w:rPr>
      </w:pPr>
      <w:ins w:id="1062" w:author="InterDigital" w:date="2024-10-04T18:32:00Z">
        <w:r w:rsidRPr="00F477AF">
          <w:t>Table</w:t>
        </w:r>
        <w:r>
          <w:t xml:space="preserve"> 9.3.</w:t>
        </w:r>
      </w:ins>
      <w:ins w:id="1063" w:author="InterDigital-4573" w:date="2024-10-16T08:39:00Z" w16du:dateUtc="2024-10-16T12:39:00Z">
        <w:r w:rsidR="00611CE5">
          <w:t>w.1</w:t>
        </w:r>
      </w:ins>
      <w:ins w:id="1064" w:author="InterDigital" w:date="2024-10-04T18:32:00Z">
        <w:r w:rsidRPr="00F477AF">
          <w:t>-</w:t>
        </w:r>
        <w:r>
          <w:t>1</w:t>
        </w:r>
        <w:r w:rsidRPr="00F477AF">
          <w:t xml:space="preserve"> describes information elements in the </w:t>
        </w:r>
      </w:ins>
      <w:ins w:id="1065" w:author="InterDigital" w:date="2024-10-04T18:33:00Z">
        <w:r>
          <w:t>SM</w:t>
        </w:r>
      </w:ins>
      <w:ins w:id="1066" w:author="InterDigital" w:date="2024-10-07T18:28:00Z">
        <w:r w:rsidR="0058437D">
          <w:t xml:space="preserve"> </w:t>
        </w:r>
      </w:ins>
      <w:ins w:id="1067" w:author="InterDigital-4573" w:date="2024-10-16T21:47:00Z" w16du:dateUtc="2024-10-17T01:47:00Z">
        <w:r w:rsidR="00023A60">
          <w:t>data source</w:t>
        </w:r>
      </w:ins>
      <w:ins w:id="1068" w:author="InterDigital" w:date="2024-10-07T18:28:00Z">
        <w:r w:rsidR="0058437D">
          <w:t xml:space="preserve"> </w:t>
        </w:r>
      </w:ins>
      <w:ins w:id="1069" w:author="InterDigital" w:date="2024-10-04T18:32:00Z">
        <w:r>
          <w:t>discovery</w:t>
        </w:r>
        <w:r w:rsidRPr="00F477AF">
          <w:t xml:space="preserve"> request from the </w:t>
        </w:r>
        <w:r>
          <w:t xml:space="preserve">VAL server to the </w:t>
        </w:r>
      </w:ins>
      <w:ins w:id="1070" w:author="InterDigital-4573" w:date="2024-10-16T08:39:00Z" w16du:dateUtc="2024-10-16T12:39:00Z">
        <w:r w:rsidR="00611CE5">
          <w:t xml:space="preserve">SEAL </w:t>
        </w:r>
      </w:ins>
      <w:ins w:id="1071" w:author="InterDigital" w:date="2024-10-04T18:32:00Z">
        <w:r>
          <w:t>SM server.</w:t>
        </w:r>
      </w:ins>
    </w:p>
    <w:p w14:paraId="7ECEC104" w14:textId="68F79951" w:rsidR="00424DDD" w:rsidRPr="008E0794" w:rsidRDefault="00424DDD" w:rsidP="00424DDD">
      <w:pPr>
        <w:pStyle w:val="TH"/>
        <w:rPr>
          <w:ins w:id="1072" w:author="InterDigital" w:date="2024-10-04T18:32:00Z"/>
          <w:lang w:val="en-US"/>
        </w:rPr>
      </w:pPr>
      <w:ins w:id="1073" w:author="InterDigital" w:date="2024-10-04T18:32:00Z">
        <w:r w:rsidRPr="008E0794">
          <w:rPr>
            <w:lang w:val="en-US"/>
          </w:rPr>
          <w:t>Table </w:t>
        </w:r>
      </w:ins>
      <w:ins w:id="1074" w:author="InterDigital" w:date="2024-10-04T18:34:00Z">
        <w:r w:rsidR="004609B8">
          <w:t>9.3.</w:t>
        </w:r>
      </w:ins>
      <w:ins w:id="1075" w:author="InterDigital-4573" w:date="2024-10-16T08:39:00Z" w16du:dateUtc="2024-10-16T12:39:00Z">
        <w:r w:rsidR="00611CE5">
          <w:t>w.1</w:t>
        </w:r>
      </w:ins>
      <w:ins w:id="1076" w:author="InterDigital" w:date="2024-10-04T18:34:00Z">
        <w:r w:rsidR="004609B8" w:rsidRPr="00F477AF">
          <w:t>-</w:t>
        </w:r>
        <w:r w:rsidR="004609B8">
          <w:t>1</w:t>
        </w:r>
      </w:ins>
      <w:ins w:id="1077" w:author="InterDigital" w:date="2024-10-04T18:32:00Z">
        <w:r w:rsidRPr="008E0794">
          <w:rPr>
            <w:lang w:val="en-US"/>
          </w:rPr>
          <w:t xml:space="preserve">: </w:t>
        </w:r>
      </w:ins>
      <w:ins w:id="1078" w:author="InterDigital" w:date="2024-10-04T18:33:00Z">
        <w:r>
          <w:t>SM</w:t>
        </w:r>
      </w:ins>
      <w:ins w:id="1079" w:author="InterDigital" w:date="2024-10-07T18:16:00Z">
        <w:r w:rsidR="007D59B2">
          <w:t xml:space="preserve"> </w:t>
        </w:r>
      </w:ins>
      <w:ins w:id="1080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1081" w:author="InterDigital" w:date="2024-10-04T18:33:00Z">
        <w:r>
          <w:t xml:space="preserve"> </w:t>
        </w:r>
      </w:ins>
      <w:ins w:id="1082" w:author="InterDigital" w:date="2024-10-04T18:32:00Z">
        <w:r w:rsidRPr="008E0794">
          <w:rPr>
            <w:lang w:val="en-US"/>
          </w:rPr>
          <w:t>discovery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424DDD" w:rsidRPr="008E0794" w14:paraId="15C42F36" w14:textId="77777777" w:rsidTr="00015955">
        <w:trPr>
          <w:jc w:val="center"/>
          <w:ins w:id="1083" w:author="InterDigital" w:date="2024-10-04T18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CFAA4A" w14:textId="77777777" w:rsidR="00424DDD" w:rsidRPr="008E0794" w:rsidRDefault="00424DDD" w:rsidP="00015955">
            <w:pPr>
              <w:pStyle w:val="TAH"/>
              <w:rPr>
                <w:ins w:id="1084" w:author="InterDigital" w:date="2024-10-04T18:32:00Z"/>
                <w:lang w:val="en-US"/>
              </w:rPr>
            </w:pPr>
            <w:ins w:id="1085" w:author="InterDigital" w:date="2024-10-04T18:32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C4D232" w14:textId="77777777" w:rsidR="00424DDD" w:rsidRPr="008E0794" w:rsidRDefault="00424DDD" w:rsidP="00015955">
            <w:pPr>
              <w:pStyle w:val="TAH"/>
              <w:rPr>
                <w:ins w:id="1086" w:author="InterDigital" w:date="2024-10-04T18:32:00Z"/>
                <w:lang w:val="en-US"/>
              </w:rPr>
            </w:pPr>
            <w:ins w:id="1087" w:author="InterDigital" w:date="2024-10-04T18:32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07E91" w14:textId="77777777" w:rsidR="00424DDD" w:rsidRPr="008E0794" w:rsidRDefault="00424DDD" w:rsidP="00015955">
            <w:pPr>
              <w:pStyle w:val="TAH"/>
              <w:rPr>
                <w:ins w:id="1088" w:author="InterDigital" w:date="2024-10-04T18:32:00Z"/>
                <w:lang w:val="en-US"/>
              </w:rPr>
            </w:pPr>
            <w:ins w:id="1089" w:author="InterDigital" w:date="2024-10-04T18:32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424DDD" w:rsidRPr="008E0794" w14:paraId="61670D2F" w14:textId="77777777" w:rsidTr="00015955">
        <w:trPr>
          <w:jc w:val="center"/>
          <w:ins w:id="1090" w:author="InterDigital" w:date="2024-10-04T18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53D661" w14:textId="53976B55" w:rsidR="00424DDD" w:rsidRPr="008E0794" w:rsidRDefault="00424DDD" w:rsidP="00015955">
            <w:pPr>
              <w:pStyle w:val="TAL"/>
              <w:rPr>
                <w:ins w:id="1091" w:author="InterDigital" w:date="2024-10-04T18:32:00Z"/>
                <w:lang w:val="en-US"/>
              </w:rPr>
            </w:pPr>
            <w:ins w:id="1092" w:author="InterDigital" w:date="2024-10-04T18:32:00Z">
              <w:r w:rsidRPr="008E0794">
                <w:rPr>
                  <w:lang w:val="en-US" w:eastAsia="zh-CN"/>
                </w:rPr>
                <w:t xml:space="preserve">Requestor </w:t>
              </w:r>
            </w:ins>
            <w:ins w:id="1093" w:author="InterDigital" w:date="2024-10-04T18:36:00Z">
              <w:r w:rsidR="00F31A75">
                <w:rPr>
                  <w:lang w:val="en-US" w:eastAsia="zh-CN"/>
                </w:rPr>
                <w:t>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53FDB7" w14:textId="77777777" w:rsidR="00424DDD" w:rsidRPr="008E0794" w:rsidRDefault="00424DDD" w:rsidP="00015955">
            <w:pPr>
              <w:pStyle w:val="TAC"/>
              <w:rPr>
                <w:ins w:id="1094" w:author="InterDigital" w:date="2024-10-04T18:32:00Z"/>
                <w:lang w:val="en-US" w:eastAsia="zh-CN"/>
              </w:rPr>
            </w:pPr>
            <w:ins w:id="1095" w:author="InterDigital" w:date="2024-10-04T18:32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90AFC" w14:textId="0F906F04" w:rsidR="00424DDD" w:rsidRPr="008E0794" w:rsidRDefault="00424DDD" w:rsidP="00015955">
            <w:pPr>
              <w:pStyle w:val="TAL"/>
              <w:rPr>
                <w:ins w:id="1096" w:author="InterDigital" w:date="2024-10-04T18:32:00Z"/>
                <w:lang w:val="en-US"/>
              </w:rPr>
            </w:pPr>
            <w:ins w:id="1097" w:author="InterDigital" w:date="2024-10-04T18:32:00Z">
              <w:r w:rsidRPr="008E0794">
                <w:rPr>
                  <w:lang w:val="en-US" w:eastAsia="zh-CN"/>
                </w:rPr>
                <w:t xml:space="preserve">The </w:t>
              </w:r>
            </w:ins>
            <w:ins w:id="1098" w:author="InterDigital" w:date="2024-10-04T18:36:00Z">
              <w:r w:rsidR="00F31A75">
                <w:rPr>
                  <w:lang w:val="en-US" w:eastAsia="zh-CN"/>
                </w:rPr>
                <w:t xml:space="preserve">identifier </w:t>
              </w:r>
            </w:ins>
            <w:ins w:id="1099" w:author="InterDigital" w:date="2024-10-04T18:32:00Z">
              <w:r w:rsidRPr="008E0794">
                <w:rPr>
                  <w:lang w:val="en-US" w:eastAsia="zh-CN"/>
                </w:rPr>
                <w:t xml:space="preserve">of the requestor (e.g., </w:t>
              </w:r>
              <w:r>
                <w:rPr>
                  <w:lang w:val="en-US" w:eastAsia="zh-CN"/>
                </w:rPr>
                <w:t>VAL server</w:t>
              </w:r>
              <w:r w:rsidRPr="008E0794">
                <w:rPr>
                  <w:lang w:val="en-US" w:eastAsia="zh-CN"/>
                </w:rPr>
                <w:t>)</w:t>
              </w:r>
            </w:ins>
          </w:p>
        </w:tc>
      </w:tr>
      <w:tr w:rsidR="00424DDD" w:rsidRPr="008E0794" w14:paraId="7B7D36BA" w14:textId="77777777" w:rsidTr="00015955">
        <w:trPr>
          <w:jc w:val="center"/>
          <w:ins w:id="1100" w:author="InterDigital" w:date="2024-10-04T18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71A149" w14:textId="77777777" w:rsidR="00424DDD" w:rsidRPr="008E0794" w:rsidRDefault="00424DDD" w:rsidP="00015955">
            <w:pPr>
              <w:pStyle w:val="TAL"/>
              <w:rPr>
                <w:ins w:id="1101" w:author="InterDigital" w:date="2024-10-04T18:32:00Z"/>
                <w:lang w:val="en-US" w:eastAsia="zh-CN"/>
              </w:rPr>
            </w:pPr>
            <w:ins w:id="1102" w:author="InterDigital" w:date="2024-10-04T18:32:00Z">
              <w:r w:rsidRPr="008E0794">
                <w:rPr>
                  <w:lang w:val="en-US" w:eastAsia="zh-CN"/>
                </w:rPr>
                <w:t>Requestor security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55CDD" w14:textId="77777777" w:rsidR="00424DDD" w:rsidRPr="008E0794" w:rsidRDefault="00424DDD" w:rsidP="00015955">
            <w:pPr>
              <w:pStyle w:val="TAC"/>
              <w:rPr>
                <w:ins w:id="1103" w:author="InterDigital" w:date="2024-10-04T18:32:00Z"/>
                <w:lang w:val="en-US" w:eastAsia="zh-CN"/>
              </w:rPr>
            </w:pPr>
            <w:ins w:id="1104" w:author="InterDigital" w:date="2024-10-04T18:32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860FB" w14:textId="77777777" w:rsidR="00424DDD" w:rsidRPr="008E0794" w:rsidRDefault="00424DDD" w:rsidP="00015955">
            <w:pPr>
              <w:pStyle w:val="TAL"/>
              <w:rPr>
                <w:ins w:id="1105" w:author="InterDigital" w:date="2024-10-04T18:32:00Z"/>
                <w:lang w:val="en-US" w:eastAsia="zh-CN"/>
              </w:rPr>
            </w:pPr>
            <w:ins w:id="1106" w:author="InterDigital" w:date="2024-10-04T18:32:00Z">
              <w:r w:rsidRPr="008E0794">
                <w:rPr>
                  <w:lang w:val="en-US" w:eastAsia="zh-CN"/>
                </w:rPr>
                <w:t>The security credentials of the requestor</w:t>
              </w:r>
            </w:ins>
          </w:p>
        </w:tc>
      </w:tr>
      <w:tr w:rsidR="00424DDD" w:rsidRPr="008E0794" w14:paraId="18E79674" w14:textId="77777777" w:rsidTr="00015955">
        <w:trPr>
          <w:jc w:val="center"/>
          <w:ins w:id="1107" w:author="InterDigital" w:date="2024-10-04T18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A96A98" w14:textId="77777777" w:rsidR="00424DDD" w:rsidRPr="008E0794" w:rsidRDefault="00424DDD" w:rsidP="00015955">
            <w:pPr>
              <w:pStyle w:val="TAL"/>
              <w:rPr>
                <w:ins w:id="1108" w:author="InterDigital" w:date="2024-10-04T18:32:00Z"/>
                <w:lang w:val="en-US" w:eastAsia="zh-CN"/>
              </w:rPr>
            </w:pPr>
            <w:ins w:id="1109" w:author="InterDigital" w:date="2024-10-04T18:32:00Z">
              <w:r>
                <w:t>Area</w:t>
              </w:r>
              <w:r w:rsidRPr="00690F8C">
                <w:t xml:space="preserve"> </w:t>
              </w:r>
              <w:r>
                <w:t>of interest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6B07C9" w14:textId="77777777" w:rsidR="00424DDD" w:rsidRPr="008E0794" w:rsidRDefault="00424DDD" w:rsidP="00015955">
            <w:pPr>
              <w:pStyle w:val="TAC"/>
              <w:rPr>
                <w:ins w:id="1110" w:author="InterDigital" w:date="2024-10-04T18:32:00Z"/>
                <w:lang w:val="en-US" w:eastAsia="zh-CN"/>
              </w:rPr>
            </w:pPr>
            <w:ins w:id="1111" w:author="InterDigital" w:date="2024-10-04T18:32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67733" w14:textId="7789B987" w:rsidR="00424DDD" w:rsidRPr="008E0794" w:rsidRDefault="00424DDD" w:rsidP="00015955">
            <w:pPr>
              <w:pStyle w:val="TAL"/>
              <w:rPr>
                <w:ins w:id="1112" w:author="InterDigital" w:date="2024-10-04T18:32:00Z"/>
                <w:lang w:val="en-US" w:eastAsia="zh-CN"/>
              </w:rPr>
            </w:pPr>
            <w:ins w:id="1113" w:author="InterDigital" w:date="2024-10-04T18:32:00Z">
              <w:r>
                <w:rPr>
                  <w:lang w:val="en-US"/>
                </w:rPr>
                <w:t>T</w:t>
              </w:r>
              <w:r w:rsidRPr="00690F8C">
                <w:t>hree</w:t>
              </w:r>
              <w:r>
                <w:t>-</w:t>
              </w:r>
              <w:r w:rsidRPr="00690F8C">
                <w:t xml:space="preserve">dimensional area </w:t>
              </w:r>
              <w:r>
                <w:t xml:space="preserve">of interest or localization information to discover </w:t>
              </w:r>
            </w:ins>
            <w:ins w:id="1114" w:author="InterDigital" w:date="2024-10-04T18:37:00Z">
              <w:r w:rsidR="00F31A75">
                <w:t>SM</w:t>
              </w:r>
            </w:ins>
            <w:ins w:id="1115" w:author="InterDigital" w:date="2024-10-07T18:25:00Z">
              <w:r w:rsidR="0058437D">
                <w:t xml:space="preserve"> </w:t>
              </w:r>
            </w:ins>
            <w:ins w:id="1116" w:author="InterDigital-4573" w:date="2024-10-16T21:47:00Z" w16du:dateUtc="2024-10-17T01:47:00Z">
              <w:r w:rsidR="00023A60">
                <w:t>data source</w:t>
              </w:r>
            </w:ins>
            <w:ins w:id="1117" w:author="InterDigital" w:date="2024-10-04T18:37:00Z">
              <w:r w:rsidR="00F31A75">
                <w:t>(s)</w:t>
              </w:r>
            </w:ins>
            <w:ins w:id="1118" w:author="InterDigital" w:date="2024-10-04T18:32:00Z">
              <w:r>
                <w:t xml:space="preserve"> in the area</w:t>
              </w:r>
            </w:ins>
          </w:p>
        </w:tc>
      </w:tr>
      <w:tr w:rsidR="004D0C3D" w:rsidRPr="008E0794" w14:paraId="1C243387" w14:textId="77777777" w:rsidTr="00015955">
        <w:trPr>
          <w:jc w:val="center"/>
          <w:ins w:id="1119" w:author="InterDigital" w:date="2024-10-07T21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5FF055" w14:textId="680E5586" w:rsidR="004D0C3D" w:rsidRDefault="00F9439A" w:rsidP="00015955">
            <w:pPr>
              <w:pStyle w:val="TAL"/>
              <w:rPr>
                <w:ins w:id="1120" w:author="InterDigital" w:date="2024-10-07T21:05:00Z"/>
              </w:rPr>
            </w:pPr>
            <w:ins w:id="1121" w:author="InterDigital" w:date="2024-10-07T21:13:00Z">
              <w:r>
                <w:rPr>
                  <w:noProof/>
                  <w:lang w:val="en-US"/>
                </w:rPr>
                <w:t xml:space="preserve">SM </w:t>
              </w:r>
            </w:ins>
            <w:ins w:id="1122" w:author="InterDigital-4573" w:date="2024-10-16T22:30:00Z" w16du:dateUtc="2024-10-17T02:30:00Z">
              <w:r w:rsidR="00C34DAF">
                <w:rPr>
                  <w:noProof/>
                  <w:lang w:val="en-US"/>
                </w:rPr>
                <w:t>data</w:t>
              </w:r>
            </w:ins>
            <w:ins w:id="1123" w:author="InterDigital" w:date="2024-10-07T21:13:00Z">
              <w:r>
                <w:rPr>
                  <w:noProof/>
                  <w:lang w:val="en-US"/>
                </w:rPr>
                <w:t xml:space="preserve"> </w:t>
              </w:r>
            </w:ins>
            <w:ins w:id="1124" w:author="InterDigital" w:date="2024-10-07T21:14:00Z">
              <w:r>
                <w:rPr>
                  <w:noProof/>
                  <w:lang w:val="en-US"/>
                </w:rPr>
                <w:t xml:space="preserve">reporting </w:t>
              </w:r>
            </w:ins>
            <w:ins w:id="1125" w:author="InterDigital" w:date="2024-10-07T21:13:00Z">
              <w:r>
                <w:rPr>
                  <w:noProof/>
                  <w:lang w:val="en-US"/>
                </w:rPr>
                <w:t>e</w:t>
              </w:r>
            </w:ins>
            <w:ins w:id="1126" w:author="InterDigital" w:date="2024-10-07T21:05:00Z">
              <w:r w:rsidR="004D0C3D">
                <w:rPr>
                  <w:noProof/>
                  <w:lang w:val="en-US"/>
                </w:rPr>
                <w:t>ndpoint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3BBA1" w14:textId="75A6FA75" w:rsidR="004D0C3D" w:rsidRDefault="004D0C3D" w:rsidP="00015955">
            <w:pPr>
              <w:pStyle w:val="TAC"/>
              <w:rPr>
                <w:ins w:id="1127" w:author="InterDigital" w:date="2024-10-07T21:05:00Z"/>
                <w:lang w:val="en-US" w:eastAsia="zh-CN"/>
              </w:rPr>
            </w:pPr>
            <w:ins w:id="1128" w:author="InterDigital" w:date="2024-10-07T21:06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1E5A7" w14:textId="19BCD633" w:rsidR="004D0C3D" w:rsidRDefault="004D0C3D" w:rsidP="00015955">
            <w:pPr>
              <w:pStyle w:val="TAL"/>
              <w:rPr>
                <w:ins w:id="1129" w:author="InterDigital" w:date="2024-10-07T21:05:00Z"/>
                <w:lang w:val="en-US"/>
              </w:rPr>
            </w:pPr>
            <w:ins w:id="1130" w:author="InterDigital" w:date="2024-10-07T21:06:00Z">
              <w:r>
                <w:rPr>
                  <w:noProof/>
                  <w:lang w:val="en-US"/>
                </w:rPr>
                <w:t xml:space="preserve">The </w:t>
              </w:r>
            </w:ins>
            <w:ins w:id="1131" w:author="InterDigital" w:date="2024-10-07T21:05:00Z">
              <w:r>
                <w:rPr>
                  <w:noProof/>
                  <w:lang w:val="en-US"/>
                </w:rPr>
                <w:t xml:space="preserve">endpoint information </w:t>
              </w:r>
            </w:ins>
            <w:ins w:id="1132" w:author="InterDigital-4573" w:date="2024-10-16T22:31:00Z" w16du:dateUtc="2024-10-17T02:31:00Z">
              <w:r w:rsidR="00C34DAF">
                <w:rPr>
                  <w:noProof/>
                  <w:lang w:val="en-US"/>
                </w:rPr>
                <w:t xml:space="preserve">where the triggered </w:t>
              </w:r>
            </w:ins>
            <w:ins w:id="1133" w:author="InterDigital" w:date="2024-10-07T21:05:00Z">
              <w:r>
                <w:rPr>
                  <w:noProof/>
                  <w:lang w:val="en-US"/>
                </w:rPr>
                <w:t xml:space="preserve">spatial mapping </w:t>
              </w:r>
            </w:ins>
            <w:ins w:id="1134" w:author="InterDigital-4573" w:date="2024-10-16T22:31:00Z" w16du:dateUtc="2024-10-17T02:31:00Z">
              <w:r w:rsidR="00C34DAF">
                <w:rPr>
                  <w:noProof/>
                  <w:lang w:val="en-US"/>
                </w:rPr>
                <w:t>data</w:t>
              </w:r>
            </w:ins>
            <w:ins w:id="1135" w:author="InterDigital" w:date="2024-10-07T21:05:00Z">
              <w:r>
                <w:rPr>
                  <w:noProof/>
                  <w:lang w:val="en-US"/>
                </w:rPr>
                <w:t xml:space="preserve"> </w:t>
              </w:r>
            </w:ins>
            <w:ins w:id="1136" w:author="InterDigital-4573" w:date="2024-10-16T22:32:00Z" w16du:dateUtc="2024-10-17T02:32:00Z">
              <w:r w:rsidR="00C34DAF">
                <w:rPr>
                  <w:noProof/>
                  <w:lang w:val="en-US"/>
                </w:rPr>
                <w:t>source sends the SM data.</w:t>
              </w:r>
            </w:ins>
          </w:p>
        </w:tc>
      </w:tr>
      <w:tr w:rsidR="00424DDD" w:rsidRPr="008E0794" w14:paraId="4B0F6C7D" w14:textId="77777777" w:rsidTr="00015955">
        <w:trPr>
          <w:jc w:val="center"/>
          <w:ins w:id="1137" w:author="InterDigital" w:date="2024-10-04T18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839917" w14:textId="77777777" w:rsidR="00424DDD" w:rsidRPr="008E0794" w:rsidRDefault="00424DDD" w:rsidP="00015955">
            <w:pPr>
              <w:pStyle w:val="TAL"/>
              <w:rPr>
                <w:ins w:id="1138" w:author="InterDigital" w:date="2024-10-04T18:32:00Z"/>
                <w:lang w:val="en-US"/>
              </w:rPr>
            </w:pPr>
            <w:ins w:id="1139" w:author="InterDigital" w:date="2024-10-04T18:32:00Z">
              <w:r>
                <w:rPr>
                  <w:lang w:val="en-US"/>
                </w:rPr>
                <w:t>D</w:t>
              </w:r>
              <w:r w:rsidRPr="008E0794">
                <w:rPr>
                  <w:lang w:val="en-US"/>
                </w:rPr>
                <w:t>iscovery filters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94BCA1" w14:textId="77777777" w:rsidR="00424DDD" w:rsidRPr="008E0794" w:rsidRDefault="00424DDD" w:rsidP="00015955">
            <w:pPr>
              <w:pStyle w:val="TAC"/>
              <w:rPr>
                <w:ins w:id="1140" w:author="InterDigital" w:date="2024-10-04T18:32:00Z"/>
                <w:lang w:val="en-US" w:eastAsia="zh-CN"/>
              </w:rPr>
            </w:pPr>
            <w:ins w:id="1141" w:author="InterDigital" w:date="2024-10-04T18:3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54BF3" w14:textId="116DD763" w:rsidR="00424DDD" w:rsidRPr="008E0794" w:rsidRDefault="00424DDD" w:rsidP="00015955">
            <w:pPr>
              <w:pStyle w:val="TAL"/>
              <w:rPr>
                <w:ins w:id="1142" w:author="InterDigital" w:date="2024-10-04T18:32:00Z"/>
                <w:rFonts w:eastAsia="Malgun Gothic"/>
                <w:lang w:val="en-US"/>
              </w:rPr>
            </w:pPr>
            <w:ins w:id="1143" w:author="InterDigital" w:date="2024-10-04T18:32:00Z">
              <w:r w:rsidRPr="008E0794">
                <w:rPr>
                  <w:rFonts w:eastAsia="Malgun Gothic"/>
                  <w:lang w:val="en-US"/>
                </w:rPr>
                <w:t xml:space="preserve">Set of characteristics to determine </w:t>
              </w:r>
            </w:ins>
            <w:ins w:id="1144" w:author="InterDigital" w:date="2024-10-04T18:37:00Z">
              <w:r w:rsidR="00F31A75">
                <w:rPr>
                  <w:rFonts w:eastAsia="Malgun Gothic"/>
                  <w:lang w:val="en-US"/>
                </w:rPr>
                <w:t>SM</w:t>
              </w:r>
            </w:ins>
            <w:ins w:id="1145" w:author="InterDigital" w:date="2024-10-07T18:26:00Z">
              <w:r w:rsidR="0058437D">
                <w:t xml:space="preserve"> </w:t>
              </w:r>
            </w:ins>
            <w:ins w:id="1146" w:author="InterDigital-4573" w:date="2024-10-16T21:47:00Z" w16du:dateUtc="2024-10-17T01:47:00Z">
              <w:r w:rsidR="00023A60">
                <w:t>data source</w:t>
              </w:r>
            </w:ins>
            <w:ins w:id="1147" w:author="InterDigital" w:date="2024-10-04T18:32:00Z">
              <w:r>
                <w:rPr>
                  <w:rFonts w:eastAsia="Malgun Gothic"/>
                  <w:lang w:val="en-US"/>
                </w:rPr>
                <w:t>(s) in the area</w:t>
              </w:r>
            </w:ins>
            <w:ins w:id="1148" w:author="InterDigital" w:date="2024-10-04T18:48:00Z">
              <w:r w:rsidR="009171CB">
                <w:rPr>
                  <w:rFonts w:eastAsia="Malgun Gothic"/>
                  <w:lang w:val="en-US"/>
                </w:rPr>
                <w:t xml:space="preserve"> </w:t>
              </w:r>
            </w:ins>
            <w:ins w:id="1149" w:author="InterDigital" w:date="2024-10-04T18:32:00Z">
              <w:r>
                <w:rPr>
                  <w:rFonts w:eastAsia="Malgun Gothic"/>
                  <w:lang w:val="en-US"/>
                </w:rPr>
                <w:t>of interest</w:t>
              </w:r>
            </w:ins>
          </w:p>
        </w:tc>
      </w:tr>
      <w:tr w:rsidR="00424DDD" w:rsidRPr="008E0794" w14:paraId="16C15AC2" w14:textId="77777777" w:rsidTr="00015955">
        <w:trPr>
          <w:jc w:val="center"/>
          <w:ins w:id="1150" w:author="InterDigital" w:date="2024-10-04T18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1CEA1" w14:textId="5348E080" w:rsidR="00424DDD" w:rsidRDefault="00A360BF" w:rsidP="00015955">
            <w:pPr>
              <w:pStyle w:val="TAL"/>
              <w:rPr>
                <w:ins w:id="1151" w:author="InterDigital" w:date="2024-10-04T18:32:00Z"/>
                <w:lang w:val="en-US"/>
              </w:rPr>
            </w:pPr>
            <w:ins w:id="1152" w:author="InterDigital" w:date="2024-10-04T18:40:00Z">
              <w:r>
                <w:rPr>
                  <w:lang w:val="en-US"/>
                </w:rPr>
                <w:t xml:space="preserve">&gt; </w:t>
              </w:r>
            </w:ins>
            <w:ins w:id="1153" w:author="InterDigital" w:date="2024-10-07T21:00:00Z">
              <w:r w:rsidR="004D0C3D">
                <w:rPr>
                  <w:lang w:val="en-US"/>
                </w:rPr>
                <w:t>SM</w:t>
              </w:r>
            </w:ins>
            <w:ins w:id="1154" w:author="InterDigital" w:date="2024-10-04T18:40:00Z">
              <w:r>
                <w:rPr>
                  <w:lang w:val="en-US"/>
                </w:rPr>
                <w:t xml:space="preserve"> information</w:t>
              </w:r>
            </w:ins>
            <w:ins w:id="1155" w:author="InterDigital" w:date="2024-10-07T21:00:00Z">
              <w:r w:rsidR="004D0C3D">
                <w:rPr>
                  <w:lang w:val="en-US"/>
                </w:rPr>
                <w:t xml:space="preserve"> </w:t>
              </w:r>
            </w:ins>
            <w:ins w:id="1156" w:author="InterDigital" w:date="2024-10-04T18:40:00Z">
              <w:r>
                <w:rPr>
                  <w:lang w:val="en-US"/>
                </w:rPr>
                <w:t>details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20BA74" w14:textId="77777777" w:rsidR="00424DDD" w:rsidRPr="008E0794" w:rsidRDefault="00424DDD" w:rsidP="00015955">
            <w:pPr>
              <w:pStyle w:val="TAC"/>
              <w:rPr>
                <w:ins w:id="1157" w:author="InterDigital" w:date="2024-10-04T18:32:00Z"/>
                <w:lang w:val="en-US" w:eastAsia="zh-CN"/>
              </w:rPr>
            </w:pPr>
            <w:ins w:id="1158" w:author="InterDigital" w:date="2024-10-04T18:3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9D9DF4" w14:textId="00BE850C" w:rsidR="00424DDD" w:rsidRPr="008E0794" w:rsidRDefault="004D0C3D" w:rsidP="004D0C3D">
            <w:pPr>
              <w:pStyle w:val="TAL"/>
              <w:rPr>
                <w:ins w:id="1159" w:author="InterDigital" w:date="2024-10-04T18:32:00Z"/>
                <w:rFonts w:eastAsia="Malgun Gothic"/>
                <w:lang w:val="en-US"/>
              </w:rPr>
            </w:pPr>
            <w:ins w:id="1160" w:author="InterDigital" w:date="2024-10-07T21:01:00Z">
              <w:r w:rsidRPr="008E0794">
                <w:rPr>
                  <w:rFonts w:eastAsia="Malgun Gothic"/>
                  <w:lang w:val="en-US"/>
                </w:rPr>
                <w:t xml:space="preserve">The </w:t>
              </w:r>
              <w:r>
                <w:rPr>
                  <w:rFonts w:eastAsia="Malgun Gothic"/>
                  <w:lang w:val="en-US"/>
                </w:rPr>
                <w:t>SM information details to match</w:t>
              </w:r>
            </w:ins>
          </w:p>
        </w:tc>
      </w:tr>
      <w:tr w:rsidR="004D0C3D" w:rsidRPr="008E0794" w14:paraId="6D576F08" w14:textId="77777777" w:rsidTr="00015955">
        <w:trPr>
          <w:jc w:val="center"/>
          <w:ins w:id="1161" w:author="InterDigital" w:date="2024-10-07T21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0B61B" w14:textId="1883C717" w:rsidR="004D0C3D" w:rsidRPr="008E0794" w:rsidRDefault="004D0C3D" w:rsidP="00015955">
            <w:pPr>
              <w:pStyle w:val="TAL"/>
              <w:rPr>
                <w:ins w:id="1162" w:author="InterDigital" w:date="2024-10-07T21:00:00Z"/>
                <w:lang w:val="en-US"/>
              </w:rPr>
            </w:pPr>
            <w:ins w:id="1163" w:author="InterDigital" w:date="2024-10-07T21:00:00Z">
              <w:r>
                <w:rPr>
                  <w:lang w:val="en-US"/>
                </w:rPr>
                <w:t>&gt;</w:t>
              </w:r>
            </w:ins>
            <w:ins w:id="1164" w:author="InterDigital" w:date="2024-10-07T21:01:00Z">
              <w:r>
                <w:rPr>
                  <w:lang w:val="en-US"/>
                </w:rPr>
                <w:t>&gt;</w:t>
              </w:r>
            </w:ins>
            <w:ins w:id="1165" w:author="InterDigital" w:date="2024-10-07T21:00:00Z">
              <w:r>
                <w:rPr>
                  <w:lang w:val="en-US"/>
                </w:rPr>
                <w:t xml:space="preserve"> SM data identifier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F6DB56" w14:textId="12D19D00" w:rsidR="004D0C3D" w:rsidRPr="008E0794" w:rsidRDefault="004D0C3D" w:rsidP="00015955">
            <w:pPr>
              <w:pStyle w:val="TAC"/>
              <w:rPr>
                <w:ins w:id="1166" w:author="InterDigital" w:date="2024-10-07T21:00:00Z"/>
                <w:lang w:val="en-US" w:eastAsia="zh-CN"/>
              </w:rPr>
            </w:pPr>
            <w:ins w:id="1167" w:author="InterDigital" w:date="2024-10-07T21:0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94E8E" w14:textId="77777777" w:rsidR="004D0C3D" w:rsidRDefault="004D0C3D" w:rsidP="00015955">
            <w:pPr>
              <w:pStyle w:val="TAL"/>
              <w:rPr>
                <w:ins w:id="1168" w:author="InterDigital" w:date="2024-10-07T21:00:00Z"/>
                <w:rFonts w:eastAsia="Malgun Gothic"/>
                <w:lang w:val="en-US"/>
              </w:rPr>
            </w:pPr>
            <w:ins w:id="1169" w:author="InterDigital" w:date="2024-10-07T21:00:00Z">
              <w:r>
                <w:rPr>
                  <w:rFonts w:eastAsia="Malgun Gothic"/>
                  <w:lang w:val="en-US"/>
                </w:rPr>
                <w:t>The identifier of SM information</w:t>
              </w:r>
            </w:ins>
          </w:p>
        </w:tc>
      </w:tr>
      <w:tr w:rsidR="004D0C3D" w:rsidRPr="008E0794" w14:paraId="68184423" w14:textId="77777777" w:rsidTr="00015955">
        <w:trPr>
          <w:jc w:val="center"/>
          <w:ins w:id="1170" w:author="InterDigital" w:date="2024-10-07T21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B70C1" w14:textId="67C9A963" w:rsidR="004D0C3D" w:rsidRPr="008E0794" w:rsidRDefault="004D0C3D" w:rsidP="00015955">
            <w:pPr>
              <w:pStyle w:val="TAL"/>
              <w:rPr>
                <w:ins w:id="1171" w:author="InterDigital" w:date="2024-10-07T21:00:00Z"/>
                <w:lang w:val="en-US"/>
              </w:rPr>
            </w:pPr>
            <w:ins w:id="1172" w:author="InterDigital" w:date="2024-10-07T21:00:00Z">
              <w:r w:rsidRPr="008E0794">
                <w:rPr>
                  <w:lang w:val="en-US"/>
                </w:rPr>
                <w:t>&gt;</w:t>
              </w:r>
            </w:ins>
            <w:ins w:id="1173" w:author="InterDigital" w:date="2024-10-07T21:01:00Z">
              <w:r>
                <w:rPr>
                  <w:lang w:val="en-US"/>
                </w:rPr>
                <w:t>&gt;</w:t>
              </w:r>
            </w:ins>
            <w:ins w:id="1174" w:author="InterDigital" w:date="2024-10-07T21:00:00Z">
              <w:r w:rsidRPr="008E0794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SM data type</w:t>
              </w:r>
            </w:ins>
            <w:ins w:id="1175" w:author="InterDigital-4690" w:date="2024-10-17T04:40:00Z" w16du:dateUtc="2024-10-17T08:40:00Z">
              <w:r w:rsidR="005E3F6E">
                <w:rPr>
                  <w:lang w:val="en-US"/>
                </w:rPr>
                <w:t xml:space="preserve"> (NOTE)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3176DA" w14:textId="06FB0884" w:rsidR="004D0C3D" w:rsidRPr="008E0794" w:rsidRDefault="004D0C3D" w:rsidP="00015955">
            <w:pPr>
              <w:pStyle w:val="TAC"/>
              <w:rPr>
                <w:ins w:id="1176" w:author="InterDigital" w:date="2024-10-07T21:00:00Z"/>
                <w:lang w:val="en-US" w:eastAsia="zh-CN"/>
              </w:rPr>
            </w:pPr>
            <w:ins w:id="1177" w:author="InterDigital" w:date="2024-10-07T21:0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961C2" w14:textId="4CDAD8A9" w:rsidR="004D0C3D" w:rsidRPr="008E0794" w:rsidRDefault="004D0C3D" w:rsidP="00015955">
            <w:pPr>
              <w:pStyle w:val="TAL"/>
              <w:rPr>
                <w:ins w:id="1178" w:author="InterDigital" w:date="2024-10-07T21:00:00Z"/>
                <w:rFonts w:eastAsia="Malgun Gothic"/>
                <w:lang w:val="en-US"/>
              </w:rPr>
            </w:pPr>
            <w:ins w:id="1179" w:author="InterDigital" w:date="2024-10-07T21:00:00Z">
              <w:r>
                <w:rPr>
                  <w:rFonts w:eastAsia="Malgun Gothic"/>
                  <w:lang w:val="en-US"/>
                </w:rPr>
                <w:t xml:space="preserve">The type of SM information </w:t>
              </w:r>
              <w:r>
                <w:rPr>
                  <w:lang w:val="en-US"/>
                </w:rPr>
                <w:t>(e.g., LiDAR camera, RGB-D camera, high-resolution cameras, etc.)</w:t>
              </w:r>
            </w:ins>
            <w:ins w:id="1180" w:author="InterDigital-4690" w:date="2024-10-17T04:36:00Z" w16du:dateUtc="2024-10-17T08:36:00Z">
              <w:r w:rsidR="005E3F6E">
                <w:rPr>
                  <w:lang w:val="en-US"/>
                </w:rPr>
                <w:t xml:space="preserve"> </w:t>
              </w:r>
            </w:ins>
            <w:ins w:id="1181" w:author="InterDigital-4690" w:date="2024-10-17T04:39:00Z">
              <w:r w:rsidR="005E3F6E">
                <w:rPr>
                  <w:lang w:val="en-US"/>
                </w:rPr>
                <w:t>that is provided by the application layer.</w:t>
              </w:r>
            </w:ins>
          </w:p>
        </w:tc>
      </w:tr>
      <w:tr w:rsidR="004D0C3D" w:rsidRPr="008E0794" w14:paraId="043ACEEE" w14:textId="77777777" w:rsidTr="00015955">
        <w:trPr>
          <w:jc w:val="center"/>
          <w:ins w:id="1182" w:author="InterDigital" w:date="2024-10-07T21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FAEBCE" w14:textId="50A8F1C2" w:rsidR="004D0C3D" w:rsidRPr="008E0794" w:rsidRDefault="004D0C3D" w:rsidP="00015955">
            <w:pPr>
              <w:pStyle w:val="TAL"/>
              <w:rPr>
                <w:ins w:id="1183" w:author="InterDigital" w:date="2024-10-07T21:00:00Z"/>
                <w:lang w:val="en-US"/>
              </w:rPr>
            </w:pPr>
            <w:ins w:id="1184" w:author="InterDigital" w:date="2024-10-07T21:00:00Z">
              <w:r w:rsidRPr="008E0794">
                <w:rPr>
                  <w:lang w:val="en-US"/>
                </w:rPr>
                <w:t>&gt;</w:t>
              </w:r>
            </w:ins>
            <w:ins w:id="1185" w:author="InterDigital" w:date="2024-10-07T21:01:00Z">
              <w:r>
                <w:rPr>
                  <w:lang w:val="en-US"/>
                </w:rPr>
                <w:t>&gt;</w:t>
              </w:r>
            </w:ins>
            <w:ins w:id="1186" w:author="InterDigital" w:date="2024-10-07T21:00:00Z">
              <w:r w:rsidRPr="008E0794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SM data f</w:t>
              </w:r>
              <w:r w:rsidRPr="008E0794">
                <w:rPr>
                  <w:lang w:val="en-US"/>
                </w:rPr>
                <w:t>ormat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4DF55" w14:textId="77777777" w:rsidR="004D0C3D" w:rsidRPr="008E0794" w:rsidRDefault="004D0C3D" w:rsidP="00015955">
            <w:pPr>
              <w:pStyle w:val="TAC"/>
              <w:rPr>
                <w:ins w:id="1187" w:author="InterDigital" w:date="2024-10-07T21:00:00Z"/>
                <w:lang w:val="en-US" w:eastAsia="zh-CN"/>
              </w:rPr>
            </w:pPr>
            <w:ins w:id="1188" w:author="InterDigital" w:date="2024-10-07T21:00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87AC6" w14:textId="77777777" w:rsidR="004D0C3D" w:rsidRDefault="004D0C3D" w:rsidP="00015955">
            <w:pPr>
              <w:pStyle w:val="TAL"/>
              <w:rPr>
                <w:ins w:id="1189" w:author="InterDigital" w:date="2024-10-07T21:00:00Z"/>
                <w:rFonts w:eastAsia="Malgun Gothic"/>
                <w:lang w:val="en-US"/>
              </w:rPr>
            </w:pPr>
            <w:ins w:id="1190" w:author="InterDigital" w:date="2024-10-07T21:00:00Z">
              <w:r w:rsidRPr="008E0794">
                <w:rPr>
                  <w:rFonts w:eastAsia="Malgun Gothic"/>
                  <w:lang w:val="en-US"/>
                </w:rPr>
                <w:t xml:space="preserve">The format of a </w:t>
              </w:r>
              <w:r>
                <w:rPr>
                  <w:rFonts w:eastAsia="Malgun Gothic"/>
                  <w:lang w:val="en-US"/>
                </w:rPr>
                <w:t>SM information (e.g., raw, processed, etc.)</w:t>
              </w:r>
            </w:ins>
          </w:p>
        </w:tc>
      </w:tr>
      <w:tr w:rsidR="005E3F6E" w:rsidRPr="008E0794" w14:paraId="47491B98" w14:textId="77777777" w:rsidTr="00071E96">
        <w:trPr>
          <w:jc w:val="center"/>
          <w:ins w:id="1191" w:author="InterDigital-4690" w:date="2024-10-17T04:40:00Z" w16du:dateUtc="2024-10-17T08:4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74C5C" w14:textId="586E920E" w:rsidR="005E3F6E" w:rsidRPr="008E0794" w:rsidRDefault="005E3F6E" w:rsidP="005E3F6E">
            <w:pPr>
              <w:pStyle w:val="TAN"/>
              <w:rPr>
                <w:ins w:id="1192" w:author="InterDigital-4690" w:date="2024-10-17T04:40:00Z" w16du:dateUtc="2024-10-17T08:40:00Z"/>
                <w:rFonts w:eastAsia="Malgun Gothic"/>
                <w:lang w:val="en-US"/>
              </w:rPr>
            </w:pPr>
            <w:ins w:id="1193" w:author="InterDigital-4690" w:date="2024-10-17T04:40:00Z">
              <w:r>
                <w:rPr>
                  <w:lang w:eastAsia="ko-KR"/>
                </w:rPr>
                <w:t>NOTE:</w:t>
              </w:r>
              <w:r>
                <w:rPr>
                  <w:lang w:eastAsia="ko-KR"/>
                </w:rPr>
                <w:tab/>
                <w:t>The definition of SM data types is application specific (e.g., VAL client) for the current release.</w:t>
              </w:r>
            </w:ins>
          </w:p>
        </w:tc>
      </w:tr>
    </w:tbl>
    <w:p w14:paraId="7181E182" w14:textId="77777777" w:rsidR="00A360BF" w:rsidRPr="0047159C" w:rsidRDefault="00A360BF" w:rsidP="00424DDD">
      <w:pPr>
        <w:rPr>
          <w:ins w:id="1194" w:author="InterDigital" w:date="2024-10-04T18:32:00Z"/>
          <w:lang w:eastAsia="ko-KR"/>
        </w:rPr>
      </w:pPr>
    </w:p>
    <w:p w14:paraId="43B3F91D" w14:textId="1008F9E6" w:rsidR="00424DDD" w:rsidRPr="00F477AF" w:rsidRDefault="00424DDD" w:rsidP="00424DDD">
      <w:pPr>
        <w:rPr>
          <w:ins w:id="1195" w:author="InterDigital" w:date="2024-10-04T18:32:00Z"/>
        </w:rPr>
      </w:pPr>
      <w:ins w:id="1196" w:author="InterDigital" w:date="2024-10-04T18:32:00Z">
        <w:r w:rsidRPr="008E0794">
          <w:rPr>
            <w:lang w:val="en-US"/>
          </w:rPr>
          <w:t>Table </w:t>
        </w:r>
        <w:r>
          <w:rPr>
            <w:lang w:val="en-US"/>
          </w:rPr>
          <w:t>9.3.</w:t>
        </w:r>
      </w:ins>
      <w:ins w:id="1197" w:author="InterDigital-4573" w:date="2024-10-16T08:40:00Z" w16du:dateUtc="2024-10-16T12:40:00Z">
        <w:r w:rsidR="00611CE5">
          <w:rPr>
            <w:lang w:val="en-US"/>
          </w:rPr>
          <w:t>w.1-2</w:t>
        </w:r>
      </w:ins>
      <w:ins w:id="1198" w:author="InterDigital" w:date="2024-10-04T18:32:00Z">
        <w:r>
          <w:rPr>
            <w:lang w:val="en-US"/>
          </w:rPr>
          <w:t xml:space="preserve"> </w:t>
        </w:r>
        <w:r w:rsidRPr="00F477AF">
          <w:t xml:space="preserve">describes information elements in the </w:t>
        </w:r>
      </w:ins>
      <w:ins w:id="1199" w:author="InterDigital" w:date="2024-10-04T18:33:00Z">
        <w:r>
          <w:t>SM</w:t>
        </w:r>
      </w:ins>
      <w:ins w:id="1200" w:author="InterDigital" w:date="2024-10-07T18:26:00Z">
        <w:r w:rsidR="0058437D">
          <w:t xml:space="preserve"> </w:t>
        </w:r>
      </w:ins>
      <w:ins w:id="1201" w:author="InterDigital-4573" w:date="2024-10-16T21:47:00Z" w16du:dateUtc="2024-10-17T01:47:00Z">
        <w:r w:rsidR="00023A60">
          <w:t>data source</w:t>
        </w:r>
      </w:ins>
      <w:ins w:id="1202" w:author="InterDigital" w:date="2024-10-04T18:33:00Z">
        <w:r>
          <w:t xml:space="preserve"> </w:t>
        </w:r>
      </w:ins>
      <w:ins w:id="1203" w:author="InterDigital" w:date="2024-10-04T18:32:00Z">
        <w:r>
          <w:t>discovery</w:t>
        </w:r>
        <w:r w:rsidRPr="00F477AF">
          <w:t xml:space="preserve"> </w:t>
        </w:r>
        <w:r>
          <w:t>response</w:t>
        </w:r>
        <w:r w:rsidRPr="00F477AF">
          <w:t xml:space="preserve"> from the </w:t>
        </w:r>
      </w:ins>
      <w:ins w:id="1204" w:author="InterDigital-4573" w:date="2024-10-16T08:41:00Z">
        <w:r w:rsidR="00611CE5">
          <w:t xml:space="preserve">SEAL </w:t>
        </w:r>
      </w:ins>
      <w:ins w:id="1205" w:author="InterDigital" w:date="2024-10-04T18:32:00Z">
        <w:r>
          <w:t xml:space="preserve">SM server to the </w:t>
        </w:r>
      </w:ins>
      <w:ins w:id="1206" w:author="InterDigital-4573" w:date="2024-10-16T22:06:00Z" w16du:dateUtc="2024-10-17T02:06:00Z">
        <w:r w:rsidR="008E7D85">
          <w:t>SM data source consumer (e.g., VAL server or SEAL server)</w:t>
        </w:r>
      </w:ins>
      <w:ins w:id="1207" w:author="InterDigital" w:date="2024-10-04T18:34:00Z">
        <w:r>
          <w:t>.</w:t>
        </w:r>
      </w:ins>
    </w:p>
    <w:p w14:paraId="6A6896E3" w14:textId="46A7C788" w:rsidR="00424DDD" w:rsidRPr="0032589F" w:rsidRDefault="00424DDD" w:rsidP="00424DDD">
      <w:pPr>
        <w:pStyle w:val="TH"/>
        <w:rPr>
          <w:ins w:id="1208" w:author="InterDigital" w:date="2024-10-04T18:32:00Z"/>
          <w:lang w:val="en-US"/>
        </w:rPr>
      </w:pPr>
      <w:ins w:id="1209" w:author="InterDigital" w:date="2024-10-04T18:32:00Z">
        <w:r w:rsidRPr="008E0794">
          <w:rPr>
            <w:lang w:val="en-US"/>
          </w:rPr>
          <w:lastRenderedPageBreak/>
          <w:t>Table </w:t>
        </w:r>
      </w:ins>
      <w:ins w:id="1210" w:author="InterDigital" w:date="2024-10-04T18:35:00Z">
        <w:r w:rsidR="00F31A75">
          <w:rPr>
            <w:lang w:val="en-US"/>
          </w:rPr>
          <w:t>9.3.</w:t>
        </w:r>
      </w:ins>
      <w:ins w:id="1211" w:author="InterDigital-4573" w:date="2024-10-16T08:41:00Z" w16du:dateUtc="2024-10-16T12:41:00Z">
        <w:r w:rsidR="00611CE5">
          <w:rPr>
            <w:lang w:val="en-US"/>
          </w:rPr>
          <w:t>w.1-2</w:t>
        </w:r>
      </w:ins>
      <w:ins w:id="1212" w:author="InterDigital" w:date="2024-10-04T18:32:00Z">
        <w:r w:rsidRPr="008E0794">
          <w:rPr>
            <w:lang w:val="en-US"/>
          </w:rPr>
          <w:t xml:space="preserve">: </w:t>
        </w:r>
      </w:ins>
      <w:ins w:id="1213" w:author="InterDigital" w:date="2024-10-04T18:33:00Z">
        <w:r>
          <w:t>SM</w:t>
        </w:r>
      </w:ins>
      <w:ins w:id="1214" w:author="InterDigital" w:date="2024-10-07T18:16:00Z">
        <w:r w:rsidR="007D59B2">
          <w:t xml:space="preserve"> </w:t>
        </w:r>
      </w:ins>
      <w:ins w:id="1215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1216" w:author="InterDigital" w:date="2024-10-07T18:16:00Z">
        <w:r w:rsidR="007D59B2">
          <w:t xml:space="preserve"> </w:t>
        </w:r>
      </w:ins>
      <w:ins w:id="1217" w:author="InterDigital" w:date="2024-10-04T18:32:00Z">
        <w:r>
          <w:rPr>
            <w:lang w:val="en-US"/>
          </w:rPr>
          <w:t xml:space="preserve">discovery </w:t>
        </w:r>
        <w:r w:rsidRPr="008E0794">
          <w:rPr>
            <w:lang w:val="en-US"/>
          </w:rPr>
          <w:t>response</w:t>
        </w:r>
      </w:ins>
    </w:p>
    <w:tbl>
      <w:tblPr>
        <w:tblW w:w="8702" w:type="dxa"/>
        <w:jc w:val="center"/>
        <w:tblLayout w:type="fixed"/>
        <w:tblLook w:val="0000" w:firstRow="0" w:lastRow="0" w:firstColumn="0" w:lastColumn="0" w:noHBand="0" w:noVBand="0"/>
      </w:tblPr>
      <w:tblGrid>
        <w:gridCol w:w="2925"/>
        <w:gridCol w:w="1215"/>
        <w:gridCol w:w="4562"/>
      </w:tblGrid>
      <w:tr w:rsidR="00424DDD" w:rsidRPr="00F477AF" w14:paraId="04E37EE6" w14:textId="77777777" w:rsidTr="00F31A75">
        <w:trPr>
          <w:jc w:val="center"/>
          <w:ins w:id="1218" w:author="InterDigital" w:date="2024-10-04T18:32:00Z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717C00" w14:textId="77777777" w:rsidR="00424DDD" w:rsidRPr="00F477AF" w:rsidRDefault="00424DDD" w:rsidP="00015955">
            <w:pPr>
              <w:pStyle w:val="TAH"/>
              <w:rPr>
                <w:ins w:id="1219" w:author="InterDigital" w:date="2024-10-04T18:32:00Z"/>
              </w:rPr>
            </w:pPr>
            <w:ins w:id="1220" w:author="InterDigital" w:date="2024-10-04T18:32:00Z">
              <w:r w:rsidRPr="00F477AF">
                <w:t>Information element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AED74E" w14:textId="77777777" w:rsidR="00424DDD" w:rsidRPr="00F477AF" w:rsidRDefault="00424DDD" w:rsidP="00015955">
            <w:pPr>
              <w:pStyle w:val="TAH"/>
              <w:rPr>
                <w:ins w:id="1221" w:author="InterDigital" w:date="2024-10-04T18:32:00Z"/>
              </w:rPr>
            </w:pPr>
            <w:ins w:id="1222" w:author="InterDigital" w:date="2024-10-04T18:32:00Z">
              <w:r w:rsidRPr="00F477AF">
                <w:t>Status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693DE" w14:textId="77777777" w:rsidR="00424DDD" w:rsidRPr="00F477AF" w:rsidRDefault="00424DDD" w:rsidP="00015955">
            <w:pPr>
              <w:pStyle w:val="TAH"/>
              <w:rPr>
                <w:ins w:id="1223" w:author="InterDigital" w:date="2024-10-04T18:32:00Z"/>
              </w:rPr>
            </w:pPr>
            <w:ins w:id="1224" w:author="InterDigital" w:date="2024-10-04T18:32:00Z">
              <w:r w:rsidRPr="00F477AF">
                <w:t>Description</w:t>
              </w:r>
            </w:ins>
          </w:p>
        </w:tc>
      </w:tr>
      <w:tr w:rsidR="00424DDD" w:rsidRPr="00F477AF" w14:paraId="079F8C48" w14:textId="77777777" w:rsidTr="00F31A75">
        <w:trPr>
          <w:jc w:val="center"/>
          <w:ins w:id="1225" w:author="InterDigital" w:date="2024-10-04T18:32:00Z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87E977" w14:textId="77777777" w:rsidR="00424DDD" w:rsidRPr="00F477AF" w:rsidRDefault="00424DDD" w:rsidP="00015955">
            <w:pPr>
              <w:pStyle w:val="TAL"/>
              <w:rPr>
                <w:ins w:id="1226" w:author="InterDigital" w:date="2024-10-04T18:32:00Z"/>
              </w:rPr>
            </w:pPr>
            <w:ins w:id="1227" w:author="InterDigital" w:date="2024-10-04T18:32:00Z">
              <w:r w:rsidRPr="00F477AF">
                <w:t>Successful response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143EA4" w14:textId="77777777" w:rsidR="00424DDD" w:rsidRPr="00F477AF" w:rsidRDefault="00424DDD" w:rsidP="00015955">
            <w:pPr>
              <w:pStyle w:val="TAC"/>
              <w:rPr>
                <w:ins w:id="1228" w:author="InterDigital" w:date="2024-10-04T18:32:00Z"/>
              </w:rPr>
            </w:pPr>
            <w:ins w:id="1229" w:author="InterDigital" w:date="2024-10-04T18:32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3ED32" w14:textId="77777777" w:rsidR="00424DDD" w:rsidRPr="00F477AF" w:rsidRDefault="00424DDD" w:rsidP="00015955">
            <w:pPr>
              <w:pStyle w:val="TAL"/>
              <w:rPr>
                <w:ins w:id="1230" w:author="InterDigital" w:date="2024-10-04T18:32:00Z"/>
              </w:rPr>
            </w:pPr>
            <w:ins w:id="1231" w:author="InterDigital" w:date="2024-10-04T18:32:00Z">
              <w:r w:rsidRPr="00F477AF">
                <w:t xml:space="preserve">Indicates that the </w:t>
              </w:r>
              <w:r>
                <w:t>discovery</w:t>
              </w:r>
              <w:r w:rsidRPr="00F477AF">
                <w:t xml:space="preserve"> request was successful</w:t>
              </w:r>
            </w:ins>
          </w:p>
        </w:tc>
      </w:tr>
      <w:tr w:rsidR="00424DDD" w:rsidRPr="00F477AF" w14:paraId="18291964" w14:textId="77777777" w:rsidTr="00F31A75">
        <w:trPr>
          <w:jc w:val="center"/>
          <w:ins w:id="1232" w:author="InterDigital" w:date="2024-10-04T18:32:00Z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A483F" w14:textId="509F4811" w:rsidR="00424DDD" w:rsidRPr="00F477AF" w:rsidRDefault="00424DDD" w:rsidP="00015955">
            <w:pPr>
              <w:pStyle w:val="TAL"/>
              <w:rPr>
                <w:ins w:id="1233" w:author="InterDigital" w:date="2024-10-04T18:32:00Z"/>
              </w:rPr>
            </w:pPr>
            <w:ins w:id="1234" w:author="InterDigital" w:date="2024-10-04T18:32:00Z">
              <w:r>
                <w:t xml:space="preserve">&gt; </w:t>
              </w:r>
            </w:ins>
            <w:ins w:id="1235" w:author="InterDigital" w:date="2024-10-04T18:38:00Z">
              <w:r w:rsidR="00F31A75">
                <w:rPr>
                  <w:lang w:val="en-US"/>
                </w:rPr>
                <w:t>SM</w:t>
              </w:r>
            </w:ins>
            <w:ins w:id="1236" w:author="InterDigital" w:date="2024-10-07T18:26:00Z">
              <w:r w:rsidR="0058437D">
                <w:rPr>
                  <w:lang w:val="en-US"/>
                </w:rPr>
                <w:t xml:space="preserve"> </w:t>
              </w:r>
            </w:ins>
            <w:ins w:id="1237" w:author="InterDigital-4573" w:date="2024-10-16T21:47:00Z" w16du:dateUtc="2024-10-17T01:47:00Z">
              <w:r w:rsidR="00023A60">
                <w:t>data source</w:t>
              </w:r>
            </w:ins>
            <w:ins w:id="1238" w:author="InterDigital" w:date="2024-10-07T18:26:00Z">
              <w:r w:rsidR="0058437D">
                <w:rPr>
                  <w:lang w:val="en-US"/>
                </w:rPr>
                <w:t xml:space="preserve"> p</w:t>
              </w:r>
            </w:ins>
            <w:ins w:id="1239" w:author="InterDigital" w:date="2024-10-04T18:32:00Z">
              <w:r>
                <w:rPr>
                  <w:lang w:val="en-US"/>
                </w:rPr>
                <w:t>rofiles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A25C79" w14:textId="77777777" w:rsidR="00424DDD" w:rsidRPr="00F477AF" w:rsidRDefault="00424DDD" w:rsidP="00015955">
            <w:pPr>
              <w:pStyle w:val="TAC"/>
              <w:rPr>
                <w:ins w:id="1240" w:author="InterDigital" w:date="2024-10-04T18:32:00Z"/>
              </w:rPr>
            </w:pPr>
            <w:ins w:id="1241" w:author="InterDigital" w:date="2024-10-04T18:32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C261A8" w14:textId="1FF9514E" w:rsidR="00424DDD" w:rsidRPr="00F477AF" w:rsidRDefault="00424DDD" w:rsidP="00015955">
            <w:pPr>
              <w:pStyle w:val="TAL"/>
              <w:rPr>
                <w:ins w:id="1242" w:author="InterDigital" w:date="2024-10-04T18:32:00Z"/>
              </w:rPr>
            </w:pPr>
            <w:ins w:id="1243" w:author="InterDigital" w:date="2024-10-04T18:32:00Z">
              <w:r>
                <w:rPr>
                  <w:rFonts w:eastAsia="Malgun Gothic"/>
                  <w:lang w:val="en-US"/>
                </w:rPr>
                <w:t xml:space="preserve">The </w:t>
              </w:r>
            </w:ins>
            <w:ins w:id="1244" w:author="InterDigital" w:date="2024-10-07T18:26:00Z">
              <w:r w:rsidR="0058437D">
                <w:rPr>
                  <w:rFonts w:eastAsia="Malgun Gothic"/>
                  <w:lang w:val="en-US"/>
                </w:rPr>
                <w:t xml:space="preserve">list of </w:t>
              </w:r>
            </w:ins>
            <w:ins w:id="1245" w:author="InterDigital" w:date="2024-10-04T18:38:00Z">
              <w:r w:rsidR="00F31A75">
                <w:rPr>
                  <w:rFonts w:eastAsia="Malgun Gothic"/>
                  <w:lang w:val="en-US"/>
                </w:rPr>
                <w:t>SM</w:t>
              </w:r>
            </w:ins>
            <w:ins w:id="1246" w:author="InterDigital" w:date="2024-10-07T18:26:00Z">
              <w:r w:rsidR="0058437D">
                <w:rPr>
                  <w:rFonts w:eastAsia="Malgun Gothic"/>
                  <w:lang w:val="en-US"/>
                </w:rPr>
                <w:t xml:space="preserve"> </w:t>
              </w:r>
            </w:ins>
            <w:ins w:id="1247" w:author="InterDigital-4573" w:date="2024-10-16T21:47:00Z" w16du:dateUtc="2024-10-17T01:47:00Z">
              <w:r w:rsidR="00023A60">
                <w:t>data source</w:t>
              </w:r>
            </w:ins>
            <w:ins w:id="1248" w:author="InterDigital" w:date="2024-10-07T18:26:00Z">
              <w:r w:rsidR="0058437D">
                <w:rPr>
                  <w:rFonts w:eastAsia="Malgun Gothic"/>
                  <w:lang w:val="en-US"/>
                </w:rPr>
                <w:t xml:space="preserve"> p</w:t>
              </w:r>
            </w:ins>
            <w:ins w:id="1249" w:author="InterDigital" w:date="2024-10-04T18:32:00Z">
              <w:r>
                <w:rPr>
                  <w:rFonts w:eastAsia="Malgun Gothic"/>
                  <w:lang w:val="en-US"/>
                </w:rPr>
                <w:t>rofile</w:t>
              </w:r>
            </w:ins>
            <w:ins w:id="1250" w:author="InterDigital" w:date="2024-10-04T18:39:00Z">
              <w:r w:rsidR="00F31A75">
                <w:rPr>
                  <w:rFonts w:eastAsia="Malgun Gothic"/>
                  <w:lang w:val="en-US"/>
                </w:rPr>
                <w:t>s</w:t>
              </w:r>
            </w:ins>
            <w:ins w:id="1251" w:author="InterDigital" w:date="2024-10-04T18:32:00Z">
              <w:r>
                <w:rPr>
                  <w:rFonts w:eastAsia="Malgun Gothic"/>
                  <w:lang w:val="en-US"/>
                </w:rPr>
                <w:t xml:space="preserve"> as described in Table 9.3.x.1-2</w:t>
              </w:r>
            </w:ins>
            <w:ins w:id="1252" w:author="InterDigital" w:date="2024-10-07T18:27:00Z">
              <w:r w:rsidR="0058437D">
                <w:rPr>
                  <w:rFonts w:eastAsia="Malgun Gothic"/>
                  <w:lang w:val="en-US"/>
                </w:rPr>
                <w:t>.</w:t>
              </w:r>
            </w:ins>
          </w:p>
        </w:tc>
      </w:tr>
      <w:tr w:rsidR="00424DDD" w:rsidRPr="00F477AF" w14:paraId="197C2E48" w14:textId="77777777" w:rsidTr="00F31A75">
        <w:trPr>
          <w:jc w:val="center"/>
          <w:ins w:id="1253" w:author="InterDigital" w:date="2024-10-04T18:32:00Z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BFBD02" w14:textId="77777777" w:rsidR="00424DDD" w:rsidRPr="00F477AF" w:rsidRDefault="00424DDD" w:rsidP="00015955">
            <w:pPr>
              <w:pStyle w:val="TAL"/>
              <w:rPr>
                <w:ins w:id="1254" w:author="InterDigital" w:date="2024-10-04T18:32:00Z"/>
              </w:rPr>
            </w:pPr>
            <w:ins w:id="1255" w:author="InterDigital" w:date="2024-10-04T18:32:00Z">
              <w:r w:rsidRPr="00F477AF">
                <w:t>Failure response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2F1F6" w14:textId="77777777" w:rsidR="00424DDD" w:rsidRPr="00F477AF" w:rsidRDefault="00424DDD" w:rsidP="00015955">
            <w:pPr>
              <w:pStyle w:val="TAC"/>
              <w:rPr>
                <w:ins w:id="1256" w:author="InterDigital" w:date="2024-10-04T18:32:00Z"/>
              </w:rPr>
            </w:pPr>
            <w:ins w:id="1257" w:author="InterDigital" w:date="2024-10-04T18:32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C92424" w14:textId="0465E5FA" w:rsidR="00424DDD" w:rsidRPr="00F477AF" w:rsidRDefault="00424DDD" w:rsidP="00015955">
            <w:pPr>
              <w:pStyle w:val="TAL"/>
              <w:rPr>
                <w:ins w:id="1258" w:author="InterDigital" w:date="2024-10-04T18:32:00Z"/>
              </w:rPr>
            </w:pPr>
            <w:ins w:id="1259" w:author="InterDigital" w:date="2024-10-04T18:32:00Z">
              <w:r w:rsidRPr="00F477AF">
                <w:t>Indicates that the request failed</w:t>
              </w:r>
            </w:ins>
          </w:p>
        </w:tc>
      </w:tr>
      <w:tr w:rsidR="00424DDD" w:rsidRPr="00F477AF" w14:paraId="25D52A31" w14:textId="77777777" w:rsidTr="00F31A75">
        <w:trPr>
          <w:jc w:val="center"/>
          <w:ins w:id="1260" w:author="InterDigital" w:date="2024-10-04T18:32:00Z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083248" w14:textId="77777777" w:rsidR="00424DDD" w:rsidRPr="00F477AF" w:rsidRDefault="00424DDD" w:rsidP="00015955">
            <w:pPr>
              <w:pStyle w:val="TAL"/>
              <w:rPr>
                <w:ins w:id="1261" w:author="InterDigital" w:date="2024-10-04T18:32:00Z"/>
              </w:rPr>
            </w:pPr>
            <w:ins w:id="1262" w:author="InterDigital" w:date="2024-10-04T18:32:00Z">
              <w:r w:rsidRPr="00F477AF">
                <w:t>&gt; Cause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DE1D9" w14:textId="77777777" w:rsidR="00424DDD" w:rsidRPr="00F477AF" w:rsidRDefault="00424DDD" w:rsidP="00015955">
            <w:pPr>
              <w:pStyle w:val="TAC"/>
              <w:rPr>
                <w:ins w:id="1263" w:author="InterDigital" w:date="2024-10-04T18:32:00Z"/>
              </w:rPr>
            </w:pPr>
            <w:ins w:id="1264" w:author="InterDigital" w:date="2024-10-04T18:32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E3F0B" w14:textId="29DDE21D" w:rsidR="00424DDD" w:rsidRPr="00F477AF" w:rsidRDefault="00424DDD" w:rsidP="00015955">
            <w:pPr>
              <w:pStyle w:val="TAL"/>
              <w:rPr>
                <w:ins w:id="1265" w:author="InterDigital" w:date="2024-10-04T18:32:00Z"/>
              </w:rPr>
            </w:pPr>
            <w:ins w:id="1266" w:author="InterDigital" w:date="2024-10-04T18:32:00Z">
              <w:r w:rsidRPr="00F477AF">
                <w:t xml:space="preserve">Indicates the cause of </w:t>
              </w:r>
            </w:ins>
            <w:ins w:id="1267" w:author="InterDigital" w:date="2024-10-07T18:16:00Z">
              <w:r w:rsidR="007D59B2">
                <w:t xml:space="preserve">the </w:t>
              </w:r>
            </w:ins>
            <w:ins w:id="1268" w:author="InterDigital" w:date="2024-10-04T18:32:00Z">
              <w:r w:rsidRPr="00F477AF">
                <w:t>failure</w:t>
              </w:r>
            </w:ins>
          </w:p>
        </w:tc>
      </w:tr>
    </w:tbl>
    <w:p w14:paraId="557809DB" w14:textId="77777777" w:rsidR="00424DDD" w:rsidRDefault="00424DDD" w:rsidP="00CD5875">
      <w:pPr>
        <w:rPr>
          <w:ins w:id="1269" w:author="InterDigital" w:date="2024-10-04T18:32:00Z"/>
          <w:noProof/>
        </w:rPr>
      </w:pPr>
    </w:p>
    <w:p w14:paraId="1079C821" w14:textId="3E05ED10" w:rsidR="00A360BF" w:rsidRPr="008E0794" w:rsidRDefault="00A360BF" w:rsidP="00A360BF">
      <w:pPr>
        <w:rPr>
          <w:ins w:id="1270" w:author="InterDigital" w:date="2024-10-04T18:43:00Z"/>
          <w:lang w:val="en-US"/>
        </w:rPr>
      </w:pPr>
      <w:ins w:id="1271" w:author="InterDigital" w:date="2024-10-04T18:43:00Z">
        <w:r w:rsidRPr="008E0794">
          <w:rPr>
            <w:lang w:val="en-US"/>
          </w:rPr>
          <w:t>Table </w:t>
        </w:r>
      </w:ins>
      <w:ins w:id="1272" w:author="InterDigital" w:date="2024-10-04T18:44:00Z">
        <w:r>
          <w:rPr>
            <w:lang w:val="en-US"/>
          </w:rPr>
          <w:t>9.3.</w:t>
        </w:r>
      </w:ins>
      <w:ins w:id="1273" w:author="InterDigital-4573" w:date="2024-10-16T08:41:00Z" w16du:dateUtc="2024-10-16T12:41:00Z">
        <w:r w:rsidR="00611CE5">
          <w:rPr>
            <w:lang w:val="en-US"/>
          </w:rPr>
          <w:t>w.1-3</w:t>
        </w:r>
      </w:ins>
      <w:ins w:id="1274" w:author="InterDigital" w:date="2024-10-04T18:44:00Z">
        <w:r>
          <w:rPr>
            <w:lang w:val="en-US"/>
          </w:rPr>
          <w:t xml:space="preserve"> </w:t>
        </w:r>
      </w:ins>
      <w:ins w:id="1275" w:author="InterDigital" w:date="2024-10-04T18:43:00Z">
        <w:r w:rsidRPr="008E0794">
          <w:rPr>
            <w:lang w:val="en-US"/>
          </w:rPr>
          <w:t xml:space="preserve">shows the </w:t>
        </w:r>
        <w:r>
          <w:rPr>
            <w:lang w:val="en-US"/>
          </w:rPr>
          <w:t xml:space="preserve">notification </w:t>
        </w:r>
        <w:r w:rsidRPr="008E0794">
          <w:rPr>
            <w:lang w:val="en-US"/>
          </w:rPr>
          <w:t xml:space="preserve">sent by a </w:t>
        </w:r>
      </w:ins>
      <w:ins w:id="1276" w:author="InterDigital-4573" w:date="2024-10-16T08:42:00Z">
        <w:r w:rsidR="00611CE5">
          <w:t xml:space="preserve">SEAL </w:t>
        </w:r>
      </w:ins>
      <w:ins w:id="1277" w:author="InterDigital" w:date="2024-10-04T18:44:00Z">
        <w:r>
          <w:rPr>
            <w:lang w:val="en-US"/>
          </w:rPr>
          <w:t>SM server</w:t>
        </w:r>
      </w:ins>
      <w:ins w:id="1278" w:author="InterDigital" w:date="2024-10-04T18:43:00Z">
        <w:r w:rsidRPr="008E0794">
          <w:rPr>
            <w:lang w:val="en-US"/>
          </w:rPr>
          <w:t xml:space="preserve"> </w:t>
        </w:r>
        <w:r>
          <w:rPr>
            <w:lang w:val="en-US"/>
          </w:rPr>
          <w:t xml:space="preserve">to a </w:t>
        </w:r>
      </w:ins>
      <w:ins w:id="1279" w:author="InterDigital-4573" w:date="2024-10-16T08:42:00Z">
        <w:r w:rsidR="00611CE5">
          <w:t xml:space="preserve">SEAL </w:t>
        </w:r>
      </w:ins>
      <w:ins w:id="1280" w:author="InterDigital" w:date="2024-10-04T18:44:00Z">
        <w:r>
          <w:rPr>
            <w:lang w:val="en-US"/>
          </w:rPr>
          <w:t>SM client</w:t>
        </w:r>
      </w:ins>
      <w:ins w:id="1281" w:author="InterDigital" w:date="2024-10-04T18:43:00Z">
        <w:r>
          <w:rPr>
            <w:lang w:val="en-US"/>
          </w:rPr>
          <w:t xml:space="preserve"> </w:t>
        </w:r>
        <w:r w:rsidRPr="008E0794">
          <w:rPr>
            <w:lang w:val="en-US"/>
          </w:rPr>
          <w:t xml:space="preserve">for </w:t>
        </w:r>
        <w:r>
          <w:rPr>
            <w:lang w:val="en-US"/>
          </w:rPr>
          <w:t>triggering</w:t>
        </w:r>
        <w:r w:rsidRPr="008E0794">
          <w:rPr>
            <w:lang w:val="en-US"/>
          </w:rPr>
          <w:t xml:space="preserve"> </w:t>
        </w:r>
        <w:r>
          <w:rPr>
            <w:lang w:val="en-US"/>
          </w:rPr>
          <w:t xml:space="preserve">a </w:t>
        </w:r>
        <w:r w:rsidRPr="008E0794">
          <w:rPr>
            <w:lang w:val="en-US"/>
          </w:rPr>
          <w:t xml:space="preserve">spatial </w:t>
        </w:r>
        <w:r>
          <w:rPr>
            <w:lang w:val="en-US"/>
          </w:rPr>
          <w:t xml:space="preserve">mapping information session from a </w:t>
        </w:r>
      </w:ins>
      <w:ins w:id="1282" w:author="InterDigital" w:date="2024-10-04T18:44:00Z">
        <w:r>
          <w:rPr>
            <w:lang w:val="en-US"/>
          </w:rPr>
          <w:t>SM</w:t>
        </w:r>
      </w:ins>
      <w:ins w:id="1283" w:author="InterDigital" w:date="2024-10-07T18:27:00Z">
        <w:r w:rsidR="0058437D">
          <w:rPr>
            <w:lang w:val="en-US"/>
          </w:rPr>
          <w:t xml:space="preserve"> </w:t>
        </w:r>
      </w:ins>
      <w:ins w:id="1284" w:author="InterDigital-4573" w:date="2024-10-16T21:47:00Z" w16du:dateUtc="2024-10-17T01:47:00Z">
        <w:r w:rsidR="00023A60">
          <w:t>data source</w:t>
        </w:r>
      </w:ins>
      <w:ins w:id="1285" w:author="InterDigital" w:date="2024-10-04T18:43:00Z">
        <w:r w:rsidRPr="008E0794">
          <w:rPr>
            <w:lang w:val="en-US"/>
          </w:rPr>
          <w:t>.</w:t>
        </w:r>
      </w:ins>
    </w:p>
    <w:p w14:paraId="2AFF5662" w14:textId="45151A69" w:rsidR="00A360BF" w:rsidRPr="008E0794" w:rsidRDefault="00A360BF" w:rsidP="00A360BF">
      <w:pPr>
        <w:pStyle w:val="TH"/>
        <w:rPr>
          <w:ins w:id="1286" w:author="InterDigital" w:date="2024-10-04T18:43:00Z"/>
          <w:lang w:val="en-US"/>
        </w:rPr>
      </w:pPr>
      <w:ins w:id="1287" w:author="InterDigital" w:date="2024-10-04T18:43:00Z">
        <w:r w:rsidRPr="008E0794">
          <w:rPr>
            <w:lang w:val="en-US"/>
          </w:rPr>
          <w:t>Table </w:t>
        </w:r>
      </w:ins>
      <w:ins w:id="1288" w:author="InterDigital" w:date="2024-10-04T18:44:00Z">
        <w:r>
          <w:rPr>
            <w:lang w:val="en-US"/>
          </w:rPr>
          <w:t>9.3.</w:t>
        </w:r>
      </w:ins>
      <w:ins w:id="1289" w:author="InterDigital-4573" w:date="2024-10-16T08:42:00Z" w16du:dateUtc="2024-10-16T12:42:00Z">
        <w:r w:rsidR="00611CE5">
          <w:rPr>
            <w:lang w:val="en-US"/>
          </w:rPr>
          <w:t>w.1-3</w:t>
        </w:r>
      </w:ins>
      <w:ins w:id="1290" w:author="InterDigital" w:date="2024-10-04T18:43:00Z">
        <w:r w:rsidRPr="008E0794">
          <w:rPr>
            <w:lang w:val="en-US"/>
          </w:rPr>
          <w:t xml:space="preserve">: </w:t>
        </w:r>
      </w:ins>
      <w:ins w:id="1291" w:author="InterDigital" w:date="2024-10-04T18:45:00Z">
        <w:r>
          <w:rPr>
            <w:lang w:val="en-US"/>
          </w:rPr>
          <w:t>SM</w:t>
        </w:r>
      </w:ins>
      <w:ins w:id="1292" w:author="InterDigital" w:date="2024-10-07T18:17:00Z">
        <w:r w:rsidR="007D59B2">
          <w:rPr>
            <w:lang w:val="en-US"/>
          </w:rPr>
          <w:t xml:space="preserve"> </w:t>
        </w:r>
      </w:ins>
      <w:ins w:id="1293" w:author="InterDigital-4573" w:date="2024-10-16T21:47:00Z" w16du:dateUtc="2024-10-17T01:47:00Z">
        <w:r w:rsidR="00023A60">
          <w:rPr>
            <w:lang w:val="en-US"/>
          </w:rPr>
          <w:t>data source</w:t>
        </w:r>
      </w:ins>
      <w:ins w:id="1294" w:author="InterDigital" w:date="2024-10-07T18:17:00Z">
        <w:r w:rsidR="007D59B2">
          <w:rPr>
            <w:lang w:val="en-US"/>
          </w:rPr>
          <w:t xml:space="preserve"> </w:t>
        </w:r>
      </w:ins>
      <w:ins w:id="1295" w:author="InterDigital" w:date="2024-10-04T18:43:00Z">
        <w:r>
          <w:rPr>
            <w:lang w:val="en-US"/>
          </w:rPr>
          <w:t>notification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A360BF" w:rsidRPr="008E0794" w14:paraId="1A118AD7" w14:textId="77777777" w:rsidTr="00A360BF">
        <w:trPr>
          <w:jc w:val="center"/>
          <w:ins w:id="1296" w:author="InterDigital" w:date="2024-10-04T18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A1B084" w14:textId="77777777" w:rsidR="00A360BF" w:rsidRPr="008E0794" w:rsidRDefault="00A360BF" w:rsidP="00015955">
            <w:pPr>
              <w:pStyle w:val="TAH"/>
              <w:rPr>
                <w:ins w:id="1297" w:author="InterDigital" w:date="2024-10-04T18:43:00Z"/>
                <w:lang w:val="en-US"/>
              </w:rPr>
            </w:pPr>
            <w:ins w:id="1298" w:author="InterDigital" w:date="2024-10-04T18:43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FD734B" w14:textId="77777777" w:rsidR="00A360BF" w:rsidRPr="008E0794" w:rsidRDefault="00A360BF" w:rsidP="00015955">
            <w:pPr>
              <w:pStyle w:val="TAH"/>
              <w:rPr>
                <w:ins w:id="1299" w:author="InterDigital" w:date="2024-10-04T18:43:00Z"/>
                <w:lang w:val="en-US"/>
              </w:rPr>
            </w:pPr>
            <w:ins w:id="1300" w:author="InterDigital" w:date="2024-10-04T18:43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CFF0E" w14:textId="77777777" w:rsidR="00A360BF" w:rsidRPr="008E0794" w:rsidRDefault="00A360BF" w:rsidP="00015955">
            <w:pPr>
              <w:pStyle w:val="TAH"/>
              <w:rPr>
                <w:ins w:id="1301" w:author="InterDigital" w:date="2024-10-04T18:43:00Z"/>
                <w:lang w:val="en-US"/>
              </w:rPr>
            </w:pPr>
            <w:ins w:id="1302" w:author="InterDigital" w:date="2024-10-04T18:43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A360BF" w:rsidRPr="008E0794" w14:paraId="61CDEA38" w14:textId="77777777" w:rsidTr="00015955">
        <w:trPr>
          <w:jc w:val="center"/>
          <w:ins w:id="1303" w:author="InterDigital" w:date="2024-10-04T18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147EFC" w14:textId="77777777" w:rsidR="00A360BF" w:rsidRPr="008E0794" w:rsidRDefault="00A360BF" w:rsidP="00015955">
            <w:pPr>
              <w:pStyle w:val="TAL"/>
              <w:rPr>
                <w:ins w:id="1304" w:author="InterDigital" w:date="2024-10-04T18:45:00Z"/>
                <w:lang w:val="en-US"/>
              </w:rPr>
            </w:pPr>
            <w:ins w:id="1305" w:author="InterDigital" w:date="2024-10-04T18:45:00Z">
              <w:r w:rsidRPr="008E0794">
                <w:rPr>
                  <w:lang w:val="en-US" w:eastAsia="zh-CN"/>
                </w:rPr>
                <w:t xml:space="preserve">Requestor </w:t>
              </w:r>
              <w:r>
                <w:rPr>
                  <w:lang w:val="en-US" w:eastAsia="zh-CN"/>
                </w:rPr>
                <w:t>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87418" w14:textId="77777777" w:rsidR="00A360BF" w:rsidRPr="008E0794" w:rsidRDefault="00A360BF" w:rsidP="00015955">
            <w:pPr>
              <w:pStyle w:val="TAC"/>
              <w:rPr>
                <w:ins w:id="1306" w:author="InterDigital" w:date="2024-10-04T18:45:00Z"/>
                <w:lang w:val="en-US" w:eastAsia="zh-CN"/>
              </w:rPr>
            </w:pPr>
            <w:ins w:id="1307" w:author="InterDigital" w:date="2024-10-04T18:45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AA1CC" w14:textId="7FD24D59" w:rsidR="00A360BF" w:rsidRPr="008E0794" w:rsidRDefault="00A360BF" w:rsidP="00015955">
            <w:pPr>
              <w:pStyle w:val="TAL"/>
              <w:rPr>
                <w:ins w:id="1308" w:author="InterDigital" w:date="2024-10-04T18:45:00Z"/>
                <w:lang w:val="en-US"/>
              </w:rPr>
            </w:pPr>
            <w:ins w:id="1309" w:author="InterDigital" w:date="2024-10-04T18:45:00Z">
              <w:r w:rsidRPr="008E0794">
                <w:rPr>
                  <w:lang w:val="en-US" w:eastAsia="zh-CN"/>
                </w:rPr>
                <w:t xml:space="preserve">The </w:t>
              </w:r>
              <w:r>
                <w:rPr>
                  <w:lang w:val="en-US" w:eastAsia="zh-CN"/>
                </w:rPr>
                <w:t xml:space="preserve">identifier </w:t>
              </w:r>
              <w:r w:rsidRPr="008E0794">
                <w:rPr>
                  <w:lang w:val="en-US" w:eastAsia="zh-CN"/>
                </w:rPr>
                <w:t xml:space="preserve">of the requestor (e.g., </w:t>
              </w:r>
            </w:ins>
            <w:ins w:id="1310" w:author="InterDigital-4573" w:date="2024-10-16T08:42:00Z">
              <w:r w:rsidR="00611CE5">
                <w:t xml:space="preserve">SEAL </w:t>
              </w:r>
            </w:ins>
            <w:ins w:id="1311" w:author="InterDigital" w:date="2024-10-04T18:45:00Z">
              <w:r>
                <w:rPr>
                  <w:lang w:val="en-US" w:eastAsia="zh-CN"/>
                </w:rPr>
                <w:t>SM server, VAL server</w:t>
              </w:r>
              <w:r w:rsidRPr="008E0794">
                <w:rPr>
                  <w:lang w:val="en-US" w:eastAsia="zh-CN"/>
                </w:rPr>
                <w:t>)</w:t>
              </w:r>
            </w:ins>
            <w:ins w:id="1312" w:author="InterDigital" w:date="2024-10-07T18:20:00Z">
              <w:r w:rsidR="00672E09">
                <w:rPr>
                  <w:lang w:val="en-US" w:eastAsia="zh-CN"/>
                </w:rPr>
                <w:t>.</w:t>
              </w:r>
            </w:ins>
          </w:p>
        </w:tc>
      </w:tr>
      <w:tr w:rsidR="00A360BF" w:rsidRPr="008E0794" w14:paraId="22B78F5C" w14:textId="77777777" w:rsidTr="00015955">
        <w:trPr>
          <w:jc w:val="center"/>
          <w:ins w:id="1313" w:author="InterDigital" w:date="2024-10-04T18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9F61C0" w14:textId="77777777" w:rsidR="00A360BF" w:rsidRPr="008E0794" w:rsidRDefault="00A360BF" w:rsidP="00015955">
            <w:pPr>
              <w:pStyle w:val="TAL"/>
              <w:rPr>
                <w:ins w:id="1314" w:author="InterDigital" w:date="2024-10-04T18:45:00Z"/>
                <w:lang w:val="en-US" w:eastAsia="zh-CN"/>
              </w:rPr>
            </w:pPr>
            <w:ins w:id="1315" w:author="InterDigital" w:date="2024-10-04T18:45:00Z">
              <w:r w:rsidRPr="008E0794">
                <w:rPr>
                  <w:lang w:val="en-US" w:eastAsia="zh-CN"/>
                </w:rPr>
                <w:t>Requestor security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5E2D0" w14:textId="77777777" w:rsidR="00A360BF" w:rsidRPr="008E0794" w:rsidRDefault="00A360BF" w:rsidP="00015955">
            <w:pPr>
              <w:pStyle w:val="TAC"/>
              <w:rPr>
                <w:ins w:id="1316" w:author="InterDigital" w:date="2024-10-04T18:45:00Z"/>
                <w:lang w:val="en-US" w:eastAsia="zh-CN"/>
              </w:rPr>
            </w:pPr>
            <w:ins w:id="1317" w:author="InterDigital" w:date="2024-10-04T18:45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AF3CB" w14:textId="6530BE11" w:rsidR="00A360BF" w:rsidRPr="008E0794" w:rsidRDefault="00A360BF" w:rsidP="00015955">
            <w:pPr>
              <w:pStyle w:val="TAL"/>
              <w:rPr>
                <w:ins w:id="1318" w:author="InterDigital" w:date="2024-10-04T18:45:00Z"/>
                <w:lang w:val="en-US" w:eastAsia="zh-CN"/>
              </w:rPr>
            </w:pPr>
            <w:ins w:id="1319" w:author="InterDigital" w:date="2024-10-04T18:45:00Z">
              <w:r w:rsidRPr="008E0794">
                <w:rPr>
                  <w:lang w:val="en-US" w:eastAsia="zh-CN"/>
                </w:rPr>
                <w:t>The security credentials of the requestor</w:t>
              </w:r>
            </w:ins>
            <w:ins w:id="1320" w:author="InterDigital" w:date="2024-10-07T18:20:00Z">
              <w:r w:rsidR="00672E09">
                <w:rPr>
                  <w:lang w:val="en-US" w:eastAsia="zh-CN"/>
                </w:rPr>
                <w:t>.</w:t>
              </w:r>
            </w:ins>
          </w:p>
        </w:tc>
      </w:tr>
      <w:tr w:rsidR="00A360BF" w:rsidRPr="008E0794" w14:paraId="4B4B088B" w14:textId="77777777" w:rsidTr="00A360BF">
        <w:trPr>
          <w:jc w:val="center"/>
          <w:ins w:id="1321" w:author="InterDigital" w:date="2024-10-04T18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960B1D" w14:textId="5D8B4BC3" w:rsidR="00A360BF" w:rsidRPr="008E0794" w:rsidRDefault="009171CB" w:rsidP="00015955">
            <w:pPr>
              <w:pStyle w:val="TAL"/>
              <w:rPr>
                <w:ins w:id="1322" w:author="InterDigital" w:date="2024-10-04T18:43:00Z"/>
                <w:lang w:val="en-US" w:eastAsia="zh-CN"/>
              </w:rPr>
            </w:pPr>
            <w:ins w:id="1323" w:author="InterDigital" w:date="2024-10-04T18:46:00Z">
              <w:r>
                <w:rPr>
                  <w:lang w:val="en-US" w:eastAsia="zh-CN"/>
                </w:rPr>
                <w:t>SM</w:t>
              </w:r>
            </w:ins>
            <w:ins w:id="1324" w:author="InterDigital" w:date="2024-10-07T18:17:00Z">
              <w:r w:rsidR="007D59B2">
                <w:rPr>
                  <w:lang w:val="en-US" w:eastAsia="zh-CN"/>
                </w:rPr>
                <w:t xml:space="preserve"> </w:t>
              </w:r>
            </w:ins>
            <w:ins w:id="1325" w:author="InterDigital-4573" w:date="2024-10-16T21:47:00Z" w16du:dateUtc="2024-10-17T01:47:00Z">
              <w:r w:rsidR="00023A60">
                <w:rPr>
                  <w:lang w:val="en-US"/>
                </w:rPr>
                <w:t>data source</w:t>
              </w:r>
            </w:ins>
            <w:ins w:id="1326" w:author="InterDigital" w:date="2024-10-07T18:17:00Z">
              <w:r w:rsidR="007D59B2">
                <w:rPr>
                  <w:lang w:val="en-US" w:eastAsia="zh-CN"/>
                </w:rPr>
                <w:t xml:space="preserve"> </w:t>
              </w:r>
            </w:ins>
            <w:ins w:id="1327" w:author="InterDigital" w:date="2024-10-04T18:46:00Z">
              <w:r>
                <w:rPr>
                  <w:lang w:val="en-US" w:eastAsia="zh-CN"/>
                </w:rPr>
                <w:t>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352B02" w14:textId="77777777" w:rsidR="00A360BF" w:rsidRPr="008E0794" w:rsidRDefault="00A360BF" w:rsidP="00015955">
            <w:pPr>
              <w:pStyle w:val="TAC"/>
              <w:rPr>
                <w:ins w:id="1328" w:author="InterDigital" w:date="2024-10-04T18:43:00Z"/>
                <w:lang w:val="en-US" w:eastAsia="zh-CN"/>
              </w:rPr>
            </w:pPr>
            <w:ins w:id="1329" w:author="InterDigital" w:date="2024-10-04T18:43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FAC8A" w14:textId="083CDD4D" w:rsidR="00A360BF" w:rsidRPr="008E0794" w:rsidRDefault="00A360BF" w:rsidP="00015955">
            <w:pPr>
              <w:pStyle w:val="TAL"/>
              <w:rPr>
                <w:ins w:id="1330" w:author="InterDigital" w:date="2024-10-04T18:43:00Z"/>
                <w:lang w:val="en-US" w:eastAsia="zh-CN"/>
              </w:rPr>
            </w:pPr>
            <w:ins w:id="1331" w:author="InterDigital" w:date="2024-10-04T18:43:00Z">
              <w:r>
                <w:rPr>
                  <w:lang w:val="en-US" w:eastAsia="zh-CN"/>
                </w:rPr>
                <w:t xml:space="preserve">The identifier of the </w:t>
              </w:r>
            </w:ins>
            <w:ins w:id="1332" w:author="InterDigital" w:date="2024-10-04T18:47:00Z">
              <w:r w:rsidR="009171CB">
                <w:rPr>
                  <w:lang w:val="en-US" w:eastAsia="zh-CN"/>
                </w:rPr>
                <w:t>SM</w:t>
              </w:r>
            </w:ins>
            <w:ins w:id="1333" w:author="InterDigital" w:date="2024-10-07T18:29:00Z">
              <w:r w:rsidR="0058437D">
                <w:rPr>
                  <w:lang w:val="en-US" w:eastAsia="zh-CN"/>
                </w:rPr>
                <w:t xml:space="preserve"> </w:t>
              </w:r>
            </w:ins>
            <w:ins w:id="1334" w:author="InterDigital-4573" w:date="2024-10-16T21:47:00Z" w16du:dateUtc="2024-10-17T01:47:00Z">
              <w:r w:rsidR="00023A60">
                <w:t>data source</w:t>
              </w:r>
            </w:ins>
            <w:ins w:id="1335" w:author="InterDigital" w:date="2024-10-07T18:20:00Z">
              <w:r w:rsidR="00672E09">
                <w:rPr>
                  <w:lang w:val="en-US" w:eastAsia="zh-CN"/>
                </w:rPr>
                <w:t>.</w:t>
              </w:r>
            </w:ins>
          </w:p>
        </w:tc>
      </w:tr>
      <w:tr w:rsidR="00A360BF" w:rsidRPr="008E0794" w14:paraId="2F1F0D91" w14:textId="77777777" w:rsidTr="00A360BF">
        <w:trPr>
          <w:jc w:val="center"/>
          <w:ins w:id="1336" w:author="InterDigital" w:date="2024-10-04T18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93913E" w14:textId="3DE750F5" w:rsidR="00A360BF" w:rsidRPr="008E0794" w:rsidRDefault="007D59B2" w:rsidP="00015955">
            <w:pPr>
              <w:pStyle w:val="TAL"/>
              <w:rPr>
                <w:ins w:id="1337" w:author="InterDigital" w:date="2024-10-04T18:43:00Z"/>
                <w:lang w:val="en-US"/>
              </w:rPr>
            </w:pPr>
            <w:ins w:id="1338" w:author="InterDigital" w:date="2024-10-07T18:18:00Z">
              <w:r>
                <w:rPr>
                  <w:lang w:val="en-US"/>
                </w:rPr>
                <w:t>SM</w:t>
              </w:r>
            </w:ins>
            <w:ins w:id="1339" w:author="InterDigital" w:date="2024-10-04T18:43:00Z">
              <w:r w:rsidR="00A360BF">
                <w:rPr>
                  <w:lang w:val="en-US"/>
                </w:rPr>
                <w:t xml:space="preserve"> </w:t>
              </w:r>
            </w:ins>
            <w:ins w:id="1340" w:author="InterDigital" w:date="2024-10-07T21:18:00Z">
              <w:r w:rsidR="00F9439A">
                <w:rPr>
                  <w:lang w:val="en-US"/>
                </w:rPr>
                <w:t xml:space="preserve">information </w:t>
              </w:r>
            </w:ins>
            <w:ins w:id="1341" w:author="InterDigital" w:date="2024-10-07T18:20:00Z">
              <w:r w:rsidR="00672E09">
                <w:rPr>
                  <w:lang w:val="en-US"/>
                </w:rPr>
                <w:t>reporting</w:t>
              </w:r>
            </w:ins>
            <w:ins w:id="1342" w:author="InterDigital" w:date="2024-10-04T18:48:00Z">
              <w:r w:rsidR="009171CB">
                <w:rPr>
                  <w:lang w:val="en-US"/>
                </w:rPr>
                <w:t xml:space="preserve"> </w:t>
              </w:r>
            </w:ins>
            <w:ins w:id="1343" w:author="InterDigital" w:date="2024-10-07T18:27:00Z">
              <w:r w:rsidR="0058437D">
                <w:rPr>
                  <w:lang w:val="en-US"/>
                </w:rPr>
                <w:t>session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37BBB5" w14:textId="77777777" w:rsidR="00A360BF" w:rsidRPr="008E0794" w:rsidRDefault="00A360BF" w:rsidP="00015955">
            <w:pPr>
              <w:pStyle w:val="TAC"/>
              <w:rPr>
                <w:ins w:id="1344" w:author="InterDigital" w:date="2024-10-04T18:43:00Z"/>
                <w:lang w:val="en-US" w:eastAsia="zh-CN"/>
              </w:rPr>
            </w:pPr>
            <w:ins w:id="1345" w:author="InterDigital" w:date="2024-10-04T18:43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28F3D6" w14:textId="2B1FBBC1" w:rsidR="00A360BF" w:rsidRPr="008E0794" w:rsidRDefault="00672E09" w:rsidP="00015955">
            <w:pPr>
              <w:pStyle w:val="TAL"/>
              <w:rPr>
                <w:ins w:id="1346" w:author="InterDigital" w:date="2024-10-04T18:43:00Z"/>
                <w:rFonts w:eastAsia="Malgun Gothic"/>
                <w:lang w:val="en-US"/>
              </w:rPr>
            </w:pPr>
            <w:ins w:id="1347" w:author="InterDigital" w:date="2024-10-07T18:21:00Z">
              <w:r>
                <w:rPr>
                  <w:rFonts w:eastAsia="Malgun Gothic"/>
                  <w:lang w:val="en-US"/>
                </w:rPr>
                <w:t>The c</w:t>
              </w:r>
            </w:ins>
            <w:ins w:id="1348" w:author="InterDigital" w:date="2024-10-04T18:43:00Z">
              <w:r w:rsidR="00A360BF" w:rsidRPr="008E0794">
                <w:rPr>
                  <w:rFonts w:eastAsia="Malgun Gothic"/>
                  <w:lang w:val="en-US"/>
                </w:rPr>
                <w:t xml:space="preserve">haracteristics </w:t>
              </w:r>
            </w:ins>
            <w:ins w:id="1349" w:author="InterDigital" w:date="2024-10-07T18:21:00Z">
              <w:r>
                <w:rPr>
                  <w:rFonts w:eastAsia="Malgun Gothic"/>
                  <w:lang w:val="en-US"/>
                </w:rPr>
                <w:t>of SM</w:t>
              </w:r>
            </w:ins>
            <w:ins w:id="1350" w:author="InterDigital" w:date="2024-10-07T21:18:00Z">
              <w:r w:rsidR="00F9439A">
                <w:rPr>
                  <w:rFonts w:eastAsia="Malgun Gothic"/>
                  <w:lang w:val="en-US"/>
                </w:rPr>
                <w:t xml:space="preserve"> information</w:t>
              </w:r>
            </w:ins>
            <w:ins w:id="1351" w:author="InterDigital" w:date="2024-10-07T18:21:00Z">
              <w:r>
                <w:rPr>
                  <w:rFonts w:eastAsia="Malgun Gothic"/>
                  <w:lang w:val="en-US"/>
                </w:rPr>
                <w:t xml:space="preserve"> </w:t>
              </w:r>
            </w:ins>
            <w:ins w:id="1352" w:author="InterDigital" w:date="2024-10-04T18:43:00Z">
              <w:r w:rsidR="00A360BF">
                <w:rPr>
                  <w:rFonts w:eastAsia="Malgun Gothic"/>
                  <w:lang w:val="en-US"/>
                </w:rPr>
                <w:t>reporting</w:t>
              </w:r>
            </w:ins>
            <w:ins w:id="1353" w:author="InterDigital" w:date="2024-10-07T18:27:00Z">
              <w:r w:rsidR="0058437D">
                <w:rPr>
                  <w:rFonts w:eastAsia="Malgun Gothic"/>
                  <w:lang w:val="en-US"/>
                </w:rPr>
                <w:t xml:space="preserve"> session</w:t>
              </w:r>
            </w:ins>
            <w:ins w:id="1354" w:author="InterDigital" w:date="2024-10-04T18:43:00Z">
              <w:r w:rsidR="00A360BF" w:rsidRPr="008E0794">
                <w:rPr>
                  <w:rFonts w:eastAsia="Malgun Gothic"/>
                  <w:lang w:val="en-US"/>
                </w:rPr>
                <w:t>.</w:t>
              </w:r>
            </w:ins>
          </w:p>
        </w:tc>
      </w:tr>
      <w:tr w:rsidR="00A360BF" w:rsidRPr="008E0794" w14:paraId="70E6F50E" w14:textId="77777777" w:rsidTr="00A360BF">
        <w:trPr>
          <w:jc w:val="center"/>
          <w:ins w:id="1355" w:author="InterDigital" w:date="2024-10-04T18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84FB0" w14:textId="629E152C" w:rsidR="00A360BF" w:rsidRPr="008E0794" w:rsidRDefault="00A360BF" w:rsidP="00015955">
            <w:pPr>
              <w:pStyle w:val="TAL"/>
              <w:rPr>
                <w:ins w:id="1356" w:author="InterDigital" w:date="2024-10-04T18:43:00Z"/>
                <w:lang w:val="en-US"/>
              </w:rPr>
            </w:pPr>
            <w:ins w:id="1357" w:author="InterDigital" w:date="2024-10-04T18:43:00Z">
              <w:r>
                <w:rPr>
                  <w:lang w:val="en-US"/>
                </w:rPr>
                <w:t>&gt; SM</w:t>
              </w:r>
            </w:ins>
            <w:ins w:id="1358" w:author="InterDigital" w:date="2024-10-07T18:18:00Z">
              <w:r w:rsidR="007D59B2">
                <w:rPr>
                  <w:lang w:val="en-US"/>
                </w:rPr>
                <w:t xml:space="preserve"> data</w:t>
              </w:r>
            </w:ins>
            <w:ins w:id="1359" w:author="InterDigital" w:date="2024-10-04T18:43:00Z">
              <w:r>
                <w:rPr>
                  <w:lang w:val="en-US"/>
                </w:rPr>
                <w:t xml:space="preserve"> identifier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F5EEE0" w14:textId="77777777" w:rsidR="00A360BF" w:rsidRPr="008E0794" w:rsidRDefault="00A360BF" w:rsidP="00015955">
            <w:pPr>
              <w:pStyle w:val="TAC"/>
              <w:rPr>
                <w:ins w:id="1360" w:author="InterDigital" w:date="2024-10-04T18:43:00Z"/>
                <w:lang w:val="en-US" w:eastAsia="zh-CN"/>
              </w:rPr>
            </w:pPr>
            <w:ins w:id="1361" w:author="InterDigital" w:date="2024-10-04T18:43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9DC57" w14:textId="2B82D8DD" w:rsidR="00A360BF" w:rsidRDefault="00A360BF" w:rsidP="00015955">
            <w:pPr>
              <w:pStyle w:val="TAL"/>
              <w:rPr>
                <w:ins w:id="1362" w:author="InterDigital" w:date="2024-10-04T18:43:00Z"/>
                <w:rFonts w:eastAsia="Malgun Gothic"/>
                <w:lang w:val="en-US"/>
              </w:rPr>
            </w:pPr>
            <w:ins w:id="1363" w:author="InterDigital" w:date="2024-10-04T18:43:00Z">
              <w:r>
                <w:rPr>
                  <w:rFonts w:eastAsia="Malgun Gothic"/>
                  <w:lang w:val="en-US"/>
                </w:rPr>
                <w:t xml:space="preserve">The identifier of spatial </w:t>
              </w:r>
            </w:ins>
            <w:ins w:id="1364" w:author="InterDigital" w:date="2024-10-07T18:24:00Z">
              <w:r w:rsidR="00672E09">
                <w:rPr>
                  <w:rFonts w:eastAsia="Malgun Gothic"/>
                  <w:lang w:val="en-US"/>
                </w:rPr>
                <w:t>SM data</w:t>
              </w:r>
            </w:ins>
            <w:ins w:id="1365" w:author="InterDigital" w:date="2024-10-07T18:20:00Z">
              <w:r w:rsidR="00672E09">
                <w:rPr>
                  <w:rFonts w:eastAsia="Malgun Gothic"/>
                  <w:lang w:val="en-US"/>
                </w:rPr>
                <w:t xml:space="preserve"> to report.</w:t>
              </w:r>
            </w:ins>
          </w:p>
        </w:tc>
      </w:tr>
      <w:tr w:rsidR="00273A62" w:rsidRPr="008E0794" w14:paraId="04CD5DD8" w14:textId="77777777" w:rsidTr="00A360BF">
        <w:trPr>
          <w:jc w:val="center"/>
          <w:ins w:id="1366" w:author="InterDigital" w:date="2024-10-07T21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0F531" w14:textId="18403F18" w:rsidR="00273A62" w:rsidRDefault="00273A62" w:rsidP="00273A62">
            <w:pPr>
              <w:pStyle w:val="TAL"/>
              <w:rPr>
                <w:ins w:id="1367" w:author="InterDigital" w:date="2024-10-07T21:22:00Z"/>
                <w:lang w:val="en-US"/>
              </w:rPr>
            </w:pPr>
            <w:ins w:id="1368" w:author="InterDigital" w:date="2024-10-07T21:22:00Z">
              <w:r w:rsidRPr="008E0794">
                <w:rPr>
                  <w:lang w:val="en-US"/>
                </w:rPr>
                <w:t xml:space="preserve">&gt; </w:t>
              </w:r>
              <w:r>
                <w:rPr>
                  <w:lang w:val="en-US"/>
                </w:rPr>
                <w:t>SM data type</w:t>
              </w:r>
            </w:ins>
            <w:ins w:id="1369" w:author="InterDigital-4690" w:date="2024-10-17T04:40:00Z" w16du:dateUtc="2024-10-17T08:40:00Z">
              <w:r w:rsidR="005E3F6E">
                <w:rPr>
                  <w:lang w:val="en-US"/>
                </w:rPr>
                <w:t xml:space="preserve"> (NOTE)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B2D05" w14:textId="06C76173" w:rsidR="00273A62" w:rsidRDefault="00273A62" w:rsidP="00273A62">
            <w:pPr>
              <w:pStyle w:val="TAC"/>
              <w:rPr>
                <w:ins w:id="1370" w:author="InterDigital" w:date="2024-10-07T21:22:00Z"/>
                <w:lang w:val="en-US" w:eastAsia="zh-CN"/>
              </w:rPr>
            </w:pPr>
            <w:ins w:id="1371" w:author="InterDigital" w:date="2024-10-07T21:2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AF8F2" w14:textId="21809080" w:rsidR="00273A62" w:rsidRDefault="00273A62" w:rsidP="00273A62">
            <w:pPr>
              <w:pStyle w:val="TAL"/>
              <w:rPr>
                <w:ins w:id="1372" w:author="InterDigital" w:date="2024-10-07T21:22:00Z"/>
                <w:rFonts w:eastAsia="Malgun Gothic"/>
                <w:lang w:val="en-US"/>
              </w:rPr>
            </w:pPr>
            <w:ins w:id="1373" w:author="InterDigital" w:date="2024-10-07T21:22:00Z">
              <w:r>
                <w:rPr>
                  <w:rFonts w:eastAsia="Malgun Gothic"/>
                  <w:lang w:val="en-US"/>
                </w:rPr>
                <w:t>The type of SM information</w:t>
              </w:r>
            </w:ins>
            <w:ins w:id="1374" w:author="InterDigital" w:date="2024-10-07T21:23:00Z">
              <w:r>
                <w:rPr>
                  <w:rFonts w:eastAsia="Malgun Gothic"/>
                  <w:lang w:val="en-US"/>
                </w:rPr>
                <w:t xml:space="preserve"> data to report.</w:t>
              </w:r>
              <w:r>
                <w:rPr>
                  <w:lang w:val="en-US"/>
                </w:rPr>
                <w:t xml:space="preserve"> </w:t>
              </w:r>
            </w:ins>
            <w:ins w:id="1375" w:author="InterDigital" w:date="2024-10-07T21:22:00Z">
              <w:r>
                <w:rPr>
                  <w:lang w:val="en-US"/>
                </w:rPr>
                <w:t xml:space="preserve">(e.g., LiDAR camera, RGB-D camera, high-resolution cameras, etc.) </w:t>
              </w:r>
            </w:ins>
            <w:ins w:id="1376" w:author="InterDigital-4690" w:date="2024-10-17T04:39:00Z">
              <w:r w:rsidR="005E3F6E">
                <w:rPr>
                  <w:lang w:val="en-US"/>
                </w:rPr>
                <w:t>that is provided by the application layer</w:t>
              </w:r>
            </w:ins>
            <w:ins w:id="1377" w:author="InterDigital" w:date="2024-10-07T21:22:00Z">
              <w:r>
                <w:rPr>
                  <w:rFonts w:eastAsia="Malgun Gothic"/>
                  <w:lang w:val="en-US"/>
                </w:rPr>
                <w:t>.</w:t>
              </w:r>
            </w:ins>
          </w:p>
        </w:tc>
      </w:tr>
      <w:tr w:rsidR="00273A62" w:rsidRPr="008E0794" w14:paraId="02E0039A" w14:textId="77777777" w:rsidTr="00A360BF">
        <w:trPr>
          <w:jc w:val="center"/>
          <w:ins w:id="1378" w:author="InterDigital" w:date="2024-10-07T21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AF07A0" w14:textId="2CE80DF9" w:rsidR="00273A62" w:rsidRDefault="00273A62" w:rsidP="00273A62">
            <w:pPr>
              <w:pStyle w:val="TAL"/>
              <w:rPr>
                <w:ins w:id="1379" w:author="InterDigital" w:date="2024-10-07T21:22:00Z"/>
                <w:lang w:val="en-US"/>
              </w:rPr>
            </w:pPr>
            <w:ins w:id="1380" w:author="InterDigital" w:date="2024-10-07T21:22:00Z">
              <w:r w:rsidRPr="008E0794">
                <w:rPr>
                  <w:lang w:val="en-US"/>
                </w:rPr>
                <w:t xml:space="preserve">&gt; </w:t>
              </w:r>
              <w:r>
                <w:rPr>
                  <w:lang w:val="en-US"/>
                </w:rPr>
                <w:t>SM data f</w:t>
              </w:r>
              <w:r w:rsidRPr="008E0794">
                <w:rPr>
                  <w:lang w:val="en-US"/>
                </w:rPr>
                <w:t>ormat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C43083" w14:textId="3D4CACF2" w:rsidR="00273A62" w:rsidRDefault="00273A62" w:rsidP="00273A62">
            <w:pPr>
              <w:pStyle w:val="TAC"/>
              <w:rPr>
                <w:ins w:id="1381" w:author="InterDigital" w:date="2024-10-07T21:22:00Z"/>
                <w:lang w:val="en-US" w:eastAsia="zh-CN"/>
              </w:rPr>
            </w:pPr>
            <w:ins w:id="1382" w:author="InterDigital" w:date="2024-10-07T21:22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5CB96" w14:textId="43329054" w:rsidR="00273A62" w:rsidRDefault="00273A62" w:rsidP="00273A62">
            <w:pPr>
              <w:pStyle w:val="TAL"/>
              <w:rPr>
                <w:ins w:id="1383" w:author="InterDigital" w:date="2024-10-07T21:22:00Z"/>
                <w:rFonts w:eastAsia="Malgun Gothic"/>
                <w:lang w:val="en-US"/>
              </w:rPr>
            </w:pPr>
            <w:ins w:id="1384" w:author="InterDigital" w:date="2024-10-07T21:22:00Z">
              <w:r w:rsidRPr="008E0794">
                <w:rPr>
                  <w:rFonts w:eastAsia="Malgun Gothic"/>
                  <w:lang w:val="en-US"/>
                </w:rPr>
                <w:t xml:space="preserve">The format of a </w:t>
              </w:r>
              <w:r>
                <w:rPr>
                  <w:rFonts w:eastAsia="Malgun Gothic"/>
                  <w:lang w:val="en-US"/>
                </w:rPr>
                <w:t>SM information</w:t>
              </w:r>
            </w:ins>
            <w:ins w:id="1385" w:author="InterDigital" w:date="2024-10-07T21:23:00Z">
              <w:r>
                <w:rPr>
                  <w:rFonts w:eastAsia="Malgun Gothic"/>
                  <w:lang w:val="en-US"/>
                </w:rPr>
                <w:t xml:space="preserve"> data to report.</w:t>
              </w:r>
            </w:ins>
            <w:ins w:id="1386" w:author="InterDigital" w:date="2024-10-07T21:22:00Z">
              <w:r>
                <w:rPr>
                  <w:rFonts w:eastAsia="Malgun Gothic"/>
                  <w:lang w:val="en-US"/>
                </w:rPr>
                <w:t xml:space="preserve"> (e.g., raw, processed, etc.).</w:t>
              </w:r>
            </w:ins>
          </w:p>
        </w:tc>
      </w:tr>
      <w:tr w:rsidR="00273A62" w:rsidRPr="008E0794" w14:paraId="72739618" w14:textId="77777777" w:rsidTr="00A360BF">
        <w:trPr>
          <w:jc w:val="center"/>
          <w:ins w:id="1387" w:author="InterDigital" w:date="2024-10-04T18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4193D" w14:textId="2C1B823C" w:rsidR="00273A62" w:rsidRPr="008E0794" w:rsidRDefault="00273A62" w:rsidP="00273A62">
            <w:pPr>
              <w:pStyle w:val="TAL"/>
              <w:rPr>
                <w:ins w:id="1388" w:author="InterDigital" w:date="2024-10-04T18:43:00Z"/>
                <w:lang w:val="en-US"/>
              </w:rPr>
            </w:pPr>
            <w:ins w:id="1389" w:author="InterDigital" w:date="2024-10-04T18:43:00Z">
              <w:r w:rsidRPr="008E0794">
                <w:rPr>
                  <w:lang w:val="en-US"/>
                </w:rPr>
                <w:t>&gt; SM</w:t>
              </w:r>
            </w:ins>
            <w:ins w:id="1390" w:author="InterDigital" w:date="2024-10-07T18:18:00Z">
              <w:r>
                <w:rPr>
                  <w:lang w:val="en-US"/>
                </w:rPr>
                <w:t xml:space="preserve"> </w:t>
              </w:r>
            </w:ins>
            <w:ins w:id="1391" w:author="InterDigital" w:date="2024-10-04T18:43:00Z">
              <w:r>
                <w:rPr>
                  <w:lang w:val="en-US"/>
                </w:rPr>
                <w:t>duration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591C71" w14:textId="77777777" w:rsidR="00273A62" w:rsidRPr="008E0794" w:rsidRDefault="00273A62" w:rsidP="00273A62">
            <w:pPr>
              <w:pStyle w:val="TAC"/>
              <w:rPr>
                <w:ins w:id="1392" w:author="InterDigital" w:date="2024-10-04T18:43:00Z"/>
                <w:lang w:val="en-US" w:eastAsia="zh-CN"/>
              </w:rPr>
            </w:pPr>
            <w:ins w:id="1393" w:author="InterDigital" w:date="2024-10-04T18:43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A4E861" w14:textId="6663F3DA" w:rsidR="00273A62" w:rsidRPr="008E0794" w:rsidRDefault="00273A62" w:rsidP="00273A62">
            <w:pPr>
              <w:pStyle w:val="TAL"/>
              <w:rPr>
                <w:ins w:id="1394" w:author="InterDigital" w:date="2024-10-04T18:43:00Z"/>
                <w:rFonts w:eastAsia="Malgun Gothic"/>
                <w:lang w:val="en-US"/>
              </w:rPr>
            </w:pPr>
            <w:ins w:id="1395" w:author="InterDigital" w:date="2024-10-04T18:43:00Z">
              <w:r w:rsidRPr="008E0794">
                <w:rPr>
                  <w:rFonts w:eastAsia="Malgun Gothic"/>
                  <w:lang w:val="en-US"/>
                </w:rPr>
                <w:t xml:space="preserve">The </w:t>
              </w:r>
              <w:r>
                <w:rPr>
                  <w:rFonts w:eastAsia="Malgun Gothic"/>
                  <w:lang w:val="en-US"/>
                </w:rPr>
                <w:t xml:space="preserve">duration for which the </w:t>
              </w:r>
            </w:ins>
            <w:ins w:id="1396" w:author="InterDigital" w:date="2024-10-07T18:23:00Z">
              <w:r>
                <w:rPr>
                  <w:rFonts w:eastAsia="Malgun Gothic"/>
                  <w:lang w:val="en-US"/>
                </w:rPr>
                <w:t>SM</w:t>
              </w:r>
            </w:ins>
            <w:ins w:id="1397" w:author="InterDigital" w:date="2024-10-04T18:43:00Z">
              <w:r>
                <w:rPr>
                  <w:rFonts w:eastAsia="Malgun Gothic"/>
                  <w:lang w:val="en-US"/>
                </w:rPr>
                <w:t xml:space="preserve"> </w:t>
              </w:r>
            </w:ins>
            <w:ins w:id="1398" w:author="InterDigital" w:date="2024-10-07T18:24:00Z">
              <w:r>
                <w:rPr>
                  <w:rFonts w:eastAsia="Malgun Gothic"/>
                  <w:lang w:val="en-US"/>
                </w:rPr>
                <w:t>data</w:t>
              </w:r>
            </w:ins>
            <w:ins w:id="1399" w:author="InterDigital" w:date="2024-10-04T18:43:00Z">
              <w:r>
                <w:rPr>
                  <w:rFonts w:eastAsia="Malgun Gothic"/>
                  <w:lang w:val="en-US"/>
                </w:rPr>
                <w:t xml:space="preserve"> is </w:t>
              </w:r>
            </w:ins>
            <w:ins w:id="1400" w:author="InterDigital" w:date="2024-10-07T18:23:00Z">
              <w:r>
                <w:rPr>
                  <w:rFonts w:eastAsia="Malgun Gothic"/>
                  <w:lang w:val="en-US"/>
                </w:rPr>
                <w:t>reported</w:t>
              </w:r>
            </w:ins>
            <w:ins w:id="1401" w:author="InterDigital" w:date="2024-10-07T18:19:00Z">
              <w:r>
                <w:rPr>
                  <w:rFonts w:eastAsia="Malgun Gothic"/>
                  <w:lang w:val="en-US"/>
                </w:rPr>
                <w:t>.</w:t>
              </w:r>
            </w:ins>
          </w:p>
        </w:tc>
      </w:tr>
      <w:tr w:rsidR="00273A62" w:rsidRPr="008E0794" w14:paraId="03B94A7F" w14:textId="77777777" w:rsidTr="00A360BF">
        <w:trPr>
          <w:jc w:val="center"/>
          <w:ins w:id="1402" w:author="InterDigital" w:date="2024-10-04T18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521426" w14:textId="4A8818CF" w:rsidR="00273A62" w:rsidRPr="008E0794" w:rsidRDefault="00273A62" w:rsidP="00273A62">
            <w:pPr>
              <w:pStyle w:val="TAL"/>
              <w:rPr>
                <w:ins w:id="1403" w:author="InterDigital" w:date="2024-10-04T18:43:00Z"/>
                <w:lang w:val="en-US"/>
              </w:rPr>
            </w:pPr>
            <w:ins w:id="1404" w:author="InterDigital" w:date="2024-10-04T18:43:00Z">
              <w:r w:rsidRPr="008E0794">
                <w:rPr>
                  <w:lang w:val="en-US"/>
                </w:rPr>
                <w:t>&gt; SM</w:t>
              </w:r>
            </w:ins>
            <w:ins w:id="1405" w:author="InterDigital" w:date="2024-10-07T18:18:00Z">
              <w:r>
                <w:rPr>
                  <w:lang w:val="en-US"/>
                </w:rPr>
                <w:t xml:space="preserve"> </w:t>
              </w:r>
            </w:ins>
            <w:ins w:id="1406" w:author="InterDigital" w:date="2024-10-07T18:19:00Z">
              <w:r>
                <w:rPr>
                  <w:lang w:val="en-US"/>
                </w:rPr>
                <w:t>frequency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DBD258" w14:textId="77777777" w:rsidR="00273A62" w:rsidRPr="008E0794" w:rsidRDefault="00273A62" w:rsidP="00273A62">
            <w:pPr>
              <w:pStyle w:val="TAC"/>
              <w:rPr>
                <w:ins w:id="1407" w:author="InterDigital" w:date="2024-10-04T18:43:00Z"/>
                <w:lang w:val="en-US" w:eastAsia="zh-CN"/>
              </w:rPr>
            </w:pPr>
            <w:ins w:id="1408" w:author="InterDigital" w:date="2024-10-04T18:43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139F5" w14:textId="1EBBA753" w:rsidR="00273A62" w:rsidRPr="008E0794" w:rsidRDefault="00273A62" w:rsidP="00273A62">
            <w:pPr>
              <w:pStyle w:val="TAL"/>
              <w:rPr>
                <w:ins w:id="1409" w:author="InterDigital" w:date="2024-10-04T18:43:00Z"/>
                <w:rFonts w:eastAsia="Malgun Gothic"/>
                <w:lang w:val="en-US"/>
              </w:rPr>
            </w:pPr>
            <w:ins w:id="1410" w:author="InterDigital" w:date="2024-10-04T18:43:00Z">
              <w:r w:rsidRPr="008E0794">
                <w:rPr>
                  <w:rFonts w:eastAsia="Malgun Gothic"/>
                  <w:lang w:val="en-US"/>
                </w:rPr>
                <w:t xml:space="preserve">The frequency at which </w:t>
              </w:r>
            </w:ins>
            <w:ins w:id="1411" w:author="InterDigital" w:date="2024-10-07T21:18:00Z">
              <w:r>
                <w:rPr>
                  <w:rFonts w:eastAsia="Malgun Gothic"/>
                  <w:lang w:val="en-US"/>
                </w:rPr>
                <w:t>the</w:t>
              </w:r>
            </w:ins>
            <w:ins w:id="1412" w:author="InterDigital" w:date="2024-10-04T18:43:00Z">
              <w:r w:rsidRPr="008E0794">
                <w:rPr>
                  <w:rFonts w:eastAsia="Malgun Gothic"/>
                  <w:lang w:val="en-US"/>
                </w:rPr>
                <w:t xml:space="preserve"> </w:t>
              </w:r>
            </w:ins>
            <w:ins w:id="1413" w:author="InterDigital" w:date="2024-10-07T18:22:00Z">
              <w:r>
                <w:rPr>
                  <w:rFonts w:eastAsia="Malgun Gothic"/>
                  <w:lang w:val="en-US"/>
                </w:rPr>
                <w:t>SM</w:t>
              </w:r>
            </w:ins>
            <w:ins w:id="1414" w:author="InterDigital" w:date="2024-10-04T18:43:00Z">
              <w:r>
                <w:rPr>
                  <w:rFonts w:eastAsia="Malgun Gothic"/>
                  <w:lang w:val="en-US"/>
                </w:rPr>
                <w:t xml:space="preserve"> </w:t>
              </w:r>
            </w:ins>
            <w:ins w:id="1415" w:author="InterDigital" w:date="2024-10-07T18:24:00Z">
              <w:r>
                <w:rPr>
                  <w:rFonts w:eastAsia="Malgun Gothic"/>
                  <w:lang w:val="en-US"/>
                </w:rPr>
                <w:t>data</w:t>
              </w:r>
            </w:ins>
            <w:ins w:id="1416" w:author="InterDigital" w:date="2024-10-04T18:43:00Z">
              <w:r>
                <w:rPr>
                  <w:rFonts w:eastAsia="Malgun Gothic"/>
                  <w:lang w:val="en-US"/>
                </w:rPr>
                <w:t xml:space="preserve"> </w:t>
              </w:r>
              <w:r w:rsidRPr="008E0794">
                <w:rPr>
                  <w:rFonts w:eastAsia="Malgun Gothic"/>
                  <w:lang w:val="en-US"/>
                </w:rPr>
                <w:t xml:space="preserve">is </w:t>
              </w:r>
            </w:ins>
            <w:ins w:id="1417" w:author="InterDigital" w:date="2024-10-07T18:23:00Z">
              <w:r>
                <w:rPr>
                  <w:rFonts w:eastAsia="Malgun Gothic"/>
                  <w:lang w:val="en-US"/>
                </w:rPr>
                <w:t>reported</w:t>
              </w:r>
            </w:ins>
            <w:ins w:id="1418" w:author="InterDigital" w:date="2024-10-07T18:19:00Z">
              <w:r>
                <w:rPr>
                  <w:rFonts w:eastAsia="Malgun Gothic"/>
                  <w:lang w:val="en-US"/>
                </w:rPr>
                <w:t>.</w:t>
              </w:r>
            </w:ins>
          </w:p>
        </w:tc>
      </w:tr>
      <w:tr w:rsidR="00273A62" w:rsidRPr="008E0794" w14:paraId="2C2E52E9" w14:textId="77777777" w:rsidTr="00A360BF">
        <w:trPr>
          <w:jc w:val="center"/>
          <w:ins w:id="1419" w:author="InterDigital" w:date="2024-10-04T18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6B901F" w14:textId="1A89FFDD" w:rsidR="00273A62" w:rsidRPr="00173B97" w:rsidRDefault="00273A62" w:rsidP="00273A62">
            <w:pPr>
              <w:pStyle w:val="TAL"/>
              <w:rPr>
                <w:ins w:id="1420" w:author="InterDigital" w:date="2024-10-04T18:43:00Z"/>
              </w:rPr>
            </w:pPr>
            <w:ins w:id="1421" w:author="InterDigital" w:date="2024-10-04T18:43:00Z">
              <w:r>
                <w:t>&gt; SM</w:t>
              </w:r>
            </w:ins>
            <w:ins w:id="1422" w:author="InterDigital" w:date="2024-10-07T18:18:00Z">
              <w:r>
                <w:t xml:space="preserve"> </w:t>
              </w:r>
            </w:ins>
            <w:ins w:id="1423" w:author="InterDigital" w:date="2024-10-04T18:43:00Z">
              <w:r>
                <w:t>endpoint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4F8FD" w14:textId="77777777" w:rsidR="00273A62" w:rsidRPr="008E0794" w:rsidRDefault="00273A62" w:rsidP="00273A62">
            <w:pPr>
              <w:pStyle w:val="TAC"/>
              <w:rPr>
                <w:ins w:id="1424" w:author="InterDigital" w:date="2024-10-04T18:43:00Z"/>
                <w:lang w:val="en-US" w:eastAsia="zh-CN"/>
              </w:rPr>
            </w:pPr>
            <w:ins w:id="1425" w:author="InterDigital" w:date="2024-10-04T18:43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0C1F9" w14:textId="3A96807D" w:rsidR="00273A62" w:rsidRPr="008E0794" w:rsidRDefault="00273A62" w:rsidP="00273A62">
            <w:pPr>
              <w:pStyle w:val="TAL"/>
              <w:rPr>
                <w:ins w:id="1426" w:author="InterDigital" w:date="2024-10-04T18:43:00Z"/>
                <w:rFonts w:eastAsia="Malgun Gothic"/>
                <w:lang w:val="en-US"/>
              </w:rPr>
            </w:pPr>
            <w:ins w:id="1427" w:author="InterDigital" w:date="2024-10-04T18:43:00Z">
              <w:r>
                <w:rPr>
                  <w:rFonts w:eastAsia="Malgun Gothic"/>
                  <w:lang w:val="en-US"/>
                </w:rPr>
                <w:t xml:space="preserve">The endpoint where to report the </w:t>
              </w:r>
            </w:ins>
            <w:ins w:id="1428" w:author="InterDigital" w:date="2024-10-07T18:23:00Z">
              <w:r>
                <w:rPr>
                  <w:rFonts w:eastAsia="Malgun Gothic"/>
                  <w:lang w:val="en-US"/>
                </w:rPr>
                <w:t xml:space="preserve">SM </w:t>
              </w:r>
            </w:ins>
            <w:ins w:id="1429" w:author="InterDigital" w:date="2024-10-07T18:24:00Z">
              <w:r>
                <w:rPr>
                  <w:rFonts w:eastAsia="Malgun Gothic"/>
                  <w:lang w:val="en-US"/>
                </w:rPr>
                <w:t>data</w:t>
              </w:r>
            </w:ins>
            <w:ins w:id="1430" w:author="InterDigital" w:date="2024-10-07T18:19:00Z">
              <w:r>
                <w:rPr>
                  <w:rFonts w:eastAsia="Malgun Gothic"/>
                  <w:lang w:val="en-US"/>
                </w:rPr>
                <w:t>.</w:t>
              </w:r>
            </w:ins>
          </w:p>
        </w:tc>
      </w:tr>
      <w:tr w:rsidR="005E3F6E" w:rsidRPr="008E0794" w14:paraId="5EB78734" w14:textId="77777777" w:rsidTr="00B30504">
        <w:trPr>
          <w:jc w:val="center"/>
          <w:ins w:id="1431" w:author="InterDigital-4690" w:date="2024-10-17T04:40:00Z" w16du:dateUtc="2024-10-17T08:4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210B4" w14:textId="37DFC82A" w:rsidR="005E3F6E" w:rsidRDefault="005E3F6E" w:rsidP="005E3F6E">
            <w:pPr>
              <w:pStyle w:val="TAN"/>
              <w:rPr>
                <w:ins w:id="1432" w:author="InterDigital-4690" w:date="2024-10-17T04:40:00Z" w16du:dateUtc="2024-10-17T08:40:00Z"/>
                <w:rFonts w:eastAsia="Malgun Gothic"/>
                <w:lang w:val="en-US"/>
              </w:rPr>
            </w:pPr>
            <w:ins w:id="1433" w:author="InterDigital-4690" w:date="2024-10-17T04:41:00Z">
              <w:r>
                <w:rPr>
                  <w:lang w:eastAsia="ko-KR"/>
                </w:rPr>
                <w:t>NOTE:</w:t>
              </w:r>
              <w:r>
                <w:rPr>
                  <w:lang w:eastAsia="ko-KR"/>
                </w:rPr>
                <w:tab/>
                <w:t>The definition of SM data types is application specific (e.g., VAL client) for the current release.</w:t>
              </w:r>
            </w:ins>
          </w:p>
        </w:tc>
      </w:tr>
    </w:tbl>
    <w:p w14:paraId="3DEF98CC" w14:textId="77777777" w:rsidR="00A360BF" w:rsidRPr="00CD5875" w:rsidRDefault="00A360BF" w:rsidP="00CD2478">
      <w:pPr>
        <w:rPr>
          <w:noProof/>
        </w:rPr>
      </w:pPr>
    </w:p>
    <w:p w14:paraId="6B38AD88" w14:textId="022DCE5E" w:rsidR="00C21836" w:rsidRPr="00AD7C25" w:rsidRDefault="00C21836" w:rsidP="005843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27F80"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AD7C25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F6FFCA" w14:textId="77777777" w:rsidR="007A5C52" w:rsidRDefault="007A5C52">
      <w:r>
        <w:separator/>
      </w:r>
    </w:p>
  </w:endnote>
  <w:endnote w:type="continuationSeparator" w:id="0">
    <w:p w14:paraId="2543EA28" w14:textId="77777777" w:rsidR="007A5C52" w:rsidRDefault="007A5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A96460" w14:textId="77777777" w:rsidR="007A5C52" w:rsidRDefault="007A5C52">
      <w:r>
        <w:separator/>
      </w:r>
    </w:p>
  </w:footnote>
  <w:footnote w:type="continuationSeparator" w:id="0">
    <w:p w14:paraId="117CF81E" w14:textId="77777777" w:rsidR="007A5C52" w:rsidRDefault="007A5C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  <w15:person w15:author="InterDigital-4573">
    <w15:presenceInfo w15:providerId="None" w15:userId="InterDigital-4573"/>
  </w15:person>
  <w15:person w15:author="InterDigital-4690">
    <w15:presenceInfo w15:providerId="None" w15:userId="InterDigital-46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7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23A60"/>
    <w:rsid w:val="00035BC7"/>
    <w:rsid w:val="00052623"/>
    <w:rsid w:val="000552A8"/>
    <w:rsid w:val="00062A46"/>
    <w:rsid w:val="00072D44"/>
    <w:rsid w:val="00087349"/>
    <w:rsid w:val="00091508"/>
    <w:rsid w:val="000928D3"/>
    <w:rsid w:val="000A07E6"/>
    <w:rsid w:val="000A1862"/>
    <w:rsid w:val="000A1C77"/>
    <w:rsid w:val="000A330D"/>
    <w:rsid w:val="000A37A9"/>
    <w:rsid w:val="000A40EB"/>
    <w:rsid w:val="000A5BBF"/>
    <w:rsid w:val="000A7F81"/>
    <w:rsid w:val="000B6310"/>
    <w:rsid w:val="000C6598"/>
    <w:rsid w:val="000F73CB"/>
    <w:rsid w:val="000F76CD"/>
    <w:rsid w:val="00107AAB"/>
    <w:rsid w:val="0012798E"/>
    <w:rsid w:val="001311D5"/>
    <w:rsid w:val="0013504C"/>
    <w:rsid w:val="00135915"/>
    <w:rsid w:val="001526CE"/>
    <w:rsid w:val="001553AD"/>
    <w:rsid w:val="0015571C"/>
    <w:rsid w:val="00156707"/>
    <w:rsid w:val="001609C2"/>
    <w:rsid w:val="00164CA4"/>
    <w:rsid w:val="0018187C"/>
    <w:rsid w:val="001A1C18"/>
    <w:rsid w:val="001A486D"/>
    <w:rsid w:val="001B04BD"/>
    <w:rsid w:val="001B0DB4"/>
    <w:rsid w:val="001B4C3B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17D2A"/>
    <w:rsid w:val="00232D54"/>
    <w:rsid w:val="00247FAF"/>
    <w:rsid w:val="00254C76"/>
    <w:rsid w:val="00262BAD"/>
    <w:rsid w:val="002634BB"/>
    <w:rsid w:val="00272510"/>
    <w:rsid w:val="00273A62"/>
    <w:rsid w:val="00275D12"/>
    <w:rsid w:val="00290E0F"/>
    <w:rsid w:val="00297FD0"/>
    <w:rsid w:val="002A412E"/>
    <w:rsid w:val="002A65C5"/>
    <w:rsid w:val="002B1F0E"/>
    <w:rsid w:val="002B38EA"/>
    <w:rsid w:val="002B4DBD"/>
    <w:rsid w:val="002B6CAB"/>
    <w:rsid w:val="002C7EBF"/>
    <w:rsid w:val="002D16C0"/>
    <w:rsid w:val="002D59BA"/>
    <w:rsid w:val="002E7E89"/>
    <w:rsid w:val="00302B35"/>
    <w:rsid w:val="003067A9"/>
    <w:rsid w:val="00307245"/>
    <w:rsid w:val="003131B7"/>
    <w:rsid w:val="00320365"/>
    <w:rsid w:val="0032589F"/>
    <w:rsid w:val="00332BBF"/>
    <w:rsid w:val="003358C4"/>
    <w:rsid w:val="00347CAD"/>
    <w:rsid w:val="0035086D"/>
    <w:rsid w:val="00351065"/>
    <w:rsid w:val="00370766"/>
    <w:rsid w:val="003765CD"/>
    <w:rsid w:val="00392361"/>
    <w:rsid w:val="003B4475"/>
    <w:rsid w:val="003C08DA"/>
    <w:rsid w:val="003C0B84"/>
    <w:rsid w:val="003C1DCD"/>
    <w:rsid w:val="003E29EF"/>
    <w:rsid w:val="003F00E8"/>
    <w:rsid w:val="00400063"/>
    <w:rsid w:val="004103EB"/>
    <w:rsid w:val="00410DAD"/>
    <w:rsid w:val="004120CD"/>
    <w:rsid w:val="00417430"/>
    <w:rsid w:val="00424B44"/>
    <w:rsid w:val="00424DDD"/>
    <w:rsid w:val="00425A80"/>
    <w:rsid w:val="00436BAB"/>
    <w:rsid w:val="00441D4F"/>
    <w:rsid w:val="00443BB8"/>
    <w:rsid w:val="00445737"/>
    <w:rsid w:val="004516E3"/>
    <w:rsid w:val="004543B0"/>
    <w:rsid w:val="0045594B"/>
    <w:rsid w:val="004609B8"/>
    <w:rsid w:val="0046589F"/>
    <w:rsid w:val="004668DF"/>
    <w:rsid w:val="0047159C"/>
    <w:rsid w:val="00477763"/>
    <w:rsid w:val="004818B1"/>
    <w:rsid w:val="00486FED"/>
    <w:rsid w:val="0049014B"/>
    <w:rsid w:val="00491579"/>
    <w:rsid w:val="0049211E"/>
    <w:rsid w:val="004924B9"/>
    <w:rsid w:val="0049670D"/>
    <w:rsid w:val="004A1BB0"/>
    <w:rsid w:val="004A1FDB"/>
    <w:rsid w:val="004A6CE2"/>
    <w:rsid w:val="004B2E9C"/>
    <w:rsid w:val="004C418A"/>
    <w:rsid w:val="004C5C73"/>
    <w:rsid w:val="004D0C3D"/>
    <w:rsid w:val="004D5F95"/>
    <w:rsid w:val="004E302C"/>
    <w:rsid w:val="004F507D"/>
    <w:rsid w:val="0050780D"/>
    <w:rsid w:val="00515A3E"/>
    <w:rsid w:val="00521039"/>
    <w:rsid w:val="00521FBF"/>
    <w:rsid w:val="005225FB"/>
    <w:rsid w:val="00525DE5"/>
    <w:rsid w:val="0052615C"/>
    <w:rsid w:val="00527ED1"/>
    <w:rsid w:val="005633AB"/>
    <w:rsid w:val="005660BD"/>
    <w:rsid w:val="00567FC9"/>
    <w:rsid w:val="005754A9"/>
    <w:rsid w:val="0058174E"/>
    <w:rsid w:val="0058437D"/>
    <w:rsid w:val="00585996"/>
    <w:rsid w:val="0058703A"/>
    <w:rsid w:val="005A1FA1"/>
    <w:rsid w:val="005A2336"/>
    <w:rsid w:val="005A3F92"/>
    <w:rsid w:val="005A4024"/>
    <w:rsid w:val="005A405C"/>
    <w:rsid w:val="005A65C7"/>
    <w:rsid w:val="005B156C"/>
    <w:rsid w:val="005B5D33"/>
    <w:rsid w:val="005C1635"/>
    <w:rsid w:val="005C7676"/>
    <w:rsid w:val="005D061E"/>
    <w:rsid w:val="005D5305"/>
    <w:rsid w:val="005E2C44"/>
    <w:rsid w:val="005E3F6E"/>
    <w:rsid w:val="005E4909"/>
    <w:rsid w:val="00600DC4"/>
    <w:rsid w:val="00603517"/>
    <w:rsid w:val="00607079"/>
    <w:rsid w:val="00607CA1"/>
    <w:rsid w:val="00611CE5"/>
    <w:rsid w:val="006122EB"/>
    <w:rsid w:val="00613397"/>
    <w:rsid w:val="006413AA"/>
    <w:rsid w:val="00642835"/>
    <w:rsid w:val="00642896"/>
    <w:rsid w:val="00643706"/>
    <w:rsid w:val="0064455C"/>
    <w:rsid w:val="0065003E"/>
    <w:rsid w:val="00655C73"/>
    <w:rsid w:val="006569C2"/>
    <w:rsid w:val="00665EA1"/>
    <w:rsid w:val="00670C28"/>
    <w:rsid w:val="00672E09"/>
    <w:rsid w:val="00681DA1"/>
    <w:rsid w:val="00690ED5"/>
    <w:rsid w:val="006960D0"/>
    <w:rsid w:val="006A0945"/>
    <w:rsid w:val="006A0FAB"/>
    <w:rsid w:val="006A241A"/>
    <w:rsid w:val="006A6251"/>
    <w:rsid w:val="006A6271"/>
    <w:rsid w:val="006B2156"/>
    <w:rsid w:val="006C170D"/>
    <w:rsid w:val="006D4207"/>
    <w:rsid w:val="006E21FB"/>
    <w:rsid w:val="006E6D7B"/>
    <w:rsid w:val="007010B6"/>
    <w:rsid w:val="00704619"/>
    <w:rsid w:val="00710348"/>
    <w:rsid w:val="00712A2B"/>
    <w:rsid w:val="00713847"/>
    <w:rsid w:val="00722196"/>
    <w:rsid w:val="00722FA4"/>
    <w:rsid w:val="00726946"/>
    <w:rsid w:val="00732381"/>
    <w:rsid w:val="0073780F"/>
    <w:rsid w:val="007479F4"/>
    <w:rsid w:val="00767EC8"/>
    <w:rsid w:val="00770A9F"/>
    <w:rsid w:val="007825D3"/>
    <w:rsid w:val="007A4A08"/>
    <w:rsid w:val="007A5C52"/>
    <w:rsid w:val="007B01E5"/>
    <w:rsid w:val="007B0683"/>
    <w:rsid w:val="007B4183"/>
    <w:rsid w:val="007B512A"/>
    <w:rsid w:val="007B695C"/>
    <w:rsid w:val="007B7C93"/>
    <w:rsid w:val="007C2097"/>
    <w:rsid w:val="007C5607"/>
    <w:rsid w:val="007D3BFB"/>
    <w:rsid w:val="007D59B2"/>
    <w:rsid w:val="007E0DCE"/>
    <w:rsid w:val="007E16D9"/>
    <w:rsid w:val="007E546F"/>
    <w:rsid w:val="007E6B73"/>
    <w:rsid w:val="007E7C0E"/>
    <w:rsid w:val="007F2E92"/>
    <w:rsid w:val="007F4FDC"/>
    <w:rsid w:val="007F58EF"/>
    <w:rsid w:val="00800104"/>
    <w:rsid w:val="0080691C"/>
    <w:rsid w:val="00806A44"/>
    <w:rsid w:val="008077EC"/>
    <w:rsid w:val="008079DA"/>
    <w:rsid w:val="00817868"/>
    <w:rsid w:val="008327C2"/>
    <w:rsid w:val="00837283"/>
    <w:rsid w:val="00842DD0"/>
    <w:rsid w:val="00843C3D"/>
    <w:rsid w:val="00847D51"/>
    <w:rsid w:val="0085467E"/>
    <w:rsid w:val="00856B98"/>
    <w:rsid w:val="008579A8"/>
    <w:rsid w:val="00870EE7"/>
    <w:rsid w:val="00873B74"/>
    <w:rsid w:val="00881AEE"/>
    <w:rsid w:val="00895313"/>
    <w:rsid w:val="00895C76"/>
    <w:rsid w:val="008A0451"/>
    <w:rsid w:val="008A5E86"/>
    <w:rsid w:val="008A6173"/>
    <w:rsid w:val="008B109B"/>
    <w:rsid w:val="008B1118"/>
    <w:rsid w:val="008B192E"/>
    <w:rsid w:val="008B3DB0"/>
    <w:rsid w:val="008B6B24"/>
    <w:rsid w:val="008C1E65"/>
    <w:rsid w:val="008E1BE9"/>
    <w:rsid w:val="008E448A"/>
    <w:rsid w:val="008E7D85"/>
    <w:rsid w:val="008F33A2"/>
    <w:rsid w:val="008F647C"/>
    <w:rsid w:val="008F686C"/>
    <w:rsid w:val="00900C7F"/>
    <w:rsid w:val="009012A3"/>
    <w:rsid w:val="009114D6"/>
    <w:rsid w:val="00914BF7"/>
    <w:rsid w:val="009171CB"/>
    <w:rsid w:val="009276CE"/>
    <w:rsid w:val="00927CA7"/>
    <w:rsid w:val="00934B69"/>
    <w:rsid w:val="009359C8"/>
    <w:rsid w:val="00936A34"/>
    <w:rsid w:val="00941C8C"/>
    <w:rsid w:val="00946F9E"/>
    <w:rsid w:val="00954242"/>
    <w:rsid w:val="00957D6A"/>
    <w:rsid w:val="00986AB4"/>
    <w:rsid w:val="009947C8"/>
    <w:rsid w:val="009A3CCE"/>
    <w:rsid w:val="009A6686"/>
    <w:rsid w:val="009B560B"/>
    <w:rsid w:val="009C2D37"/>
    <w:rsid w:val="009C61B9"/>
    <w:rsid w:val="009D5538"/>
    <w:rsid w:val="009E3297"/>
    <w:rsid w:val="009F7FF6"/>
    <w:rsid w:val="00A200DC"/>
    <w:rsid w:val="00A33D66"/>
    <w:rsid w:val="00A360BF"/>
    <w:rsid w:val="00A3669C"/>
    <w:rsid w:val="00A47E70"/>
    <w:rsid w:val="00A526CC"/>
    <w:rsid w:val="00A535B9"/>
    <w:rsid w:val="00A719FD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E4287"/>
    <w:rsid w:val="00AF02E9"/>
    <w:rsid w:val="00AF6EFA"/>
    <w:rsid w:val="00AF79C3"/>
    <w:rsid w:val="00B04B24"/>
    <w:rsid w:val="00B05B9E"/>
    <w:rsid w:val="00B15EB6"/>
    <w:rsid w:val="00B258BB"/>
    <w:rsid w:val="00B300CF"/>
    <w:rsid w:val="00B3204B"/>
    <w:rsid w:val="00B35C6C"/>
    <w:rsid w:val="00B45B8B"/>
    <w:rsid w:val="00B46356"/>
    <w:rsid w:val="00B46AA3"/>
    <w:rsid w:val="00B660D7"/>
    <w:rsid w:val="00B66D06"/>
    <w:rsid w:val="00B74C22"/>
    <w:rsid w:val="00B754CE"/>
    <w:rsid w:val="00B8024E"/>
    <w:rsid w:val="00B95BA0"/>
    <w:rsid w:val="00B95BC8"/>
    <w:rsid w:val="00BA016E"/>
    <w:rsid w:val="00BB3DED"/>
    <w:rsid w:val="00BB531D"/>
    <w:rsid w:val="00BB5DFC"/>
    <w:rsid w:val="00BC7EB8"/>
    <w:rsid w:val="00BD279D"/>
    <w:rsid w:val="00BF679D"/>
    <w:rsid w:val="00C07199"/>
    <w:rsid w:val="00C1041E"/>
    <w:rsid w:val="00C123D3"/>
    <w:rsid w:val="00C1723F"/>
    <w:rsid w:val="00C217B8"/>
    <w:rsid w:val="00C21836"/>
    <w:rsid w:val="00C27872"/>
    <w:rsid w:val="00C27F80"/>
    <w:rsid w:val="00C34DAF"/>
    <w:rsid w:val="00C35B9B"/>
    <w:rsid w:val="00C400FC"/>
    <w:rsid w:val="00C41836"/>
    <w:rsid w:val="00C47E99"/>
    <w:rsid w:val="00C51E9B"/>
    <w:rsid w:val="00C524DD"/>
    <w:rsid w:val="00C54F42"/>
    <w:rsid w:val="00C6620B"/>
    <w:rsid w:val="00C819EA"/>
    <w:rsid w:val="00C90FDB"/>
    <w:rsid w:val="00C93C38"/>
    <w:rsid w:val="00C953E5"/>
    <w:rsid w:val="00C95985"/>
    <w:rsid w:val="00C96EAE"/>
    <w:rsid w:val="00CA36CD"/>
    <w:rsid w:val="00CA3886"/>
    <w:rsid w:val="00CA4650"/>
    <w:rsid w:val="00CB1493"/>
    <w:rsid w:val="00CB204C"/>
    <w:rsid w:val="00CC1862"/>
    <w:rsid w:val="00CC22D4"/>
    <w:rsid w:val="00CC5026"/>
    <w:rsid w:val="00CC65BA"/>
    <w:rsid w:val="00CD0F91"/>
    <w:rsid w:val="00CD1719"/>
    <w:rsid w:val="00CD2478"/>
    <w:rsid w:val="00CD3417"/>
    <w:rsid w:val="00CD5875"/>
    <w:rsid w:val="00CE21CA"/>
    <w:rsid w:val="00CE5C91"/>
    <w:rsid w:val="00D0472E"/>
    <w:rsid w:val="00D075A9"/>
    <w:rsid w:val="00D16EAF"/>
    <w:rsid w:val="00D20398"/>
    <w:rsid w:val="00D218E3"/>
    <w:rsid w:val="00D2328E"/>
    <w:rsid w:val="00D23A71"/>
    <w:rsid w:val="00D3185D"/>
    <w:rsid w:val="00D320C2"/>
    <w:rsid w:val="00D35805"/>
    <w:rsid w:val="00D407B1"/>
    <w:rsid w:val="00D54E8C"/>
    <w:rsid w:val="00D61B71"/>
    <w:rsid w:val="00D65026"/>
    <w:rsid w:val="00D658A3"/>
    <w:rsid w:val="00D66B1F"/>
    <w:rsid w:val="00D70D86"/>
    <w:rsid w:val="00D7265B"/>
    <w:rsid w:val="00D83BF8"/>
    <w:rsid w:val="00DA3917"/>
    <w:rsid w:val="00DA4A78"/>
    <w:rsid w:val="00DA75E2"/>
    <w:rsid w:val="00DA75EC"/>
    <w:rsid w:val="00DC492A"/>
    <w:rsid w:val="00DD30F3"/>
    <w:rsid w:val="00DE7885"/>
    <w:rsid w:val="00DF30F7"/>
    <w:rsid w:val="00DF3587"/>
    <w:rsid w:val="00E00442"/>
    <w:rsid w:val="00E02058"/>
    <w:rsid w:val="00E03C11"/>
    <w:rsid w:val="00E1161B"/>
    <w:rsid w:val="00E20CD5"/>
    <w:rsid w:val="00E22736"/>
    <w:rsid w:val="00E24626"/>
    <w:rsid w:val="00E2764E"/>
    <w:rsid w:val="00E32FD7"/>
    <w:rsid w:val="00E348FE"/>
    <w:rsid w:val="00E35773"/>
    <w:rsid w:val="00E40D12"/>
    <w:rsid w:val="00E412FD"/>
    <w:rsid w:val="00E42C12"/>
    <w:rsid w:val="00E43851"/>
    <w:rsid w:val="00E50C3F"/>
    <w:rsid w:val="00E5646D"/>
    <w:rsid w:val="00E57445"/>
    <w:rsid w:val="00E71595"/>
    <w:rsid w:val="00E74E32"/>
    <w:rsid w:val="00E81BF9"/>
    <w:rsid w:val="00E83E9D"/>
    <w:rsid w:val="00E84466"/>
    <w:rsid w:val="00E855CA"/>
    <w:rsid w:val="00E96C58"/>
    <w:rsid w:val="00EB4FA3"/>
    <w:rsid w:val="00EB69DA"/>
    <w:rsid w:val="00EB77F5"/>
    <w:rsid w:val="00EC61F0"/>
    <w:rsid w:val="00ED4616"/>
    <w:rsid w:val="00ED5B7D"/>
    <w:rsid w:val="00EE7D7C"/>
    <w:rsid w:val="00EF08DD"/>
    <w:rsid w:val="00EF2CB8"/>
    <w:rsid w:val="00EF366B"/>
    <w:rsid w:val="00F030FC"/>
    <w:rsid w:val="00F06166"/>
    <w:rsid w:val="00F10DFC"/>
    <w:rsid w:val="00F171D1"/>
    <w:rsid w:val="00F20362"/>
    <w:rsid w:val="00F25D98"/>
    <w:rsid w:val="00F27894"/>
    <w:rsid w:val="00F300FB"/>
    <w:rsid w:val="00F31A75"/>
    <w:rsid w:val="00F36F8A"/>
    <w:rsid w:val="00F5389E"/>
    <w:rsid w:val="00F545AC"/>
    <w:rsid w:val="00F56BA7"/>
    <w:rsid w:val="00F610C3"/>
    <w:rsid w:val="00F63CC7"/>
    <w:rsid w:val="00F65CCD"/>
    <w:rsid w:val="00F66359"/>
    <w:rsid w:val="00F81736"/>
    <w:rsid w:val="00F9205A"/>
    <w:rsid w:val="00F92762"/>
    <w:rsid w:val="00F9415C"/>
    <w:rsid w:val="00F9439A"/>
    <w:rsid w:val="00F946A3"/>
    <w:rsid w:val="00F95B00"/>
    <w:rsid w:val="00F95E21"/>
    <w:rsid w:val="00FA1AAA"/>
    <w:rsid w:val="00FB6386"/>
    <w:rsid w:val="00FC3A84"/>
    <w:rsid w:val="00FC5A6A"/>
    <w:rsid w:val="00FC77DE"/>
    <w:rsid w:val="00FE0706"/>
    <w:rsid w:val="00FE3319"/>
    <w:rsid w:val="00FE3460"/>
    <w:rsid w:val="00FE4892"/>
    <w:rsid w:val="00FE4987"/>
    <w:rsid w:val="00FE68A0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22196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C93C38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C93C38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C93C38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93C38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sid w:val="00C93C38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C93C38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C93C38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93C38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C93C38"/>
    <w:rPr>
      <w:rFonts w:ascii="Times New Roman" w:hAnsi="Times New Roman"/>
      <w:lang w:eastAsia="en-US"/>
    </w:rPr>
  </w:style>
  <w:style w:type="character" w:customStyle="1" w:styleId="Heading5Char">
    <w:name w:val="Heading 5 Char"/>
    <w:link w:val="Heading5"/>
    <w:rsid w:val="00C93C38"/>
    <w:rPr>
      <w:rFonts w:ascii="Arial" w:hAnsi="Arial"/>
      <w:sz w:val="22"/>
      <w:lang w:eastAsia="en-US"/>
    </w:rPr>
  </w:style>
  <w:style w:type="character" w:customStyle="1" w:styleId="B2Char">
    <w:name w:val="B2 Char"/>
    <w:link w:val="B2"/>
    <w:rsid w:val="00FC3A84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58174E"/>
    <w:rPr>
      <w:rFonts w:ascii="Times New Roman" w:hAnsi="Times New Roman"/>
      <w:lang w:val="en-GB"/>
    </w:rPr>
  </w:style>
  <w:style w:type="character" w:customStyle="1" w:styleId="NOChar">
    <w:name w:val="NO Char"/>
    <w:qFormat/>
    <w:locked/>
    <w:rsid w:val="0058174E"/>
    <w:rPr>
      <w:lang w:eastAsia="en-US"/>
    </w:rPr>
  </w:style>
  <w:style w:type="character" w:customStyle="1" w:styleId="TALChar">
    <w:name w:val="TAL Char"/>
    <w:link w:val="TAL"/>
    <w:qFormat/>
    <w:rsid w:val="00C400F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400F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C400FC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3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7619F9F5-6AD8-4E2A-A035-85062829C6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F37A2F-219F-44A9-9477-C246C909AE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0E70D5-9150-40E8-A8D8-EEB899E0A1A4}">
  <ds:schemaRefs>
    <ds:schemaRef ds:uri="http://www.w3.org/XML/1998/namespace"/>
    <ds:schemaRef ds:uri="e32f50e1-6846-4d7d-ad60-ccd6877e6c5e"/>
    <ds:schemaRef ds:uri="http://purl.org/dc/terms/"/>
    <ds:schemaRef ds:uri="23a22248-acb0-4303-bd1b-c36b2527d0a2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schemas.microsoft.com/sharepoint/v4"/>
    <ds:schemaRef ds:uri="5a888943-97ca-4c93-b605-714bb5e9e285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1236</TotalTime>
  <Pages>8</Pages>
  <Words>2632</Words>
  <Characters>15006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InterDigital-4690</cp:lastModifiedBy>
  <cp:revision>63</cp:revision>
  <cp:lastPrinted>1900-01-01T05:00:00Z</cp:lastPrinted>
  <dcterms:created xsi:type="dcterms:W3CDTF">2024-10-01T18:05:00Z</dcterms:created>
  <dcterms:modified xsi:type="dcterms:W3CDTF">2024-10-17T08:53:00Z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2024-10-01T18:05:05Z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9468acaa-f0d5-41d4-b95b-f1cf7f5feb99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ediaServiceImageTags">
    <vt:lpwstr/>
  </property>
</Properties>
</file>