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E4689CA"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B84EBA" w:rsidRPr="00B84EBA">
        <w:rPr>
          <w:b/>
          <w:noProof/>
          <w:sz w:val="24"/>
        </w:rPr>
        <w:t>S6-244681</w:t>
      </w:r>
    </w:p>
    <w:p w14:paraId="133FF1EF" w14:textId="6921604B"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 xml:space="preserve">(revision of </w:t>
      </w:r>
      <w:r w:rsidR="00B84EBA">
        <w:rPr>
          <w:b/>
          <w:noProof/>
          <w:sz w:val="24"/>
        </w:rPr>
        <w:t xml:space="preserve">S6-244547, </w:t>
      </w:r>
      <w:r w:rsidR="00163432">
        <w:rPr>
          <w:b/>
          <w:noProof/>
          <w:sz w:val="24"/>
        </w:rPr>
        <w:t>S6-244322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684044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DE9">
        <w:rPr>
          <w:rFonts w:ascii="Arial" w:hAnsi="Arial" w:cs="Arial"/>
          <w:b/>
          <w:bCs/>
        </w:rPr>
        <w:t>Samsung</w:t>
      </w:r>
    </w:p>
    <w:p w14:paraId="7A651A91" w14:textId="73EE403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F0428">
        <w:rPr>
          <w:rFonts w:ascii="Arial" w:hAnsi="Arial" w:cs="Arial"/>
          <w:b/>
          <w:bCs/>
        </w:rPr>
        <w:t>CAPIF discovery enhancements</w:t>
      </w:r>
    </w:p>
    <w:p w14:paraId="13B93593" w14:textId="0119A6C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E5DE9">
        <w:rPr>
          <w:rFonts w:ascii="Arial" w:hAnsi="Arial" w:cs="Arial"/>
          <w:b/>
          <w:bCs/>
        </w:rPr>
        <w:t>23.700-</w:t>
      </w:r>
      <w:r w:rsidR="00EE5EDA">
        <w:rPr>
          <w:rFonts w:ascii="Arial" w:hAnsi="Arial" w:cs="Arial"/>
          <w:b/>
          <w:bCs/>
        </w:rPr>
        <w:t>22</w:t>
      </w:r>
      <w:r w:rsidR="00BE5DE9">
        <w:rPr>
          <w:rFonts w:ascii="Arial" w:hAnsi="Arial" w:cs="Arial"/>
          <w:b/>
          <w:bCs/>
        </w:rPr>
        <w:t xml:space="preserve"> V</w:t>
      </w:r>
      <w:r w:rsidR="00EE5EDA">
        <w:rPr>
          <w:rFonts w:ascii="Arial" w:hAnsi="Arial" w:cs="Arial"/>
          <w:b/>
          <w:bCs/>
        </w:rPr>
        <w:t>1</w:t>
      </w:r>
      <w:r w:rsidR="00BE5DE9">
        <w:rPr>
          <w:rFonts w:ascii="Arial" w:hAnsi="Arial" w:cs="Arial"/>
          <w:b/>
          <w:bCs/>
        </w:rPr>
        <w:t>.</w:t>
      </w:r>
      <w:r w:rsidR="00EE5EDA">
        <w:rPr>
          <w:rFonts w:ascii="Arial" w:hAnsi="Arial" w:cs="Arial"/>
          <w:b/>
          <w:bCs/>
        </w:rPr>
        <w:t>0</w:t>
      </w:r>
      <w:r w:rsidR="00BE5DE9">
        <w:rPr>
          <w:rFonts w:ascii="Arial" w:hAnsi="Arial" w:cs="Arial"/>
          <w:b/>
          <w:bCs/>
        </w:rPr>
        <w:t>.0</w:t>
      </w:r>
    </w:p>
    <w:p w14:paraId="4348F67C" w14:textId="326141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5E31">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11DD8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5DE9">
        <w:rPr>
          <w:rFonts w:ascii="Arial" w:hAnsi="Arial" w:cs="Arial"/>
          <w:b/>
          <w:bCs/>
        </w:rPr>
        <w:t>Basavaraj</w:t>
      </w:r>
      <w:proofErr w:type="spellEnd"/>
      <w:r w:rsidR="00BE5DE9">
        <w:rPr>
          <w:rFonts w:ascii="Arial" w:hAnsi="Arial" w:cs="Arial"/>
          <w:b/>
          <w:bCs/>
        </w:rPr>
        <w:t xml:space="preserve"> (Basu) </w:t>
      </w:r>
      <w:proofErr w:type="spellStart"/>
      <w:r w:rsidR="00BE5DE9">
        <w:rPr>
          <w:rFonts w:ascii="Arial" w:hAnsi="Arial" w:cs="Arial"/>
          <w:b/>
          <w:bCs/>
        </w:rPr>
        <w:t>Pattan</w:t>
      </w:r>
      <w:proofErr w:type="spellEnd"/>
      <w:r w:rsidR="00BE5DE9">
        <w:rPr>
          <w:rFonts w:ascii="Arial" w:hAnsi="Arial" w:cs="Arial"/>
          <w:b/>
          <w:bC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155560" w:rsidR="00CD2478" w:rsidRDefault="00957FBB" w:rsidP="00CD2478">
      <w:pPr>
        <w:rPr>
          <w:noProof/>
        </w:rPr>
      </w:pPr>
      <w:r>
        <w:rPr>
          <w:noProof/>
        </w:rPr>
        <w:t xml:space="preserve">This pCR is to </w:t>
      </w:r>
      <w:r w:rsidR="00814241" w:rsidRPr="00903449">
        <w:rPr>
          <w:noProof/>
        </w:rPr>
        <w:t>enhanc</w:t>
      </w:r>
      <w:r w:rsidR="00814241">
        <w:rPr>
          <w:noProof/>
        </w:rPr>
        <w:t>e</w:t>
      </w:r>
      <w:r w:rsidR="00814241" w:rsidRPr="00903449">
        <w:rPr>
          <w:noProof/>
        </w:rPr>
        <w:t xml:space="preserve"> </w:t>
      </w:r>
      <w:r w:rsidR="00814241">
        <w:rPr>
          <w:noProof/>
        </w:rPr>
        <w:t>Discovery</w:t>
      </w:r>
      <w:r w:rsidR="00814241" w:rsidRPr="00903449">
        <w:rPr>
          <w:noProof/>
        </w:rPr>
        <w:t xml:space="preserve"> Service APIs </w:t>
      </w:r>
      <w:r w:rsidR="00814241">
        <w:rPr>
          <w:noProof/>
        </w:rPr>
        <w:t xml:space="preserve">to </w:t>
      </w:r>
      <w:r w:rsidR="00814241">
        <w:rPr>
          <w:noProof/>
          <w:lang w:val="en-US"/>
        </w:rPr>
        <w:t xml:space="preserve">support improvement in the API invoker </w:t>
      </w:r>
      <w:r w:rsidR="001421E5">
        <w:rPr>
          <w:noProof/>
          <w:lang w:val="en-US"/>
        </w:rPr>
        <w:t xml:space="preserve">on-boarding </w:t>
      </w:r>
      <w:r w:rsidR="00814241">
        <w:rPr>
          <w:noProof/>
          <w:lang w:val="en-US"/>
        </w:rPr>
        <w:t>experience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6715ED" w14:textId="77777777" w:rsidR="00814241" w:rsidRDefault="00814241" w:rsidP="00814241">
      <w:pPr>
        <w:rPr>
          <w:noProof/>
          <w:lang w:val="en-US"/>
        </w:rPr>
      </w:pPr>
      <w:r>
        <w:rPr>
          <w:noProof/>
          <w:lang w:val="en-US"/>
        </w:rPr>
        <w:t>We have the following KI to support enhancing the API invoker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4241" w14:paraId="4AECB573" w14:textId="77777777" w:rsidTr="00304DD2">
        <w:tc>
          <w:tcPr>
            <w:tcW w:w="9629" w:type="dxa"/>
            <w:shd w:val="clear" w:color="auto" w:fill="auto"/>
          </w:tcPr>
          <w:p w14:paraId="5BC0E90E" w14:textId="77777777" w:rsidR="00814241" w:rsidRDefault="00814241" w:rsidP="00EE12BA">
            <w:pPr>
              <w:pStyle w:val="Heading2"/>
            </w:pPr>
            <w:bookmarkStart w:id="0" w:name="_Toc104797317"/>
            <w:bookmarkStart w:id="1" w:name="_Toc122563636"/>
            <w:bookmarkStart w:id="2" w:name="_Toc104878314"/>
            <w:bookmarkStart w:id="3" w:name="_Toc151544819"/>
            <w:bookmarkStart w:id="4" w:name="_Toc95120569"/>
            <w:bookmarkStart w:id="5" w:name="_Toc160824437"/>
            <w:r>
              <w:t>5.5</w:t>
            </w:r>
            <w:r>
              <w:tab/>
              <w:t xml:space="preserve">Key issue #5: </w:t>
            </w:r>
            <w:r w:rsidRPr="00304DD2">
              <w:rPr>
                <w:highlight w:val="yellow"/>
              </w:rPr>
              <w:t>Enhancing s</w:t>
            </w:r>
            <w:r w:rsidRPr="00304DD2">
              <w:rPr>
                <w:highlight w:val="yellow"/>
                <w:lang w:val="en-US"/>
              </w:rPr>
              <w:t xml:space="preserve">upport </w:t>
            </w:r>
            <w:bookmarkEnd w:id="0"/>
            <w:bookmarkEnd w:id="1"/>
            <w:bookmarkEnd w:id="2"/>
            <w:bookmarkEnd w:id="3"/>
            <w:bookmarkEnd w:id="4"/>
            <w:r w:rsidRPr="00304DD2">
              <w:rPr>
                <w:highlight w:val="yellow"/>
                <w:lang w:val="en-US"/>
              </w:rPr>
              <w:t>to API Invoker on-boarding</w:t>
            </w:r>
            <w:bookmarkEnd w:id="5"/>
          </w:p>
          <w:p w14:paraId="12B9B4A0" w14:textId="77777777" w:rsidR="00814241" w:rsidRPr="00304DD2" w:rsidRDefault="00814241" w:rsidP="00EE12BA">
            <w:pPr>
              <w:pStyle w:val="Heading3"/>
              <w:rPr>
                <w:noProof/>
                <w:lang w:val="en-US"/>
              </w:rPr>
            </w:pPr>
            <w:bookmarkStart w:id="6" w:name="_Toc160824438"/>
            <w:r w:rsidRPr="00304DD2">
              <w:rPr>
                <w:noProof/>
                <w:lang w:val="en-US"/>
              </w:rPr>
              <w:t>5.5.1</w:t>
            </w:r>
            <w:r w:rsidRPr="00304DD2">
              <w:rPr>
                <w:noProof/>
                <w:lang w:val="en-US"/>
              </w:rPr>
              <w:tab/>
              <w:t>Description</w:t>
            </w:r>
            <w:bookmarkEnd w:id="6"/>
          </w:p>
          <w:p w14:paraId="79531F3C" w14:textId="77777777" w:rsidR="00814241" w:rsidRPr="00304DD2" w:rsidRDefault="00814241" w:rsidP="00EE12BA">
            <w:pPr>
              <w:rPr>
                <w:noProof/>
                <w:lang w:val="en-US"/>
              </w:rPr>
            </w:pPr>
            <w:r w:rsidRPr="00304DD2">
              <w:rPr>
                <w:noProof/>
                <w:highlight w:val="yellow"/>
                <w:lang w:val="en-US"/>
              </w:rPr>
              <w:t>Currently in 3GPP TS 23.222 clause 8.1 On-boarding of API Invoker to the CAPIF procedure, there is an assumption that API Invoker has sufficient API information to make decision of making an on-boarding request to CCF.</w:t>
            </w:r>
            <w:r w:rsidRPr="00304DD2">
              <w:rPr>
                <w:noProof/>
                <w:lang w:val="en-US"/>
              </w:rPr>
              <w:t xml:space="preserve">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04E23B15" w14:textId="77777777" w:rsidR="00814241" w:rsidRPr="00304DD2" w:rsidRDefault="00814241" w:rsidP="00EE12BA">
            <w:pPr>
              <w:rPr>
                <w:noProof/>
                <w:lang w:val="en-US"/>
              </w:rPr>
            </w:pPr>
            <w:r w:rsidRPr="00304DD2">
              <w:rPr>
                <w:noProof/>
                <w:lang w:val="en-US"/>
              </w:rPr>
              <w:t>In another scenario, after the API Invoker successfully on boards to the CAPIF, the API Invoker realizes that certain features or services that the API Invoker wishes to consume with assistance of CAPIF, are not supported. Then the API Invoker may off board from the CAPIF or take certain other actions like not consuming northbound APIs via the registered CCF. In such a scenario, it is waste of resources for the API invoker and the CCF to perform the on boarding and maintain the API Invoker profile information. 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 etc.</w:t>
            </w:r>
          </w:p>
          <w:p w14:paraId="760158E3" w14:textId="77777777" w:rsidR="00814241" w:rsidRPr="00215ABA" w:rsidRDefault="00814241" w:rsidP="00EE12BA">
            <w:pPr>
              <w:rPr>
                <w:noProof/>
              </w:rPr>
            </w:pPr>
            <w:r w:rsidRPr="00304DD2">
              <w:rPr>
                <w:noProof/>
                <w:lang w:val="en-US"/>
              </w:rPr>
              <w:t xml:space="preserve">To address these cases, it is essential to study </w:t>
            </w:r>
            <w:r w:rsidRPr="00304DD2">
              <w:rPr>
                <w:lang w:val="en-US"/>
              </w:rPr>
              <w:t>e</w:t>
            </w:r>
            <w:r>
              <w:t>nhancing s</w:t>
            </w:r>
            <w:r w:rsidRPr="00304DD2">
              <w:rPr>
                <w:lang w:val="en-US"/>
              </w:rPr>
              <w:t>upport to API Invoker on-boarding</w:t>
            </w:r>
            <w:r w:rsidRPr="00304DD2">
              <w:rPr>
                <w:noProof/>
                <w:lang w:val="en-US"/>
              </w:rPr>
              <w:t xml:space="preserve"> to </w:t>
            </w:r>
            <w:r w:rsidRPr="00304DD2">
              <w:rPr>
                <w:lang w:val="en-US"/>
              </w:rPr>
              <w:t>reduce unnecessary on-boarding and wastage of resources</w:t>
            </w:r>
            <w:r w:rsidRPr="00304DD2">
              <w:rPr>
                <w:noProof/>
                <w:lang w:val="en-US"/>
              </w:rPr>
              <w:t>.</w:t>
            </w:r>
          </w:p>
          <w:p w14:paraId="2CBBE883" w14:textId="77777777" w:rsidR="00814241" w:rsidRPr="00304DD2" w:rsidRDefault="00814241" w:rsidP="00EE12BA">
            <w:pPr>
              <w:pStyle w:val="Heading3"/>
              <w:rPr>
                <w:lang w:val="en-US"/>
              </w:rPr>
            </w:pPr>
            <w:bookmarkStart w:id="7" w:name="_Toc160824439"/>
            <w:r w:rsidRPr="00C925CE">
              <w:t>5.</w:t>
            </w:r>
            <w:r>
              <w:t>5</w:t>
            </w:r>
            <w:r w:rsidRPr="00C925CE">
              <w:t>.2</w:t>
            </w:r>
            <w:r w:rsidRPr="00C925CE">
              <w:tab/>
              <w:t>Open issues</w:t>
            </w:r>
            <w:bookmarkEnd w:id="7"/>
          </w:p>
          <w:p w14:paraId="3FD3C0BB" w14:textId="77777777" w:rsidR="00814241" w:rsidRPr="00304DD2" w:rsidRDefault="00814241" w:rsidP="00EE12BA">
            <w:pPr>
              <w:rPr>
                <w:lang w:val="en-US"/>
              </w:rPr>
            </w:pPr>
            <w:r w:rsidRPr="00304DD2">
              <w:rPr>
                <w:lang w:val="en-US"/>
              </w:rPr>
              <w:t>This key issue will study the following aspects:</w:t>
            </w:r>
          </w:p>
          <w:p w14:paraId="3995A94A" w14:textId="77777777" w:rsidR="00814241" w:rsidRPr="00304DD2" w:rsidRDefault="00814241" w:rsidP="00EE12BA">
            <w:pPr>
              <w:pStyle w:val="B1"/>
              <w:rPr>
                <w:lang w:val="en-US"/>
              </w:rPr>
            </w:pPr>
            <w:r>
              <w:t>1.</w:t>
            </w:r>
            <w:r>
              <w:tab/>
              <w:t xml:space="preserve">How to enhance the support of </w:t>
            </w:r>
            <w:r w:rsidRPr="00304DD2">
              <w:rPr>
                <w:lang w:val="en-US"/>
              </w:rPr>
              <w:t>API Invoker on-boarding to reduce unnecessary on-boarding and wastage of resources?</w:t>
            </w:r>
          </w:p>
          <w:p w14:paraId="3D8C502D" w14:textId="77777777" w:rsidR="00814241" w:rsidRPr="007E575A" w:rsidRDefault="00814241" w:rsidP="00EE12BA">
            <w:pPr>
              <w:pStyle w:val="B1"/>
            </w:pPr>
            <w:r>
              <w:t>2.</w:t>
            </w:r>
            <w:r>
              <w:tab/>
            </w:r>
            <w:r w:rsidRPr="00304DD2">
              <w:rPr>
                <w:highlight w:val="yellow"/>
              </w:rPr>
              <w:t>Any enhancements required to other CAPIF procedures</w:t>
            </w:r>
            <w:r>
              <w:t xml:space="preserve"> e.g. </w:t>
            </w:r>
            <w:r w:rsidRPr="00304DD2">
              <w:rPr>
                <w:noProof/>
                <w:lang w:val="en-IN"/>
              </w:rPr>
              <w:t>Registering the API provider domain functions</w:t>
            </w:r>
            <w:r w:rsidRPr="00304DD2">
              <w:rPr>
                <w:lang w:val="en-US"/>
              </w:rPr>
              <w:t xml:space="preserve">, </w:t>
            </w:r>
            <w:r w:rsidRPr="00304DD2">
              <w:rPr>
                <w:highlight w:val="yellow"/>
                <w:lang w:val="en-US"/>
              </w:rPr>
              <w:t>Publish Service APIs to CCF</w:t>
            </w:r>
            <w:r w:rsidRPr="00304DD2">
              <w:rPr>
                <w:lang w:val="en-US"/>
              </w:rPr>
              <w:t>?</w:t>
            </w:r>
          </w:p>
        </w:tc>
      </w:tr>
    </w:tbl>
    <w:p w14:paraId="75F9D437" w14:textId="77777777" w:rsidR="00814241" w:rsidRDefault="00814241" w:rsidP="00814241">
      <w:pPr>
        <w:rPr>
          <w:noProof/>
          <w:lang w:val="en-US"/>
        </w:rPr>
      </w:pPr>
    </w:p>
    <w:p w14:paraId="0C4F4136" w14:textId="77777777" w:rsidR="00814241" w:rsidRDefault="00814241" w:rsidP="00814241">
      <w:pPr>
        <w:rPr>
          <w:noProof/>
          <w:lang w:val="en-US"/>
        </w:rPr>
      </w:pPr>
      <w:r>
        <w:rPr>
          <w:noProof/>
          <w:lang w:val="en-US"/>
        </w:rPr>
        <w:lastRenderedPageBreak/>
        <w:t>Also, t</w:t>
      </w:r>
      <w:r w:rsidRPr="00C8203F">
        <w:rPr>
          <w:noProof/>
          <w:lang w:val="en-US"/>
        </w:rPr>
        <w:t xml:space="preserve">here are </w:t>
      </w:r>
      <w:r>
        <w:rPr>
          <w:noProof/>
          <w:lang w:val="en-US"/>
        </w:rPr>
        <w:t xml:space="preserve">below architectural </w:t>
      </w:r>
      <w:r w:rsidRPr="00C8203F">
        <w:rPr>
          <w:noProof/>
          <w:lang w:val="en-US"/>
        </w:rPr>
        <w:t xml:space="preserve">requirements </w:t>
      </w:r>
      <w:r>
        <w:rPr>
          <w:noProof/>
          <w:lang w:val="en-US"/>
        </w:rPr>
        <w:t xml:space="preserve">in CAPIF TS 23.222, </w:t>
      </w:r>
      <w:r w:rsidRPr="00C8203F">
        <w:rPr>
          <w:noProof/>
          <w:lang w:val="en-US"/>
        </w:rPr>
        <w:t>to restrict dissemination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p>
    <w:p w14:paraId="57857893" w14:textId="77777777" w:rsidR="00814241" w:rsidRPr="00C6155E" w:rsidRDefault="00814241" w:rsidP="00814241">
      <w:r w:rsidRPr="00021B74">
        <w:rPr>
          <w:highlight w:val="yellow"/>
        </w:rPr>
        <w:t>[AR-4.2.2-c]</w:t>
      </w:r>
      <w:r w:rsidRPr="00C6155E">
        <w:t xml:space="preserve"> The CAPIF shall provide a mechanism to restrict the discovery of the published service API information by the API invokers, based on configured policies.</w:t>
      </w:r>
    </w:p>
    <w:p w14:paraId="366F95F1" w14:textId="77777777" w:rsidR="00814241" w:rsidRDefault="00814241" w:rsidP="00814241">
      <w:r w:rsidRPr="00021B74">
        <w:rPr>
          <w:highlight w:val="yellow"/>
        </w:rPr>
        <w:t>[AR-4.2.2-d]</w:t>
      </w:r>
      <w:r w:rsidRPr="00C6155E">
        <w:t xml:space="preserve"> The CAPIF shall provide a mechanism to configure policies to restrict the discovery of the published service API information.</w:t>
      </w:r>
    </w:p>
    <w:p w14:paraId="71D7FFA9" w14:textId="77777777" w:rsidR="00814241" w:rsidRPr="00021B74" w:rsidRDefault="00814241" w:rsidP="00814241">
      <w:r>
        <w:t xml:space="preserve">The use case for supporting yet to be </w:t>
      </w:r>
      <w:proofErr w:type="spellStart"/>
      <w:r>
        <w:t>onboarded</w:t>
      </w:r>
      <w:proofErr w:type="spellEnd"/>
      <w:r>
        <w:t xml:space="preserve"> API invoker for discovery is to enable anyone to discover publicly exposed API information, which might result in more </w:t>
      </w:r>
      <w:proofErr w:type="spellStart"/>
      <w:r>
        <w:t>onboarding</w:t>
      </w:r>
      <w:proofErr w:type="spellEnd"/>
      <w:r>
        <w:t xml:space="preserve"> requests and consumption of APIs in the API provider’s expectation.</w:t>
      </w:r>
    </w:p>
    <w:p w14:paraId="1AD024AF" w14:textId="4EB02364" w:rsidR="00CD2478" w:rsidRPr="00215ABA" w:rsidRDefault="00BE5DE9" w:rsidP="00CD2478">
      <w:pPr>
        <w:pStyle w:val="CRCoverPage"/>
        <w:rPr>
          <w:b/>
          <w:noProof/>
        </w:rPr>
      </w:pPr>
      <w:r>
        <w:rPr>
          <w:b/>
          <w:noProof/>
        </w:rPr>
        <w:t>3</w:t>
      </w:r>
      <w:r w:rsidR="00CD2478" w:rsidRPr="00215ABA">
        <w:rPr>
          <w:b/>
          <w:noProof/>
        </w:rPr>
        <w:t>. Proposal</w:t>
      </w:r>
    </w:p>
    <w:p w14:paraId="3E1BFF07" w14:textId="13C5D3B8" w:rsidR="00CD2478" w:rsidRPr="008A5E86" w:rsidRDefault="00D658A3" w:rsidP="00CD2478">
      <w:pPr>
        <w:rPr>
          <w:noProof/>
          <w:lang w:val="en-US"/>
        </w:rPr>
      </w:pPr>
      <w:r w:rsidRPr="00D658A3">
        <w:rPr>
          <w:noProof/>
          <w:lang w:val="en-US"/>
        </w:rPr>
        <w:t xml:space="preserve">It is proposed to agree the following changes to </w:t>
      </w:r>
      <w:r w:rsidR="00957FBB" w:rsidRPr="00957FBB">
        <w:rPr>
          <w:noProof/>
          <w:lang w:val="en-US"/>
        </w:rPr>
        <w:t xml:space="preserve">3GPP TR </w:t>
      </w:r>
      <w:r w:rsidR="00EE5EDA" w:rsidRPr="00EE5EDA">
        <w:rPr>
          <w:noProof/>
          <w:lang w:val="en-US"/>
        </w:rPr>
        <w:t>23.700-22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4C174D" w14:textId="00509CD4" w:rsidR="00020151" w:rsidRPr="0064781D" w:rsidRDefault="00020151" w:rsidP="00020151">
      <w:pPr>
        <w:pStyle w:val="Heading2"/>
        <w:rPr>
          <w:ins w:id="8" w:author="Samsung" w:date="2024-10-08T20:11:00Z"/>
        </w:rPr>
      </w:pPr>
      <w:proofErr w:type="gramStart"/>
      <w:ins w:id="9" w:author="Samsung" w:date="2024-10-08T20:11:00Z">
        <w:r>
          <w:rPr>
            <w:lang w:eastAsia="zh-CN"/>
          </w:rPr>
          <w:t>6</w:t>
        </w:r>
        <w:r>
          <w:t>.x</w:t>
        </w:r>
        <w:proofErr w:type="gramEnd"/>
        <w:r>
          <w:tab/>
        </w:r>
        <w:r>
          <w:rPr>
            <w:lang w:val="en-US"/>
          </w:rPr>
          <w:t>Solution #x: E</w:t>
        </w:r>
        <w:r w:rsidRPr="00C83B2E">
          <w:t xml:space="preserve">nhancing </w:t>
        </w:r>
        <w:r>
          <w:t>discover s</w:t>
        </w:r>
        <w:r w:rsidRPr="005B79B5">
          <w:t xml:space="preserve">ervice APIs </w:t>
        </w:r>
        <w:r>
          <w:t xml:space="preserve">for </w:t>
        </w:r>
        <w:r w:rsidRPr="005B79B5">
          <w:t>API Invoker on-boarding</w:t>
        </w:r>
      </w:ins>
    </w:p>
    <w:p w14:paraId="0D26887E" w14:textId="77777777" w:rsidR="00020151" w:rsidRDefault="00020151" w:rsidP="00020151">
      <w:pPr>
        <w:rPr>
          <w:ins w:id="10" w:author="Samsung" w:date="2024-10-08T20:11:00Z"/>
          <w:noProof/>
          <w:lang w:val="en-US"/>
        </w:rPr>
      </w:pPr>
      <w:bookmarkStart w:id="11" w:name="_Toc464463366"/>
      <w:ins w:id="12" w:author="Samsung" w:date="2024-10-08T20:11:00Z">
        <w:r>
          <w:rPr>
            <w:noProof/>
            <w:lang w:val="en-US"/>
          </w:rPr>
          <w:t xml:space="preserve">This solution is related to </w:t>
        </w:r>
        <w:r w:rsidRPr="00C618ED">
          <w:rPr>
            <w:noProof/>
            <w:lang w:val="en-US"/>
          </w:rPr>
          <w:t>Key issue #5: Enhancing support to API Invoker on-boarding</w:t>
        </w:r>
        <w:r>
          <w:rPr>
            <w:noProof/>
            <w:lang w:val="en-US"/>
          </w:rPr>
          <w:t>.</w:t>
        </w:r>
      </w:ins>
    </w:p>
    <w:p w14:paraId="1A4F0100" w14:textId="77777777" w:rsidR="00020151" w:rsidRPr="001B136C" w:rsidRDefault="00020151" w:rsidP="00020151">
      <w:pPr>
        <w:rPr>
          <w:ins w:id="13" w:author="Samsung" w:date="2024-10-08T20:11:00Z"/>
          <w:noProof/>
          <w:lang w:val="en-US"/>
        </w:rPr>
      </w:pPr>
      <w:ins w:id="14" w:author="Samsung" w:date="2024-10-08T20:11:00Z">
        <w:r w:rsidRPr="001B136C">
          <w:rPr>
            <w:noProof/>
            <w:lang w:val="en-US"/>
          </w:rPr>
          <w:t xml:space="preserve">Currently in 3GPP TS 23.222 clause 8.1 On-boarding of API Invoker to the CAPIF procedure, there is an assumption that API Invoker has </w:t>
        </w:r>
        <w:r>
          <w:rPr>
            <w:noProof/>
            <w:lang w:val="en-US"/>
          </w:rPr>
          <w:t>appropriate</w:t>
        </w:r>
        <w:r w:rsidRPr="001B136C">
          <w:rPr>
            <w:noProof/>
            <w:lang w:val="en-US"/>
          </w:rPr>
          <w:t xml:space="preserve"> API information to make decision of making an on-boarding request to CCF.</w:t>
        </w:r>
        <w:r>
          <w:rPr>
            <w:noProof/>
            <w:lang w:val="en-US"/>
          </w:rPr>
          <w:t xml:space="preserve"> Also, t</w:t>
        </w:r>
        <w:r w:rsidRPr="00C8203F">
          <w:rPr>
            <w:noProof/>
            <w:lang w:val="en-US"/>
          </w:rPr>
          <w:t xml:space="preserve">here are </w:t>
        </w:r>
        <w:r>
          <w:rPr>
            <w:noProof/>
            <w:lang w:val="en-US"/>
          </w:rPr>
          <w:t xml:space="preserve">architectural </w:t>
        </w:r>
        <w:r w:rsidRPr="00C8203F">
          <w:rPr>
            <w:noProof/>
            <w:lang w:val="en-US"/>
          </w:rPr>
          <w:t xml:space="preserve">requirements </w:t>
        </w:r>
        <w:r>
          <w:rPr>
            <w:noProof/>
            <w:lang w:val="en-US"/>
          </w:rPr>
          <w:t xml:space="preserve">in CAPIF </w:t>
        </w:r>
        <w:r w:rsidRPr="00C8203F">
          <w:rPr>
            <w:noProof/>
            <w:lang w:val="en-US"/>
          </w:rPr>
          <w:t xml:space="preserve">to restrict </w:t>
        </w:r>
        <w:r>
          <w:rPr>
            <w:noProof/>
            <w:lang w:val="en-US"/>
          </w:rPr>
          <w:t>discovery</w:t>
        </w:r>
        <w:r w:rsidRPr="00C8203F">
          <w:rPr>
            <w:noProof/>
            <w:lang w:val="en-US"/>
          </w:rPr>
          <w:t xml:space="preserve">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ins>
    </w:p>
    <w:p w14:paraId="63E60B74" w14:textId="77777777" w:rsidR="00020151" w:rsidRDefault="00020151" w:rsidP="00020151">
      <w:pPr>
        <w:pStyle w:val="Heading3"/>
        <w:rPr>
          <w:ins w:id="15" w:author="Samsung" w:date="2024-10-08T20:11:00Z"/>
        </w:rPr>
      </w:pPr>
      <w:bookmarkStart w:id="16" w:name="_Toc475064960"/>
      <w:bookmarkStart w:id="17" w:name="_Toc478400631"/>
      <w:bookmarkStart w:id="18" w:name="_Toc7485786"/>
      <w:bookmarkStart w:id="19" w:name="_Toc78314760"/>
      <w:bookmarkStart w:id="20" w:name="_Toc147904935"/>
      <w:bookmarkStart w:id="21" w:name="_Toc160824449"/>
      <w:proofErr w:type="gramStart"/>
      <w:ins w:id="22" w:author="Samsung" w:date="2024-10-08T20:11:00Z">
        <w:r>
          <w:rPr>
            <w:lang w:eastAsia="zh-CN"/>
          </w:rPr>
          <w:t>6</w:t>
        </w:r>
        <w:r>
          <w:t>.x.1</w:t>
        </w:r>
        <w:proofErr w:type="gramEnd"/>
        <w:r>
          <w:tab/>
        </w:r>
        <w:bookmarkEnd w:id="11"/>
        <w:r>
          <w:t>Solution description</w:t>
        </w:r>
        <w:bookmarkEnd w:id="16"/>
        <w:bookmarkEnd w:id="17"/>
        <w:bookmarkEnd w:id="18"/>
        <w:bookmarkEnd w:id="19"/>
        <w:bookmarkEnd w:id="20"/>
        <w:bookmarkEnd w:id="21"/>
      </w:ins>
    </w:p>
    <w:p w14:paraId="0B5252A9" w14:textId="5770C244" w:rsidR="00020151" w:rsidRDefault="00020151" w:rsidP="00020151">
      <w:pPr>
        <w:rPr>
          <w:ins w:id="23" w:author="Samsung" w:date="2024-10-08T20:11:00Z"/>
          <w:noProof/>
          <w:lang w:val="en-US"/>
        </w:rPr>
      </w:pPr>
      <w:ins w:id="24" w:author="Samsung" w:date="2024-10-08T20:11:00Z">
        <w:r>
          <w:rPr>
            <w:noProof/>
            <w:lang w:val="en-US"/>
          </w:rPr>
          <w:t xml:space="preserve">This solution is related to </w:t>
        </w:r>
        <w:r w:rsidRPr="00C618ED">
          <w:rPr>
            <w:noProof/>
            <w:lang w:val="en-US"/>
          </w:rPr>
          <w:t>Key issue #5</w:t>
        </w:r>
        <w:r>
          <w:rPr>
            <w:noProof/>
            <w:lang w:val="en-US"/>
          </w:rPr>
          <w:t>, e</w:t>
        </w:r>
        <w:r w:rsidRPr="00C83B2E">
          <w:t xml:space="preserve">nhancing </w:t>
        </w:r>
        <w:r>
          <w:t>discover s</w:t>
        </w:r>
        <w:r w:rsidRPr="005B79B5">
          <w:t xml:space="preserve">ervice APIs </w:t>
        </w:r>
        <w:r>
          <w:t xml:space="preserve">for better </w:t>
        </w:r>
        <w:r w:rsidRPr="005B79B5">
          <w:t>API Invoker on-boarding</w:t>
        </w:r>
        <w:r>
          <w:t xml:space="preserve"> experience</w:t>
        </w:r>
        <w:r>
          <w:rPr>
            <w:noProof/>
            <w:lang w:val="en-US"/>
          </w:rPr>
          <w:t>.</w:t>
        </w:r>
      </w:ins>
    </w:p>
    <w:p w14:paraId="7FA42E54" w14:textId="55D876B1" w:rsidR="00020151" w:rsidRDefault="00020151" w:rsidP="00020151">
      <w:pPr>
        <w:pStyle w:val="Heading4"/>
        <w:rPr>
          <w:ins w:id="25" w:author="Samsung" w:date="2024-10-08T20:11:00Z"/>
        </w:rPr>
      </w:pPr>
      <w:proofErr w:type="gramStart"/>
      <w:ins w:id="26" w:author="Samsung" w:date="2024-10-08T20:11:00Z">
        <w:r>
          <w:rPr>
            <w:lang w:eastAsia="zh-CN"/>
          </w:rPr>
          <w:t>6</w:t>
        </w:r>
        <w:r>
          <w:t>.x.1.</w:t>
        </w:r>
      </w:ins>
      <w:ins w:id="27" w:author="Samsung_r1" w:date="2024-10-17T06:54:00Z">
        <w:r w:rsidR="00255BF6">
          <w:t>1</w:t>
        </w:r>
      </w:ins>
      <w:proofErr w:type="gramEnd"/>
      <w:ins w:id="28" w:author="Samsung" w:date="2024-10-08T20:11:00Z">
        <w:r>
          <w:tab/>
          <w:t xml:space="preserve">Enhancing Discover service APIs </w:t>
        </w:r>
      </w:ins>
    </w:p>
    <w:p w14:paraId="5892466C" w14:textId="64BFFDD6" w:rsidR="00020151" w:rsidRDefault="00020151" w:rsidP="00020151">
      <w:pPr>
        <w:rPr>
          <w:ins w:id="29" w:author="Samsung" w:date="2024-10-08T20:11:00Z"/>
          <w:noProof/>
          <w:lang w:val="en-US"/>
        </w:rPr>
      </w:pPr>
      <w:ins w:id="30" w:author="Samsung" w:date="2024-10-08T20:11:00Z">
        <w:r>
          <w:rPr>
            <w:noProof/>
            <w:lang w:val="en-US"/>
          </w:rPr>
          <w:t xml:space="preserve">The </w:t>
        </w:r>
        <w:r w:rsidRPr="00790172">
          <w:t>Service API discover request</w:t>
        </w:r>
        <w:r>
          <w:rPr>
            <w:noProof/>
            <w:lang w:val="en-US"/>
          </w:rPr>
          <w:t xml:space="preserve"> and </w:t>
        </w:r>
        <w:r w:rsidRPr="00790172">
          <w:t>Service API discover response</w:t>
        </w:r>
        <w:r>
          <w:rPr>
            <w:noProof/>
            <w:lang w:val="en-US"/>
          </w:rPr>
          <w:t xml:space="preserve"> information flows in TS 23.222 clause 8.7 Table 8.7.2.1-1 and Table 8.7.2.2-1 respectively are e</w:t>
        </w:r>
        <w:proofErr w:type="spellStart"/>
        <w:r w:rsidRPr="00C83B2E">
          <w:t>nhanc</w:t>
        </w:r>
        <w:r>
          <w:t>ed</w:t>
        </w:r>
        <w:proofErr w:type="spellEnd"/>
        <w:r>
          <w:t xml:space="preserve"> (</w:t>
        </w:r>
        <w:r w:rsidRPr="00F90775">
          <w:rPr>
            <w:b/>
          </w:rPr>
          <w:t>bold text</w:t>
        </w:r>
        <w:r>
          <w:t>) as proposed below</w:t>
        </w:r>
        <w:r>
          <w:rPr>
            <w:noProof/>
            <w:lang w:val="en-US"/>
          </w:rPr>
          <w:t>.</w:t>
        </w:r>
      </w:ins>
    </w:p>
    <w:p w14:paraId="7EA48B73" w14:textId="77777777" w:rsidR="00020151" w:rsidRPr="00790172" w:rsidRDefault="00020151" w:rsidP="00020151">
      <w:pPr>
        <w:pStyle w:val="TH"/>
        <w:rPr>
          <w:ins w:id="31" w:author="Samsung" w:date="2024-10-08T20:11:00Z"/>
          <w:lang w:val="en-US"/>
        </w:rPr>
      </w:pPr>
      <w:ins w:id="32" w:author="Samsung" w:date="2024-10-08T20:11:00Z">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020151" w:rsidRPr="00790172" w14:paraId="4BD3D25B" w14:textId="77777777" w:rsidTr="00EE12BA">
        <w:trPr>
          <w:jc w:val="center"/>
          <w:ins w:id="33"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986C267" w14:textId="77777777" w:rsidR="00020151" w:rsidRPr="003A1AAC" w:rsidRDefault="00020151" w:rsidP="00EE12BA">
            <w:pPr>
              <w:pStyle w:val="TAH"/>
              <w:rPr>
                <w:ins w:id="34" w:author="Samsung" w:date="2024-10-08T20:11:00Z"/>
              </w:rPr>
            </w:pPr>
            <w:ins w:id="35" w:author="Samsung" w:date="2024-10-08T20:1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1DC9435" w14:textId="77777777" w:rsidR="00020151" w:rsidRPr="003A1AAC" w:rsidRDefault="00020151" w:rsidP="00EE12BA">
            <w:pPr>
              <w:pStyle w:val="TAH"/>
              <w:rPr>
                <w:ins w:id="36" w:author="Samsung" w:date="2024-10-08T20:11:00Z"/>
              </w:rPr>
            </w:pPr>
            <w:ins w:id="37" w:author="Samsung" w:date="2024-10-08T20: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E5DDD" w14:textId="77777777" w:rsidR="00020151" w:rsidRPr="003A1AAC" w:rsidRDefault="00020151" w:rsidP="00EE12BA">
            <w:pPr>
              <w:pStyle w:val="TAH"/>
              <w:rPr>
                <w:ins w:id="38" w:author="Samsung" w:date="2024-10-08T20:11:00Z"/>
              </w:rPr>
            </w:pPr>
            <w:ins w:id="39" w:author="Samsung" w:date="2024-10-08T20:11:00Z">
              <w:r w:rsidRPr="003A1AAC">
                <w:t>Description</w:t>
              </w:r>
            </w:ins>
          </w:p>
        </w:tc>
      </w:tr>
      <w:tr w:rsidR="00020151" w:rsidRPr="00790172" w14:paraId="636A58D7" w14:textId="77777777" w:rsidTr="00EE12BA">
        <w:trPr>
          <w:jc w:val="center"/>
          <w:ins w:id="40"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1839DC8E" w14:textId="184376A1" w:rsidR="00020151" w:rsidRPr="003A1AAC" w:rsidRDefault="00020151" w:rsidP="003A7215">
            <w:pPr>
              <w:pStyle w:val="TAL"/>
              <w:rPr>
                <w:ins w:id="41" w:author="Samsung" w:date="2024-10-08T20:11:00Z"/>
                <w:lang w:eastAsia="zh-CN"/>
              </w:rPr>
            </w:pPr>
            <w:ins w:id="42" w:author="Samsung" w:date="2024-10-08T20:11:00Z">
              <w:r w:rsidRPr="003A1AAC">
                <w:t>API invoker identity information</w:t>
              </w:r>
            </w:ins>
            <w:ins w:id="43" w:author="Samsung_r1" w:date="2024-10-17T06:20:00Z">
              <w:r w:rsidR="003A7215" w:rsidRPr="00790172">
                <w:rPr>
                  <w:noProof/>
                  <w:lang w:val="en-US"/>
                </w:rPr>
                <w:t xml:space="preserve"> </w:t>
              </w:r>
              <w:r w:rsidR="003A7215" w:rsidRPr="00D263B7">
                <w:rPr>
                  <w:b/>
                  <w:noProof/>
                  <w:lang w:val="en-US"/>
                </w:rPr>
                <w:t>(NOTE 1)</w:t>
              </w:r>
            </w:ins>
          </w:p>
        </w:tc>
        <w:tc>
          <w:tcPr>
            <w:tcW w:w="1440" w:type="dxa"/>
            <w:tcBorders>
              <w:top w:val="single" w:sz="4" w:space="0" w:color="000000"/>
              <w:left w:val="single" w:sz="4" w:space="0" w:color="000000"/>
              <w:bottom w:val="single" w:sz="4" w:space="0" w:color="000000"/>
            </w:tcBorders>
            <w:shd w:val="clear" w:color="auto" w:fill="auto"/>
          </w:tcPr>
          <w:p w14:paraId="7ECEF1D9" w14:textId="77777777" w:rsidR="00020151" w:rsidRPr="003A1AAC" w:rsidRDefault="00020151" w:rsidP="00EE12BA">
            <w:pPr>
              <w:pStyle w:val="TAL"/>
              <w:rPr>
                <w:ins w:id="44" w:author="Samsung" w:date="2024-10-08T20:11:00Z"/>
              </w:rPr>
            </w:pPr>
            <w:ins w:id="45"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10FDC" w14:textId="6BBD3CF5" w:rsidR="00020151" w:rsidRPr="003A1AAC" w:rsidRDefault="00020151" w:rsidP="00C72E2F">
            <w:pPr>
              <w:pStyle w:val="TAL"/>
              <w:rPr>
                <w:ins w:id="46" w:author="Samsung" w:date="2024-10-08T20:11:00Z"/>
              </w:rPr>
            </w:pPr>
            <w:ins w:id="47" w:author="Samsung" w:date="2024-10-08T20:11:00Z">
              <w:r w:rsidRPr="003A1AAC">
                <w:t xml:space="preserve">Identity information of the API invoker </w:t>
              </w:r>
              <w:r w:rsidRPr="003A1AAC">
                <w:rPr>
                  <w:lang w:eastAsia="zh-CN"/>
                </w:rPr>
                <w:t>discovering service APIs</w:t>
              </w:r>
            </w:ins>
          </w:p>
        </w:tc>
      </w:tr>
      <w:tr w:rsidR="00020151" w:rsidRPr="00790172" w14:paraId="7F4754C0" w14:textId="77777777" w:rsidTr="00EE12BA">
        <w:trPr>
          <w:jc w:val="center"/>
          <w:ins w:id="48"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01DF1BDB" w14:textId="77777777" w:rsidR="00020151" w:rsidRPr="003A1AAC" w:rsidRDefault="00020151" w:rsidP="00EE12BA">
            <w:pPr>
              <w:pStyle w:val="TAL"/>
              <w:rPr>
                <w:ins w:id="49" w:author="Samsung" w:date="2024-10-08T20:11:00Z"/>
                <w:lang w:eastAsia="zh-CN"/>
              </w:rPr>
            </w:pPr>
            <w:ins w:id="50" w:author="Samsung" w:date="2024-10-08T20:11:00Z">
              <w:r w:rsidRPr="003A1AAC">
                <w:rPr>
                  <w:lang w:eastAsia="zh-CN"/>
                </w:rPr>
                <w:t>Query information</w:t>
              </w:r>
            </w:ins>
          </w:p>
        </w:tc>
        <w:tc>
          <w:tcPr>
            <w:tcW w:w="1440" w:type="dxa"/>
            <w:tcBorders>
              <w:top w:val="single" w:sz="4" w:space="0" w:color="000000"/>
              <w:left w:val="single" w:sz="4" w:space="0" w:color="000000"/>
              <w:bottom w:val="single" w:sz="4" w:space="0" w:color="000000"/>
            </w:tcBorders>
            <w:shd w:val="clear" w:color="auto" w:fill="auto"/>
          </w:tcPr>
          <w:p w14:paraId="673C5BAD" w14:textId="77777777" w:rsidR="00020151" w:rsidRPr="00BB4FBE" w:rsidRDefault="00020151" w:rsidP="00EE12BA">
            <w:pPr>
              <w:pStyle w:val="TAL"/>
              <w:rPr>
                <w:ins w:id="51" w:author="Samsung" w:date="2024-10-08T20:11:00Z"/>
                <w:b/>
                <w:lang w:eastAsia="zh-CN"/>
              </w:rPr>
            </w:pPr>
            <w:ins w:id="52" w:author="Samsung" w:date="2024-10-08T20:11:00Z">
              <w:r w:rsidRPr="00BB4FBE">
                <w:rPr>
                  <w:b/>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5E1C1" w14:textId="77777777" w:rsidR="00020151" w:rsidRDefault="00020151" w:rsidP="00EE12BA">
            <w:pPr>
              <w:pStyle w:val="TAL"/>
              <w:rPr>
                <w:ins w:id="53" w:author="Samsung" w:date="2024-10-08T20:11:00Z"/>
                <w:noProof/>
                <w:lang w:val="en-US"/>
              </w:rPr>
            </w:pPr>
            <w:ins w:id="54" w:author="Samsung" w:date="2024-10-08T20:11:00Z">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and Network Slice Info (optional</w:t>
              </w:r>
              <w:r>
                <w:rPr>
                  <w:rFonts w:hint="eastAsia"/>
                  <w:lang w:eastAsia="zh-CN"/>
                </w:rPr>
                <w:t>)</w:t>
              </w:r>
              <w:r>
                <w:t>).</w:t>
              </w:r>
            </w:ins>
          </w:p>
          <w:p w14:paraId="3E0274CB" w14:textId="1ED402FB" w:rsidR="00020151" w:rsidRPr="00790172" w:rsidRDefault="00020151" w:rsidP="009317E2">
            <w:pPr>
              <w:pStyle w:val="TAL"/>
              <w:rPr>
                <w:ins w:id="55" w:author="Samsung" w:date="2024-10-08T20:11:00Z"/>
                <w:noProof/>
                <w:lang w:val="en-US"/>
              </w:rPr>
            </w:pPr>
            <w:ins w:id="56" w:author="Samsung" w:date="2024-10-08T20:11:00Z">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ins>
            <w:ins w:id="57" w:author="Samsung_r1" w:date="2024-10-17T06:19:00Z">
              <w:r w:rsidR="009317E2">
                <w:rPr>
                  <w:noProof/>
                  <w:lang w:val="en-US"/>
                </w:rPr>
                <w:t xml:space="preserve"> 2</w:t>
              </w:r>
            </w:ins>
            <w:ins w:id="58" w:author="Samsung" w:date="2024-10-08T20:11:00Z">
              <w:r w:rsidRPr="00790172">
                <w:rPr>
                  <w:noProof/>
                  <w:lang w:val="en-US"/>
                </w:rPr>
                <w:t>)</w:t>
              </w:r>
            </w:ins>
          </w:p>
        </w:tc>
      </w:tr>
      <w:tr w:rsidR="00020151" w:rsidRPr="00790172" w14:paraId="724D340A" w14:textId="77777777" w:rsidTr="00EE12BA">
        <w:trPr>
          <w:jc w:val="center"/>
          <w:ins w:id="59" w:author="Samsung" w:date="2024-10-08T20: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21A652" w14:textId="4E005609" w:rsidR="009317E2" w:rsidRPr="00D263B7" w:rsidRDefault="009317E2" w:rsidP="00EE12BA">
            <w:pPr>
              <w:pStyle w:val="TAN"/>
              <w:rPr>
                <w:ins w:id="60" w:author="Samsung_r1" w:date="2024-10-17T06:20:00Z"/>
                <w:b/>
              </w:rPr>
            </w:pPr>
            <w:ins w:id="61" w:author="Samsung_r1" w:date="2024-10-17T06:20:00Z">
              <w:r w:rsidRPr="00D263B7">
                <w:rPr>
                  <w:b/>
                </w:rPr>
                <w:t xml:space="preserve">NOTE 1: </w:t>
              </w:r>
              <w:r w:rsidRPr="00D263B7">
                <w:rPr>
                  <w:b/>
                </w:rPr>
                <w:tab/>
              </w:r>
            </w:ins>
            <w:ins w:id="62" w:author="Samsung_r1" w:date="2024-10-17T08:13:00Z">
              <w:r w:rsidR="00C72E2F">
                <w:rPr>
                  <w:b/>
                </w:rPr>
                <w:t>I</w:t>
              </w:r>
            </w:ins>
            <w:ins w:id="63" w:author="Samsung_r1" w:date="2024-10-17T08:12:00Z">
              <w:r w:rsidR="00C72E2F">
                <w:rPr>
                  <w:b/>
                </w:rPr>
                <w:t xml:space="preserve">f the API invoker is yet </w:t>
              </w:r>
              <w:r w:rsidR="00C72E2F" w:rsidRPr="00D263B7">
                <w:rPr>
                  <w:b/>
                </w:rPr>
                <w:t>to</w:t>
              </w:r>
              <w:r w:rsidR="00C72E2F">
                <w:rPr>
                  <w:b/>
                </w:rPr>
                <w:t xml:space="preserve"> be </w:t>
              </w:r>
              <w:proofErr w:type="spellStart"/>
              <w:r w:rsidR="00C72E2F">
                <w:rPr>
                  <w:b/>
                </w:rPr>
                <w:t>onboarded</w:t>
              </w:r>
              <w:proofErr w:type="spellEnd"/>
              <w:r w:rsidR="00C72E2F">
                <w:rPr>
                  <w:b/>
                </w:rPr>
                <w:t>, t</w:t>
              </w:r>
            </w:ins>
            <w:ins w:id="64" w:author="Samsung_r1" w:date="2024-10-17T06:21:00Z">
              <w:r w:rsidR="003A7215" w:rsidRPr="00D263B7">
                <w:rPr>
                  <w:b/>
                </w:rPr>
                <w:t xml:space="preserve">his IE </w:t>
              </w:r>
            </w:ins>
            <w:ins w:id="65" w:author="Samsung_r1" w:date="2024-10-17T06:27:00Z">
              <w:r w:rsidR="0001422D">
                <w:rPr>
                  <w:b/>
                </w:rPr>
                <w:t>is not necessary</w:t>
              </w:r>
            </w:ins>
            <w:ins w:id="66" w:author="Samsung_r1" w:date="2024-10-17T06:20:00Z">
              <w:r w:rsidRPr="00D263B7">
                <w:rPr>
                  <w:b/>
                </w:rPr>
                <w:t>.</w:t>
              </w:r>
            </w:ins>
          </w:p>
          <w:p w14:paraId="6E8B551D" w14:textId="304A5813" w:rsidR="00020151" w:rsidRPr="003A1AAC" w:rsidRDefault="00020151" w:rsidP="00EE12BA">
            <w:pPr>
              <w:pStyle w:val="TAN"/>
              <w:rPr>
                <w:ins w:id="67" w:author="Samsung" w:date="2024-10-08T20:11:00Z"/>
              </w:rPr>
            </w:pPr>
            <w:ins w:id="68" w:author="Samsung" w:date="2024-10-08T20:11:00Z">
              <w:r w:rsidRPr="003A1AAC">
                <w:t>NOTE</w:t>
              </w:r>
            </w:ins>
            <w:ins w:id="69" w:author="Samsung_r1" w:date="2024-10-17T06:19:00Z">
              <w:r w:rsidR="009317E2">
                <w:t xml:space="preserve"> </w:t>
              </w:r>
              <w:r w:rsidR="009317E2" w:rsidRPr="00D263B7">
                <w:rPr>
                  <w:b/>
                </w:rPr>
                <w:t>2</w:t>
              </w:r>
            </w:ins>
            <w:ins w:id="70" w:author="Samsung" w:date="2024-10-08T20:11:00Z">
              <w:r w:rsidRPr="003A1AAC">
                <w:t>:</w:t>
              </w:r>
              <w:r w:rsidRPr="003A1AAC">
                <w:tab/>
                <w:t>It should be possible to discover all the service APIs.</w:t>
              </w:r>
            </w:ins>
          </w:p>
        </w:tc>
      </w:tr>
    </w:tbl>
    <w:p w14:paraId="16D2633D" w14:textId="77777777" w:rsidR="00020151" w:rsidRPr="001E6AB5" w:rsidRDefault="00020151" w:rsidP="00020151">
      <w:pPr>
        <w:rPr>
          <w:ins w:id="71" w:author="Samsung" w:date="2024-10-08T20:11:00Z"/>
          <w:noProof/>
        </w:rPr>
      </w:pPr>
    </w:p>
    <w:p w14:paraId="2035DB87" w14:textId="77777777" w:rsidR="00020151" w:rsidRPr="00790172" w:rsidRDefault="00020151" w:rsidP="00020151">
      <w:pPr>
        <w:pStyle w:val="TH"/>
        <w:rPr>
          <w:ins w:id="72" w:author="Samsung" w:date="2024-10-08T20:11:00Z"/>
          <w:lang w:val="en-US"/>
        </w:rPr>
      </w:pPr>
      <w:ins w:id="73" w:author="Samsung" w:date="2024-10-08T20:11:00Z">
        <w:r w:rsidRPr="00790172">
          <w:lastRenderedPageBreak/>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020151" w:rsidRPr="00790172" w14:paraId="74564A3D" w14:textId="77777777" w:rsidTr="00EE12BA">
        <w:trPr>
          <w:jc w:val="center"/>
          <w:ins w:id="74"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4D337EA4" w14:textId="77777777" w:rsidR="00020151" w:rsidRPr="003A1AAC" w:rsidRDefault="00020151" w:rsidP="00EE12BA">
            <w:pPr>
              <w:pStyle w:val="TAH"/>
              <w:rPr>
                <w:ins w:id="75" w:author="Samsung" w:date="2024-10-08T20:11:00Z"/>
              </w:rPr>
            </w:pPr>
            <w:ins w:id="76" w:author="Samsung" w:date="2024-10-08T20:1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4B8E470C" w14:textId="77777777" w:rsidR="00020151" w:rsidRPr="003A1AAC" w:rsidRDefault="00020151" w:rsidP="00EE12BA">
            <w:pPr>
              <w:pStyle w:val="TAH"/>
              <w:rPr>
                <w:ins w:id="77" w:author="Samsung" w:date="2024-10-08T20:11:00Z"/>
              </w:rPr>
            </w:pPr>
            <w:ins w:id="78" w:author="Samsung" w:date="2024-10-08T20:1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87FA9" w14:textId="77777777" w:rsidR="00020151" w:rsidRPr="003A1AAC" w:rsidRDefault="00020151" w:rsidP="00EE12BA">
            <w:pPr>
              <w:pStyle w:val="TAH"/>
              <w:rPr>
                <w:ins w:id="79" w:author="Samsung" w:date="2024-10-08T20:11:00Z"/>
              </w:rPr>
            </w:pPr>
            <w:ins w:id="80" w:author="Samsung" w:date="2024-10-08T20:11:00Z">
              <w:r w:rsidRPr="003A1AAC">
                <w:t>Description</w:t>
              </w:r>
            </w:ins>
          </w:p>
        </w:tc>
      </w:tr>
      <w:tr w:rsidR="00020151" w:rsidRPr="00790172" w14:paraId="64DD7A18" w14:textId="77777777" w:rsidTr="00EE12BA">
        <w:trPr>
          <w:jc w:val="center"/>
          <w:ins w:id="81"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2D6AE9D1" w14:textId="77777777" w:rsidR="00020151" w:rsidRPr="003A1AAC" w:rsidRDefault="00020151" w:rsidP="00EE12BA">
            <w:pPr>
              <w:pStyle w:val="TAL"/>
              <w:rPr>
                <w:ins w:id="82" w:author="Samsung" w:date="2024-10-08T20:11:00Z"/>
              </w:rPr>
            </w:pPr>
            <w:ins w:id="83" w:author="Samsung" w:date="2024-10-08T20:11:00Z">
              <w:r w:rsidRPr="003A1AAC">
                <w:t>Result</w:t>
              </w:r>
            </w:ins>
          </w:p>
        </w:tc>
        <w:tc>
          <w:tcPr>
            <w:tcW w:w="1440" w:type="dxa"/>
            <w:tcBorders>
              <w:top w:val="single" w:sz="4" w:space="0" w:color="000000"/>
              <w:left w:val="single" w:sz="4" w:space="0" w:color="000000"/>
              <w:bottom w:val="single" w:sz="4" w:space="0" w:color="000000"/>
            </w:tcBorders>
            <w:shd w:val="clear" w:color="auto" w:fill="auto"/>
          </w:tcPr>
          <w:p w14:paraId="7998C0E0" w14:textId="77777777" w:rsidR="00020151" w:rsidRPr="003A1AAC" w:rsidRDefault="00020151" w:rsidP="00EE12BA">
            <w:pPr>
              <w:pStyle w:val="TAL"/>
              <w:rPr>
                <w:ins w:id="84" w:author="Samsung" w:date="2024-10-08T20:11:00Z"/>
              </w:rPr>
            </w:pPr>
            <w:ins w:id="85" w:author="Samsung" w:date="2024-10-08T20:1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C5C4A" w14:textId="77777777" w:rsidR="00020151" w:rsidRPr="003A1AAC" w:rsidRDefault="00020151" w:rsidP="00EE12BA">
            <w:pPr>
              <w:pStyle w:val="TAL"/>
              <w:rPr>
                <w:ins w:id="86" w:author="Samsung" w:date="2024-10-08T20:11:00Z"/>
              </w:rPr>
            </w:pPr>
            <w:ins w:id="87" w:author="Samsung" w:date="2024-10-08T20:11:00Z">
              <w:r w:rsidRPr="003A1AAC">
                <w:rPr>
                  <w:rFonts w:hint="eastAsia"/>
                  <w:lang w:eastAsia="zh-CN"/>
                </w:rPr>
                <w:t xml:space="preserve">Indicates the success or failure of </w:t>
              </w:r>
              <w:r w:rsidRPr="003A1AAC">
                <w:rPr>
                  <w:lang w:eastAsia="zh-CN"/>
                </w:rPr>
                <w:t>the discovery of the service API information</w:t>
              </w:r>
            </w:ins>
          </w:p>
        </w:tc>
      </w:tr>
      <w:tr w:rsidR="00020151" w:rsidRPr="00790172" w14:paraId="3910E5D7" w14:textId="77777777" w:rsidTr="00EE12BA">
        <w:trPr>
          <w:jc w:val="center"/>
          <w:ins w:id="88"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1FA1C443" w14:textId="77777777" w:rsidR="00020151" w:rsidRDefault="00020151" w:rsidP="00EE12BA">
            <w:pPr>
              <w:pStyle w:val="TAL"/>
              <w:rPr>
                <w:ins w:id="89" w:author="Samsung" w:date="2024-10-08T20:11:00Z"/>
                <w:lang w:eastAsia="zh-CN"/>
              </w:rPr>
            </w:pPr>
            <w:ins w:id="90" w:author="Samsung" w:date="2024-10-08T20:11:00Z">
              <w:r w:rsidRPr="003A1AAC">
                <w:rPr>
                  <w:lang w:eastAsia="zh-CN"/>
                </w:rPr>
                <w:t>Service API information</w:t>
              </w:r>
            </w:ins>
          </w:p>
          <w:p w14:paraId="1BF2F424" w14:textId="77777777" w:rsidR="00020151" w:rsidRPr="003A1AAC" w:rsidRDefault="00020151" w:rsidP="00EE12BA">
            <w:pPr>
              <w:pStyle w:val="TAL"/>
              <w:rPr>
                <w:ins w:id="91" w:author="Samsung" w:date="2024-10-08T20:11:00Z"/>
                <w:lang w:eastAsia="zh-CN"/>
              </w:rPr>
            </w:pPr>
            <w:ins w:id="92" w:author="Samsung" w:date="2024-10-08T20:11: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shd w:val="clear" w:color="auto" w:fill="auto"/>
          </w:tcPr>
          <w:p w14:paraId="528CCC96" w14:textId="77777777" w:rsidR="00020151" w:rsidRDefault="00020151" w:rsidP="00EE12BA">
            <w:pPr>
              <w:pStyle w:val="TAL"/>
              <w:rPr>
                <w:ins w:id="93" w:author="Samsung" w:date="2024-10-08T20:11:00Z"/>
                <w:lang w:eastAsia="zh-CN"/>
              </w:rPr>
            </w:pPr>
            <w:ins w:id="94" w:author="Samsung" w:date="2024-10-08T20:11:00Z">
              <w:r w:rsidRPr="003A1AAC">
                <w:rPr>
                  <w:lang w:eastAsia="zh-CN"/>
                </w:rPr>
                <w:t xml:space="preserve">O </w:t>
              </w:r>
            </w:ins>
          </w:p>
          <w:p w14:paraId="7E918994" w14:textId="77777777" w:rsidR="00020151" w:rsidRPr="003A1AAC" w:rsidRDefault="00020151" w:rsidP="00EE12BA">
            <w:pPr>
              <w:pStyle w:val="TAL"/>
              <w:rPr>
                <w:ins w:id="95" w:author="Samsung" w:date="2024-10-08T20:11:00Z"/>
                <w:lang w:eastAsia="zh-CN"/>
              </w:rPr>
            </w:pPr>
            <w:ins w:id="96" w:author="Samsung" w:date="2024-10-08T20:11: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7F2F8" w14:textId="77777777" w:rsidR="00020151" w:rsidRPr="003A1AAC" w:rsidRDefault="00020151" w:rsidP="00EE12BA">
            <w:pPr>
              <w:pStyle w:val="TAL"/>
              <w:rPr>
                <w:ins w:id="97" w:author="Samsung" w:date="2024-10-08T20:11:00Z"/>
                <w:lang w:eastAsia="zh-CN"/>
              </w:rPr>
            </w:pPr>
            <w:ins w:id="98" w:author="Samsung" w:date="2024-10-08T20:11:00Z">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r>
                <w:t xml:space="preserve"> </w:t>
              </w:r>
              <w:r w:rsidRPr="00E70152">
                <w:rPr>
                  <w:b/>
                </w:rPr>
                <w:t xml:space="preserve">Filtered service APIs information that can be shared to the API Invoker yet to be </w:t>
              </w:r>
              <w:proofErr w:type="spellStart"/>
              <w:r w:rsidRPr="00E70152">
                <w:rPr>
                  <w:b/>
                </w:rPr>
                <w:t>onboarded</w:t>
              </w:r>
              <w:proofErr w:type="spellEnd"/>
              <w:r w:rsidRPr="00E70152">
                <w:rPr>
                  <w:b/>
                </w:rPr>
                <w:t>.</w:t>
              </w:r>
            </w:ins>
          </w:p>
        </w:tc>
      </w:tr>
      <w:tr w:rsidR="00020151" w:rsidRPr="00790172" w14:paraId="7D11855E" w14:textId="77777777" w:rsidTr="00EE12BA">
        <w:trPr>
          <w:jc w:val="center"/>
          <w:ins w:id="99" w:author="Samsung" w:date="2024-10-08T20:11:00Z"/>
        </w:trPr>
        <w:tc>
          <w:tcPr>
            <w:tcW w:w="2880" w:type="dxa"/>
            <w:tcBorders>
              <w:top w:val="single" w:sz="4" w:space="0" w:color="000000"/>
              <w:left w:val="single" w:sz="4" w:space="0" w:color="000000"/>
              <w:bottom w:val="single" w:sz="4" w:space="0" w:color="000000"/>
            </w:tcBorders>
            <w:shd w:val="clear" w:color="auto" w:fill="auto"/>
          </w:tcPr>
          <w:p w14:paraId="584E4976" w14:textId="77777777" w:rsidR="00020151" w:rsidRPr="003A1AAC" w:rsidRDefault="00020151" w:rsidP="00EE12BA">
            <w:pPr>
              <w:pStyle w:val="TAL"/>
              <w:rPr>
                <w:ins w:id="100" w:author="Samsung" w:date="2024-10-08T20:11:00Z"/>
                <w:lang w:eastAsia="zh-CN"/>
              </w:rPr>
            </w:pPr>
            <w:ins w:id="101" w:author="Samsung" w:date="2024-10-08T20:11: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4E652456" w14:textId="77777777" w:rsidR="00020151" w:rsidRDefault="00020151" w:rsidP="00EE12BA">
            <w:pPr>
              <w:pStyle w:val="TAL"/>
              <w:rPr>
                <w:ins w:id="102" w:author="Samsung" w:date="2024-10-08T20:11:00Z"/>
                <w:lang w:eastAsia="zh-CN"/>
              </w:rPr>
            </w:pPr>
            <w:ins w:id="103" w:author="Samsung" w:date="2024-10-08T20:11:00Z">
              <w:r w:rsidRPr="003A1AAC">
                <w:rPr>
                  <w:lang w:eastAsia="zh-CN"/>
                </w:rPr>
                <w:t>O</w:t>
              </w:r>
            </w:ins>
          </w:p>
          <w:p w14:paraId="192FC35F" w14:textId="77777777" w:rsidR="00020151" w:rsidRPr="003A1AAC" w:rsidRDefault="00020151" w:rsidP="00EE12BA">
            <w:pPr>
              <w:pStyle w:val="TAL"/>
              <w:rPr>
                <w:ins w:id="104" w:author="Samsung" w:date="2024-10-08T20:11:00Z"/>
                <w:lang w:eastAsia="zh-CN"/>
              </w:rPr>
            </w:pPr>
            <w:ins w:id="105" w:author="Samsung" w:date="2024-10-08T20:11: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6DBF7" w14:textId="77777777" w:rsidR="00020151" w:rsidRPr="003A1AAC" w:rsidRDefault="00020151" w:rsidP="00EE12BA">
            <w:pPr>
              <w:pStyle w:val="TAL"/>
              <w:rPr>
                <w:ins w:id="106" w:author="Samsung" w:date="2024-10-08T20:11:00Z"/>
                <w:noProof/>
              </w:rPr>
            </w:pPr>
            <w:ins w:id="107" w:author="Samsung" w:date="2024-10-08T20:11:00Z">
              <w:r>
                <w:rPr>
                  <w:noProof/>
                </w:rPr>
                <w:t>Indicates the CAPIF core function serving the service API category provided in the query criteria</w:t>
              </w:r>
            </w:ins>
          </w:p>
        </w:tc>
      </w:tr>
      <w:tr w:rsidR="00020151" w:rsidRPr="00790172" w14:paraId="7C5AFD6F" w14:textId="77777777" w:rsidTr="00EE12BA">
        <w:trPr>
          <w:jc w:val="center"/>
          <w:ins w:id="108" w:author="Samsung" w:date="2024-10-08T20:1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3663E8" w14:textId="77777777" w:rsidR="00020151" w:rsidRDefault="00020151" w:rsidP="00EE12BA">
            <w:pPr>
              <w:pStyle w:val="TAN"/>
              <w:rPr>
                <w:ins w:id="109" w:author="Samsung" w:date="2024-10-08T20:11:00Z"/>
              </w:rPr>
            </w:pPr>
            <w:ins w:id="110" w:author="Samsung" w:date="2024-10-08T20:11:00Z">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ins>
          </w:p>
          <w:p w14:paraId="55A37F64" w14:textId="77777777" w:rsidR="00020151" w:rsidRPr="00F5647B" w:rsidRDefault="00020151" w:rsidP="00EE12BA">
            <w:pPr>
              <w:pStyle w:val="TAN"/>
              <w:rPr>
                <w:ins w:id="111" w:author="Samsung" w:date="2024-10-08T20:11:00Z"/>
              </w:rPr>
            </w:pPr>
            <w:ins w:id="112" w:author="Samsung" w:date="2024-10-08T20:11: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tc>
      </w:tr>
    </w:tbl>
    <w:p w14:paraId="49B990EC" w14:textId="77777777" w:rsidR="00020151" w:rsidRDefault="00020151" w:rsidP="00020151">
      <w:pPr>
        <w:rPr>
          <w:ins w:id="113" w:author="Samsung" w:date="2024-10-08T20:11:00Z"/>
          <w:noProof/>
          <w:lang w:val="en-US"/>
        </w:rPr>
      </w:pPr>
    </w:p>
    <w:p w14:paraId="6EF9827A" w14:textId="77777777" w:rsidR="00020151" w:rsidRPr="00E775BC" w:rsidRDefault="00020151" w:rsidP="00020151">
      <w:pPr>
        <w:rPr>
          <w:ins w:id="114" w:author="Samsung" w:date="2024-10-08T20:11:00Z"/>
          <w:noProof/>
        </w:rPr>
      </w:pPr>
      <w:ins w:id="115" w:author="Samsung" w:date="2024-10-08T20:11:00Z">
        <w:r>
          <w:rPr>
            <w:noProof/>
            <w:lang w:val="en-US"/>
          </w:rPr>
          <w:t xml:space="preserve">The </w:t>
        </w:r>
        <w:r w:rsidRPr="00391099">
          <w:rPr>
            <w:noProof/>
            <w:lang w:val="en-US"/>
          </w:rPr>
          <w:t xml:space="preserve">Discover service APIs </w:t>
        </w:r>
        <w:r>
          <w:rPr>
            <w:noProof/>
            <w:lang w:val="en-US"/>
          </w:rPr>
          <w:t>procedure in TS 23.222 clause 8.7.3 is e</w:t>
        </w:r>
        <w:proofErr w:type="spellStart"/>
        <w:r w:rsidRPr="00C83B2E">
          <w:t>nhanc</w:t>
        </w:r>
        <w:r>
          <w:t>ed</w:t>
        </w:r>
        <w:proofErr w:type="spellEnd"/>
        <w:r>
          <w:t xml:space="preserve"> (</w:t>
        </w:r>
        <w:r w:rsidRPr="00F90775">
          <w:rPr>
            <w:b/>
          </w:rPr>
          <w:t>bold text</w:t>
        </w:r>
        <w:r>
          <w:t>) as proposed below</w:t>
        </w:r>
        <w:r>
          <w:rPr>
            <w:noProof/>
          </w:rPr>
          <w:t>:</w:t>
        </w:r>
      </w:ins>
    </w:p>
    <w:p w14:paraId="750F6CDE" w14:textId="77777777" w:rsidR="00020151" w:rsidRPr="005D4974" w:rsidRDefault="00020151" w:rsidP="00020151">
      <w:pPr>
        <w:rPr>
          <w:ins w:id="116" w:author="Samsung" w:date="2024-10-08T20:11:00Z"/>
          <w:sz w:val="24"/>
        </w:rPr>
      </w:pPr>
      <w:ins w:id="117" w:author="Samsung" w:date="2024-10-08T20:11:00Z">
        <w:r w:rsidRPr="005D4974">
          <w:rPr>
            <w:sz w:val="24"/>
          </w:rPr>
          <w:t>8.</w:t>
        </w:r>
        <w:r>
          <w:rPr>
            <w:sz w:val="24"/>
          </w:rPr>
          <w:t>7</w:t>
        </w:r>
        <w:r w:rsidRPr="005D4974">
          <w:rPr>
            <w:sz w:val="24"/>
          </w:rPr>
          <w:t>.3</w:t>
        </w:r>
        <w:r w:rsidRPr="005D4974">
          <w:rPr>
            <w:sz w:val="24"/>
          </w:rPr>
          <w:tab/>
          <w:t>Procedure</w:t>
        </w:r>
        <w:r>
          <w:rPr>
            <w:sz w:val="24"/>
          </w:rPr>
          <w:t xml:space="preserve"> enhancements:</w:t>
        </w:r>
      </w:ins>
    </w:p>
    <w:p w14:paraId="6BD065E0" w14:textId="77777777" w:rsidR="00020151" w:rsidRPr="00790172" w:rsidRDefault="00020151" w:rsidP="00020151">
      <w:pPr>
        <w:rPr>
          <w:ins w:id="118" w:author="Samsung" w:date="2024-10-08T20:11:00Z"/>
          <w:noProof/>
          <w:lang w:val="en-US"/>
        </w:rPr>
      </w:pPr>
      <w:ins w:id="119" w:author="Samsung" w:date="2024-10-08T20:11:00Z">
        <w:r w:rsidRPr="00790172">
          <w:rPr>
            <w:noProof/>
            <w:lang w:val="en-US"/>
          </w:rPr>
          <w:t>Figure 8.</w:t>
        </w:r>
        <w:r>
          <w:rPr>
            <w:noProof/>
            <w:lang w:val="en-US"/>
          </w:rPr>
          <w:t>7</w:t>
        </w:r>
        <w:r w:rsidRPr="00790172">
          <w:rPr>
            <w:noProof/>
            <w:lang w:val="en-US"/>
          </w:rPr>
          <w:t>.3-1 illustrates the procedure for discover service APIs.</w:t>
        </w:r>
      </w:ins>
    </w:p>
    <w:p w14:paraId="34E12B80" w14:textId="77777777" w:rsidR="00020151" w:rsidRPr="00790172" w:rsidRDefault="00020151" w:rsidP="00020151">
      <w:pPr>
        <w:rPr>
          <w:ins w:id="120" w:author="Samsung" w:date="2024-10-08T20:11:00Z"/>
          <w:noProof/>
          <w:lang w:val="en-US"/>
        </w:rPr>
      </w:pPr>
      <w:ins w:id="121" w:author="Samsung" w:date="2024-10-08T20:11:00Z">
        <w:r w:rsidRPr="00790172">
          <w:rPr>
            <w:noProof/>
            <w:lang w:val="en-US"/>
          </w:rPr>
          <w:t>The service API discovery mechanism is supported by the CAPIF core function.</w:t>
        </w:r>
      </w:ins>
    </w:p>
    <w:p w14:paraId="3D4EA158" w14:textId="77777777" w:rsidR="00020151" w:rsidRPr="00790172" w:rsidRDefault="00020151" w:rsidP="00020151">
      <w:pPr>
        <w:rPr>
          <w:ins w:id="122" w:author="Samsung" w:date="2024-10-08T20:11:00Z"/>
          <w:noProof/>
          <w:lang w:val="en-US"/>
        </w:rPr>
      </w:pPr>
      <w:ins w:id="123" w:author="Samsung" w:date="2024-10-08T20:11:00Z">
        <w:r w:rsidRPr="00790172">
          <w:rPr>
            <w:noProof/>
            <w:lang w:val="en-US"/>
          </w:rPr>
          <w:t>Pre-conditions:</w:t>
        </w:r>
      </w:ins>
    </w:p>
    <w:p w14:paraId="0C9090A0" w14:textId="77777777" w:rsidR="00020151" w:rsidRPr="0072789D" w:rsidRDefault="00020151" w:rsidP="00020151">
      <w:pPr>
        <w:pStyle w:val="B1"/>
        <w:rPr>
          <w:ins w:id="124" w:author="Samsung" w:date="2024-10-08T20:11:00Z"/>
        </w:rPr>
      </w:pPr>
      <w:ins w:id="125" w:author="Samsung" w:date="2024-10-08T20:11:00Z">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r>
          <w:t xml:space="preserve"> </w:t>
        </w:r>
        <w:r w:rsidRPr="00C26E47">
          <w:rPr>
            <w:b/>
          </w:rPr>
          <w:t xml:space="preserve">or an API invoker yet to be </w:t>
        </w:r>
        <w:proofErr w:type="spellStart"/>
        <w:r w:rsidRPr="00C26E47">
          <w:rPr>
            <w:b/>
          </w:rPr>
          <w:t>onboarded</w:t>
        </w:r>
        <w:proofErr w:type="spellEnd"/>
        <w:r w:rsidRPr="0072789D">
          <w:t>.</w:t>
        </w:r>
      </w:ins>
    </w:p>
    <w:p w14:paraId="210913EE" w14:textId="168401E0" w:rsidR="00020151" w:rsidRDefault="00020151" w:rsidP="00020151">
      <w:pPr>
        <w:pStyle w:val="B1"/>
        <w:rPr>
          <w:ins w:id="126" w:author="Samsung_r1" w:date="2024-10-17T06:31:00Z"/>
        </w:rPr>
      </w:pPr>
      <w:ins w:id="127" w:author="Samsung" w:date="2024-10-08T20:11:00Z">
        <w:r w:rsidRPr="0072789D">
          <w:t>2.</w:t>
        </w:r>
        <w:r w:rsidRPr="0072789D">
          <w:tab/>
        </w:r>
        <w:r w:rsidRPr="00790172">
          <w:t>The CAPIF core function is configured with a discovery policy information (e.g. to restrict discovery to category of APIs) for API invoker(s).</w:t>
        </w:r>
      </w:ins>
    </w:p>
    <w:p w14:paraId="6148AF1D" w14:textId="157BD05A" w:rsidR="00CA167B" w:rsidRDefault="00CA167B" w:rsidP="00020151">
      <w:pPr>
        <w:pStyle w:val="B1"/>
        <w:rPr>
          <w:ins w:id="128" w:author="Samsung_r1" w:date="2024-10-17T06:36:00Z"/>
          <w:b/>
          <w:lang w:val="en-IN"/>
        </w:rPr>
      </w:pPr>
      <w:ins w:id="129" w:author="Samsung_r1" w:date="2024-10-17T06:31:00Z">
        <w:r w:rsidRPr="001577EA">
          <w:rPr>
            <w:b/>
          </w:rPr>
          <w:t>3.</w:t>
        </w:r>
        <w:r w:rsidRPr="001577EA">
          <w:rPr>
            <w:b/>
          </w:rPr>
          <w:tab/>
          <w:t xml:space="preserve">The CAPIF core function is aware of </w:t>
        </w:r>
      </w:ins>
      <w:ins w:id="130" w:author="Samsung_r1" w:date="2024-10-17T06:33:00Z">
        <w:r w:rsidR="001577EA" w:rsidRPr="001577EA">
          <w:rPr>
            <w:b/>
          </w:rPr>
          <w:t>the</w:t>
        </w:r>
      </w:ins>
      <w:ins w:id="131" w:author="Samsung_r1" w:date="2024-10-17T06:32:00Z">
        <w:r w:rsidRPr="001577EA">
          <w:rPr>
            <w:b/>
          </w:rPr>
          <w:t xml:space="preserve"> Service API information</w:t>
        </w:r>
      </w:ins>
      <w:ins w:id="132" w:author="Samsung_r1" w:date="2024-10-17T06:33:00Z">
        <w:r w:rsidR="001577EA" w:rsidRPr="001577EA">
          <w:rPr>
            <w:b/>
          </w:rPr>
          <w:t xml:space="preserve"> </w:t>
        </w:r>
      </w:ins>
      <w:ins w:id="133" w:author="Samsung_r1" w:date="2024-10-17T08:17:00Z">
        <w:r w:rsidR="004A5FAF">
          <w:rPr>
            <w:b/>
          </w:rPr>
          <w:t>that can</w:t>
        </w:r>
      </w:ins>
      <w:ins w:id="134" w:author="Samsung_r1" w:date="2024-10-17T06:34:00Z">
        <w:r w:rsidR="00DF00BC">
          <w:rPr>
            <w:b/>
          </w:rPr>
          <w:t xml:space="preserve"> be </w:t>
        </w:r>
      </w:ins>
      <w:ins w:id="135" w:author="Samsung_r1" w:date="2024-10-17T06:35:00Z">
        <w:r w:rsidR="00BB3035" w:rsidRPr="00270AC4">
          <w:rPr>
            <w:b/>
            <w:noProof/>
            <w:lang w:val="en-US"/>
          </w:rPr>
          <w:t>disseminated</w:t>
        </w:r>
      </w:ins>
      <w:ins w:id="136" w:author="Samsung_r1" w:date="2024-10-17T06:34:00Z">
        <w:r w:rsidR="00DF00BC">
          <w:rPr>
            <w:b/>
          </w:rPr>
          <w:t xml:space="preserve">, </w:t>
        </w:r>
      </w:ins>
      <w:ins w:id="137" w:author="Samsung_r1" w:date="2024-10-17T06:33:00Z">
        <w:r w:rsidR="001577EA" w:rsidRPr="001577EA">
          <w:rPr>
            <w:b/>
          </w:rPr>
          <w:t xml:space="preserve">depending on the </w:t>
        </w:r>
      </w:ins>
      <w:ins w:id="138" w:author="Samsung_r1" w:date="2024-10-17T06:39:00Z">
        <w:r w:rsidR="00AB22DB">
          <w:rPr>
            <w:b/>
          </w:rPr>
          <w:t xml:space="preserve">requesting entity </w:t>
        </w:r>
      </w:ins>
      <w:ins w:id="139" w:author="Samsung_r1" w:date="2024-10-17T06:40:00Z">
        <w:r w:rsidR="00AB22DB">
          <w:rPr>
            <w:b/>
          </w:rPr>
          <w:t xml:space="preserve">and </w:t>
        </w:r>
      </w:ins>
      <w:ins w:id="140" w:author="Samsung_r1" w:date="2024-10-17T06:43:00Z">
        <w:r w:rsidR="00210335">
          <w:rPr>
            <w:b/>
          </w:rPr>
          <w:t xml:space="preserve">the </w:t>
        </w:r>
      </w:ins>
      <w:ins w:id="141" w:author="Samsung_r1" w:date="2024-10-17T06:35:00Z">
        <w:r w:rsidR="00BB3035">
          <w:rPr>
            <w:b/>
            <w:lang w:val="en-IN"/>
          </w:rPr>
          <w:t>criteria</w:t>
        </w:r>
      </w:ins>
      <w:ins w:id="142" w:author="Samsung_r1" w:date="2024-10-17T06:43:00Z">
        <w:r w:rsidR="00951D46">
          <w:rPr>
            <w:b/>
            <w:lang w:val="en-IN"/>
          </w:rPr>
          <w:t>.</w:t>
        </w:r>
      </w:ins>
    </w:p>
    <w:p w14:paraId="4DA01C54" w14:textId="28F783BF" w:rsidR="004400DD" w:rsidRPr="00C35CDB" w:rsidRDefault="004400DD" w:rsidP="00C35CDB">
      <w:pPr>
        <w:pStyle w:val="NO"/>
        <w:rPr>
          <w:ins w:id="143" w:author="Samsung" w:date="2024-10-08T20:11:00Z"/>
          <w:b/>
        </w:rPr>
      </w:pPr>
      <w:ins w:id="144" w:author="Samsung_r1" w:date="2024-10-17T06:36:00Z">
        <w:r w:rsidRPr="00C35CDB">
          <w:rPr>
            <w:b/>
            <w:lang w:val="en-IN"/>
          </w:rPr>
          <w:t>NOTE</w:t>
        </w:r>
      </w:ins>
      <w:ins w:id="145" w:author="Samsung_r1" w:date="2024-10-17T06:37:00Z">
        <w:r w:rsidRPr="00C35CDB">
          <w:rPr>
            <w:b/>
            <w:lang w:val="en-IN"/>
          </w:rPr>
          <w:t>:</w:t>
        </w:r>
        <w:r w:rsidRPr="00C35CDB">
          <w:rPr>
            <w:b/>
            <w:lang w:val="en-IN"/>
          </w:rPr>
          <w:tab/>
        </w:r>
      </w:ins>
      <w:ins w:id="146" w:author="Samsung_r1" w:date="2024-10-17T06:44:00Z">
        <w:r w:rsidR="00907986" w:rsidRPr="00C35CDB">
          <w:rPr>
            <w:b/>
            <w:lang w:val="en-IN"/>
          </w:rPr>
          <w:t>CCF d</w:t>
        </w:r>
      </w:ins>
      <w:ins w:id="147" w:author="Samsung_r1" w:date="2024-10-17T06:37:00Z">
        <w:r w:rsidR="00735CB8" w:rsidRPr="00C35CDB">
          <w:rPr>
            <w:b/>
            <w:noProof/>
            <w:lang w:val="en-US"/>
          </w:rPr>
          <w:t xml:space="preserve">issemination of service API information </w:t>
        </w:r>
      </w:ins>
      <w:ins w:id="148" w:author="Samsung_r1" w:date="2024-10-17T06:45:00Z">
        <w:r w:rsidR="00907986" w:rsidRPr="00C35CDB">
          <w:rPr>
            <w:b/>
            <w:lang w:val="en-IN"/>
          </w:rPr>
          <w:t xml:space="preserve">may be, for example, service API information that is accessible to all, service API information that is accessible to a specific </w:t>
        </w:r>
      </w:ins>
      <w:ins w:id="149" w:author="Samsung_r1" w:date="2024-10-17T08:18:00Z">
        <w:r w:rsidR="000A3CBC">
          <w:rPr>
            <w:b/>
            <w:lang w:val="en-IN"/>
          </w:rPr>
          <w:t>requesting entity</w:t>
        </w:r>
      </w:ins>
      <w:ins w:id="150" w:author="Samsung_r1" w:date="2024-10-17T08:15:00Z">
        <w:r w:rsidR="00CE1E6C" w:rsidRPr="00C35CDB">
          <w:rPr>
            <w:b/>
            <w:lang w:val="en-IN"/>
          </w:rPr>
          <w:t xml:space="preserve"> </w:t>
        </w:r>
        <w:r w:rsidR="00CE1E6C" w:rsidRPr="00C35CDB">
          <w:rPr>
            <w:b/>
            <w:noProof/>
            <w:lang w:val="en-US"/>
          </w:rPr>
          <w:t xml:space="preserve">(e.g. </w:t>
        </w:r>
        <w:r w:rsidR="00CE1E6C" w:rsidRPr="00C35CDB">
          <w:rPr>
            <w:b/>
            <w:lang w:val="en-IN"/>
          </w:rPr>
          <w:t>API invoker, CCF</w:t>
        </w:r>
        <w:r w:rsidR="00CE1E6C" w:rsidRPr="00C35CDB">
          <w:rPr>
            <w:b/>
            <w:noProof/>
            <w:lang w:val="en-US"/>
          </w:rPr>
          <w:t>)</w:t>
        </w:r>
      </w:ins>
      <w:ins w:id="151" w:author="Samsung_r1" w:date="2024-10-17T06:45:00Z">
        <w:r w:rsidR="00907986" w:rsidRPr="00C35CDB">
          <w:rPr>
            <w:b/>
            <w:lang w:val="en-IN"/>
          </w:rPr>
          <w:t xml:space="preserve">, service API information that is allowed to be shared in specific </w:t>
        </w:r>
      </w:ins>
      <w:ins w:id="152" w:author="Samsung_r1" w:date="2024-10-17T08:19:00Z">
        <w:r w:rsidR="000A3CBC">
          <w:rPr>
            <w:b/>
            <w:lang w:val="en-IN"/>
          </w:rPr>
          <w:t>criteria</w:t>
        </w:r>
      </w:ins>
      <w:ins w:id="153" w:author="Samsung_r1" w:date="2024-10-17T06:45:00Z">
        <w:r w:rsidR="00907986" w:rsidRPr="00C35CDB">
          <w:rPr>
            <w:b/>
            <w:lang w:val="en-IN"/>
          </w:rPr>
          <w:t xml:space="preserve"> </w:t>
        </w:r>
      </w:ins>
      <w:ins w:id="154" w:author="Samsung_r1" w:date="2024-10-17T08:16:00Z">
        <w:r w:rsidR="00CE1E6C" w:rsidRPr="00C35CDB">
          <w:rPr>
            <w:b/>
            <w:lang w:val="en-IN"/>
          </w:rPr>
          <w:t xml:space="preserve">(API discovery prior to </w:t>
        </w:r>
        <w:proofErr w:type="spellStart"/>
        <w:r w:rsidR="00CE1E6C" w:rsidRPr="00C35CDB">
          <w:rPr>
            <w:b/>
            <w:lang w:val="en-IN"/>
          </w:rPr>
          <w:t>onboarding</w:t>
        </w:r>
        <w:proofErr w:type="spellEnd"/>
        <w:r w:rsidR="00CE1E6C" w:rsidRPr="00C35CDB">
          <w:rPr>
            <w:b/>
            <w:lang w:val="en-IN"/>
          </w:rPr>
          <w:t>, API publish to interconnected CCF</w:t>
        </w:r>
        <w:r w:rsidR="00CE1E6C" w:rsidRPr="00C35CDB">
          <w:rPr>
            <w:b/>
            <w:noProof/>
            <w:lang w:val="en-US"/>
          </w:rPr>
          <w:t>)</w:t>
        </w:r>
      </w:ins>
      <w:ins w:id="155" w:author="Samsung_r1" w:date="2024-10-17T06:37:00Z">
        <w:r w:rsidRPr="00C35CDB">
          <w:rPr>
            <w:b/>
            <w:lang w:val="en-IN"/>
          </w:rPr>
          <w:t>.</w:t>
        </w:r>
      </w:ins>
    </w:p>
    <w:p w14:paraId="744E6813" w14:textId="77777777" w:rsidR="00020151" w:rsidRPr="00790172" w:rsidRDefault="00020151" w:rsidP="00020151">
      <w:pPr>
        <w:pStyle w:val="TH"/>
        <w:rPr>
          <w:ins w:id="156" w:author="Samsung" w:date="2024-10-08T20:11:00Z"/>
          <w:noProof/>
          <w:lang w:val="en-US"/>
        </w:rPr>
      </w:pPr>
      <w:ins w:id="157" w:author="Samsung" w:date="2024-10-08T20:11:00Z">
        <w:r>
          <w:rPr>
            <w:noProof/>
            <w:lang w:val="en-US"/>
          </w:rPr>
          <w:object w:dxaOrig="5582" w:dyaOrig="3628" w14:anchorId="5A5EF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81.2pt" o:ole="">
              <v:imagedata r:id="rId7" o:title=""/>
            </v:shape>
            <o:OLEObject Type="Embed" ProgID="Visio.Drawing.11" ShapeID="_x0000_i1025" DrawAspect="Content" ObjectID="_1790674803" r:id="rId8"/>
          </w:object>
        </w:r>
      </w:ins>
    </w:p>
    <w:p w14:paraId="7EFBA034" w14:textId="77777777" w:rsidR="00020151" w:rsidRPr="00790172" w:rsidRDefault="00020151" w:rsidP="00020151">
      <w:pPr>
        <w:pStyle w:val="TF"/>
        <w:rPr>
          <w:ins w:id="158" w:author="Samsung" w:date="2024-10-08T20:11:00Z"/>
          <w:noProof/>
          <w:lang w:val="en-US"/>
        </w:rPr>
      </w:pPr>
      <w:ins w:id="159" w:author="Samsung" w:date="2024-10-08T20:11:00Z">
        <w:r w:rsidRPr="00790172">
          <w:t>Figure 8.</w:t>
        </w:r>
        <w:r>
          <w:t>7</w:t>
        </w:r>
        <w:r w:rsidRPr="00790172">
          <w:t>.3-1: Discover service APIs</w:t>
        </w:r>
      </w:ins>
    </w:p>
    <w:p w14:paraId="163DDC1C" w14:textId="77777777" w:rsidR="00020151" w:rsidRPr="0072789D" w:rsidRDefault="00020151" w:rsidP="00020151">
      <w:pPr>
        <w:pStyle w:val="B1"/>
        <w:rPr>
          <w:ins w:id="160" w:author="Samsung" w:date="2024-10-08T20:11:00Z"/>
        </w:rPr>
      </w:pPr>
      <w:ins w:id="161" w:author="Samsung" w:date="2024-10-08T20:11:00Z">
        <w:r w:rsidRPr="0072789D">
          <w:lastRenderedPageBreak/>
          <w:t>1.</w:t>
        </w:r>
        <w:r w:rsidRPr="0072789D">
          <w:tab/>
          <w:t>The API invoker sends a service API discover request to the CAPIF core function. It includes the API invoker identity</w:t>
        </w:r>
        <w:r>
          <w:t xml:space="preserve"> </w:t>
        </w:r>
        <w:r w:rsidRPr="0045174B">
          <w:rPr>
            <w:b/>
          </w:rPr>
          <w:t xml:space="preserve">if already </w:t>
        </w:r>
        <w:proofErr w:type="spellStart"/>
        <w:r w:rsidRPr="0045174B">
          <w:rPr>
            <w:b/>
          </w:rPr>
          <w:t>onboarded</w:t>
        </w:r>
        <w:proofErr w:type="spellEnd"/>
        <w:r w:rsidRPr="0045174B">
          <w:rPr>
            <w:b/>
          </w:rPr>
          <w:t xml:space="preserve"> or API invoker information</w:t>
        </w:r>
        <w:r w:rsidRPr="0072789D">
          <w:t>, and may include query information.</w:t>
        </w:r>
      </w:ins>
    </w:p>
    <w:p w14:paraId="5E31E354" w14:textId="16F4B5EA" w:rsidR="00020151" w:rsidRPr="0072789D" w:rsidRDefault="00020151" w:rsidP="00020151">
      <w:pPr>
        <w:pStyle w:val="B1"/>
        <w:rPr>
          <w:ins w:id="162" w:author="Samsung" w:date="2024-10-08T20:11:00Z"/>
        </w:rPr>
      </w:pPr>
      <w:ins w:id="163" w:author="Samsung" w:date="2024-10-08T20:11:00Z">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w:t>
        </w:r>
        <w:r w:rsidRPr="0099086D">
          <w:rPr>
            <w:b/>
          </w:rPr>
          <w:t xml:space="preserve">, if </w:t>
        </w:r>
        <w:r>
          <w:rPr>
            <w:b/>
          </w:rPr>
          <w:t xml:space="preserve">already </w:t>
        </w:r>
        <w:proofErr w:type="spellStart"/>
        <w:r w:rsidRPr="0099086D">
          <w:rPr>
            <w:b/>
          </w:rPr>
          <w:t>onboarded</w:t>
        </w:r>
        <w:proofErr w:type="spellEnd"/>
        <w:r>
          <w:rPr>
            <w:b/>
          </w:rPr>
          <w:t xml:space="preserve"> or not</w:t>
        </w:r>
        <w:r w:rsidRPr="0072789D">
          <w:t xml:space="preserve">. The CAPIF core function retrieves the stored service API(s) information from the CAPIF core function (API registry) as per the query information in the service API discover request. Further, </w:t>
        </w:r>
        <w:r w:rsidRPr="00D42541">
          <w:rPr>
            <w:b/>
          </w:rPr>
          <w:t xml:space="preserve">if the API invoker is yet to be </w:t>
        </w:r>
        <w:proofErr w:type="spellStart"/>
        <w:r w:rsidRPr="00D42541">
          <w:rPr>
            <w:b/>
          </w:rPr>
          <w:t>onboarded</w:t>
        </w:r>
        <w:proofErr w:type="spellEnd"/>
        <w:r w:rsidRPr="00D42541">
          <w:rPr>
            <w:b/>
          </w:rPr>
          <w:t>,</w:t>
        </w:r>
        <w:r>
          <w:t xml:space="preserve"> </w:t>
        </w:r>
        <w:r w:rsidRPr="0072789D">
          <w:t xml:space="preserve">the CAPIF core function </w:t>
        </w:r>
      </w:ins>
      <w:ins w:id="164" w:author="Samsung_r1" w:date="2024-10-17T06:56:00Z">
        <w:r w:rsidR="00064691" w:rsidRPr="00064691">
          <w:rPr>
            <w:b/>
          </w:rPr>
          <w:t>considers</w:t>
        </w:r>
      </w:ins>
      <w:ins w:id="165" w:author="Samsung" w:date="2024-10-08T20:11:00Z">
        <w:r w:rsidRPr="00064691">
          <w:rPr>
            <w:b/>
          </w:rPr>
          <w:t xml:space="preserve"> </w:t>
        </w:r>
        <w:r w:rsidRPr="0072789D">
          <w:t xml:space="preserve">the </w:t>
        </w:r>
      </w:ins>
      <w:ins w:id="166" w:author="Samsung_r1" w:date="2024-10-17T06:47:00Z">
        <w:r w:rsidR="00045B86">
          <w:rPr>
            <w:b/>
          </w:rPr>
          <w:t>entity requesting</w:t>
        </w:r>
      </w:ins>
      <w:ins w:id="167" w:author="Samsung_r1" w:date="2024-10-17T06:48:00Z">
        <w:r w:rsidR="00A97024">
          <w:rPr>
            <w:b/>
          </w:rPr>
          <w:t xml:space="preserve"> </w:t>
        </w:r>
      </w:ins>
      <w:ins w:id="168" w:author="Samsung_r1" w:date="2024-10-17T06:47:00Z">
        <w:r w:rsidR="00045B86">
          <w:rPr>
            <w:b/>
          </w:rPr>
          <w:t xml:space="preserve">and </w:t>
        </w:r>
      </w:ins>
      <w:ins w:id="169" w:author="Samsung_r1" w:date="2024-10-17T06:56:00Z">
        <w:r w:rsidR="00064691">
          <w:rPr>
            <w:b/>
          </w:rPr>
          <w:t xml:space="preserve">applies the </w:t>
        </w:r>
      </w:ins>
      <w:ins w:id="170" w:author="Samsung" w:date="2024-10-08T20:11:00Z">
        <w:r w:rsidRPr="00B27787">
          <w:rPr>
            <w:b/>
          </w:rPr>
          <w:t xml:space="preserve">criteria </w:t>
        </w:r>
        <w:del w:id="171" w:author="Samsung_r1" w:date="2024-10-17T06:47:00Z">
          <w:r w:rsidRPr="0073616F" w:rsidDel="00045B86">
            <w:rPr>
              <w:b/>
            </w:rPr>
            <w:delText>and</w:delText>
          </w:r>
          <w:r w:rsidRPr="0072789D" w:rsidDel="00045B86">
            <w:delText xml:space="preserve"> </w:delText>
          </w:r>
        </w:del>
      </w:ins>
      <w:ins w:id="172" w:author="Samsung_r1" w:date="2024-10-17T06:47:00Z">
        <w:r w:rsidR="00045B86" w:rsidRPr="0073616F">
          <w:rPr>
            <w:b/>
          </w:rPr>
          <w:t>to</w:t>
        </w:r>
        <w:r w:rsidR="00045B86">
          <w:t xml:space="preserve"> </w:t>
        </w:r>
      </w:ins>
      <w:ins w:id="173" w:author="Samsung" w:date="2024-10-08T20:11:00Z">
        <w:r w:rsidRPr="0072789D">
          <w:t>perform</w:t>
        </w:r>
        <w:del w:id="174" w:author="Samsung_r1" w:date="2024-10-17T06:47:00Z">
          <w:r w:rsidRPr="0073616F" w:rsidDel="00045B86">
            <w:rPr>
              <w:b/>
            </w:rPr>
            <w:delText>s</w:delText>
          </w:r>
        </w:del>
        <w:r w:rsidRPr="0072789D">
          <w:t xml:space="preserve"> filtering of service APIs information</w:t>
        </w:r>
        <w:proofErr w:type="gramStart"/>
        <w:r>
          <w:t>,</w:t>
        </w:r>
        <w:r w:rsidRPr="0072789D">
          <w:t>.</w:t>
        </w:r>
        <w:proofErr w:type="gramEnd"/>
      </w:ins>
    </w:p>
    <w:p w14:paraId="3AEB0075" w14:textId="7930C208" w:rsidR="00020151" w:rsidRDefault="00020151" w:rsidP="00020151">
      <w:pPr>
        <w:pStyle w:val="B1"/>
        <w:rPr>
          <w:ins w:id="175" w:author="Samsung" w:date="2024-10-08T20:11:00Z"/>
        </w:rPr>
      </w:pPr>
      <w:ins w:id="176" w:author="Samsung" w:date="2024-10-08T20:11:00Z">
        <w:r w:rsidRPr="0072789D">
          <w:t>3.</w:t>
        </w:r>
        <w:r w:rsidRPr="0072789D">
          <w:tab/>
          <w:t xml:space="preserve">The CAPIF core function sends a service API discover response to the API invoker with the </w:t>
        </w:r>
        <w:r w:rsidRPr="00D15165">
          <w:rPr>
            <w:b/>
          </w:rPr>
          <w:t>filtered</w:t>
        </w:r>
        <w:r>
          <w:t xml:space="preserve"> </w:t>
        </w:r>
        <w:r w:rsidRPr="0072789D">
          <w:t xml:space="preserve">list of service API information </w:t>
        </w:r>
        <w:del w:id="177" w:author="Samsung_r1" w:date="2024-10-17T06:57:00Z">
          <w:r w:rsidRPr="0073616F" w:rsidDel="00AD3E96">
            <w:rPr>
              <w:b/>
            </w:rPr>
            <w:delText xml:space="preserve">for which </w:delText>
          </w:r>
        </w:del>
      </w:ins>
      <w:ins w:id="178" w:author="Samsung_r1" w:date="2024-10-17T06:57:00Z">
        <w:r w:rsidR="00AD3E96" w:rsidRPr="0073616F">
          <w:rPr>
            <w:b/>
          </w:rPr>
          <w:t>as per</w:t>
        </w:r>
        <w:r w:rsidR="00AD3E96">
          <w:t xml:space="preserve"> </w:t>
        </w:r>
      </w:ins>
      <w:ins w:id="179" w:author="Samsung" w:date="2024-10-08T20:11:00Z">
        <w:r w:rsidRPr="0072789D">
          <w:t xml:space="preserve">the API invoker </w:t>
        </w:r>
        <w:del w:id="180" w:author="Samsung_r1" w:date="2024-10-17T06:57:00Z">
          <w:r w:rsidRPr="0073616F" w:rsidDel="00AD3E96">
            <w:rPr>
              <w:b/>
            </w:rPr>
            <w:delText>has the required</w:delText>
          </w:r>
          <w:r w:rsidRPr="0072789D" w:rsidDel="00AD3E96">
            <w:delText xml:space="preserve"> </w:delText>
          </w:r>
        </w:del>
        <w:r w:rsidRPr="0072789D">
          <w:t>authorization.</w:t>
        </w:r>
      </w:ins>
    </w:p>
    <w:p w14:paraId="4A12B9E2" w14:textId="77777777" w:rsidR="0055260C" w:rsidRDefault="0055260C" w:rsidP="0055260C">
      <w:pPr>
        <w:pStyle w:val="Heading3"/>
        <w:rPr>
          <w:ins w:id="181" w:author="Samsung" w:date="2024-10-08T19:58:00Z"/>
        </w:rPr>
      </w:pPr>
      <w:bookmarkStart w:id="182" w:name="_Toc175572293"/>
      <w:proofErr w:type="gramStart"/>
      <w:ins w:id="183" w:author="Samsung" w:date="2024-10-08T19:58:00Z">
        <w:r>
          <w:t>6.</w:t>
        </w:r>
        <w:r>
          <w:rPr>
            <w:lang w:val="en-US" w:eastAsia="zh-CN"/>
          </w:rPr>
          <w:t>X</w:t>
        </w:r>
        <w:r>
          <w:t>.</w:t>
        </w:r>
        <w:r>
          <w:rPr>
            <w:rFonts w:hint="eastAsia"/>
            <w:lang w:eastAsia="zh-CN"/>
          </w:rPr>
          <w:t>2</w:t>
        </w:r>
        <w:proofErr w:type="gramEnd"/>
        <w:r>
          <w:tab/>
        </w:r>
        <w:r>
          <w:rPr>
            <w:lang w:eastAsia="zh-CN"/>
          </w:rPr>
          <w:t>Architecture Impacts</w:t>
        </w:r>
        <w:bookmarkEnd w:id="182"/>
      </w:ins>
    </w:p>
    <w:p w14:paraId="4B71E393" w14:textId="77777777" w:rsidR="0055260C" w:rsidRDefault="0055260C" w:rsidP="0055260C">
      <w:pPr>
        <w:rPr>
          <w:ins w:id="184" w:author="Samsung" w:date="2024-10-08T19:58:00Z"/>
        </w:rPr>
      </w:pPr>
      <w:ins w:id="185" w:author="Samsung" w:date="2024-10-08T19:58:00Z">
        <w:r>
          <w:rPr>
            <w:lang w:eastAsia="zh-CN"/>
          </w:rPr>
          <w:t>This solution is based on architecture of CAPIF as described in 3GPP TS 23.222 [2].</w:t>
        </w:r>
      </w:ins>
    </w:p>
    <w:p w14:paraId="6B345B63" w14:textId="77777777" w:rsidR="0055260C" w:rsidRDefault="0055260C" w:rsidP="0055260C">
      <w:pPr>
        <w:pStyle w:val="Heading3"/>
        <w:rPr>
          <w:ins w:id="186" w:author="Samsung" w:date="2024-10-08T19:58:00Z"/>
          <w:lang w:eastAsia="zh-CN"/>
        </w:rPr>
      </w:pPr>
      <w:bookmarkStart w:id="187" w:name="_Toc175572294"/>
      <w:proofErr w:type="gramStart"/>
      <w:ins w:id="188" w:author="Samsung" w:date="2024-10-08T19:58:00Z">
        <w:r>
          <w:t>6.</w:t>
        </w:r>
        <w:r>
          <w:rPr>
            <w:lang w:val="en-US" w:eastAsia="zh-CN"/>
          </w:rPr>
          <w:t>X</w:t>
        </w:r>
        <w:r>
          <w:t>.3</w:t>
        </w:r>
        <w:proofErr w:type="gramEnd"/>
        <w:r>
          <w:tab/>
        </w:r>
        <w:r>
          <w:rPr>
            <w:lang w:eastAsia="zh-CN"/>
          </w:rPr>
          <w:t>Corresponding APIs</w:t>
        </w:r>
        <w:bookmarkEnd w:id="187"/>
      </w:ins>
    </w:p>
    <w:p w14:paraId="38D931F7" w14:textId="093FB521" w:rsidR="00F745DF" w:rsidRPr="00431AB0" w:rsidDel="00431AB0" w:rsidRDefault="00F745DF" w:rsidP="00F745DF">
      <w:pPr>
        <w:rPr>
          <w:ins w:id="189" w:author="Samsung" w:date="2024-10-08T20:12:00Z"/>
          <w:del w:id="190" w:author="Samsung" w:date="2024-05-13T18:26:00Z"/>
          <w:noProof/>
          <w:lang w:val="en-US"/>
        </w:rPr>
      </w:pPr>
      <w:bookmarkStart w:id="191" w:name="_Toc175572295"/>
      <w:ins w:id="192" w:author="Samsung" w:date="2024-10-08T20:12:00Z">
        <w:r w:rsidRPr="00431AB0">
          <w:rPr>
            <w:noProof/>
            <w:lang w:val="en-US"/>
          </w:rPr>
          <w:t xml:space="preserve">This solution impacts the </w:t>
        </w:r>
        <w:r>
          <w:t>CAPIF_Discover_Service_API API</w:t>
        </w:r>
        <w:r w:rsidRPr="00431AB0">
          <w:rPr>
            <w:noProof/>
            <w:lang w:val="en-US"/>
          </w:rPr>
          <w:t xml:space="preserve"> as specified in clause 10.</w:t>
        </w:r>
        <w:r>
          <w:rPr>
            <w:noProof/>
            <w:lang w:val="en-US"/>
          </w:rPr>
          <w:t>2</w:t>
        </w:r>
        <w:r w:rsidRPr="00431AB0">
          <w:rPr>
            <w:noProof/>
            <w:lang w:val="en-US"/>
          </w:rPr>
          <w:t xml:space="preserve"> of 3GPP TS 23.222 [2].</w:t>
        </w:r>
        <w:r>
          <w:rPr>
            <w:noProof/>
            <w:lang w:val="en-US"/>
          </w:rPr>
          <w:t xml:space="preserve"> </w:t>
        </w:r>
      </w:ins>
    </w:p>
    <w:p w14:paraId="0FF2633F" w14:textId="72E45D9D" w:rsidR="006B725C" w:rsidRDefault="006B725C" w:rsidP="006B725C">
      <w:pPr>
        <w:pStyle w:val="NO"/>
        <w:rPr>
          <w:ins w:id="193" w:author="Samsung_r1" w:date="2024-10-17T06:52:00Z"/>
          <w:noProof/>
          <w:lang w:val="en-US"/>
        </w:rPr>
      </w:pPr>
      <w:ins w:id="194" w:author="Samsung_r1" w:date="2024-10-17T06:52:00Z">
        <w:r w:rsidRPr="00FB4D80">
          <w:rPr>
            <w:noProof/>
            <w:lang w:val="en-US"/>
          </w:rPr>
          <w:t>NOTE:</w:t>
        </w:r>
        <w:r w:rsidRPr="00FB4D80">
          <w:rPr>
            <w:noProof/>
            <w:lang w:val="en-US"/>
          </w:rPr>
          <w:tab/>
          <w:t>During normative</w:t>
        </w:r>
      </w:ins>
      <w:ins w:id="195" w:author="Samsung_r2" w:date="2024-10-17T12:45:00Z">
        <w:r w:rsidR="00181F32" w:rsidRPr="00FB4D80">
          <w:rPr>
            <w:noProof/>
            <w:lang w:val="en-US"/>
          </w:rPr>
          <w:t xml:space="preserve"> phase, to enable</w:t>
        </w:r>
      </w:ins>
      <w:ins w:id="196" w:author="Samsung_r1" w:date="2024-10-17T06:52:00Z">
        <w:r w:rsidRPr="00FB4D80">
          <w:rPr>
            <w:noProof/>
            <w:lang w:val="en-US"/>
          </w:rPr>
          <w:t xml:space="preserve"> </w:t>
        </w:r>
      </w:ins>
      <w:ins w:id="197" w:author="Samsung_r2" w:date="2024-10-17T12:46:00Z">
        <w:r w:rsidR="00181F32" w:rsidRPr="00FB4D80">
          <w:rPr>
            <w:lang w:val="en-US"/>
          </w:rPr>
          <w:t>the API invoker has visibility to APIs information (e.g., API catalogue) with appropriate information to make decision about onboarding</w:t>
        </w:r>
        <w:r w:rsidR="00FB4D80" w:rsidRPr="00FB4D80">
          <w:rPr>
            <w:lang w:val="en-US"/>
          </w:rPr>
          <w:t>,</w:t>
        </w:r>
        <w:r w:rsidR="00181F32" w:rsidRPr="00FB4D80">
          <w:rPr>
            <w:noProof/>
            <w:lang w:val="en-US"/>
          </w:rPr>
          <w:t xml:space="preserve"> </w:t>
        </w:r>
      </w:ins>
      <w:ins w:id="198" w:author="Samsung_r1" w:date="2024-10-17T06:52:00Z">
        <w:r w:rsidRPr="00FB4D80">
          <w:rPr>
            <w:noProof/>
            <w:lang w:val="en-US"/>
          </w:rPr>
          <w:t xml:space="preserve">a new API may be introduced instead of enhancing existing </w:t>
        </w:r>
        <w:proofErr w:type="spellStart"/>
        <w:r w:rsidRPr="00FB4D80">
          <w:t>CAPIF_Discover_Service_API</w:t>
        </w:r>
        <w:proofErr w:type="spellEnd"/>
        <w:r w:rsidRPr="00FB4D80">
          <w:t xml:space="preserve"> API</w:t>
        </w:r>
        <w:r w:rsidRPr="00FB4D80">
          <w:rPr>
            <w:noProof/>
            <w:lang w:val="en-US"/>
          </w:rPr>
          <w:t>.</w:t>
        </w:r>
        <w:r>
          <w:rPr>
            <w:noProof/>
            <w:lang w:val="en-US"/>
          </w:rPr>
          <w:t xml:space="preserve"> </w:t>
        </w:r>
      </w:ins>
    </w:p>
    <w:p w14:paraId="4AE2FAF6" w14:textId="77777777" w:rsidR="0055260C" w:rsidRDefault="0055260C" w:rsidP="0055260C">
      <w:pPr>
        <w:pStyle w:val="Heading3"/>
        <w:rPr>
          <w:ins w:id="199" w:author="Samsung" w:date="2024-10-08T19:58:00Z"/>
        </w:rPr>
      </w:pPr>
      <w:proofErr w:type="gramStart"/>
      <w:ins w:id="200" w:author="Samsung" w:date="2024-10-08T19:58:00Z">
        <w:r>
          <w:t>6.</w:t>
        </w:r>
        <w:r>
          <w:rPr>
            <w:lang w:val="en-US" w:eastAsia="zh-CN"/>
          </w:rPr>
          <w:t>X</w:t>
        </w:r>
        <w:r>
          <w:t>.</w:t>
        </w:r>
        <w:r>
          <w:rPr>
            <w:lang w:eastAsia="zh-CN"/>
          </w:rPr>
          <w:t>4</w:t>
        </w:r>
        <w:proofErr w:type="gramEnd"/>
        <w:r>
          <w:tab/>
        </w:r>
        <w:r>
          <w:rPr>
            <w:rFonts w:hint="eastAsia"/>
            <w:lang w:eastAsia="zh-CN"/>
          </w:rPr>
          <w:t>Solution e</w:t>
        </w:r>
        <w:r>
          <w:t>valuation</w:t>
        </w:r>
        <w:bookmarkEnd w:id="191"/>
      </w:ins>
    </w:p>
    <w:p w14:paraId="00C28D55" w14:textId="2A5DB048" w:rsidR="0055260C" w:rsidRDefault="0055260C" w:rsidP="0055260C">
      <w:pPr>
        <w:rPr>
          <w:ins w:id="201" w:author="Samsung_r1" w:date="2024-10-17T06:26:00Z"/>
          <w:rFonts w:eastAsia="SimSun"/>
          <w:lang w:val="en-US" w:eastAsia="zh-CN"/>
        </w:rPr>
      </w:pPr>
      <w:ins w:id="202" w:author="Samsung" w:date="2024-10-08T19:58:00Z">
        <w:r>
          <w:rPr>
            <w:rFonts w:hint="eastAsia"/>
            <w:lang w:val="en-US" w:eastAsia="zh-CN"/>
          </w:rPr>
          <w:t xml:space="preserve">This solution addresses the open issue of </w:t>
        </w:r>
      </w:ins>
      <w:ins w:id="203" w:author="Samsung" w:date="2024-10-08T20:13:00Z">
        <w:r w:rsidR="00E20283">
          <w:rPr>
            <w:lang w:val="en-US" w:eastAsia="zh-CN"/>
          </w:rPr>
          <w:t>e</w:t>
        </w:r>
        <w:r w:rsidR="00E20283" w:rsidRPr="00E20283">
          <w:rPr>
            <w:lang w:val="en-US" w:eastAsia="zh-CN"/>
          </w:rPr>
          <w:t xml:space="preserve">nhancing </w:t>
        </w:r>
      </w:ins>
      <w:ins w:id="204" w:author="Samsung" w:date="2024-10-08T20:14:00Z">
        <w:r w:rsidR="00E20283">
          <w:rPr>
            <w:lang w:val="en-US" w:eastAsia="zh-CN"/>
          </w:rPr>
          <w:t xml:space="preserve">the </w:t>
        </w:r>
      </w:ins>
      <w:ins w:id="205" w:author="Samsung" w:date="2024-10-08T20:13:00Z">
        <w:r w:rsidR="00E20283" w:rsidRPr="00E20283">
          <w:rPr>
            <w:lang w:val="en-US" w:eastAsia="zh-CN"/>
          </w:rPr>
          <w:t>support to API Invoker on-boarding</w:t>
        </w:r>
        <w:r w:rsidR="00E20283" w:rsidRPr="00E20283">
          <w:rPr>
            <w:rFonts w:hint="eastAsia"/>
            <w:lang w:val="en-US" w:eastAsia="zh-CN"/>
          </w:rPr>
          <w:t xml:space="preserve"> </w:t>
        </w:r>
      </w:ins>
      <w:ins w:id="206" w:author="Samsung" w:date="2024-10-08T19:58:00Z">
        <w:r>
          <w:rPr>
            <w:rFonts w:hint="eastAsia"/>
            <w:lang w:val="en-US" w:eastAsia="zh-CN"/>
          </w:rPr>
          <w:t>in KI #</w:t>
        </w:r>
      </w:ins>
      <w:ins w:id="207" w:author="Samsung" w:date="2024-10-08T20:13:00Z">
        <w:r w:rsidR="00E20283">
          <w:rPr>
            <w:lang w:val="en-US" w:eastAsia="zh-CN"/>
          </w:rPr>
          <w:t>5</w:t>
        </w:r>
      </w:ins>
      <w:ins w:id="208" w:author="Samsung" w:date="2024-10-08T19:58:00Z">
        <w:r>
          <w:rPr>
            <w:rFonts w:hint="eastAsia"/>
            <w:lang w:val="en-US" w:eastAsia="zh-CN"/>
          </w:rPr>
          <w:t>, the impacted CAPIF procedure is the procedure of</w:t>
        </w:r>
      </w:ins>
      <w:ins w:id="209" w:author="Samsung" w:date="2024-10-08T20:14:00Z">
        <w:r w:rsidR="00741786">
          <w:t xml:space="preserve"> discover s</w:t>
        </w:r>
        <w:r w:rsidR="00741786" w:rsidRPr="005B79B5">
          <w:t>ervice APIs</w:t>
        </w:r>
        <w:r w:rsidR="00741786">
          <w:t xml:space="preserve"> </w:t>
        </w:r>
      </w:ins>
      <w:ins w:id="210" w:author="Samsung" w:date="2024-10-08T20:15:00Z">
        <w:r w:rsidR="00741786">
          <w:t>for</w:t>
        </w:r>
      </w:ins>
      <w:ins w:id="211" w:author="Samsung" w:date="2024-10-08T20:14:00Z">
        <w:r w:rsidR="00741786">
          <w:t xml:space="preserve"> limiting the information </w:t>
        </w:r>
      </w:ins>
      <w:ins w:id="212" w:author="Samsung" w:date="2024-10-08T20:15:00Z">
        <w:r w:rsidR="00741786">
          <w:t>to be provided to the API Invoker prior to on-boarding</w:t>
        </w:r>
      </w:ins>
      <w:ins w:id="213" w:author="Samsung" w:date="2024-10-08T19:58:00Z">
        <w:r>
          <w:rPr>
            <w:rFonts w:eastAsia="SimSun" w:hint="eastAsia"/>
            <w:lang w:val="en-US" w:eastAsia="zh-CN"/>
          </w:rPr>
          <w:t>.</w:t>
        </w:r>
      </w:ins>
    </w:p>
    <w:p w14:paraId="40181CB1" w14:textId="56C6492F" w:rsidR="005E63D7" w:rsidDel="006B725C" w:rsidRDefault="005E63D7" w:rsidP="005E63D7">
      <w:pPr>
        <w:pStyle w:val="NO"/>
        <w:rPr>
          <w:ins w:id="214" w:author="Samsung" w:date="2024-10-08T19:58:00Z"/>
          <w:del w:id="215" w:author="Samsung_r1" w:date="2024-10-17T06:52:00Z"/>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C1C7EB" w14:textId="77777777" w:rsidR="00002AC8" w:rsidRDefault="00002AC8" w:rsidP="00002AC8">
      <w:pPr>
        <w:pStyle w:val="Heading2"/>
      </w:pPr>
      <w:bookmarkStart w:id="216" w:name="_Toc175572327"/>
      <w:r>
        <w:t>9.5</w:t>
      </w:r>
      <w:r>
        <w:tab/>
        <w:t>Evaluation of key issue#5</w:t>
      </w:r>
      <w:bookmarkEnd w:id="216"/>
    </w:p>
    <w:p w14:paraId="341F79F5" w14:textId="77777777" w:rsidR="00002AC8" w:rsidRDefault="00002AC8" w:rsidP="00002AC8">
      <w:pPr>
        <w:rPr>
          <w:noProof/>
          <w:lang w:val="en-US"/>
        </w:rPr>
      </w:pPr>
      <w:r>
        <w:rPr>
          <w:noProof/>
          <w:lang w:val="en-US"/>
        </w:rPr>
        <w:t xml:space="preserve">Clause 5.5 captures the key issue on </w:t>
      </w:r>
      <w:r w:rsidRPr="00C017C0">
        <w:rPr>
          <w:noProof/>
          <w:lang w:val="en-US"/>
        </w:rPr>
        <w:t>Enhancing support to API Invoker on-boarding</w:t>
      </w:r>
      <w:r>
        <w:rPr>
          <w:noProof/>
          <w:lang w:val="en-US"/>
        </w:rPr>
        <w:t>. The following open issues are listed:</w:t>
      </w:r>
    </w:p>
    <w:p w14:paraId="369681F3" w14:textId="77777777" w:rsidR="00002AC8" w:rsidRDefault="00002AC8" w:rsidP="00002AC8">
      <w:pPr>
        <w:pStyle w:val="B1"/>
      </w:pPr>
      <w:r>
        <w:t>1.</w:t>
      </w:r>
      <w:r>
        <w:tab/>
        <w:t>How to enhance the support of API Invoker on-boarding to reduce unnecessary on-boarding and wastage of resources?</w:t>
      </w:r>
    </w:p>
    <w:p w14:paraId="470407DE" w14:textId="77777777" w:rsidR="00002AC8" w:rsidRDefault="00002AC8" w:rsidP="00002AC8">
      <w:pPr>
        <w:pStyle w:val="B1"/>
      </w:pPr>
      <w:r>
        <w:t>2.</w:t>
      </w:r>
      <w:r>
        <w:tab/>
        <w:t xml:space="preserve">Any enhancements required to other CAPIF procedures e.g. </w:t>
      </w:r>
      <w:proofErr w:type="gramStart"/>
      <w:r>
        <w:t>Registering</w:t>
      </w:r>
      <w:proofErr w:type="gramEnd"/>
      <w:r>
        <w:t xml:space="preserve"> the API provider domain functions, Publish Service APIs to CCF?</w:t>
      </w:r>
    </w:p>
    <w:p w14:paraId="00AE9928" w14:textId="77777777" w:rsidR="00002AC8" w:rsidRDefault="00002AC8" w:rsidP="00002AC8">
      <w:pPr>
        <w:rPr>
          <w:noProof/>
          <w:lang w:val="en-US"/>
        </w:rPr>
      </w:pPr>
      <w:r>
        <w:rPr>
          <w:noProof/>
          <w:lang w:val="en-US"/>
        </w:rPr>
        <w:t>Solution#5 specified in clause 6.6 provides a proposal to address open issue#1 and open issue#2 by enhancing the API invoker onboarding</w:t>
      </w:r>
      <w:r w:rsidRPr="00FB5EC0">
        <w:rPr>
          <w:noProof/>
          <w:lang w:val="en-US"/>
        </w:rPr>
        <w:t xml:space="preserve"> </w:t>
      </w:r>
      <w:r>
        <w:rPr>
          <w:noProof/>
          <w:lang w:val="en-US"/>
        </w:rPr>
        <w:t>with onboarding criteria information from API invoker and onboarding is completed based on meeting the onboarding criteria information. Further, t</w:t>
      </w:r>
      <w:r w:rsidRPr="00C017C0">
        <w:rPr>
          <w:noProof/>
          <w:lang w:val="en-US"/>
        </w:rPr>
        <w:t>he solution proposes CCF sending notification to the API invoker when CCF cannot meet the onboarding criteria</w:t>
      </w:r>
      <w:r w:rsidRPr="009B349C">
        <w:rPr>
          <w:noProof/>
          <w:lang w:val="en-US"/>
        </w:rPr>
        <w:t xml:space="preserve"> </w:t>
      </w:r>
      <w:r>
        <w:rPr>
          <w:noProof/>
          <w:lang w:val="en-US"/>
        </w:rPr>
        <w:t xml:space="preserve">information at later point of time after the API invoker is onboarded. This enables API Invoker with information to </w:t>
      </w:r>
      <w:r>
        <w:t xml:space="preserve">either </w:t>
      </w:r>
      <w:r>
        <w:rPr>
          <w:noProof/>
          <w:lang w:val="en-US"/>
        </w:rPr>
        <w:t>renew enrolment or offboard from CCF.</w:t>
      </w:r>
    </w:p>
    <w:p w14:paraId="45364E46" w14:textId="77777777" w:rsidR="00002AC8" w:rsidRPr="008A5E86" w:rsidRDefault="00002AC8" w:rsidP="00002AC8">
      <w:pPr>
        <w:rPr>
          <w:noProof/>
          <w:lang w:val="en-US"/>
        </w:rPr>
      </w:pPr>
      <w:r>
        <w:rPr>
          <w:noProof/>
          <w:lang w:val="en-US"/>
        </w:rPr>
        <w:t>Solution#17 specified in clause 6.18 provides a proposal to address open issue#1 and open issue#2 by re-using existing CAPIF event notification procedures and introducing new events to support the onboarded API invokers. The events related to security are to be coordinated with SA3.</w:t>
      </w:r>
    </w:p>
    <w:p w14:paraId="68E6A16D" w14:textId="6FBACEC2" w:rsidR="003802FF" w:rsidRDefault="00216D63" w:rsidP="003802FF">
      <w:pPr>
        <w:rPr>
          <w:ins w:id="217" w:author="Samsung" w:date="2024-10-08T19:59:00Z"/>
          <w:noProof/>
          <w:lang w:val="en-US"/>
        </w:rPr>
      </w:pPr>
      <w:ins w:id="218" w:author="Samsung" w:date="2024-10-08T19:59:00Z">
        <w:r>
          <w:rPr>
            <w:noProof/>
            <w:lang w:val="en-US"/>
          </w:rPr>
          <w:t>Solution#</w:t>
        </w:r>
      </w:ins>
      <w:ins w:id="219" w:author="Samsung" w:date="2024-10-08T20:23:00Z">
        <w:r>
          <w:rPr>
            <w:noProof/>
            <w:lang w:val="en-US"/>
          </w:rPr>
          <w:t>x</w:t>
        </w:r>
      </w:ins>
      <w:ins w:id="220" w:author="Samsung" w:date="2024-10-08T19:59:00Z">
        <w:r w:rsidR="003802FF">
          <w:rPr>
            <w:noProof/>
            <w:lang w:val="en-US"/>
          </w:rPr>
          <w:t xml:space="preserve"> specified in clause 6.</w:t>
        </w:r>
      </w:ins>
      <w:ins w:id="221" w:author="Samsung" w:date="2024-10-08T20:16:00Z">
        <w:r w:rsidR="00002AC8">
          <w:rPr>
            <w:noProof/>
            <w:lang w:val="en-US"/>
          </w:rPr>
          <w:t>x</w:t>
        </w:r>
      </w:ins>
      <w:ins w:id="222" w:author="Samsung" w:date="2024-10-08T19:59:00Z">
        <w:r w:rsidR="003802FF">
          <w:rPr>
            <w:noProof/>
            <w:lang w:val="en-US"/>
          </w:rPr>
          <w:t xml:space="preserve"> proposes a solution to address open issue#</w:t>
        </w:r>
      </w:ins>
      <w:ins w:id="223" w:author="Samsung" w:date="2024-10-08T20:19:00Z">
        <w:r w:rsidR="00B1262B">
          <w:rPr>
            <w:noProof/>
            <w:lang w:val="en-US"/>
          </w:rPr>
          <w:t>5</w:t>
        </w:r>
      </w:ins>
      <w:ins w:id="224" w:author="Samsung" w:date="2024-10-08T19:59:00Z">
        <w:r w:rsidR="003802FF">
          <w:rPr>
            <w:noProof/>
            <w:lang w:val="en-US"/>
          </w:rPr>
          <w:t xml:space="preserve"> by</w:t>
        </w:r>
      </w:ins>
      <w:ins w:id="225" w:author="Samsung" w:date="2024-10-08T20:20:00Z">
        <w:r w:rsidR="00297A0B">
          <w:rPr>
            <w:noProof/>
            <w:lang w:val="en-US"/>
          </w:rPr>
          <w:t xml:space="preserve"> enh</w:t>
        </w:r>
      </w:ins>
      <w:ins w:id="226" w:author="Samsung" w:date="2024-10-08T20:21:00Z">
        <w:r w:rsidR="00297A0B">
          <w:rPr>
            <w:noProof/>
            <w:lang w:val="en-US"/>
          </w:rPr>
          <w:t xml:space="preserve">ancing the </w:t>
        </w:r>
        <w:r w:rsidR="00297A0B">
          <w:t>discover s</w:t>
        </w:r>
        <w:r w:rsidR="00297A0B" w:rsidRPr="005B79B5">
          <w:t>ervice APIs</w:t>
        </w:r>
        <w:r w:rsidR="00297A0B">
          <w:t xml:space="preserve"> for limiting the information to be provided to the API Invoker </w:t>
        </w:r>
      </w:ins>
      <w:ins w:id="227" w:author="Samsung_r2" w:date="2024-10-17T12:47:00Z">
        <w:r w:rsidR="00FB4D80" w:rsidRPr="00FB4D80">
          <w:t xml:space="preserve">depending on the entity and the scenario. To provide to the API invoker improved visibility of API information </w:t>
        </w:r>
      </w:ins>
      <w:ins w:id="228" w:author="Samsung" w:date="2024-10-08T20:21:00Z">
        <w:r w:rsidR="00297A0B">
          <w:t>prior to on-boarding</w:t>
        </w:r>
      </w:ins>
      <w:ins w:id="229" w:author="Samsung_r2" w:date="2024-10-17T12:47:00Z">
        <w:r w:rsidR="00FB4D80" w:rsidRPr="00FB4D80">
          <w:t xml:space="preserve"> a new API may be defined during normative phase</w:t>
        </w:r>
      </w:ins>
      <w:ins w:id="230" w:author="Samsung" w:date="2024-10-08T19:59:00Z">
        <w:r w:rsidR="003802FF">
          <w:rPr>
            <w:noProof/>
            <w:lang w:val="en-US"/>
          </w:rPr>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3CFB01" w14:textId="77777777" w:rsidR="00297A0B" w:rsidRPr="00D7706D" w:rsidRDefault="00297A0B" w:rsidP="00297A0B">
      <w:pPr>
        <w:pStyle w:val="Heading2"/>
        <w:rPr>
          <w:lang w:eastAsia="zh-CN"/>
        </w:rPr>
      </w:pPr>
      <w:bookmarkStart w:id="231" w:name="_Toc175572335"/>
      <w:r>
        <w:rPr>
          <w:lang w:eastAsia="zh-CN"/>
        </w:rPr>
        <w:t>10</w:t>
      </w:r>
      <w:r w:rsidRPr="00D7706D">
        <w:rPr>
          <w:rFonts w:hint="eastAsia"/>
          <w:lang w:eastAsia="zh-CN"/>
        </w:rPr>
        <w:t>.</w:t>
      </w:r>
      <w:r>
        <w:rPr>
          <w:lang w:eastAsia="zh-CN"/>
        </w:rPr>
        <w:t>6</w:t>
      </w:r>
      <w:r w:rsidRPr="00D7706D">
        <w:rPr>
          <w:rFonts w:hint="eastAsia"/>
          <w:lang w:eastAsia="zh-CN"/>
        </w:rPr>
        <w:tab/>
        <w:t xml:space="preserve">Conclusions of key issue </w:t>
      </w:r>
      <w:r>
        <w:rPr>
          <w:rFonts w:hint="eastAsia"/>
          <w:lang w:eastAsia="zh-CN"/>
        </w:rPr>
        <w:t>#</w:t>
      </w:r>
      <w:r>
        <w:rPr>
          <w:lang w:eastAsia="zh-CN"/>
        </w:rPr>
        <w:t>5</w:t>
      </w:r>
      <w:bookmarkEnd w:id="231"/>
    </w:p>
    <w:p w14:paraId="64762CCD" w14:textId="77777777" w:rsidR="00297A0B" w:rsidRDefault="00297A0B" w:rsidP="00297A0B">
      <w:pPr>
        <w:rPr>
          <w:noProof/>
          <w:lang w:val="en-US"/>
        </w:rPr>
      </w:pPr>
      <w:r>
        <w:t xml:space="preserve">Solution#5 and Solution#17 can be considered as candidate for normative work for addressing the CAPIF event notifications for API invoker </w:t>
      </w:r>
      <w:proofErr w:type="spellStart"/>
      <w:r>
        <w:t>onboarding</w:t>
      </w:r>
      <w:proofErr w:type="spellEnd"/>
      <w:r>
        <w:rPr>
          <w:noProof/>
          <w:lang w:val="en-US"/>
        </w:rPr>
        <w:t>. The events related to security are to be coordinated with SA3.</w:t>
      </w:r>
    </w:p>
    <w:p w14:paraId="24A1B3B4" w14:textId="2D93409E" w:rsidR="00297A0B" w:rsidRDefault="00297A0B" w:rsidP="00DB3AB6">
      <w:pPr>
        <w:rPr>
          <w:ins w:id="232" w:author="Samsung" w:date="2024-10-08T20:23:00Z"/>
          <w:noProof/>
          <w:lang w:val="en-US"/>
        </w:rPr>
      </w:pPr>
      <w:r>
        <w:rPr>
          <w:noProof/>
          <w:lang w:val="en-US"/>
        </w:rPr>
        <w:t>Solution#5 can be considered as candidate for normative work for enhancements related to API invoker onboarding.</w:t>
      </w:r>
    </w:p>
    <w:p w14:paraId="0522AFF0" w14:textId="5EE35EAD" w:rsidR="00216D63" w:rsidRDefault="00216D63" w:rsidP="00DB3AB6">
      <w:proofErr w:type="spellStart"/>
      <w:ins w:id="233" w:author="Samsung" w:date="2024-10-08T20:23:00Z">
        <w:r w:rsidRPr="00DB3AB6">
          <w:t>Solution#x</w:t>
        </w:r>
        <w:proofErr w:type="spellEnd"/>
        <w:r w:rsidRPr="00DB3AB6">
          <w:t xml:space="preserve"> can be considered as candidate for normative work for enhancements related to</w:t>
        </w:r>
      </w:ins>
      <w:ins w:id="234" w:author="Samsung" w:date="2024-10-08T20:24:00Z">
        <w:r w:rsidR="00DB3AB6" w:rsidRPr="00DB3AB6">
          <w:t xml:space="preserve"> </w:t>
        </w:r>
        <w:r w:rsidR="00DB3AB6">
          <w:t>discover s</w:t>
        </w:r>
        <w:r w:rsidR="00DB3AB6" w:rsidRPr="005B79B5">
          <w:t>ervice APIs</w:t>
        </w:r>
        <w:r w:rsidR="00497846">
          <w:t xml:space="preserve"> for i</w:t>
        </w:r>
      </w:ins>
      <w:ins w:id="235" w:author="Samsung" w:date="2024-10-08T20:25:00Z">
        <w:r w:rsidR="00497846">
          <w:t xml:space="preserve">mproving </w:t>
        </w:r>
      </w:ins>
      <w:ins w:id="236" w:author="Samsung_r2" w:date="2024-10-17T12:48:00Z">
        <w:r w:rsidR="00AD04CE" w:rsidRPr="00AD04CE">
          <w:t>the information to be provided depending on the entity and scenario</w:t>
        </w:r>
        <w:r w:rsidR="00AD04CE">
          <w:t>.</w:t>
        </w:r>
        <w:r w:rsidR="00AD04CE" w:rsidRPr="00AD04CE">
          <w:t xml:space="preserve"> </w:t>
        </w:r>
        <w:r w:rsidR="00AD04CE">
          <w:t xml:space="preserve">To provide to </w:t>
        </w:r>
      </w:ins>
      <w:ins w:id="237" w:author="Samsung" w:date="2024-10-08T20:25:00Z">
        <w:r w:rsidR="00497846">
          <w:t xml:space="preserve">the </w:t>
        </w:r>
      </w:ins>
      <w:ins w:id="238" w:author="Samsung" w:date="2024-10-08T20:24:00Z">
        <w:r w:rsidR="00497846">
          <w:t xml:space="preserve">API Invoker </w:t>
        </w:r>
      </w:ins>
      <w:ins w:id="239" w:author="Samsung_r2" w:date="2024-10-17T12:49:00Z">
        <w:r w:rsidR="00AD04CE">
          <w:t xml:space="preserve">an improved </w:t>
        </w:r>
      </w:ins>
      <w:ins w:id="240" w:author="Samsung" w:date="2024-10-08T20:25:00Z">
        <w:r w:rsidR="00497846">
          <w:t xml:space="preserve">experience </w:t>
        </w:r>
      </w:ins>
      <w:ins w:id="241" w:author="Samsung" w:date="2024-10-08T20:24:00Z">
        <w:r w:rsidR="00497846">
          <w:t>prior to on-boarding</w:t>
        </w:r>
      </w:ins>
      <w:bookmarkStart w:id="242" w:name="_GoBack"/>
      <w:bookmarkEnd w:id="242"/>
      <w:ins w:id="243" w:author="Samsung_r2" w:date="2024-10-17T12:49:00Z">
        <w:r w:rsidR="00AD04CE" w:rsidRPr="00AD04CE">
          <w:t>, a new API may be defined during normative phase</w:t>
        </w:r>
      </w:ins>
      <w:ins w:id="244" w:author="Samsung" w:date="2024-10-08T20:23:00Z">
        <w:r w:rsidRPr="00DB3AB6">
          <w:t>.</w:t>
        </w:r>
      </w:ins>
    </w:p>
    <w:p w14:paraId="6B38AD88" w14:textId="77777777" w:rsidR="00C21836" w:rsidRPr="0055260C" w:rsidRDefault="00C21836" w:rsidP="00297A0B">
      <w:pPr>
        <w:pStyle w:val="Heading2"/>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08935" w14:textId="77777777" w:rsidR="00B52177" w:rsidRDefault="00B52177">
      <w:r>
        <w:separator/>
      </w:r>
    </w:p>
  </w:endnote>
  <w:endnote w:type="continuationSeparator" w:id="0">
    <w:p w14:paraId="1F9052D2" w14:textId="77777777" w:rsidR="00B52177" w:rsidRDefault="00B5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9033F" w14:textId="77777777" w:rsidR="00B52177" w:rsidRDefault="00B52177">
      <w:r>
        <w:separator/>
      </w:r>
    </w:p>
  </w:footnote>
  <w:footnote w:type="continuationSeparator" w:id="0">
    <w:p w14:paraId="59205E17" w14:textId="77777777" w:rsidR="00B52177" w:rsidRDefault="00B52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19E9B9"/>
    <w:multiLevelType w:val="singleLevel"/>
    <w:tmpl w:val="C619E9B9"/>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8"/>
    <w:rsid w:val="00004E42"/>
    <w:rsid w:val="0001422D"/>
    <w:rsid w:val="00017303"/>
    <w:rsid w:val="00020151"/>
    <w:rsid w:val="00022E4A"/>
    <w:rsid w:val="000237E3"/>
    <w:rsid w:val="00045B86"/>
    <w:rsid w:val="00052623"/>
    <w:rsid w:val="00062A46"/>
    <w:rsid w:val="00064691"/>
    <w:rsid w:val="00072D44"/>
    <w:rsid w:val="0009035F"/>
    <w:rsid w:val="00091465"/>
    <w:rsid w:val="00091508"/>
    <w:rsid w:val="000928D3"/>
    <w:rsid w:val="000A1C77"/>
    <w:rsid w:val="000A3CBC"/>
    <w:rsid w:val="000A5BBF"/>
    <w:rsid w:val="000B6310"/>
    <w:rsid w:val="000C6598"/>
    <w:rsid w:val="000F73CB"/>
    <w:rsid w:val="000F76CD"/>
    <w:rsid w:val="00107AAB"/>
    <w:rsid w:val="0012798E"/>
    <w:rsid w:val="0013504C"/>
    <w:rsid w:val="00135915"/>
    <w:rsid w:val="001421E5"/>
    <w:rsid w:val="001526CE"/>
    <w:rsid w:val="001553AD"/>
    <w:rsid w:val="0015571C"/>
    <w:rsid w:val="00156707"/>
    <w:rsid w:val="001577EA"/>
    <w:rsid w:val="00163432"/>
    <w:rsid w:val="001703C7"/>
    <w:rsid w:val="00181F32"/>
    <w:rsid w:val="00197850"/>
    <w:rsid w:val="001A1C18"/>
    <w:rsid w:val="001A486D"/>
    <w:rsid w:val="001E41F3"/>
    <w:rsid w:val="001E5A1C"/>
    <w:rsid w:val="001F0441"/>
    <w:rsid w:val="0020225A"/>
    <w:rsid w:val="002037A2"/>
    <w:rsid w:val="002055DD"/>
    <w:rsid w:val="002100CD"/>
    <w:rsid w:val="00210335"/>
    <w:rsid w:val="00210E61"/>
    <w:rsid w:val="00212FF7"/>
    <w:rsid w:val="00215ABA"/>
    <w:rsid w:val="00216D63"/>
    <w:rsid w:val="00232D54"/>
    <w:rsid w:val="00247FAF"/>
    <w:rsid w:val="00255BF6"/>
    <w:rsid w:val="00262BAD"/>
    <w:rsid w:val="002634BB"/>
    <w:rsid w:val="00275D12"/>
    <w:rsid w:val="00281053"/>
    <w:rsid w:val="00297A0B"/>
    <w:rsid w:val="00297FD0"/>
    <w:rsid w:val="002A412E"/>
    <w:rsid w:val="002B1F0E"/>
    <w:rsid w:val="002B38EA"/>
    <w:rsid w:val="002C5D04"/>
    <w:rsid w:val="002C7EBF"/>
    <w:rsid w:val="002D16C0"/>
    <w:rsid w:val="002D30A7"/>
    <w:rsid w:val="00304DD2"/>
    <w:rsid w:val="00307245"/>
    <w:rsid w:val="003131B7"/>
    <w:rsid w:val="00332BBF"/>
    <w:rsid w:val="00347CAD"/>
    <w:rsid w:val="0035086D"/>
    <w:rsid w:val="00354375"/>
    <w:rsid w:val="0036750A"/>
    <w:rsid w:val="00370766"/>
    <w:rsid w:val="003765CD"/>
    <w:rsid w:val="003802FF"/>
    <w:rsid w:val="00383B4D"/>
    <w:rsid w:val="003A5F56"/>
    <w:rsid w:val="003A7215"/>
    <w:rsid w:val="003B4475"/>
    <w:rsid w:val="003C08DA"/>
    <w:rsid w:val="003E29EF"/>
    <w:rsid w:val="003F00E8"/>
    <w:rsid w:val="003F34E0"/>
    <w:rsid w:val="00400063"/>
    <w:rsid w:val="004103EB"/>
    <w:rsid w:val="004120CD"/>
    <w:rsid w:val="00417430"/>
    <w:rsid w:val="00421348"/>
    <w:rsid w:val="00424B44"/>
    <w:rsid w:val="00425A80"/>
    <w:rsid w:val="00436BAB"/>
    <w:rsid w:val="004400DD"/>
    <w:rsid w:val="00440906"/>
    <w:rsid w:val="00443BB8"/>
    <w:rsid w:val="00445737"/>
    <w:rsid w:val="004543B0"/>
    <w:rsid w:val="0045594B"/>
    <w:rsid w:val="0046589F"/>
    <w:rsid w:val="004668DF"/>
    <w:rsid w:val="004748B5"/>
    <w:rsid w:val="004818B1"/>
    <w:rsid w:val="00486FED"/>
    <w:rsid w:val="0049014B"/>
    <w:rsid w:val="00491579"/>
    <w:rsid w:val="0049211E"/>
    <w:rsid w:val="0049670D"/>
    <w:rsid w:val="00497846"/>
    <w:rsid w:val="004A1BB0"/>
    <w:rsid w:val="004A5FAF"/>
    <w:rsid w:val="004A6CE2"/>
    <w:rsid w:val="004B2E9C"/>
    <w:rsid w:val="004C418A"/>
    <w:rsid w:val="004D5F95"/>
    <w:rsid w:val="004E302C"/>
    <w:rsid w:val="0050780D"/>
    <w:rsid w:val="00521039"/>
    <w:rsid w:val="00521FBF"/>
    <w:rsid w:val="00525DE5"/>
    <w:rsid w:val="0052615C"/>
    <w:rsid w:val="00540DB0"/>
    <w:rsid w:val="0055260C"/>
    <w:rsid w:val="005660BD"/>
    <w:rsid w:val="00567FC9"/>
    <w:rsid w:val="00585996"/>
    <w:rsid w:val="0058703A"/>
    <w:rsid w:val="005A3F92"/>
    <w:rsid w:val="005A4024"/>
    <w:rsid w:val="005A405C"/>
    <w:rsid w:val="005B5D33"/>
    <w:rsid w:val="005C1635"/>
    <w:rsid w:val="005D061E"/>
    <w:rsid w:val="005D5305"/>
    <w:rsid w:val="005E2C44"/>
    <w:rsid w:val="005E4909"/>
    <w:rsid w:val="005E63D7"/>
    <w:rsid w:val="00600DC4"/>
    <w:rsid w:val="00603517"/>
    <w:rsid w:val="00607CA1"/>
    <w:rsid w:val="006413AA"/>
    <w:rsid w:val="00642835"/>
    <w:rsid w:val="0064455C"/>
    <w:rsid w:val="0065003E"/>
    <w:rsid w:val="0065008F"/>
    <w:rsid w:val="00665EA1"/>
    <w:rsid w:val="00681DA1"/>
    <w:rsid w:val="00690ED5"/>
    <w:rsid w:val="006960D0"/>
    <w:rsid w:val="006A0945"/>
    <w:rsid w:val="006A0FAB"/>
    <w:rsid w:val="006A241A"/>
    <w:rsid w:val="006A6271"/>
    <w:rsid w:val="006B725C"/>
    <w:rsid w:val="006C170D"/>
    <w:rsid w:val="006C7BB2"/>
    <w:rsid w:val="006D4207"/>
    <w:rsid w:val="006E21FB"/>
    <w:rsid w:val="007010B6"/>
    <w:rsid w:val="00707A5A"/>
    <w:rsid w:val="00710348"/>
    <w:rsid w:val="00712A2B"/>
    <w:rsid w:val="00713847"/>
    <w:rsid w:val="00722FA4"/>
    <w:rsid w:val="00726946"/>
    <w:rsid w:val="00732381"/>
    <w:rsid w:val="00735CB8"/>
    <w:rsid w:val="0073616F"/>
    <w:rsid w:val="0073780F"/>
    <w:rsid w:val="00741786"/>
    <w:rsid w:val="00746F23"/>
    <w:rsid w:val="007479F4"/>
    <w:rsid w:val="00770A9F"/>
    <w:rsid w:val="007825D3"/>
    <w:rsid w:val="007906F6"/>
    <w:rsid w:val="007A4A08"/>
    <w:rsid w:val="007B0683"/>
    <w:rsid w:val="007B4183"/>
    <w:rsid w:val="007B512A"/>
    <w:rsid w:val="007C2097"/>
    <w:rsid w:val="007C5607"/>
    <w:rsid w:val="007D3BFB"/>
    <w:rsid w:val="007E0DCE"/>
    <w:rsid w:val="007E16D9"/>
    <w:rsid w:val="007F4FDC"/>
    <w:rsid w:val="00800104"/>
    <w:rsid w:val="00800A92"/>
    <w:rsid w:val="0080691C"/>
    <w:rsid w:val="00813DE7"/>
    <w:rsid w:val="00814241"/>
    <w:rsid w:val="00817868"/>
    <w:rsid w:val="00837283"/>
    <w:rsid w:val="00843C3D"/>
    <w:rsid w:val="00847D51"/>
    <w:rsid w:val="0085467E"/>
    <w:rsid w:val="00856B98"/>
    <w:rsid w:val="00870EE7"/>
    <w:rsid w:val="00873B74"/>
    <w:rsid w:val="008772FE"/>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07986"/>
    <w:rsid w:val="00914BF7"/>
    <w:rsid w:val="009317E2"/>
    <w:rsid w:val="00934B69"/>
    <w:rsid w:val="009359C8"/>
    <w:rsid w:val="00946F9E"/>
    <w:rsid w:val="00951D46"/>
    <w:rsid w:val="00954242"/>
    <w:rsid w:val="00957D6A"/>
    <w:rsid w:val="00957FBB"/>
    <w:rsid w:val="009947C8"/>
    <w:rsid w:val="009A3CCE"/>
    <w:rsid w:val="009B560B"/>
    <w:rsid w:val="009C61B9"/>
    <w:rsid w:val="009D3609"/>
    <w:rsid w:val="009E3297"/>
    <w:rsid w:val="009F06CE"/>
    <w:rsid w:val="009F20F7"/>
    <w:rsid w:val="009F7FF6"/>
    <w:rsid w:val="00A173EA"/>
    <w:rsid w:val="00A200DC"/>
    <w:rsid w:val="00A33D66"/>
    <w:rsid w:val="00A3669C"/>
    <w:rsid w:val="00A47E70"/>
    <w:rsid w:val="00A526CC"/>
    <w:rsid w:val="00A64FC4"/>
    <w:rsid w:val="00A72326"/>
    <w:rsid w:val="00A823B2"/>
    <w:rsid w:val="00A8322D"/>
    <w:rsid w:val="00A862B9"/>
    <w:rsid w:val="00A91F8C"/>
    <w:rsid w:val="00A97024"/>
    <w:rsid w:val="00AA76AB"/>
    <w:rsid w:val="00AB0C79"/>
    <w:rsid w:val="00AB22DB"/>
    <w:rsid w:val="00AB6534"/>
    <w:rsid w:val="00AD04CE"/>
    <w:rsid w:val="00AD2965"/>
    <w:rsid w:val="00AD384E"/>
    <w:rsid w:val="00AD3E96"/>
    <w:rsid w:val="00AD7C25"/>
    <w:rsid w:val="00AF79C3"/>
    <w:rsid w:val="00AF7A96"/>
    <w:rsid w:val="00B05B9E"/>
    <w:rsid w:val="00B1262B"/>
    <w:rsid w:val="00B15EB6"/>
    <w:rsid w:val="00B258BB"/>
    <w:rsid w:val="00B35C6C"/>
    <w:rsid w:val="00B451D2"/>
    <w:rsid w:val="00B46356"/>
    <w:rsid w:val="00B52177"/>
    <w:rsid w:val="00B660D7"/>
    <w:rsid w:val="00B66D06"/>
    <w:rsid w:val="00B74C22"/>
    <w:rsid w:val="00B754CE"/>
    <w:rsid w:val="00B8024E"/>
    <w:rsid w:val="00B82510"/>
    <w:rsid w:val="00B84EBA"/>
    <w:rsid w:val="00B95BA0"/>
    <w:rsid w:val="00B95BC8"/>
    <w:rsid w:val="00BA016E"/>
    <w:rsid w:val="00BA5B70"/>
    <w:rsid w:val="00BB3035"/>
    <w:rsid w:val="00BB5DFC"/>
    <w:rsid w:val="00BC011A"/>
    <w:rsid w:val="00BC51DE"/>
    <w:rsid w:val="00BC7EB8"/>
    <w:rsid w:val="00BD279D"/>
    <w:rsid w:val="00BD46E9"/>
    <w:rsid w:val="00BE5DE9"/>
    <w:rsid w:val="00C07199"/>
    <w:rsid w:val="00C1041E"/>
    <w:rsid w:val="00C123D3"/>
    <w:rsid w:val="00C1723F"/>
    <w:rsid w:val="00C217B8"/>
    <w:rsid w:val="00C21836"/>
    <w:rsid w:val="00C35B9B"/>
    <w:rsid w:val="00C35CDB"/>
    <w:rsid w:val="00C47E99"/>
    <w:rsid w:val="00C524DD"/>
    <w:rsid w:val="00C54F42"/>
    <w:rsid w:val="00C72E2F"/>
    <w:rsid w:val="00C953E5"/>
    <w:rsid w:val="00C95985"/>
    <w:rsid w:val="00C96D8C"/>
    <w:rsid w:val="00C96EAE"/>
    <w:rsid w:val="00CA167B"/>
    <w:rsid w:val="00CA36CD"/>
    <w:rsid w:val="00CA3886"/>
    <w:rsid w:val="00CA4650"/>
    <w:rsid w:val="00CB1493"/>
    <w:rsid w:val="00CB204C"/>
    <w:rsid w:val="00CC22D4"/>
    <w:rsid w:val="00CC5026"/>
    <w:rsid w:val="00CC65BA"/>
    <w:rsid w:val="00CD1719"/>
    <w:rsid w:val="00CD2478"/>
    <w:rsid w:val="00CD3417"/>
    <w:rsid w:val="00CD693F"/>
    <w:rsid w:val="00CD76FD"/>
    <w:rsid w:val="00CE1E6C"/>
    <w:rsid w:val="00CE21CA"/>
    <w:rsid w:val="00CE433B"/>
    <w:rsid w:val="00D0472E"/>
    <w:rsid w:val="00D075A9"/>
    <w:rsid w:val="00D218E3"/>
    <w:rsid w:val="00D2328E"/>
    <w:rsid w:val="00D23A71"/>
    <w:rsid w:val="00D263B7"/>
    <w:rsid w:val="00D35805"/>
    <w:rsid w:val="00D407B1"/>
    <w:rsid w:val="00D43709"/>
    <w:rsid w:val="00D54E8C"/>
    <w:rsid w:val="00D65026"/>
    <w:rsid w:val="00D658A3"/>
    <w:rsid w:val="00D66B1F"/>
    <w:rsid w:val="00D70D86"/>
    <w:rsid w:val="00D7265B"/>
    <w:rsid w:val="00D83BF8"/>
    <w:rsid w:val="00DA4A78"/>
    <w:rsid w:val="00DA75EC"/>
    <w:rsid w:val="00DB3AB6"/>
    <w:rsid w:val="00DC492A"/>
    <w:rsid w:val="00DD30F3"/>
    <w:rsid w:val="00DD5E31"/>
    <w:rsid w:val="00DE7885"/>
    <w:rsid w:val="00DF00BC"/>
    <w:rsid w:val="00DF0428"/>
    <w:rsid w:val="00E00442"/>
    <w:rsid w:val="00E1161B"/>
    <w:rsid w:val="00E20283"/>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B33"/>
    <w:rsid w:val="00E97B66"/>
    <w:rsid w:val="00EA53DA"/>
    <w:rsid w:val="00EB4FA3"/>
    <w:rsid w:val="00EB77F5"/>
    <w:rsid w:val="00ED4616"/>
    <w:rsid w:val="00ED5B7D"/>
    <w:rsid w:val="00EE5EDA"/>
    <w:rsid w:val="00EE7D7C"/>
    <w:rsid w:val="00EF2CB8"/>
    <w:rsid w:val="00EF366B"/>
    <w:rsid w:val="00F00119"/>
    <w:rsid w:val="00F003D6"/>
    <w:rsid w:val="00F06166"/>
    <w:rsid w:val="00F10DFC"/>
    <w:rsid w:val="00F171D1"/>
    <w:rsid w:val="00F20362"/>
    <w:rsid w:val="00F25D98"/>
    <w:rsid w:val="00F27894"/>
    <w:rsid w:val="00F300FB"/>
    <w:rsid w:val="00F35632"/>
    <w:rsid w:val="00F3688E"/>
    <w:rsid w:val="00F5389E"/>
    <w:rsid w:val="00F545AC"/>
    <w:rsid w:val="00F56BA7"/>
    <w:rsid w:val="00F610C3"/>
    <w:rsid w:val="00F65CCD"/>
    <w:rsid w:val="00F66359"/>
    <w:rsid w:val="00F720A0"/>
    <w:rsid w:val="00F745DF"/>
    <w:rsid w:val="00F77C70"/>
    <w:rsid w:val="00F81736"/>
    <w:rsid w:val="00F9205A"/>
    <w:rsid w:val="00F92762"/>
    <w:rsid w:val="00F946A3"/>
    <w:rsid w:val="00F95B00"/>
    <w:rsid w:val="00F95E21"/>
    <w:rsid w:val="00FA1AAA"/>
    <w:rsid w:val="00FB4D8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character" w:customStyle="1" w:styleId="TALChar">
    <w:name w:val="TAL Char"/>
    <w:link w:val="TAL"/>
    <w:qFormat/>
    <w:rsid w:val="00020151"/>
    <w:rPr>
      <w:rFonts w:ascii="Arial" w:hAnsi="Arial"/>
      <w:sz w:val="18"/>
      <w:lang w:val="en-GB" w:eastAsia="en-US"/>
    </w:rPr>
  </w:style>
  <w:style w:type="character" w:customStyle="1" w:styleId="TAHCar">
    <w:name w:val="TAH Car"/>
    <w:link w:val="TAH"/>
    <w:qFormat/>
    <w:rsid w:val="000201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2472845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Samsung_r2</cp:lastModifiedBy>
  <cp:revision>3</cp:revision>
  <cp:lastPrinted>1899-12-31T23:00:00Z</cp:lastPrinted>
  <dcterms:created xsi:type="dcterms:W3CDTF">2024-10-17T06:17:00Z</dcterms:created>
  <dcterms:modified xsi:type="dcterms:W3CDTF">2024-10-17T07:19:00Z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