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F1AAE" w:rsidR="001E41F3" w:rsidRDefault="001E41F3" w:rsidP="007E28AB">
      <w:pPr>
        <w:pStyle w:val="CRCoverPage"/>
        <w:tabs>
          <w:tab w:val="right" w:pos="9639"/>
        </w:tabs>
        <w:spacing w:after="0"/>
        <w:jc w:val="right"/>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AD501F" w:rsidRPr="00AD501F">
        <w:rPr>
          <w:b/>
          <w:noProof/>
          <w:sz w:val="24"/>
        </w:rPr>
        <w:t>SA6</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AD501F" w:rsidRPr="00AD501F">
        <w:rPr>
          <w:b/>
          <w:noProof/>
          <w:sz w:val="24"/>
        </w:rPr>
        <w:t>63</w:t>
      </w:r>
      <w:r w:rsidR="00000000">
        <w:rPr>
          <w:b/>
          <w:noProof/>
          <w:sz w:val="24"/>
        </w:rPr>
        <w:fldChar w:fldCharType="end"/>
      </w:r>
      <w:r w:rsidR="00000000">
        <w:fldChar w:fldCharType="begin"/>
      </w:r>
      <w:r w:rsidR="00000000">
        <w:instrText xml:space="preserve"> DOCPROPERTY  MtgTitle  \* MERGEFORMAT </w:instrText>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00AD501F" w:rsidRPr="00AD501F">
        <w:rPr>
          <w:b/>
          <w:i/>
          <w:noProof/>
          <w:sz w:val="28"/>
        </w:rPr>
        <w:t>S6-244514</w:t>
      </w:r>
      <w:r w:rsidR="00000000">
        <w:rPr>
          <w:b/>
          <w:i/>
          <w:noProof/>
          <w:sz w:val="28"/>
        </w:rPr>
        <w:fldChar w:fldCharType="end"/>
      </w:r>
    </w:p>
    <w:p w14:paraId="5850DA7D" w14:textId="77F4DF3A" w:rsidR="00B27721" w:rsidRDefault="00CF537F" w:rsidP="007E28AB">
      <w:pPr>
        <w:pStyle w:val="CRCoverPage"/>
        <w:tabs>
          <w:tab w:val="right" w:pos="9639"/>
        </w:tabs>
        <w:spacing w:after="0"/>
        <w:jc w:val="right"/>
        <w:rPr>
          <w:b/>
          <w:i/>
          <w:noProof/>
          <w:sz w:val="28"/>
        </w:rPr>
      </w:pPr>
      <w:r>
        <w:rPr>
          <w:b/>
          <w:i/>
          <w:noProof/>
          <w:sz w:val="28"/>
        </w:rPr>
        <w:t>(</w:t>
      </w:r>
      <w:r w:rsidRPr="00CF537F">
        <w:rPr>
          <w:b/>
          <w:i/>
          <w:noProof/>
          <w:sz w:val="28"/>
        </w:rPr>
        <w:t>Revision of S6-244253</w:t>
      </w:r>
      <w:r>
        <w:rPr>
          <w:b/>
          <w:i/>
          <w:noProof/>
          <w:sz w:val="28"/>
        </w:rPr>
        <w:t>)</w:t>
      </w:r>
    </w:p>
    <w:p w14:paraId="7CB45193" w14:textId="14B4C396"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AD501F" w:rsidRPr="00AD501F">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D501F" w:rsidRPr="00AD501F">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D501F" w:rsidRPr="00AD501F">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D501F" w:rsidRPr="00AD501F">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89A4C"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D501F" w:rsidRPr="00AD501F">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3161B"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AD501F" w:rsidRPr="00AD501F">
              <w:rPr>
                <w:b/>
                <w:noProof/>
                <w:sz w:val="28"/>
              </w:rPr>
              <w:t>0694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61112"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AD501F" w:rsidRPr="00AD501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5B74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D501F" w:rsidRPr="00AD501F">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B8BFE0"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50C914" w:rsidR="00F25D98" w:rsidRDefault="008E12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B5054" w:rsidR="00F25D98" w:rsidRDefault="000902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6C6F1"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AD501F">
              <w:t>Service Provisioning and EAS discovery for satellite EDN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8EA24"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AD501F">
              <w:rPr>
                <w:noProof/>
              </w:rPr>
              <w:t>KPN N.V.</w:t>
            </w:r>
            <w:r>
              <w:rPr>
                <w:noProof/>
              </w:rPr>
              <w:fldChar w:fldCharType="end"/>
            </w:r>
            <w:r w:rsidR="00354594">
              <w:rPr>
                <w:noProof/>
              </w:rPr>
              <w:t xml:space="preserve">, </w:t>
            </w:r>
            <w:r w:rsidR="00080194">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3D0BF" w:rsidR="001E41F3" w:rsidRDefault="00354594" w:rsidP="00547111">
            <w:pPr>
              <w:pStyle w:val="CRCoverPage"/>
              <w:spacing w:after="0"/>
              <w:ind w:left="100"/>
              <w:rPr>
                <w:noProof/>
              </w:rPr>
            </w:pPr>
            <w:r w:rsidRPr="00354594">
              <w:t>3GPP TSG SA WG6</w:t>
            </w:r>
            <w:r w:rsidRPr="00354594">
              <w:t xml:space="preserve"> </w:t>
            </w:r>
            <w:r w:rsidR="00000000">
              <w:fldChar w:fldCharType="begin"/>
            </w:r>
            <w:r w:rsidR="00000000">
              <w:instrText xml:space="preserve"> DOCPROPERTY  SourceIfTsg  \* MERGEFORMAT </w:instrText>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9E9F0"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AD501F">
              <w:rPr>
                <w:noProof/>
              </w:rPr>
              <w:t>5GSAT_Ph3_App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B664A"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AD501F">
              <w:rPr>
                <w:noProof/>
              </w:rPr>
              <w:t>2024-10-08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8A64B"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AD501F" w:rsidRPr="00AD501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B5979"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AD501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2C103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694D2" w:rsidR="001E41F3" w:rsidRDefault="00C812A9">
            <w:pPr>
              <w:pStyle w:val="CRCoverPage"/>
              <w:spacing w:after="0"/>
              <w:ind w:left="100"/>
              <w:rPr>
                <w:noProof/>
              </w:rPr>
            </w:pPr>
            <w:r w:rsidRPr="00C812A9">
              <w:rPr>
                <w:noProof/>
              </w:rPr>
              <w:t>There has been an interim conclusion which captured in the Annex A.2.5 on service provisioning for satellite EDN. The satellite edge computing solution, as concluded in TR 23.700-01 (KI#2, sol#1), facilitates UE application to connect to satellite EAS. This contribution brings in both the service provisioning and discovery aspect and also brings in the Trajectory ID along with Satellite ID. Satellite ID can be used to find the satellite EDN matching the UE location and the Trajectory ID is used to optimize the selection of satellite EDN for planned route of the 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EA1A6" w14:textId="77777777" w:rsidR="00D83A21" w:rsidRDefault="00D83A21" w:rsidP="00D83A21">
            <w:pPr>
              <w:pStyle w:val="CRCoverPage"/>
              <w:spacing w:after="0"/>
              <w:rPr>
                <w:lang w:val="en-US" w:eastAsia="ko-KR"/>
              </w:rPr>
            </w:pPr>
            <w:r>
              <w:rPr>
                <w:lang w:val="en-US" w:eastAsia="ko-KR"/>
              </w:rPr>
              <w:t xml:space="preserve">Added Service Provisioning procedure for satellite EDN and modified the respective IEs in the respective Tables. </w:t>
            </w:r>
          </w:p>
          <w:p w14:paraId="122C37F9" w14:textId="77777777" w:rsidR="00D83A21" w:rsidRDefault="00D83A21" w:rsidP="00D83A21">
            <w:pPr>
              <w:pStyle w:val="CRCoverPage"/>
              <w:spacing w:after="0"/>
              <w:rPr>
                <w:lang w:val="en-US" w:eastAsia="ko-KR"/>
              </w:rPr>
            </w:pPr>
            <w:r>
              <w:rPr>
                <w:lang w:val="en-US" w:eastAsia="ko-KR"/>
              </w:rPr>
              <w:t>Added Discovery procedure for satellite EDN and modified the respective IEs in the respective Tables.</w:t>
            </w:r>
          </w:p>
          <w:p w14:paraId="54A7CF88" w14:textId="4B0FBCA2" w:rsidR="006A0134" w:rsidRPr="00D83A21" w:rsidRDefault="00D83A21" w:rsidP="006A0134">
            <w:pPr>
              <w:pStyle w:val="CRCoverPage"/>
              <w:spacing w:after="0"/>
              <w:rPr>
                <w:lang w:val="en-US" w:eastAsia="ko-KR"/>
              </w:rPr>
            </w:pPr>
            <w:r>
              <w:rPr>
                <w:lang w:val="en-US" w:eastAsia="ko-KR"/>
              </w:rPr>
              <w:t>The Trajectory ID is used together with Satellite ID in case of Dynamic Service area to optimize the selection of satellite EDN matching the planned route of the AC.</w:t>
            </w:r>
            <w:r w:rsidR="006A0134">
              <w:rPr>
                <w:lang w:eastAsia="zh-CN"/>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E956" w:rsidR="001E41F3" w:rsidRDefault="00FD3DEF">
            <w:pPr>
              <w:pStyle w:val="CRCoverPage"/>
              <w:spacing w:after="0"/>
              <w:ind w:left="100"/>
              <w:rPr>
                <w:noProof/>
              </w:rPr>
            </w:pPr>
            <w:r>
              <w:rPr>
                <w:noProof/>
              </w:rPr>
              <w:t>The Service Provisiong and the Discovery of EAS is still not addressed for Satellite EDN and selection of the satellite EDN while cosidering planned route of the AC is still not optmized.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B04E0" w:rsidR="001E41F3" w:rsidRDefault="00EE7DFA" w:rsidP="00EE7DFA">
            <w:pPr>
              <w:pStyle w:val="CRCoverPage"/>
              <w:spacing w:after="0"/>
              <w:rPr>
                <w:noProof/>
              </w:rPr>
            </w:pPr>
            <w:r>
              <w:rPr>
                <w:noProof/>
                <w:lang w:eastAsia="zh-CN"/>
              </w:rPr>
              <w:t xml:space="preserve">A.2.5, </w:t>
            </w:r>
            <w:r w:rsidR="00D43F89">
              <w:rPr>
                <w:noProof/>
                <w:lang w:eastAsia="zh-CN"/>
              </w:rPr>
              <w:t>11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B260D" w:rsidR="001E41F3" w:rsidRDefault="00816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F90D2" w:rsidR="001E41F3" w:rsidRDefault="00816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3A8CB" w:rsidR="001E41F3" w:rsidRDefault="00816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95ACC" w14:textId="77777777" w:rsidR="002B4230" w:rsidRPr="002B4230" w:rsidRDefault="002B4230" w:rsidP="002B42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r>
      <w:r w:rsidRPr="002B4230">
        <w:rPr>
          <w:rFonts w:ascii="Arial" w:hAnsi="Arial" w:cs="Arial"/>
          <w:noProof/>
          <w:color w:val="0000FF"/>
          <w:sz w:val="28"/>
          <w:szCs w:val="28"/>
        </w:rPr>
        <w:t>* * * First Change * * * *</w:t>
      </w:r>
      <w:bookmarkStart w:id="6" w:name="_Toc122439293"/>
      <w:bookmarkStart w:id="7" w:name="_Toc122439301"/>
      <w:bookmarkEnd w:id="1"/>
      <w:bookmarkEnd w:id="2"/>
      <w:bookmarkEnd w:id="3"/>
      <w:bookmarkEnd w:id="4"/>
      <w:bookmarkEnd w:id="5"/>
      <w:r w:rsidRPr="002B4230">
        <w:rPr>
          <w:rFonts w:ascii="Arial" w:hAnsi="Arial" w:cs="Arial"/>
          <w:noProof/>
          <w:color w:val="0000FF"/>
          <w:sz w:val="28"/>
          <w:szCs w:val="28"/>
        </w:rPr>
        <w:tab/>
      </w:r>
      <w:bookmarkStart w:id="8" w:name="_Toc50584464"/>
      <w:bookmarkStart w:id="9" w:name="_Toc50584808"/>
      <w:bookmarkStart w:id="10" w:name="_Toc57673725"/>
      <w:bookmarkStart w:id="11" w:name="_Toc169797009"/>
      <w:bookmarkStart w:id="12" w:name="_Toc168402356"/>
      <w:bookmarkStart w:id="13" w:name="_Toc172683252"/>
      <w:bookmarkStart w:id="14" w:name="_Toc169796528"/>
      <w:bookmarkStart w:id="15" w:name="_Toc57673620"/>
      <w:bookmarkStart w:id="16" w:name="_Toc155356422"/>
      <w:bookmarkStart w:id="17" w:name="_Toc155356428"/>
      <w:bookmarkEnd w:id="6"/>
      <w:bookmarkEnd w:id="7"/>
    </w:p>
    <w:bookmarkEnd w:id="8"/>
    <w:bookmarkEnd w:id="9"/>
    <w:bookmarkEnd w:id="10"/>
    <w:bookmarkEnd w:id="11"/>
    <w:p w14:paraId="34158C8E" w14:textId="4EAE7478" w:rsidR="002B4230" w:rsidRPr="00CC1489" w:rsidRDefault="003F0B66" w:rsidP="00CC1489">
      <w:pPr>
        <w:pStyle w:val="Heading1"/>
        <w:rPr>
          <w:ins w:id="18" w:author="Pages, A.L.G. (Anthony)" w:date="2024-10-08T17:00:00Z"/>
        </w:rPr>
      </w:pPr>
      <w:ins w:id="19" w:author="Yonatan Shiferaw 2" w:date="2024-10-16T08:17:00Z">
        <w:r w:rsidRPr="00CC1489">
          <w:t>11</w:t>
        </w:r>
      </w:ins>
      <w:ins w:id="20" w:author="Yonatan Shiferaw 2" w:date="2024-10-16T08:21:00Z">
        <w:r w:rsidR="0013502F">
          <w:tab/>
        </w:r>
      </w:ins>
      <w:ins w:id="21" w:author="Pages, A.L.G. (Anthony)" w:date="2024-10-08T17:00:00Z">
        <w:r w:rsidR="002B4230" w:rsidRPr="00CC1489">
          <w:t>Edge Enabler Using Satellite Access</w:t>
        </w:r>
      </w:ins>
    </w:p>
    <w:p w14:paraId="79D7A5A2" w14:textId="537F2533" w:rsidR="00470BC2" w:rsidRDefault="00265196" w:rsidP="00CC1489">
      <w:pPr>
        <w:pStyle w:val="Heading2"/>
        <w:rPr>
          <w:ins w:id="22" w:author="Yonatan Shiferaw 2" w:date="2024-10-16T08:26:00Z"/>
        </w:rPr>
      </w:pPr>
      <w:ins w:id="23" w:author="Yonatan Shiferaw 2" w:date="2024-10-16T08:25:00Z">
        <w:r>
          <w:t>11.1</w:t>
        </w:r>
        <w:r>
          <w:tab/>
          <w:t>General</w:t>
        </w:r>
      </w:ins>
    </w:p>
    <w:p w14:paraId="033500F3" w14:textId="7C7387BC" w:rsidR="00265196" w:rsidRPr="00265196" w:rsidRDefault="00265196" w:rsidP="00265196">
      <w:pPr>
        <w:rPr>
          <w:ins w:id="24" w:author="Yonatan Shiferaw 2" w:date="2024-10-16T08:25:00Z"/>
        </w:rPr>
      </w:pPr>
      <w:ins w:id="25" w:author="Yonatan Shiferaw 2" w:date="2024-10-16T08:26:00Z">
        <w:r>
          <w:t>This clause provides clarification</w:t>
        </w:r>
      </w:ins>
      <w:ins w:id="26" w:author="Yonatan Shiferaw 2" w:date="2024-10-16T09:33:00Z">
        <w:r w:rsidR="00DC32A3">
          <w:t>s</w:t>
        </w:r>
      </w:ins>
      <w:ins w:id="27" w:author="Yonatan Shiferaw 2" w:date="2024-10-16T08:26:00Z">
        <w:r>
          <w:t xml:space="preserve"> on the procedures and information flows necess</w:t>
        </w:r>
      </w:ins>
      <w:ins w:id="28" w:author="Yonatan Shiferaw 2" w:date="2024-10-16T09:34:00Z">
        <w:r w:rsidR="00F50087">
          <w:t>a</w:t>
        </w:r>
      </w:ins>
      <w:ins w:id="29" w:author="Yonatan Shiferaw 2" w:date="2024-10-16T08:26:00Z">
        <w:r>
          <w:t xml:space="preserve">ry for enabling edge application </w:t>
        </w:r>
        <w:r w:rsidR="00F31118">
          <w:t xml:space="preserve">using satellite access. </w:t>
        </w:r>
      </w:ins>
    </w:p>
    <w:p w14:paraId="5B9C6DA9" w14:textId="7BC46580" w:rsidR="00F31118" w:rsidRPr="002B4230" w:rsidRDefault="00F31118" w:rsidP="00F311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AB1260">
        <w:rPr>
          <w:rFonts w:ascii="Arial" w:hAnsi="Arial" w:cs="Arial"/>
          <w:noProof/>
          <w:color w:val="0000FF"/>
          <w:sz w:val="28"/>
          <w:szCs w:val="28"/>
          <w:lang w:val="fr-FR"/>
        </w:rPr>
        <w:tab/>
      </w:r>
      <w:r w:rsidRPr="002B4230">
        <w:rPr>
          <w:rFonts w:ascii="Arial" w:hAnsi="Arial" w:cs="Arial"/>
          <w:noProof/>
          <w:color w:val="0000FF"/>
          <w:sz w:val="28"/>
          <w:szCs w:val="28"/>
        </w:rPr>
        <w:t xml:space="preserve">* * * </w:t>
      </w:r>
      <w:r>
        <w:rPr>
          <w:rFonts w:ascii="Arial" w:hAnsi="Arial" w:cs="Arial"/>
          <w:noProof/>
          <w:color w:val="0000FF"/>
          <w:sz w:val="28"/>
          <w:szCs w:val="28"/>
        </w:rPr>
        <w:t>Second</w:t>
      </w:r>
      <w:r w:rsidRPr="002B4230">
        <w:rPr>
          <w:rFonts w:ascii="Arial" w:hAnsi="Arial" w:cs="Arial"/>
          <w:noProof/>
          <w:color w:val="0000FF"/>
          <w:sz w:val="28"/>
          <w:szCs w:val="28"/>
        </w:rPr>
        <w:t xml:space="preserve"> Change * * * *</w:t>
      </w:r>
      <w:r w:rsidRPr="002B4230">
        <w:rPr>
          <w:rFonts w:ascii="Arial" w:hAnsi="Arial" w:cs="Arial"/>
          <w:noProof/>
          <w:color w:val="0000FF"/>
          <w:sz w:val="28"/>
          <w:szCs w:val="28"/>
        </w:rPr>
        <w:tab/>
      </w:r>
    </w:p>
    <w:p w14:paraId="39BDEB98" w14:textId="3E23683F" w:rsidR="002B4230" w:rsidRDefault="00CC1489" w:rsidP="00F31118">
      <w:pPr>
        <w:pStyle w:val="Heading2"/>
        <w:ind w:left="0" w:firstLine="0"/>
        <w:rPr>
          <w:ins w:id="30" w:author="Yonatan Shiferaw 2" w:date="2024-10-16T08:23:00Z"/>
        </w:rPr>
      </w:pPr>
      <w:ins w:id="31" w:author="Yonatan Shiferaw 2" w:date="2024-10-16T08:19:00Z">
        <w:r>
          <w:t>11</w:t>
        </w:r>
      </w:ins>
      <w:ins w:id="32" w:author="Pages, A.L.G. (Anthony)" w:date="2024-10-08T17:00:00Z">
        <w:r w:rsidR="002B4230" w:rsidRPr="00F477AF">
          <w:t>.</w:t>
        </w:r>
      </w:ins>
      <w:ins w:id="33" w:author="Yonatan Shiferaw 2" w:date="2024-10-16T08:20:00Z">
        <w:r w:rsidR="00023888">
          <w:t>x</w:t>
        </w:r>
      </w:ins>
      <w:ins w:id="34" w:author="Pages, A.L.G. (Anthony)" w:date="2024-10-08T17:00:00Z">
        <w:r w:rsidR="002B4230" w:rsidRPr="00F477AF">
          <w:tab/>
        </w:r>
        <w:r w:rsidR="002B4230">
          <w:t>Service provisioning for satellite EDN</w:t>
        </w:r>
      </w:ins>
    </w:p>
    <w:p w14:paraId="73AAB3A6" w14:textId="379A5CB0" w:rsidR="003C3AD7" w:rsidRPr="003C3AD7" w:rsidRDefault="003C3AD7" w:rsidP="008C31D6">
      <w:pPr>
        <w:pStyle w:val="Heading3"/>
        <w:rPr>
          <w:ins w:id="35" w:author="Pages, A.L.G. (Anthony)" w:date="2024-10-08T17:00:00Z"/>
        </w:rPr>
      </w:pPr>
      <w:ins w:id="36" w:author="Yonatan Shiferaw 2" w:date="2024-10-16T08:23:00Z">
        <w:r>
          <w:rPr>
            <w:sz w:val="32"/>
          </w:rPr>
          <w:t>11</w:t>
        </w:r>
        <w:r w:rsidRPr="003C3AD7">
          <w:rPr>
            <w:rFonts w:ascii="Times New Roman" w:hAnsi="Times New Roman"/>
            <w:sz w:val="20"/>
          </w:rPr>
          <w:t>.</w:t>
        </w:r>
        <w:r>
          <w:t>x.x</w:t>
        </w:r>
        <w:r>
          <w:tab/>
          <w:t>Procedure</w:t>
        </w:r>
      </w:ins>
    </w:p>
    <w:p w14:paraId="4603EF0D" w14:textId="77777777" w:rsidR="002B4230" w:rsidRDefault="002B4230" w:rsidP="002B4230">
      <w:pPr>
        <w:rPr>
          <w:ins w:id="37" w:author="Pages, A.L.G. (Anthony)" w:date="2024-10-08T17:00:00Z"/>
          <w:lang w:eastAsia="zh-CN"/>
        </w:rPr>
      </w:pPr>
      <w:ins w:id="38" w:author="Pages, A.L.G. (Anthony)" w:date="2024-10-08T17:00:00Z">
        <w:r>
          <w:rPr>
            <w:lang w:eastAsia="zh-CN"/>
          </w:rPr>
          <w:t>This procedure is applicable for</w:t>
        </w:r>
        <w:r>
          <w:t xml:space="preserve"> </w:t>
        </w:r>
        <w:r>
          <w:rPr>
            <w:lang w:eastAsia="zh-CN"/>
          </w:rPr>
          <w:t>EDN deployment with gNB on satellite.</w:t>
        </w:r>
      </w:ins>
    </w:p>
    <w:p w14:paraId="1FF68E7B" w14:textId="77777777" w:rsidR="002B4230" w:rsidRDefault="002B4230" w:rsidP="002B4230">
      <w:pPr>
        <w:rPr>
          <w:ins w:id="39" w:author="Pages, A.L.G. (Anthony)" w:date="2024-10-08T17:00:00Z"/>
        </w:rPr>
      </w:pPr>
      <w:ins w:id="40" w:author="Pages, A.L.G. (Anthony)" w:date="2024-10-08T17:00:00Z">
        <w:r>
          <w:t>A satellite EDN may be deployed as described in Annex A.2.x</w:t>
        </w:r>
        <w:r w:rsidRPr="00F477AF">
          <w:t>.</w:t>
        </w:r>
        <w:r>
          <w:t xml:space="preserve"> The service provisioning procedure for satellite EDN is   same as clause 8.3.3.2.2 and clause 8.3.3.2.3 with the following clarifications.</w:t>
        </w:r>
      </w:ins>
    </w:p>
    <w:p w14:paraId="50C4C678" w14:textId="09520AEB" w:rsidR="002B4230" w:rsidDel="00DD54FC" w:rsidRDefault="002B4230" w:rsidP="002B4230">
      <w:pPr>
        <w:rPr>
          <w:ins w:id="41" w:author="Pages, A.L.G. (Anthony)" w:date="2024-10-08T17:00:00Z"/>
          <w:del w:id="42" w:author="Pages, A.L.G. (Anthony)" w:date="2024-10-07T16:46:00Z"/>
          <w:lang w:eastAsia="ko-KR"/>
        </w:rPr>
      </w:pPr>
      <w:ins w:id="43" w:author="Pages, A.L.G. (Anthony)" w:date="2024-10-08T17:00:00Z">
        <w:r w:rsidRPr="00533092">
          <w:rPr>
            <w:lang w:eastAsia="ko-KR"/>
          </w:rPr>
          <w:t>During service provisioning request/subscription, the EEC provides necessary satellite capability information (e.g., satellite frequency bands) to the ECS. The ECS monitors UE location and movement prediction, and queries external servers to get a list of Satellite IDs</w:t>
        </w:r>
        <w:r>
          <w:rPr>
            <w:lang w:eastAsia="ko-KR"/>
          </w:rPr>
          <w:t xml:space="preserve"> </w:t>
        </w:r>
        <w:r w:rsidRPr="00533092">
          <w:rPr>
            <w:lang w:eastAsia="ko-KR"/>
          </w:rPr>
          <w:t xml:space="preserve">that match </w:t>
        </w:r>
      </w:ins>
      <w:ins w:id="44" w:author="Yonatan Shiferaw 2" w:date="2024-10-16T12:03:00Z">
        <w:r w:rsidR="005E79A1">
          <w:rPr>
            <w:lang w:eastAsia="ko-KR"/>
          </w:rPr>
          <w:t>the UE</w:t>
        </w:r>
      </w:ins>
      <w:ins w:id="45" w:author="Pages, A.L.G. (Anthony)" w:date="2024-10-08T17:00:00Z">
        <w:r w:rsidRPr="00533092">
          <w:rPr>
            <w:lang w:eastAsia="ko-KR"/>
          </w:rPr>
          <w:t xml:space="preserve"> location</w:t>
        </w:r>
        <w:r>
          <w:rPr>
            <w:lang w:eastAsia="ko-KR"/>
          </w:rPr>
          <w:t xml:space="preserve"> and</w:t>
        </w:r>
        <w:r>
          <w:t xml:space="preserve"> </w:t>
        </w:r>
        <w:r>
          <w:rPr>
            <w:lang w:eastAsia="ko-KR"/>
          </w:rPr>
          <w:t xml:space="preserve">Trajectory IDs </w:t>
        </w:r>
        <w:r w:rsidRPr="00533092">
          <w:rPr>
            <w:lang w:eastAsia="ko-KR"/>
          </w:rPr>
          <w:t xml:space="preserve">that match </w:t>
        </w:r>
      </w:ins>
      <w:ins w:id="46" w:author="Yonatan Shiferaw 2" w:date="2024-10-16T12:04:00Z">
        <w:r w:rsidR="005E79A1">
          <w:rPr>
            <w:lang w:eastAsia="ko-KR"/>
          </w:rPr>
          <w:t>the UE</w:t>
        </w:r>
      </w:ins>
      <w:ins w:id="47" w:author="Pages, A.L.G. (Anthony)" w:date="2024-10-08T17:00:00Z">
        <w:r>
          <w:rPr>
            <w:lang w:eastAsia="ko-KR"/>
          </w:rPr>
          <w:t xml:space="preserve"> planned route</w:t>
        </w:r>
        <w:r w:rsidRPr="00533092">
          <w:rPr>
            <w:lang w:eastAsia="ko-KR"/>
          </w:rPr>
          <w:t xml:space="preserve">. The external server provides satellite availability information based on real-time satellite orbit data (e.g., eccentricity, inclination, true anomaly). </w:t>
        </w:r>
      </w:ins>
    </w:p>
    <w:p w14:paraId="27FED5DE" w14:textId="77777777" w:rsidR="002B4230" w:rsidRDefault="002B4230" w:rsidP="002B4230">
      <w:pPr>
        <w:rPr>
          <w:ins w:id="48" w:author="Pages, A.L.G. (Anthony)" w:date="2024-10-08T17:00:00Z"/>
          <w:lang w:eastAsia="ko-KR"/>
        </w:rPr>
      </w:pPr>
      <w:ins w:id="49" w:author="Pages, A.L.G. (Anthony)" w:date="2024-10-08T17:00:00Z">
        <w:r>
          <w:rPr>
            <w:lang w:eastAsia="ko-KR"/>
          </w:rPr>
          <w:t>F</w:t>
        </w:r>
        <w:r w:rsidRPr="00115186">
          <w:rPr>
            <w:lang w:eastAsia="ko-KR"/>
          </w:rPr>
          <w:t xml:space="preserve">or EES on board a MEO or LEO satellite </w:t>
        </w:r>
        <w:r>
          <w:rPr>
            <w:lang w:eastAsia="ko-KR"/>
          </w:rPr>
          <w:t>the service area will be dynamic</w:t>
        </w:r>
        <w:r w:rsidRPr="00115186">
          <w:rPr>
            <w:lang w:eastAsia="ko-KR"/>
          </w:rPr>
          <w:t xml:space="preserve"> due to EES mobility. </w:t>
        </w:r>
        <w:r>
          <w:rPr>
            <w:lang w:eastAsia="ko-KR"/>
          </w:rPr>
          <w:t xml:space="preserve">The </w:t>
        </w:r>
        <w:r w:rsidRPr="00DA5548">
          <w:t xml:space="preserve">Dynamic EDN </w:t>
        </w:r>
        <w:r>
          <w:rPr>
            <w:lang w:eastAsia="ko-KR"/>
          </w:rPr>
          <w:t xml:space="preserve">service area </w:t>
        </w:r>
        <w:r w:rsidRPr="00DA5548">
          <w:t>indication</w:t>
        </w:r>
        <w:r>
          <w:rPr>
            <w:lang w:eastAsia="ko-KR"/>
          </w:rPr>
          <w:t xml:space="preserve"> is used in the EES profile and EDN Configuration Information to indicate </w:t>
        </w:r>
        <w:proofErr w:type="spellStart"/>
        <w:r>
          <w:rPr>
            <w:lang w:eastAsia="ko-KR"/>
          </w:rPr>
          <w:t>wheather</w:t>
        </w:r>
        <w:proofErr w:type="spellEnd"/>
        <w:r>
          <w:rPr>
            <w:lang w:eastAsia="ko-KR"/>
          </w:rPr>
          <w:t xml:space="preserve"> the</w:t>
        </w:r>
        <w:r w:rsidRPr="00115186">
          <w:rPr>
            <w:lang w:eastAsia="ko-KR"/>
          </w:rPr>
          <w:t xml:space="preserve"> service area is </w:t>
        </w:r>
        <w:r>
          <w:rPr>
            <w:lang w:eastAsia="ko-KR"/>
          </w:rPr>
          <w:t>mobile.</w:t>
        </w:r>
        <w:r w:rsidRPr="00115186">
          <w:rPr>
            <w:lang w:eastAsia="ko-KR"/>
          </w:rPr>
          <w:t xml:space="preserve"> </w:t>
        </w:r>
        <w:r>
          <w:rPr>
            <w:lang w:eastAsia="ko-KR"/>
          </w:rPr>
          <w:t xml:space="preserve">When the service area is mobile, </w:t>
        </w:r>
        <w:r w:rsidRPr="00115186">
          <w:rPr>
            <w:lang w:eastAsia="ko-KR"/>
          </w:rPr>
          <w:t xml:space="preserve">the trajectory of the EES is </w:t>
        </w:r>
        <w:r>
          <w:rPr>
            <w:lang w:eastAsia="ko-KR"/>
          </w:rPr>
          <w:t>considered</w:t>
        </w:r>
        <w:r w:rsidRPr="00115186">
          <w:rPr>
            <w:lang w:eastAsia="ko-KR"/>
          </w:rPr>
          <w:t xml:space="preserve"> for efficient service provisioning, ensuring the selected EDN matches the movement of the AC hosting UE during the AC’s operation schedule. </w:t>
        </w:r>
      </w:ins>
    </w:p>
    <w:p w14:paraId="765F6B2E" w14:textId="4AFE7CFF" w:rsidR="002B4230" w:rsidRDefault="002B4230" w:rsidP="002B4230">
      <w:pPr>
        <w:rPr>
          <w:ins w:id="50" w:author="Pages, A.L.G. (Anthony)" w:date="2024-10-08T17:00:00Z"/>
          <w:lang w:eastAsia="ko-KR"/>
        </w:rPr>
      </w:pPr>
      <w:ins w:id="51" w:author="Pages, A.L.G. (Anthony)" w:date="2024-10-08T17:00:00Z">
        <w:r>
          <w:rPr>
            <w:lang w:eastAsia="ko-KR"/>
          </w:rPr>
          <w:t xml:space="preserve">The ECS uses the list of </w:t>
        </w:r>
        <w:proofErr w:type="spellStart"/>
        <w:r>
          <w:rPr>
            <w:lang w:eastAsia="ko-KR"/>
          </w:rPr>
          <w:t>Satelllite</w:t>
        </w:r>
        <w:proofErr w:type="spellEnd"/>
        <w:r>
          <w:rPr>
            <w:lang w:eastAsia="ko-KR"/>
          </w:rPr>
          <w:t xml:space="preserve"> IDs and Trajectory IDs</w:t>
        </w:r>
      </w:ins>
      <w:ins w:id="52" w:author="Yonatan Shiferaw 2" w:date="2024-10-16T12:06:00Z">
        <w:r w:rsidR="009521BD">
          <w:rPr>
            <w:lang w:eastAsia="ko-KR"/>
          </w:rPr>
          <w:t xml:space="preserve"> for </w:t>
        </w:r>
      </w:ins>
      <w:ins w:id="53" w:author="Yonatan Shiferaw 2" w:date="2024-10-16T12:07:00Z">
        <w:r w:rsidR="009521BD">
          <w:rPr>
            <w:lang w:eastAsia="ko-KR"/>
          </w:rPr>
          <w:t>a</w:t>
        </w:r>
      </w:ins>
      <w:ins w:id="54" w:author="Yonatan Shiferaw 2" w:date="2024-10-16T12:06:00Z">
        <w:r w:rsidR="009521BD">
          <w:rPr>
            <w:lang w:eastAsia="ko-KR"/>
          </w:rPr>
          <w:t xml:space="preserve"> UE </w:t>
        </w:r>
      </w:ins>
      <w:ins w:id="55" w:author="Yonatan Shiferaw 2" w:date="2024-10-16T12:07:00Z">
        <w:r w:rsidR="009521BD">
          <w:rPr>
            <w:lang w:eastAsia="ko-KR"/>
          </w:rPr>
          <w:t>location and UE planned route</w:t>
        </w:r>
      </w:ins>
      <w:ins w:id="56" w:author="Pages, A.L.G. (Anthony)" w:date="2024-10-08T17:00:00Z">
        <w:r>
          <w:rPr>
            <w:lang w:eastAsia="ko-KR"/>
          </w:rPr>
          <w:t xml:space="preserve"> to provision an EES by matching them with the Satellite IDs and </w:t>
        </w:r>
        <w:proofErr w:type="spellStart"/>
        <w:r>
          <w:rPr>
            <w:lang w:eastAsia="ko-KR"/>
          </w:rPr>
          <w:t>Trajecotry</w:t>
        </w:r>
        <w:proofErr w:type="spellEnd"/>
        <w:r>
          <w:rPr>
            <w:lang w:eastAsia="ko-KR"/>
          </w:rPr>
          <w:t xml:space="preserve"> IDs in EES profiles. This enables the ECS to determine a suitable EES with both a matching Satellite IDs and Trajectory ID to serve the UE for the longest service time, considering the satellite’s trajectory and selecting an EDN that aligns with the AC’s operation schedule. Multiple satellites can use the same Trajectory ID, and the UE can also use the corresponding trajectory.</w:t>
        </w:r>
      </w:ins>
    </w:p>
    <w:p w14:paraId="459FB321" w14:textId="08BDBE12" w:rsidR="002B4230" w:rsidDel="00745F74" w:rsidRDefault="002B4230" w:rsidP="002B4230">
      <w:pPr>
        <w:rPr>
          <w:ins w:id="57" w:author="Pages, A.L.G. (Anthony)" w:date="2024-10-08T17:00:00Z"/>
          <w:del w:id="58" w:author="Pages, A.L.G. (Anthony)" w:date="2024-10-07T16:36:00Z"/>
          <w:lang w:eastAsia="ko-KR"/>
        </w:rPr>
      </w:pPr>
      <w:ins w:id="59" w:author="Pages, A.L.G. (Anthony)" w:date="2024-10-08T17:00:00Z">
        <w:r>
          <w:rPr>
            <w:lang w:eastAsia="ko-KR"/>
          </w:rPr>
          <w:t xml:space="preserve">The “Expected AC Geographical Service Area” in the AC profile, as specified in clause 8.2.2, can be used by the ECS to request the external server (managed by the satellite service provider or operator) for a list of Trajectory IDs that match the UE’s planned route and for a list of Satellite IDs that match the UE’s location. </w:t>
        </w:r>
      </w:ins>
    </w:p>
    <w:p w14:paraId="1AA7D6BA" w14:textId="1CB1F882" w:rsidR="002B4230" w:rsidDel="006A1150" w:rsidRDefault="003C3AD7" w:rsidP="008C31D6">
      <w:pPr>
        <w:pStyle w:val="Heading3"/>
        <w:rPr>
          <w:del w:id="60" w:author="Yonatan Shiferaw 2" w:date="2024-10-16T07:57:00Z"/>
          <w:lang w:eastAsia="ko-KR"/>
        </w:rPr>
      </w:pPr>
      <w:ins w:id="61" w:author="Yonatan Shiferaw 2" w:date="2024-10-16T08:23:00Z">
        <w:r>
          <w:rPr>
            <w:lang w:eastAsia="ko-KR"/>
          </w:rPr>
          <w:t>11.x.</w:t>
        </w:r>
      </w:ins>
      <w:ins w:id="62" w:author="Yonatan Shiferaw 2" w:date="2024-10-16T08:24:00Z">
        <w:r w:rsidR="008C31D6">
          <w:rPr>
            <w:lang w:eastAsia="ko-KR"/>
          </w:rPr>
          <w:t>y</w:t>
        </w:r>
        <w:r w:rsidR="008C31D6">
          <w:rPr>
            <w:lang w:eastAsia="ko-KR"/>
          </w:rPr>
          <w:tab/>
        </w:r>
      </w:ins>
      <w:ins w:id="63" w:author="Yonatan Shiferaw 2" w:date="2024-10-16T08:23:00Z">
        <w:r>
          <w:rPr>
            <w:lang w:eastAsia="ko-KR"/>
          </w:rPr>
          <w:t>Information flows</w:t>
        </w:r>
      </w:ins>
    </w:p>
    <w:p w14:paraId="0B2B7ECF" w14:textId="3A06F59B" w:rsidR="00836CBE" w:rsidRPr="00836CBE" w:rsidRDefault="00836CBE" w:rsidP="00836CBE">
      <w:pPr>
        <w:pStyle w:val="Heading4"/>
        <w:rPr>
          <w:ins w:id="64" w:author="Yonatan Shiferaw 2" w:date="2024-10-16T09:45:00Z"/>
          <w:lang w:eastAsia="ko-KR"/>
        </w:rPr>
      </w:pPr>
      <w:ins w:id="65" w:author="Yonatan Shiferaw 2" w:date="2024-10-16T09:45:00Z">
        <w:r>
          <w:rPr>
            <w:lang w:eastAsia="ko-KR"/>
          </w:rPr>
          <w:t>11.x.y.z</w:t>
        </w:r>
        <w:r>
          <w:rPr>
            <w:lang w:eastAsia="ko-KR"/>
          </w:rPr>
          <w:t>1</w:t>
        </w:r>
        <w:r>
          <w:rPr>
            <w:lang w:eastAsia="ko-KR"/>
          </w:rPr>
          <w:t xml:space="preserve"> </w:t>
        </w:r>
        <w:r>
          <w:rPr>
            <w:lang w:eastAsia="ko-KR"/>
          </w:rPr>
          <w:t>EES profile</w:t>
        </w:r>
      </w:ins>
    </w:p>
    <w:p w14:paraId="546161EB" w14:textId="77777777" w:rsidR="00211B7A" w:rsidRDefault="00211B7A" w:rsidP="00211B7A">
      <w:pPr>
        <w:rPr>
          <w:ins w:id="66" w:author="Yonatan Shiferaw 2" w:date="2024-10-16T09:44:00Z"/>
          <w:lang w:eastAsia="ko-KR"/>
        </w:rPr>
      </w:pPr>
      <w:ins w:id="67" w:author="Yonatan Shiferaw 2" w:date="2024-10-16T09:44:00Z">
        <w:r>
          <w:rPr>
            <w:lang w:eastAsia="ko-KR"/>
          </w:rPr>
          <w:t>The EES profile is same as clause 8.2.6 with the following additions.</w:t>
        </w:r>
      </w:ins>
    </w:p>
    <w:p w14:paraId="36F645BE" w14:textId="549EFE95" w:rsidR="00211B7A" w:rsidRDefault="00211B7A" w:rsidP="00211B7A">
      <w:pPr>
        <w:pStyle w:val="TH"/>
        <w:rPr>
          <w:ins w:id="68" w:author="Yonatan Shiferaw 2" w:date="2024-10-16T09:44:00Z"/>
        </w:rPr>
      </w:pPr>
      <w:ins w:id="69" w:author="Yonatan Shiferaw 2" w:date="2024-10-16T09:44:00Z">
        <w:r>
          <w:lastRenderedPageBreak/>
          <w:t>Table </w:t>
        </w:r>
      </w:ins>
      <w:ins w:id="70" w:author="Yonatan Shiferaw 2" w:date="2024-10-16T12:00:00Z">
        <w:r w:rsidR="00111545">
          <w:t>11.x.y.z1</w:t>
        </w:r>
      </w:ins>
      <w:ins w:id="71" w:author="Yonatan Shiferaw 2" w:date="2024-10-16T09:44:00Z">
        <w:r>
          <w:t>-1: EES Profile</w:t>
        </w:r>
      </w:ins>
    </w:p>
    <w:tbl>
      <w:tblPr>
        <w:tblW w:w="8910" w:type="dxa"/>
        <w:jc w:val="center"/>
        <w:tblLayout w:type="fixed"/>
        <w:tblLook w:val="04A0" w:firstRow="1" w:lastRow="0" w:firstColumn="1" w:lastColumn="0" w:noHBand="0" w:noVBand="1"/>
      </w:tblPr>
      <w:tblGrid>
        <w:gridCol w:w="2155"/>
        <w:gridCol w:w="900"/>
        <w:gridCol w:w="5855"/>
      </w:tblGrid>
      <w:tr w:rsidR="00211B7A" w14:paraId="1DA2D217" w14:textId="77777777" w:rsidTr="00F71C83">
        <w:trPr>
          <w:jc w:val="center"/>
          <w:ins w:id="72" w:author="Yonatan Shiferaw 2" w:date="2024-10-16T09:44:00Z"/>
        </w:trPr>
        <w:tc>
          <w:tcPr>
            <w:tcW w:w="2155" w:type="dxa"/>
            <w:tcBorders>
              <w:top w:val="single" w:sz="4" w:space="0" w:color="000000"/>
              <w:left w:val="single" w:sz="4" w:space="0" w:color="000000"/>
              <w:bottom w:val="single" w:sz="4" w:space="0" w:color="000000"/>
              <w:right w:val="nil"/>
            </w:tcBorders>
            <w:hideMark/>
          </w:tcPr>
          <w:p w14:paraId="20DE6DE8" w14:textId="77777777" w:rsidR="00211B7A" w:rsidRDefault="00211B7A" w:rsidP="00F71C83">
            <w:pPr>
              <w:pStyle w:val="TAH"/>
              <w:rPr>
                <w:ins w:id="73" w:author="Yonatan Shiferaw 2" w:date="2024-10-16T09:44:00Z"/>
              </w:rPr>
            </w:pPr>
            <w:ins w:id="74" w:author="Yonatan Shiferaw 2" w:date="2024-10-16T09:44:00Z">
              <w:r>
                <w:t>Information element</w:t>
              </w:r>
            </w:ins>
          </w:p>
        </w:tc>
        <w:tc>
          <w:tcPr>
            <w:tcW w:w="900" w:type="dxa"/>
            <w:tcBorders>
              <w:top w:val="single" w:sz="4" w:space="0" w:color="000000"/>
              <w:left w:val="single" w:sz="4" w:space="0" w:color="000000"/>
              <w:bottom w:val="single" w:sz="4" w:space="0" w:color="000000"/>
              <w:right w:val="nil"/>
            </w:tcBorders>
            <w:hideMark/>
          </w:tcPr>
          <w:p w14:paraId="102B15A1" w14:textId="77777777" w:rsidR="00211B7A" w:rsidRDefault="00211B7A" w:rsidP="00F71C83">
            <w:pPr>
              <w:pStyle w:val="TAH"/>
              <w:rPr>
                <w:ins w:id="75" w:author="Yonatan Shiferaw 2" w:date="2024-10-16T09:44:00Z"/>
              </w:rPr>
            </w:pPr>
            <w:ins w:id="76" w:author="Yonatan Shiferaw 2" w:date="2024-10-16T09:44: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5FE98BBE" w14:textId="77777777" w:rsidR="00211B7A" w:rsidRDefault="00211B7A" w:rsidP="00F71C83">
            <w:pPr>
              <w:pStyle w:val="TAH"/>
              <w:rPr>
                <w:ins w:id="77" w:author="Yonatan Shiferaw 2" w:date="2024-10-16T09:44:00Z"/>
              </w:rPr>
            </w:pPr>
            <w:ins w:id="78" w:author="Yonatan Shiferaw 2" w:date="2024-10-16T09:44:00Z">
              <w:r>
                <w:t>Description</w:t>
              </w:r>
            </w:ins>
          </w:p>
        </w:tc>
      </w:tr>
      <w:tr w:rsidR="00211B7A" w14:paraId="7F51BA10" w14:textId="77777777" w:rsidTr="00F71C83">
        <w:trPr>
          <w:jc w:val="center"/>
          <w:ins w:id="79" w:author="Yonatan Shiferaw 2" w:date="2024-10-16T09:44:00Z"/>
        </w:trPr>
        <w:tc>
          <w:tcPr>
            <w:tcW w:w="8910" w:type="dxa"/>
            <w:gridSpan w:val="3"/>
            <w:tcBorders>
              <w:top w:val="single" w:sz="4" w:space="0" w:color="000000"/>
              <w:left w:val="single" w:sz="4" w:space="0" w:color="000000"/>
              <w:bottom w:val="single" w:sz="4" w:space="0" w:color="000000"/>
              <w:right w:val="single" w:sz="4" w:space="0" w:color="000000"/>
            </w:tcBorders>
          </w:tcPr>
          <w:p w14:paraId="0A627C93" w14:textId="77777777" w:rsidR="00211B7A" w:rsidRDefault="00211B7A" w:rsidP="00F71C83">
            <w:pPr>
              <w:pStyle w:val="TAH"/>
              <w:rPr>
                <w:ins w:id="80" w:author="Yonatan Shiferaw 2" w:date="2024-10-16T09:44:00Z"/>
              </w:rPr>
            </w:pPr>
            <w:ins w:id="81" w:author="Yonatan Shiferaw 2" w:date="2024-10-16T09:44:00Z">
              <w:r>
                <w:t>IEs from Table 8.2.6-1</w:t>
              </w:r>
            </w:ins>
          </w:p>
        </w:tc>
      </w:tr>
      <w:tr w:rsidR="00211B7A" w14:paraId="5E95A10D" w14:textId="77777777" w:rsidTr="00F71C83">
        <w:trPr>
          <w:jc w:val="center"/>
          <w:ins w:id="82" w:author="Yonatan Shiferaw 2" w:date="2024-10-16T09:44:00Z"/>
        </w:trPr>
        <w:tc>
          <w:tcPr>
            <w:tcW w:w="2155" w:type="dxa"/>
            <w:tcBorders>
              <w:top w:val="single" w:sz="4" w:space="0" w:color="000000"/>
              <w:left w:val="single" w:sz="4" w:space="0" w:color="000000"/>
              <w:bottom w:val="single" w:sz="4" w:space="0" w:color="000000"/>
              <w:right w:val="nil"/>
            </w:tcBorders>
          </w:tcPr>
          <w:p w14:paraId="7D5BED85" w14:textId="77777777" w:rsidR="00211B7A" w:rsidRDefault="00211B7A" w:rsidP="00F71C83">
            <w:pPr>
              <w:pStyle w:val="TAL"/>
              <w:rPr>
                <w:ins w:id="83" w:author="Yonatan Shiferaw 2" w:date="2024-10-16T09:44:00Z"/>
              </w:rPr>
            </w:pPr>
            <w:ins w:id="84" w:author="Yonatan Shiferaw 2" w:date="2024-10-16T09:44:00Z">
              <w:r w:rsidRPr="00C16643">
                <w:t>Dynamic</w:t>
              </w:r>
              <w:r>
                <w:t xml:space="preserve"> </w:t>
              </w:r>
              <w:r w:rsidRPr="00C16643">
                <w:t xml:space="preserve">service area indication </w:t>
              </w:r>
            </w:ins>
          </w:p>
        </w:tc>
        <w:tc>
          <w:tcPr>
            <w:tcW w:w="900" w:type="dxa"/>
            <w:tcBorders>
              <w:top w:val="single" w:sz="4" w:space="0" w:color="000000"/>
              <w:left w:val="single" w:sz="4" w:space="0" w:color="000000"/>
              <w:bottom w:val="single" w:sz="4" w:space="0" w:color="000000"/>
              <w:right w:val="nil"/>
            </w:tcBorders>
          </w:tcPr>
          <w:p w14:paraId="4AB4154E" w14:textId="77777777" w:rsidR="00211B7A" w:rsidRDefault="00211B7A" w:rsidP="00F71C83">
            <w:pPr>
              <w:pStyle w:val="TAC"/>
              <w:rPr>
                <w:ins w:id="85" w:author="Yonatan Shiferaw 2" w:date="2024-10-16T09:44:00Z"/>
              </w:rPr>
            </w:pPr>
            <w:ins w:id="86" w:author="Yonatan Shiferaw 2" w:date="2024-10-16T09:44:00Z">
              <w:r w:rsidRPr="00C16643">
                <w:t>O</w:t>
              </w:r>
            </w:ins>
          </w:p>
        </w:tc>
        <w:tc>
          <w:tcPr>
            <w:tcW w:w="5855" w:type="dxa"/>
            <w:tcBorders>
              <w:top w:val="single" w:sz="4" w:space="0" w:color="000000"/>
              <w:left w:val="single" w:sz="4" w:space="0" w:color="000000"/>
              <w:bottom w:val="single" w:sz="4" w:space="0" w:color="000000"/>
              <w:right w:val="single" w:sz="4" w:space="0" w:color="000000"/>
            </w:tcBorders>
          </w:tcPr>
          <w:p w14:paraId="79A23344" w14:textId="77777777" w:rsidR="00211B7A" w:rsidRDefault="00211B7A" w:rsidP="00F71C83">
            <w:pPr>
              <w:pStyle w:val="TAL"/>
              <w:rPr>
                <w:ins w:id="87" w:author="Yonatan Shiferaw 2" w:date="2024-10-16T09:44:00Z"/>
              </w:rPr>
            </w:pPr>
            <w:ins w:id="88" w:author="Yonatan Shiferaw 2" w:date="2024-10-16T09:44:00Z">
              <w:r w:rsidRPr="00C16643">
                <w:t>Indicates if the service area is dynamic or not. The service area is dynamic in case of EES on board a MEO or LEO satellite and not dynamic in case of a GEO satellite.</w:t>
              </w:r>
            </w:ins>
          </w:p>
        </w:tc>
      </w:tr>
      <w:tr w:rsidR="00211B7A" w14:paraId="6785D40A" w14:textId="77777777" w:rsidTr="00F71C83">
        <w:trPr>
          <w:jc w:val="center"/>
          <w:ins w:id="89" w:author="Yonatan Shiferaw 2" w:date="2024-10-16T09:44:00Z"/>
        </w:trPr>
        <w:tc>
          <w:tcPr>
            <w:tcW w:w="2155" w:type="dxa"/>
            <w:tcBorders>
              <w:top w:val="single" w:sz="4" w:space="0" w:color="000000"/>
              <w:left w:val="single" w:sz="4" w:space="0" w:color="000000"/>
              <w:bottom w:val="single" w:sz="4" w:space="0" w:color="000000"/>
              <w:right w:val="nil"/>
            </w:tcBorders>
          </w:tcPr>
          <w:p w14:paraId="2D50588C" w14:textId="77777777" w:rsidR="00211B7A" w:rsidRDefault="00211B7A" w:rsidP="00F71C83">
            <w:pPr>
              <w:pStyle w:val="TAL"/>
              <w:rPr>
                <w:ins w:id="90" w:author="Yonatan Shiferaw 2" w:date="2024-10-16T09:44:00Z"/>
              </w:rPr>
            </w:pPr>
            <w:ins w:id="91" w:author="Yonatan Shiferaw 2" w:date="2024-10-16T09:44:00Z">
              <w:r w:rsidRPr="00C16643">
                <w:t xml:space="preserve">&gt; </w:t>
              </w:r>
              <w:r>
                <w:t>S</w:t>
              </w:r>
              <w:r w:rsidRPr="00C16643">
                <w:t>atellite ID</w:t>
              </w:r>
            </w:ins>
          </w:p>
        </w:tc>
        <w:tc>
          <w:tcPr>
            <w:tcW w:w="900" w:type="dxa"/>
            <w:tcBorders>
              <w:top w:val="single" w:sz="4" w:space="0" w:color="000000"/>
              <w:left w:val="single" w:sz="4" w:space="0" w:color="000000"/>
              <w:bottom w:val="single" w:sz="4" w:space="0" w:color="000000"/>
              <w:right w:val="nil"/>
            </w:tcBorders>
          </w:tcPr>
          <w:p w14:paraId="7E61D11E" w14:textId="77777777" w:rsidR="00211B7A" w:rsidRDefault="00211B7A" w:rsidP="00F71C83">
            <w:pPr>
              <w:pStyle w:val="TAC"/>
              <w:rPr>
                <w:ins w:id="92" w:author="Yonatan Shiferaw 2" w:date="2024-10-16T09:44:00Z"/>
              </w:rPr>
            </w:pPr>
            <w:ins w:id="93" w:author="Yonatan Shiferaw 2" w:date="2024-10-16T09:44:00Z">
              <w:r w:rsidRPr="00C16643">
                <w:t>M</w:t>
              </w:r>
            </w:ins>
          </w:p>
        </w:tc>
        <w:tc>
          <w:tcPr>
            <w:tcW w:w="5855" w:type="dxa"/>
            <w:tcBorders>
              <w:top w:val="single" w:sz="4" w:space="0" w:color="000000"/>
              <w:left w:val="single" w:sz="4" w:space="0" w:color="000000"/>
              <w:bottom w:val="single" w:sz="4" w:space="0" w:color="000000"/>
              <w:right w:val="single" w:sz="4" w:space="0" w:color="000000"/>
            </w:tcBorders>
          </w:tcPr>
          <w:p w14:paraId="09A05913" w14:textId="77777777" w:rsidR="00211B7A" w:rsidRDefault="00211B7A" w:rsidP="00F71C83">
            <w:pPr>
              <w:pStyle w:val="TAL"/>
              <w:rPr>
                <w:ins w:id="94" w:author="Yonatan Shiferaw 2" w:date="2024-10-16T09:44:00Z"/>
              </w:rPr>
            </w:pPr>
            <w:ins w:id="95" w:author="Yonatan Shiferaw 2" w:date="2024-10-16T09:44:00Z">
              <w:r w:rsidRPr="00C16643">
                <w:t xml:space="preserve">The satellite ID which identifies a satellite EDN.  </w:t>
              </w:r>
            </w:ins>
          </w:p>
        </w:tc>
      </w:tr>
      <w:tr w:rsidR="00211B7A" w14:paraId="5B199635" w14:textId="77777777" w:rsidTr="00F71C83">
        <w:trPr>
          <w:jc w:val="center"/>
          <w:ins w:id="96" w:author="Yonatan Shiferaw 2" w:date="2024-10-16T09:44:00Z"/>
        </w:trPr>
        <w:tc>
          <w:tcPr>
            <w:tcW w:w="2155" w:type="dxa"/>
            <w:tcBorders>
              <w:top w:val="single" w:sz="4" w:space="0" w:color="000000"/>
              <w:left w:val="single" w:sz="4" w:space="0" w:color="000000"/>
              <w:bottom w:val="single" w:sz="4" w:space="0" w:color="000000"/>
              <w:right w:val="nil"/>
            </w:tcBorders>
          </w:tcPr>
          <w:p w14:paraId="14246EEF" w14:textId="77777777" w:rsidR="00211B7A" w:rsidRDefault="00211B7A" w:rsidP="00F71C83">
            <w:pPr>
              <w:pStyle w:val="TAL"/>
              <w:rPr>
                <w:ins w:id="97" w:author="Yonatan Shiferaw 2" w:date="2024-10-16T09:44:00Z"/>
              </w:rPr>
            </w:pPr>
            <w:ins w:id="98" w:author="Yonatan Shiferaw 2" w:date="2024-10-16T09:44:00Z">
              <w:r w:rsidRPr="00C16643">
                <w:t>&gt;</w:t>
              </w:r>
              <w:r>
                <w:t>Trajectory</w:t>
              </w:r>
              <w:r w:rsidRPr="00C16643">
                <w:t xml:space="preserve"> ID (NOTE </w:t>
              </w:r>
              <w:r>
                <w:t>x</w:t>
              </w:r>
              <w:r w:rsidRPr="00C16643">
                <w:t>)</w:t>
              </w:r>
            </w:ins>
          </w:p>
        </w:tc>
        <w:tc>
          <w:tcPr>
            <w:tcW w:w="900" w:type="dxa"/>
            <w:tcBorders>
              <w:top w:val="single" w:sz="4" w:space="0" w:color="000000"/>
              <w:left w:val="single" w:sz="4" w:space="0" w:color="000000"/>
              <w:bottom w:val="single" w:sz="4" w:space="0" w:color="000000"/>
              <w:right w:val="nil"/>
            </w:tcBorders>
          </w:tcPr>
          <w:p w14:paraId="54C07E7F" w14:textId="77777777" w:rsidR="00211B7A" w:rsidRDefault="00211B7A" w:rsidP="00F71C83">
            <w:pPr>
              <w:pStyle w:val="TAC"/>
              <w:rPr>
                <w:ins w:id="99" w:author="Yonatan Shiferaw 2" w:date="2024-10-16T09:44:00Z"/>
              </w:rPr>
            </w:pPr>
            <w:ins w:id="100" w:author="Yonatan Shiferaw 2" w:date="2024-10-16T09:44:00Z">
              <w:r>
                <w:t>O</w:t>
              </w:r>
            </w:ins>
          </w:p>
        </w:tc>
        <w:tc>
          <w:tcPr>
            <w:tcW w:w="5855" w:type="dxa"/>
            <w:tcBorders>
              <w:top w:val="single" w:sz="4" w:space="0" w:color="000000"/>
              <w:left w:val="single" w:sz="4" w:space="0" w:color="000000"/>
              <w:bottom w:val="single" w:sz="4" w:space="0" w:color="000000"/>
              <w:right w:val="single" w:sz="4" w:space="0" w:color="000000"/>
            </w:tcBorders>
          </w:tcPr>
          <w:p w14:paraId="77C1A666" w14:textId="77777777" w:rsidR="00211B7A" w:rsidRDefault="00211B7A" w:rsidP="00F71C83">
            <w:pPr>
              <w:pStyle w:val="TAL"/>
              <w:rPr>
                <w:ins w:id="101" w:author="Yonatan Shiferaw 2" w:date="2024-10-16T09:44:00Z"/>
              </w:rPr>
            </w:pPr>
            <w:ins w:id="102" w:author="Yonatan Shiferaw 2" w:date="2024-10-16T09:44:00Z">
              <w:r w:rsidRPr="00C16643">
                <w:t xml:space="preserve">For mobile EES, it is linked with the trajectory of the satellite and </w:t>
              </w:r>
              <w:r>
                <w:t>therefore identifies the t</w:t>
              </w:r>
              <w:r w:rsidRPr="00C16643">
                <w:t xml:space="preserve">rajectory of the EES on board a MEO and LEO satellites.  </w:t>
              </w:r>
            </w:ins>
          </w:p>
        </w:tc>
      </w:tr>
      <w:tr w:rsidR="00211B7A" w14:paraId="5DFF1F18" w14:textId="77777777" w:rsidTr="00F71C83">
        <w:trPr>
          <w:jc w:val="center"/>
          <w:ins w:id="103" w:author="Yonatan Shiferaw 2" w:date="2024-10-16T09:44: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7FA45288" w14:textId="77777777" w:rsidR="00211B7A" w:rsidRDefault="00211B7A" w:rsidP="00F71C83">
            <w:pPr>
              <w:pStyle w:val="TAN"/>
              <w:ind w:left="0" w:firstLine="0"/>
              <w:rPr>
                <w:ins w:id="104" w:author="Yonatan Shiferaw 2" w:date="2024-10-16T09:44:00Z"/>
              </w:rPr>
            </w:pPr>
            <w:ins w:id="105" w:author="Yonatan Shiferaw 2" w:date="2024-10-16T09:44:00Z">
              <w:r>
                <w:rPr>
                  <w:lang w:eastAsia="ko-KR"/>
                </w:rPr>
                <w:t>NOTE x:</w:t>
              </w:r>
              <w:r>
                <w:rPr>
                  <w:lang w:eastAsia="ko-KR"/>
                </w:rPr>
                <w:tab/>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ins>
          </w:p>
        </w:tc>
      </w:tr>
    </w:tbl>
    <w:p w14:paraId="3420F4DB" w14:textId="77777777" w:rsidR="00211B7A" w:rsidRDefault="00211B7A" w:rsidP="0084604D">
      <w:pPr>
        <w:pStyle w:val="Heading4"/>
        <w:rPr>
          <w:ins w:id="106" w:author="Yonatan Shiferaw 2" w:date="2024-10-16T09:44:00Z"/>
          <w:lang w:eastAsia="ko-KR"/>
        </w:rPr>
      </w:pPr>
    </w:p>
    <w:p w14:paraId="015F8DFB" w14:textId="19B86664" w:rsidR="006A1150" w:rsidRPr="006A1150" w:rsidRDefault="006A1150" w:rsidP="0084604D">
      <w:pPr>
        <w:pStyle w:val="Heading4"/>
        <w:rPr>
          <w:ins w:id="107" w:author="Yonatan Shiferaw 2" w:date="2024-10-16T08:33:00Z"/>
          <w:lang w:eastAsia="ko-KR"/>
        </w:rPr>
      </w:pPr>
      <w:ins w:id="108" w:author="Yonatan Shiferaw 2" w:date="2024-10-16T08:33:00Z">
        <w:r>
          <w:rPr>
            <w:lang w:eastAsia="ko-KR"/>
          </w:rPr>
          <w:t>11.x.y.z</w:t>
        </w:r>
      </w:ins>
      <w:ins w:id="109" w:author="Yonatan Shiferaw 2" w:date="2024-10-16T09:47:00Z">
        <w:r w:rsidR="00F4443D">
          <w:rPr>
            <w:lang w:eastAsia="ko-KR"/>
          </w:rPr>
          <w:t>2</w:t>
        </w:r>
      </w:ins>
      <w:ins w:id="110" w:author="Yonatan Shiferaw 2" w:date="2024-10-16T08:34:00Z">
        <w:r>
          <w:rPr>
            <w:lang w:eastAsia="ko-KR"/>
          </w:rPr>
          <w:t xml:space="preserve"> Service provision request </w:t>
        </w:r>
      </w:ins>
    </w:p>
    <w:p w14:paraId="3A5CD3D5" w14:textId="56D2180E" w:rsidR="00BD4ED4" w:rsidRDefault="00BD4ED4" w:rsidP="00BD4ED4">
      <w:pPr>
        <w:rPr>
          <w:ins w:id="111" w:author="Yonatan Shiferaw 2" w:date="2024-10-16T09:43:00Z"/>
          <w:lang w:eastAsia="ko-KR"/>
        </w:rPr>
      </w:pPr>
      <w:ins w:id="112" w:author="Yonatan Shiferaw 2" w:date="2024-10-16T09:43:00Z">
        <w:r>
          <w:rPr>
            <w:lang w:eastAsia="ko-KR"/>
          </w:rPr>
          <w:t>Table 11.x.y.z</w:t>
        </w:r>
      </w:ins>
      <w:ins w:id="113" w:author="Yonatan Shiferaw 2" w:date="2024-10-16T09:48:00Z">
        <w:r w:rsidR="00DE6862">
          <w:rPr>
            <w:lang w:eastAsia="ko-KR"/>
          </w:rPr>
          <w:t>2</w:t>
        </w:r>
      </w:ins>
      <w:ins w:id="114" w:author="Yonatan Shiferaw 2" w:date="2024-10-16T09:43:00Z">
        <w:r>
          <w:rPr>
            <w:lang w:eastAsia="ko-KR"/>
          </w:rPr>
          <w:t xml:space="preserve"> is same as clause 8.3.3.3.2 </w:t>
        </w:r>
        <w:r w:rsidRPr="00F477AF">
          <w:t>Table </w:t>
        </w:r>
        <w:r>
          <w:t>11</w:t>
        </w:r>
        <w:r w:rsidRPr="00F477AF">
          <w:t>.3.3.3.2-1</w:t>
        </w:r>
        <w:r>
          <w:rPr>
            <w:lang w:eastAsia="ko-KR"/>
          </w:rPr>
          <w:t xml:space="preserve"> with the following additions.</w:t>
        </w:r>
      </w:ins>
    </w:p>
    <w:p w14:paraId="16375B96" w14:textId="77777777" w:rsidR="00BD4ED4" w:rsidRPr="00F477AF" w:rsidRDefault="00BD4ED4" w:rsidP="00BD4ED4">
      <w:pPr>
        <w:rPr>
          <w:ins w:id="115" w:author="Yonatan Shiferaw 2" w:date="2024-10-16T09:43:00Z"/>
          <w:lang w:eastAsia="ko-KR"/>
        </w:rPr>
      </w:pPr>
    </w:p>
    <w:p w14:paraId="64C14EB9" w14:textId="2AFB37C3" w:rsidR="00BD4ED4" w:rsidRPr="00F477AF" w:rsidRDefault="00BD4ED4" w:rsidP="00BD4ED4">
      <w:pPr>
        <w:pStyle w:val="TH"/>
        <w:rPr>
          <w:ins w:id="116" w:author="Yonatan Shiferaw 2" w:date="2024-10-16T09:43:00Z"/>
        </w:rPr>
      </w:pPr>
      <w:ins w:id="117" w:author="Yonatan Shiferaw 2" w:date="2024-10-16T09:43:00Z">
        <w:r w:rsidRPr="00F477AF">
          <w:t>Table </w:t>
        </w:r>
        <w:r>
          <w:t>11</w:t>
        </w:r>
        <w:r w:rsidRPr="00F477AF">
          <w:t>.</w:t>
        </w:r>
      </w:ins>
      <w:ins w:id="118" w:author="Yonatan Shiferaw 2" w:date="2024-10-16T12:00:00Z">
        <w:r w:rsidR="00F8199E">
          <w:t>x.y.z2</w:t>
        </w:r>
      </w:ins>
      <w:ins w:id="119" w:author="Yonatan Shiferaw 2" w:date="2024-10-16T09:43:00Z">
        <w:r w:rsidRPr="00F477AF">
          <w:t>-1: Service provisioning request</w:t>
        </w:r>
      </w:ins>
    </w:p>
    <w:tbl>
      <w:tblPr>
        <w:tblW w:w="8640" w:type="dxa"/>
        <w:jc w:val="center"/>
        <w:tblLayout w:type="fixed"/>
        <w:tblLook w:val="0000" w:firstRow="0" w:lastRow="0" w:firstColumn="0" w:lastColumn="0" w:noHBand="0" w:noVBand="0"/>
      </w:tblPr>
      <w:tblGrid>
        <w:gridCol w:w="2880"/>
        <w:gridCol w:w="1440"/>
        <w:gridCol w:w="4320"/>
      </w:tblGrid>
      <w:tr w:rsidR="00BD4ED4" w:rsidRPr="00F477AF" w14:paraId="1F863F9F" w14:textId="77777777" w:rsidTr="00F71C83">
        <w:trPr>
          <w:jc w:val="center"/>
          <w:ins w:id="120" w:author="Yonatan Shiferaw 2" w:date="2024-10-16T09:43:00Z"/>
        </w:trPr>
        <w:tc>
          <w:tcPr>
            <w:tcW w:w="2880" w:type="dxa"/>
            <w:tcBorders>
              <w:top w:val="single" w:sz="4" w:space="0" w:color="000000"/>
              <w:left w:val="single" w:sz="4" w:space="0" w:color="000000"/>
              <w:bottom w:val="single" w:sz="4" w:space="0" w:color="000000"/>
            </w:tcBorders>
            <w:shd w:val="clear" w:color="auto" w:fill="auto"/>
          </w:tcPr>
          <w:p w14:paraId="66F6091D" w14:textId="77777777" w:rsidR="00BD4ED4" w:rsidRPr="00F477AF" w:rsidRDefault="00BD4ED4" w:rsidP="00F71C83">
            <w:pPr>
              <w:pStyle w:val="TAH"/>
              <w:rPr>
                <w:ins w:id="121" w:author="Yonatan Shiferaw 2" w:date="2024-10-16T09:43:00Z"/>
              </w:rPr>
            </w:pPr>
            <w:ins w:id="122" w:author="Yonatan Shiferaw 2" w:date="2024-10-16T09: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7C88BAF" w14:textId="77777777" w:rsidR="00BD4ED4" w:rsidRPr="00F477AF" w:rsidRDefault="00BD4ED4" w:rsidP="00F71C83">
            <w:pPr>
              <w:pStyle w:val="TAH"/>
              <w:rPr>
                <w:ins w:id="123" w:author="Yonatan Shiferaw 2" w:date="2024-10-16T09:43:00Z"/>
              </w:rPr>
            </w:pPr>
            <w:ins w:id="124" w:author="Yonatan Shiferaw 2" w:date="2024-10-16T09: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36C80" w14:textId="77777777" w:rsidR="00BD4ED4" w:rsidRPr="00F477AF" w:rsidRDefault="00BD4ED4" w:rsidP="00F71C83">
            <w:pPr>
              <w:pStyle w:val="TAH"/>
              <w:rPr>
                <w:ins w:id="125" w:author="Yonatan Shiferaw 2" w:date="2024-10-16T09:43:00Z"/>
              </w:rPr>
            </w:pPr>
            <w:ins w:id="126" w:author="Yonatan Shiferaw 2" w:date="2024-10-16T09:43:00Z">
              <w:r w:rsidRPr="00F477AF">
                <w:t>Description</w:t>
              </w:r>
            </w:ins>
          </w:p>
        </w:tc>
      </w:tr>
      <w:tr w:rsidR="00BD4ED4" w:rsidRPr="00F477AF" w14:paraId="43496112" w14:textId="77777777" w:rsidTr="00F71C83">
        <w:trPr>
          <w:jc w:val="center"/>
          <w:ins w:id="127" w:author="Yonatan Shiferaw 2" w:date="2024-10-16T09: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43776C" w14:textId="77777777" w:rsidR="00BD4ED4" w:rsidRPr="00F477AF" w:rsidRDefault="00BD4ED4" w:rsidP="00F71C83">
            <w:pPr>
              <w:pStyle w:val="TAH"/>
              <w:rPr>
                <w:ins w:id="128" w:author="Yonatan Shiferaw 2" w:date="2024-10-16T09:43:00Z"/>
              </w:rPr>
            </w:pPr>
            <w:ins w:id="129" w:author="Yonatan Shiferaw 2" w:date="2024-10-16T09:43:00Z">
              <w:r>
                <w:t>IEs from Table 8.3.3.3.2-1</w:t>
              </w:r>
            </w:ins>
          </w:p>
        </w:tc>
      </w:tr>
      <w:tr w:rsidR="00BD4ED4" w:rsidRPr="00F477AF" w14:paraId="692C7B28" w14:textId="77777777" w:rsidTr="00F71C83">
        <w:trPr>
          <w:jc w:val="center"/>
          <w:ins w:id="130" w:author="Yonatan Shiferaw 2" w:date="2024-10-16T09:43:00Z"/>
        </w:trPr>
        <w:tc>
          <w:tcPr>
            <w:tcW w:w="2880" w:type="dxa"/>
            <w:tcBorders>
              <w:top w:val="single" w:sz="4" w:space="0" w:color="000000"/>
              <w:left w:val="single" w:sz="4" w:space="0" w:color="000000"/>
              <w:bottom w:val="single" w:sz="4" w:space="0" w:color="000000"/>
            </w:tcBorders>
            <w:shd w:val="clear" w:color="auto" w:fill="auto"/>
          </w:tcPr>
          <w:p w14:paraId="711DCCAC" w14:textId="77777777" w:rsidR="00BD4ED4" w:rsidRPr="00F477AF" w:rsidRDefault="00BD4ED4" w:rsidP="00F71C83">
            <w:pPr>
              <w:pStyle w:val="TAL"/>
              <w:rPr>
                <w:ins w:id="131" w:author="Yonatan Shiferaw 2" w:date="2024-10-16T09:43:00Z"/>
              </w:rPr>
            </w:pPr>
            <w:ins w:id="132" w:author="Yonatan Shiferaw 2" w:date="2024-10-16T09:43:00Z">
              <w:r>
                <w:t>Satellite Connectivity Information</w:t>
              </w:r>
            </w:ins>
          </w:p>
        </w:tc>
        <w:tc>
          <w:tcPr>
            <w:tcW w:w="1440" w:type="dxa"/>
            <w:tcBorders>
              <w:top w:val="single" w:sz="4" w:space="0" w:color="000000"/>
              <w:left w:val="single" w:sz="4" w:space="0" w:color="000000"/>
              <w:bottom w:val="single" w:sz="4" w:space="0" w:color="000000"/>
            </w:tcBorders>
            <w:shd w:val="clear" w:color="auto" w:fill="auto"/>
          </w:tcPr>
          <w:p w14:paraId="1F41DA39" w14:textId="77777777" w:rsidR="00BD4ED4" w:rsidRPr="00F477AF" w:rsidRDefault="00BD4ED4" w:rsidP="00F71C83">
            <w:pPr>
              <w:pStyle w:val="TAC"/>
              <w:rPr>
                <w:ins w:id="133" w:author="Yonatan Shiferaw 2" w:date="2024-10-16T09:43:00Z"/>
              </w:rPr>
            </w:pPr>
            <w:ins w:id="134" w:author="Yonatan Shiferaw 2" w:date="2024-10-16T09: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D7A60" w14:textId="77777777" w:rsidR="00BD4ED4" w:rsidRPr="00F477AF" w:rsidRDefault="00BD4ED4" w:rsidP="00F71C83">
            <w:pPr>
              <w:pStyle w:val="TAL"/>
              <w:rPr>
                <w:ins w:id="135" w:author="Yonatan Shiferaw 2" w:date="2024-10-16T09:43:00Z"/>
              </w:rPr>
            </w:pPr>
            <w:ins w:id="136" w:author="Yonatan Shiferaw 2" w:date="2024-10-16T09:43:00Z">
              <w:r>
                <w:t>List of satellite connectivity information for the UE, e.g. satellite RAT Types</w:t>
              </w:r>
              <w:r>
                <w:rPr>
                  <w:rFonts w:hint="eastAsia"/>
                  <w:lang w:eastAsia="zh-CN"/>
                </w:rPr>
                <w:t xml:space="preserve">, </w:t>
              </w:r>
              <w:r>
                <w:t>satellite frequency bands</w:t>
              </w:r>
              <w:r>
                <w:rPr>
                  <w:rFonts w:hint="eastAsia"/>
                  <w:lang w:eastAsia="zh-CN"/>
                </w:rPr>
                <w:t xml:space="preserve">, </w:t>
              </w:r>
              <w:r>
                <w:t>Type of Array (e.g. rectangular or hexagonal)</w:t>
              </w:r>
              <w:r>
                <w:rPr>
                  <w:rFonts w:hint="eastAsia"/>
                  <w:lang w:eastAsia="zh-CN"/>
                </w:rPr>
                <w:t xml:space="preserve">, </w:t>
              </w:r>
              <w:r>
                <w:t>Minimum elevation angle</w:t>
              </w:r>
              <w:r w:rsidRPr="00F477AF">
                <w:t>.</w:t>
              </w:r>
            </w:ins>
          </w:p>
        </w:tc>
      </w:tr>
      <w:tr w:rsidR="00BD4ED4" w:rsidRPr="00F477AF" w14:paraId="1B8D21B7" w14:textId="77777777" w:rsidTr="00F71C83">
        <w:trPr>
          <w:jc w:val="center"/>
          <w:ins w:id="137" w:author="Yonatan Shiferaw 2" w:date="2024-10-16T09:43:00Z"/>
        </w:trPr>
        <w:tc>
          <w:tcPr>
            <w:tcW w:w="2880" w:type="dxa"/>
            <w:tcBorders>
              <w:top w:val="single" w:sz="4" w:space="0" w:color="000000"/>
              <w:left w:val="single" w:sz="4" w:space="0" w:color="000000"/>
              <w:bottom w:val="single" w:sz="4" w:space="0" w:color="000000"/>
            </w:tcBorders>
            <w:shd w:val="clear" w:color="auto" w:fill="auto"/>
          </w:tcPr>
          <w:p w14:paraId="6A7D95E7" w14:textId="77777777" w:rsidR="00BD4ED4" w:rsidRPr="007F79C3" w:rsidRDefault="00BD4ED4" w:rsidP="00F71C83">
            <w:pPr>
              <w:pStyle w:val="TAL"/>
              <w:rPr>
                <w:ins w:id="138" w:author="Yonatan Shiferaw 2" w:date="2024-10-16T09:43:00Z"/>
                <w:lang w:val="fr-FR"/>
              </w:rPr>
            </w:pPr>
            <w:ins w:id="139" w:author="Yonatan Shiferaw 2" w:date="2024-10-16T09:43:00Z">
              <w:r w:rsidRPr="007F79C3">
                <w:rPr>
                  <w:lang w:val="fr-FR"/>
                </w:rPr>
                <w:t xml:space="preserve">UE location </w:t>
              </w:r>
            </w:ins>
          </w:p>
          <w:p w14:paraId="6EECC018" w14:textId="77777777" w:rsidR="00BD4ED4" w:rsidRPr="007F79C3" w:rsidRDefault="00BD4ED4" w:rsidP="00F71C83">
            <w:pPr>
              <w:pStyle w:val="TAL"/>
              <w:rPr>
                <w:ins w:id="140" w:author="Yonatan Shiferaw 2" w:date="2024-10-16T09:43:00Z"/>
                <w:lang w:val="fr-FR"/>
              </w:rPr>
            </w:pPr>
            <w:ins w:id="141" w:author="Yonatan Shiferaw 2" w:date="2024-10-16T09:43:00Z">
              <w:r w:rsidRPr="007F79C3">
                <w:rPr>
                  <w:lang w:val="fr-FR"/>
                </w:rPr>
                <w:t>(NOTE x)</w:t>
              </w:r>
            </w:ins>
          </w:p>
        </w:tc>
        <w:tc>
          <w:tcPr>
            <w:tcW w:w="1440" w:type="dxa"/>
            <w:tcBorders>
              <w:top w:val="single" w:sz="4" w:space="0" w:color="000000"/>
              <w:left w:val="single" w:sz="4" w:space="0" w:color="000000"/>
              <w:bottom w:val="single" w:sz="4" w:space="0" w:color="000000"/>
            </w:tcBorders>
            <w:shd w:val="clear" w:color="auto" w:fill="auto"/>
          </w:tcPr>
          <w:p w14:paraId="0B923841" w14:textId="77777777" w:rsidR="00BD4ED4" w:rsidRPr="00F477AF" w:rsidRDefault="00BD4ED4" w:rsidP="00F71C83">
            <w:pPr>
              <w:pStyle w:val="TAC"/>
              <w:rPr>
                <w:ins w:id="142" w:author="Yonatan Shiferaw 2" w:date="2024-10-16T09:43:00Z"/>
              </w:rPr>
            </w:pPr>
            <w:ins w:id="143" w:author="Yonatan Shiferaw 2" w:date="2024-10-16T09: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4DFDF" w14:textId="77777777" w:rsidR="00BD4ED4" w:rsidRPr="00F477AF" w:rsidRDefault="00BD4ED4" w:rsidP="00F71C83">
            <w:pPr>
              <w:pStyle w:val="TAL"/>
              <w:rPr>
                <w:ins w:id="144" w:author="Yonatan Shiferaw 2" w:date="2024-10-16T09:43:00Z"/>
              </w:rPr>
            </w:pPr>
            <w:ins w:id="145" w:author="Yonatan Shiferaw 2" w:date="2024-10-16T09:43:00Z">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ins>
          </w:p>
        </w:tc>
      </w:tr>
      <w:tr w:rsidR="00BD4ED4" w:rsidRPr="00F477AF" w14:paraId="61735EB0" w14:textId="77777777" w:rsidTr="00F71C83">
        <w:trPr>
          <w:jc w:val="center"/>
          <w:ins w:id="146" w:author="Yonatan Shiferaw 2" w:date="2024-10-16T09: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5329B2" w14:textId="323A6545" w:rsidR="00BD4ED4" w:rsidRPr="00D020E1" w:rsidRDefault="00BD4ED4" w:rsidP="00F71C83">
            <w:pPr>
              <w:pStyle w:val="TAN"/>
              <w:rPr>
                <w:ins w:id="147" w:author="Yonatan Shiferaw 2" w:date="2024-10-16T09:43:00Z"/>
              </w:rPr>
            </w:pPr>
            <w:ins w:id="148" w:author="Yonatan Shiferaw 2" w:date="2024-10-16T09:43:00Z">
              <w:r w:rsidRPr="00F218DB">
                <w:t>NOTE</w:t>
              </w:r>
              <w:r>
                <w:rPr>
                  <w:rFonts w:hint="eastAsia"/>
                  <w:lang w:eastAsia="zh-CN"/>
                </w:rPr>
                <w:t xml:space="preserve"> x</w:t>
              </w:r>
              <w:r w:rsidRPr="00F218DB">
                <w:t>:</w:t>
              </w:r>
              <w:r>
                <w:tab/>
                <w:t>This IE is</w:t>
              </w:r>
            </w:ins>
            <w:ins w:id="149" w:author="Yonatan Shiferaw 2" w:date="2024-10-16T09:59:00Z">
              <w:r w:rsidR="00C34E59">
                <w:t xml:space="preserve"> not an additional IE but</w:t>
              </w:r>
            </w:ins>
            <w:ins w:id="150" w:author="Yonatan Shiferaw 2" w:date="2024-10-16T09:43:00Z">
              <w:r>
                <w:t xml:space="preserve"> update an existing IE in Table 8.3.3.3.2-1. </w:t>
              </w:r>
            </w:ins>
          </w:p>
        </w:tc>
      </w:tr>
    </w:tbl>
    <w:p w14:paraId="2AF140AB" w14:textId="77777777" w:rsidR="00BD4ED4" w:rsidRDefault="00BD4ED4" w:rsidP="00BD4ED4">
      <w:pPr>
        <w:spacing w:after="0"/>
        <w:rPr>
          <w:ins w:id="151" w:author="Yonatan Shiferaw 2" w:date="2024-10-16T09:43:00Z"/>
        </w:rPr>
      </w:pPr>
    </w:p>
    <w:p w14:paraId="4BB67E69" w14:textId="48A2ADB2" w:rsidR="002974EC" w:rsidRPr="00D43F89" w:rsidRDefault="002974EC" w:rsidP="00D43F89">
      <w:pPr>
        <w:pStyle w:val="Heading4"/>
        <w:rPr>
          <w:ins w:id="152" w:author="Yonatan Shiferaw 2" w:date="2024-10-16T09:49:00Z"/>
        </w:rPr>
      </w:pPr>
      <w:ins w:id="153" w:author="Yonatan Shiferaw 2" w:date="2024-10-16T09:49:00Z">
        <w:r w:rsidRPr="00D43F89">
          <w:t>11.x.y.z</w:t>
        </w:r>
      </w:ins>
      <w:ins w:id="154" w:author="Yonatan Shiferaw 2" w:date="2024-10-16T09:56:00Z">
        <w:r w:rsidR="007E33C8" w:rsidRPr="00D43F89">
          <w:t>3</w:t>
        </w:r>
      </w:ins>
      <w:ins w:id="155" w:author="Yonatan Shiferaw 2" w:date="2024-10-16T09:49:00Z">
        <w:r w:rsidRPr="00D43F89">
          <w:t xml:space="preserve"> Service provisioning subscription re</w:t>
        </w:r>
      </w:ins>
      <w:ins w:id="156" w:author="Yonatan Shiferaw 2" w:date="2024-10-16T09:50:00Z">
        <w:r w:rsidRPr="00D43F89">
          <w:t>quest</w:t>
        </w:r>
      </w:ins>
    </w:p>
    <w:p w14:paraId="42232029" w14:textId="7930A883" w:rsidR="00BD4ED4" w:rsidRDefault="00BD4ED4" w:rsidP="00BD4ED4">
      <w:pPr>
        <w:rPr>
          <w:ins w:id="157" w:author="Yonatan Shiferaw 2" w:date="2024-10-16T09:43:00Z"/>
          <w:lang w:eastAsia="ko-KR"/>
        </w:rPr>
      </w:pPr>
      <w:ins w:id="158" w:author="Yonatan Shiferaw 2" w:date="2024-10-16T09:43:00Z">
        <w:r>
          <w:rPr>
            <w:lang w:eastAsia="ko-KR"/>
          </w:rPr>
          <w:t>Table 11.x.y.z</w:t>
        </w:r>
      </w:ins>
      <w:ins w:id="159" w:author="Yonatan Shiferaw 2" w:date="2024-10-16T09:50:00Z">
        <w:r w:rsidR="002974EC">
          <w:rPr>
            <w:lang w:eastAsia="ko-KR"/>
          </w:rPr>
          <w:t>4</w:t>
        </w:r>
      </w:ins>
      <w:ins w:id="160" w:author="Yonatan Shiferaw 2" w:date="2024-10-16T09:43:00Z">
        <w:r>
          <w:rPr>
            <w:lang w:eastAsia="ko-KR"/>
          </w:rPr>
          <w:t xml:space="preserve"> is same as clause 8.3.3.3.4 </w:t>
        </w:r>
        <w:r w:rsidRPr="008B7DD7">
          <w:rPr>
            <w:lang w:eastAsia="ko-KR"/>
          </w:rPr>
          <w:t>Table 8.3.3.3.4-1</w:t>
        </w:r>
        <w:r>
          <w:rPr>
            <w:lang w:eastAsia="ko-KR"/>
          </w:rPr>
          <w:t>. with the following additions.</w:t>
        </w:r>
      </w:ins>
    </w:p>
    <w:p w14:paraId="589595BE" w14:textId="46D586C7" w:rsidR="00BD4ED4" w:rsidRPr="00F477AF" w:rsidRDefault="00BD4ED4" w:rsidP="00BD4ED4">
      <w:pPr>
        <w:pStyle w:val="TH"/>
        <w:rPr>
          <w:ins w:id="161" w:author="Yonatan Shiferaw 2" w:date="2024-10-16T09:43:00Z"/>
        </w:rPr>
      </w:pPr>
      <w:ins w:id="162" w:author="Yonatan Shiferaw 2" w:date="2024-10-16T09:43:00Z">
        <w:r w:rsidRPr="00F477AF">
          <w:t>Table </w:t>
        </w:r>
      </w:ins>
      <w:ins w:id="163" w:author="Yonatan Shiferaw 2" w:date="2024-10-16T11:59:00Z">
        <w:r w:rsidR="00F26992">
          <w:t>11.x.y.z3</w:t>
        </w:r>
      </w:ins>
      <w:ins w:id="164" w:author="Yonatan Shiferaw 2" w:date="2024-10-16T09:43:00Z">
        <w:r w:rsidRPr="00F477AF">
          <w:t>-1:</w:t>
        </w:r>
      </w:ins>
      <w:ins w:id="165" w:author="Yonatan Shiferaw 2" w:date="2024-10-16T12:00:00Z">
        <w:r w:rsidR="00F26992">
          <w:t xml:space="preserve"> </w:t>
        </w:r>
      </w:ins>
      <w:ins w:id="166" w:author="Yonatan Shiferaw 2" w:date="2024-10-16T09:43:00Z">
        <w:r w:rsidRPr="00F477AF">
          <w:t>Service provisioning subscription request</w:t>
        </w:r>
      </w:ins>
    </w:p>
    <w:tbl>
      <w:tblPr>
        <w:tblW w:w="8640" w:type="dxa"/>
        <w:jc w:val="center"/>
        <w:tblLayout w:type="fixed"/>
        <w:tblLook w:val="0000" w:firstRow="0" w:lastRow="0" w:firstColumn="0" w:lastColumn="0" w:noHBand="0" w:noVBand="0"/>
      </w:tblPr>
      <w:tblGrid>
        <w:gridCol w:w="2880"/>
        <w:gridCol w:w="1440"/>
        <w:gridCol w:w="4320"/>
      </w:tblGrid>
      <w:tr w:rsidR="00BD4ED4" w:rsidRPr="00F477AF" w14:paraId="5F7675C6" w14:textId="77777777" w:rsidTr="00F71C83">
        <w:trPr>
          <w:jc w:val="center"/>
          <w:ins w:id="167" w:author="Yonatan Shiferaw 2" w:date="2024-10-16T09:43:00Z"/>
        </w:trPr>
        <w:tc>
          <w:tcPr>
            <w:tcW w:w="2880" w:type="dxa"/>
            <w:tcBorders>
              <w:top w:val="single" w:sz="4" w:space="0" w:color="000000"/>
              <w:left w:val="single" w:sz="4" w:space="0" w:color="000000"/>
              <w:bottom w:val="single" w:sz="4" w:space="0" w:color="000000"/>
            </w:tcBorders>
            <w:shd w:val="clear" w:color="auto" w:fill="auto"/>
          </w:tcPr>
          <w:p w14:paraId="7D9E737C" w14:textId="77777777" w:rsidR="00BD4ED4" w:rsidRPr="00F477AF" w:rsidRDefault="00BD4ED4" w:rsidP="00F71C83">
            <w:pPr>
              <w:pStyle w:val="TAH"/>
              <w:rPr>
                <w:ins w:id="168" w:author="Yonatan Shiferaw 2" w:date="2024-10-16T09:43:00Z"/>
              </w:rPr>
            </w:pPr>
            <w:ins w:id="169" w:author="Yonatan Shiferaw 2" w:date="2024-10-16T09: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2C1579B" w14:textId="77777777" w:rsidR="00BD4ED4" w:rsidRPr="00F477AF" w:rsidRDefault="00BD4ED4" w:rsidP="00F71C83">
            <w:pPr>
              <w:pStyle w:val="TAH"/>
              <w:rPr>
                <w:ins w:id="170" w:author="Yonatan Shiferaw 2" w:date="2024-10-16T09:43:00Z"/>
              </w:rPr>
            </w:pPr>
            <w:ins w:id="171" w:author="Yonatan Shiferaw 2" w:date="2024-10-16T09: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A9D05" w14:textId="77777777" w:rsidR="00BD4ED4" w:rsidRPr="00F477AF" w:rsidRDefault="00BD4ED4" w:rsidP="00F71C83">
            <w:pPr>
              <w:pStyle w:val="TAH"/>
              <w:rPr>
                <w:ins w:id="172" w:author="Yonatan Shiferaw 2" w:date="2024-10-16T09:43:00Z"/>
              </w:rPr>
            </w:pPr>
            <w:ins w:id="173" w:author="Yonatan Shiferaw 2" w:date="2024-10-16T09:43:00Z">
              <w:r w:rsidRPr="00F477AF">
                <w:t>Description</w:t>
              </w:r>
            </w:ins>
          </w:p>
        </w:tc>
      </w:tr>
      <w:tr w:rsidR="00BD4ED4" w:rsidRPr="00F477AF" w14:paraId="7CA68645" w14:textId="77777777" w:rsidTr="00F71C83">
        <w:trPr>
          <w:jc w:val="center"/>
          <w:ins w:id="174" w:author="Yonatan Shiferaw 2" w:date="2024-10-16T09: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91062B" w14:textId="77777777" w:rsidR="00BD4ED4" w:rsidRPr="00F477AF" w:rsidRDefault="00BD4ED4" w:rsidP="00F71C83">
            <w:pPr>
              <w:pStyle w:val="TAH"/>
              <w:rPr>
                <w:ins w:id="175" w:author="Yonatan Shiferaw 2" w:date="2024-10-16T09:43:00Z"/>
              </w:rPr>
            </w:pPr>
            <w:ins w:id="176" w:author="Yonatan Shiferaw 2" w:date="2024-10-16T09:43:00Z">
              <w:r>
                <w:t>IEs from Table 8.3.3.3.4-1</w:t>
              </w:r>
            </w:ins>
          </w:p>
        </w:tc>
      </w:tr>
      <w:tr w:rsidR="00BD4ED4" w:rsidRPr="00F477AF" w14:paraId="34923806" w14:textId="77777777" w:rsidTr="00F71C83">
        <w:trPr>
          <w:jc w:val="center"/>
          <w:ins w:id="177" w:author="Yonatan Shiferaw 2" w:date="2024-10-16T09:43:00Z"/>
        </w:trPr>
        <w:tc>
          <w:tcPr>
            <w:tcW w:w="2880" w:type="dxa"/>
            <w:tcBorders>
              <w:top w:val="single" w:sz="4" w:space="0" w:color="000000"/>
              <w:left w:val="single" w:sz="4" w:space="0" w:color="000000"/>
              <w:bottom w:val="single" w:sz="4" w:space="0" w:color="000000"/>
            </w:tcBorders>
            <w:shd w:val="clear" w:color="auto" w:fill="auto"/>
          </w:tcPr>
          <w:p w14:paraId="1B79FF6D" w14:textId="77777777" w:rsidR="00BD4ED4" w:rsidRPr="00F477AF" w:rsidRDefault="00BD4ED4" w:rsidP="00F71C83">
            <w:pPr>
              <w:pStyle w:val="TAL"/>
              <w:rPr>
                <w:ins w:id="178" w:author="Yonatan Shiferaw 2" w:date="2024-10-16T09:43:00Z"/>
              </w:rPr>
            </w:pPr>
            <w:ins w:id="179" w:author="Yonatan Shiferaw 2" w:date="2024-10-16T09:43:00Z">
              <w:r>
                <w:t>Satellite Connectivity Information</w:t>
              </w:r>
            </w:ins>
          </w:p>
        </w:tc>
        <w:tc>
          <w:tcPr>
            <w:tcW w:w="1440" w:type="dxa"/>
            <w:tcBorders>
              <w:top w:val="single" w:sz="4" w:space="0" w:color="000000"/>
              <w:left w:val="single" w:sz="4" w:space="0" w:color="000000"/>
              <w:bottom w:val="single" w:sz="4" w:space="0" w:color="000000"/>
            </w:tcBorders>
            <w:shd w:val="clear" w:color="auto" w:fill="auto"/>
          </w:tcPr>
          <w:p w14:paraId="3248C3E7" w14:textId="77777777" w:rsidR="00BD4ED4" w:rsidRPr="00F477AF" w:rsidRDefault="00BD4ED4" w:rsidP="00F71C83">
            <w:pPr>
              <w:pStyle w:val="TAC"/>
              <w:rPr>
                <w:ins w:id="180" w:author="Yonatan Shiferaw 2" w:date="2024-10-16T09:43:00Z"/>
              </w:rPr>
            </w:pPr>
            <w:ins w:id="181" w:author="Yonatan Shiferaw 2" w:date="2024-10-16T09: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03D73" w14:textId="77777777" w:rsidR="00BD4ED4" w:rsidRPr="00F477AF" w:rsidRDefault="00BD4ED4" w:rsidP="00F71C83">
            <w:pPr>
              <w:pStyle w:val="TAL"/>
              <w:rPr>
                <w:ins w:id="182" w:author="Yonatan Shiferaw 2" w:date="2024-10-16T09:43:00Z"/>
              </w:rPr>
            </w:pPr>
            <w:ins w:id="183" w:author="Yonatan Shiferaw 2" w:date="2024-10-16T09:43:00Z">
              <w:r>
                <w:t>List of satellite connectivity information for the UE, e.g. satellite RAT Types</w:t>
              </w:r>
              <w:r>
                <w:rPr>
                  <w:rFonts w:hint="eastAsia"/>
                  <w:lang w:eastAsia="zh-CN"/>
                </w:rPr>
                <w:t xml:space="preserve">, </w:t>
              </w:r>
              <w:r>
                <w:t>satellite frequency bands</w:t>
              </w:r>
              <w:r>
                <w:rPr>
                  <w:rFonts w:hint="eastAsia"/>
                  <w:lang w:eastAsia="zh-CN"/>
                </w:rPr>
                <w:t xml:space="preserve">, </w:t>
              </w:r>
              <w:r>
                <w:t>Type of Array (e.g. rectangular or hexagonal)</w:t>
              </w:r>
              <w:r>
                <w:rPr>
                  <w:rFonts w:hint="eastAsia"/>
                  <w:lang w:eastAsia="zh-CN"/>
                </w:rPr>
                <w:t xml:space="preserve">, </w:t>
              </w:r>
              <w:r>
                <w:t>Minimum elevation angle</w:t>
              </w:r>
              <w:r w:rsidRPr="00F477AF">
                <w:t>.</w:t>
              </w:r>
            </w:ins>
          </w:p>
        </w:tc>
      </w:tr>
      <w:tr w:rsidR="00BD4ED4" w:rsidRPr="00F477AF" w14:paraId="38F8F596" w14:textId="77777777" w:rsidTr="00F71C83">
        <w:trPr>
          <w:jc w:val="center"/>
          <w:ins w:id="184" w:author="Yonatan Shiferaw 2" w:date="2024-10-16T09:43:00Z"/>
        </w:trPr>
        <w:tc>
          <w:tcPr>
            <w:tcW w:w="2880" w:type="dxa"/>
            <w:tcBorders>
              <w:top w:val="single" w:sz="4" w:space="0" w:color="000000"/>
              <w:left w:val="single" w:sz="4" w:space="0" w:color="000000"/>
              <w:bottom w:val="single" w:sz="4" w:space="0" w:color="000000"/>
            </w:tcBorders>
            <w:shd w:val="clear" w:color="auto" w:fill="auto"/>
          </w:tcPr>
          <w:p w14:paraId="687C1073" w14:textId="77777777" w:rsidR="00BD4ED4" w:rsidRDefault="00BD4ED4" w:rsidP="00F71C83">
            <w:pPr>
              <w:pStyle w:val="TAL"/>
              <w:rPr>
                <w:ins w:id="185" w:author="Yonatan Shiferaw 2" w:date="2024-10-16T09:43:00Z"/>
              </w:rPr>
            </w:pPr>
            <w:ins w:id="186" w:author="Yonatan Shiferaw 2" w:date="2024-10-16T09:43:00Z">
              <w:r w:rsidRPr="00F477AF">
                <w:t xml:space="preserve">UE location </w:t>
              </w:r>
            </w:ins>
          </w:p>
          <w:p w14:paraId="7A8FF68C" w14:textId="77777777" w:rsidR="00BD4ED4" w:rsidRPr="00F477AF" w:rsidRDefault="00BD4ED4" w:rsidP="00F71C83">
            <w:pPr>
              <w:pStyle w:val="TAL"/>
              <w:rPr>
                <w:ins w:id="187" w:author="Yonatan Shiferaw 2" w:date="2024-10-16T09:43:00Z"/>
              </w:rPr>
            </w:pPr>
            <w:ins w:id="188" w:author="Yonatan Shiferaw 2" w:date="2024-10-16T09:43:00Z">
              <w:r>
                <w:t>(NOTE x)</w:t>
              </w:r>
            </w:ins>
          </w:p>
        </w:tc>
        <w:tc>
          <w:tcPr>
            <w:tcW w:w="1440" w:type="dxa"/>
            <w:tcBorders>
              <w:top w:val="single" w:sz="4" w:space="0" w:color="000000"/>
              <w:left w:val="single" w:sz="4" w:space="0" w:color="000000"/>
              <w:bottom w:val="single" w:sz="4" w:space="0" w:color="000000"/>
            </w:tcBorders>
            <w:shd w:val="clear" w:color="auto" w:fill="auto"/>
          </w:tcPr>
          <w:p w14:paraId="7FF252D7" w14:textId="77777777" w:rsidR="00BD4ED4" w:rsidRPr="00F477AF" w:rsidRDefault="00BD4ED4" w:rsidP="00F71C83">
            <w:pPr>
              <w:pStyle w:val="TAC"/>
              <w:rPr>
                <w:ins w:id="189" w:author="Yonatan Shiferaw 2" w:date="2024-10-16T09:43:00Z"/>
              </w:rPr>
            </w:pPr>
            <w:ins w:id="190" w:author="Yonatan Shiferaw 2" w:date="2024-10-16T09: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0F739" w14:textId="77777777" w:rsidR="00BD4ED4" w:rsidRPr="00F477AF" w:rsidRDefault="00BD4ED4" w:rsidP="00F71C83">
            <w:pPr>
              <w:pStyle w:val="TAL"/>
              <w:rPr>
                <w:ins w:id="191" w:author="Yonatan Shiferaw 2" w:date="2024-10-16T09:43:00Z"/>
              </w:rPr>
            </w:pPr>
            <w:ins w:id="192" w:author="Yonatan Shiferaw 2" w:date="2024-10-16T09:43:00Z">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ins>
          </w:p>
        </w:tc>
      </w:tr>
      <w:tr w:rsidR="00BD4ED4" w:rsidRPr="00F477AF" w14:paraId="09250B07" w14:textId="77777777" w:rsidTr="00F71C83">
        <w:trPr>
          <w:jc w:val="center"/>
          <w:ins w:id="193" w:author="Yonatan Shiferaw 2" w:date="2024-10-16T09: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F257F4" w14:textId="77777777" w:rsidR="00BD4ED4" w:rsidRPr="00F477AF" w:rsidRDefault="00BD4ED4" w:rsidP="00F71C83">
            <w:pPr>
              <w:pStyle w:val="TAN"/>
              <w:rPr>
                <w:ins w:id="194" w:author="Yonatan Shiferaw 2" w:date="2024-10-16T09:43:00Z"/>
              </w:rPr>
            </w:pPr>
            <w:ins w:id="195" w:author="Yonatan Shiferaw 2" w:date="2024-10-16T09:43:00Z">
              <w:r w:rsidRPr="00F218DB">
                <w:t>NOTE</w:t>
              </w:r>
              <w:r>
                <w:rPr>
                  <w:rFonts w:hint="eastAsia"/>
                  <w:lang w:eastAsia="zh-CN"/>
                </w:rPr>
                <w:t xml:space="preserve"> x</w:t>
              </w:r>
              <w:r w:rsidRPr="00F218DB">
                <w:t>:</w:t>
              </w:r>
              <w:r>
                <w:tab/>
              </w:r>
              <w:r>
                <w:rPr>
                  <w:rFonts w:hint="eastAsia"/>
                  <w:lang w:eastAsia="zh-CN"/>
                </w:rPr>
                <w:t>PLMN ID, satellite RAT types, frequency bands, Type of Array, Minimum elevation angle and present UE location for a reference grid point are applicable for UE connecting with satellite</w:t>
              </w:r>
              <w:r w:rsidRPr="00F218DB">
                <w:t>.</w:t>
              </w:r>
            </w:ins>
          </w:p>
        </w:tc>
      </w:tr>
    </w:tbl>
    <w:p w14:paraId="3FD880B7" w14:textId="5C354E50" w:rsidR="00BD4ED4" w:rsidDel="00337BD1" w:rsidRDefault="00BD4ED4" w:rsidP="00BD4ED4">
      <w:pPr>
        <w:pStyle w:val="NOTE"/>
        <w:ind w:left="0" w:firstLine="0"/>
        <w:rPr>
          <w:del w:id="196" w:author="Yonatan Shiferaw 2" w:date="2024-10-16T11:57:00Z"/>
        </w:rPr>
      </w:pPr>
    </w:p>
    <w:p w14:paraId="732A82F9" w14:textId="3F2C71A6" w:rsidR="00B95599" w:rsidRDefault="00B95599" w:rsidP="00337BD1">
      <w:pPr>
        <w:pStyle w:val="Heading4"/>
        <w:ind w:left="0" w:firstLine="0"/>
        <w:rPr>
          <w:ins w:id="197" w:author="Yonatan Shiferaw 2" w:date="2024-10-16T09:49:00Z"/>
        </w:rPr>
      </w:pPr>
      <w:ins w:id="198" w:author="Yonatan Shiferaw 2" w:date="2024-10-16T09:49:00Z">
        <w:r>
          <w:rPr>
            <w:lang w:eastAsia="ko-KR"/>
          </w:rPr>
          <w:t>11.x.y.z</w:t>
        </w:r>
      </w:ins>
      <w:ins w:id="199" w:author="Yonatan Shiferaw 2" w:date="2024-10-16T09:56:00Z">
        <w:r w:rsidR="007E33C8">
          <w:rPr>
            <w:lang w:eastAsia="ko-KR"/>
          </w:rPr>
          <w:t>4</w:t>
        </w:r>
      </w:ins>
      <w:ins w:id="200" w:author="Yonatan Shiferaw 2" w:date="2024-10-16T09:49:00Z">
        <w:r>
          <w:rPr>
            <w:lang w:eastAsia="ko-KR"/>
          </w:rPr>
          <w:t xml:space="preserve"> </w:t>
        </w:r>
      </w:ins>
      <w:ins w:id="201" w:author="Yonatan Shiferaw 2" w:date="2024-10-16T09:52:00Z">
        <w:r w:rsidRPr="003C69AB">
          <w:rPr>
            <w:lang w:eastAsia="ko-KR"/>
          </w:rPr>
          <w:t>EDN configuration information</w:t>
        </w:r>
      </w:ins>
      <w:ins w:id="202" w:author="Yonatan Shiferaw 2" w:date="2024-10-16T09:49:00Z">
        <w:r>
          <w:rPr>
            <w:lang w:eastAsia="ko-KR"/>
          </w:rPr>
          <w:t xml:space="preserve"> </w:t>
        </w:r>
      </w:ins>
    </w:p>
    <w:p w14:paraId="40EF80D8" w14:textId="77777777" w:rsidR="00B95599" w:rsidRDefault="00B95599" w:rsidP="00B95599">
      <w:pPr>
        <w:rPr>
          <w:ins w:id="203" w:author="Yonatan Shiferaw 2" w:date="2024-10-16T09:43:00Z"/>
          <w:lang w:eastAsia="ko-KR"/>
        </w:rPr>
      </w:pPr>
      <w:ins w:id="204" w:author="Yonatan Shiferaw 2" w:date="2024-10-16T09:43:00Z">
        <w:r>
          <w:rPr>
            <w:lang w:eastAsia="ko-KR"/>
          </w:rPr>
          <w:t>Table 11.x.y.z</w:t>
        </w:r>
      </w:ins>
      <w:ins w:id="205" w:author="Yonatan Shiferaw 2" w:date="2024-10-16T09:49:00Z">
        <w:r>
          <w:rPr>
            <w:lang w:eastAsia="ko-KR"/>
          </w:rPr>
          <w:t>3</w:t>
        </w:r>
      </w:ins>
      <w:ins w:id="206" w:author="Yonatan Shiferaw 2" w:date="2024-10-16T09:43:00Z">
        <w:r>
          <w:rPr>
            <w:lang w:eastAsia="ko-KR"/>
          </w:rPr>
          <w:t xml:space="preserve"> is same as clause 8.3.3.3.3 </w:t>
        </w:r>
        <w:r w:rsidRPr="00E12C07">
          <w:rPr>
            <w:lang w:eastAsia="ko-KR"/>
          </w:rPr>
          <w:t>Table 8.3.3.3.3-2</w:t>
        </w:r>
        <w:r>
          <w:rPr>
            <w:lang w:eastAsia="ko-KR"/>
          </w:rPr>
          <w:t xml:space="preserve"> with the following additions.</w:t>
        </w:r>
      </w:ins>
    </w:p>
    <w:p w14:paraId="3F2EB802" w14:textId="334D78D6" w:rsidR="00B95599" w:rsidRDefault="00B95599" w:rsidP="00B95599">
      <w:pPr>
        <w:pStyle w:val="TH"/>
        <w:rPr>
          <w:ins w:id="207" w:author="Yonatan Shiferaw 2" w:date="2024-10-16T09:43:00Z"/>
        </w:rPr>
      </w:pPr>
      <w:ins w:id="208" w:author="Yonatan Shiferaw 2" w:date="2024-10-16T09:43:00Z">
        <w:r>
          <w:br w:type="page"/>
        </w:r>
        <w:r>
          <w:lastRenderedPageBreak/>
          <w:t>Table </w:t>
        </w:r>
      </w:ins>
      <w:ins w:id="209" w:author="Yonatan Shiferaw 2" w:date="2024-10-16T11:59:00Z">
        <w:r w:rsidR="00EE2945">
          <w:t>11.x.y.z</w:t>
        </w:r>
        <w:r w:rsidR="008E4708">
          <w:t>4-1</w:t>
        </w:r>
      </w:ins>
      <w:ins w:id="210" w:author="Yonatan Shiferaw 2" w:date="2024-10-16T09:43:00Z">
        <w:r>
          <w:t xml:space="preserve">: </w:t>
        </w:r>
        <w:r>
          <w:rPr>
            <w:lang w:eastAsia="ko-KR"/>
          </w:rPr>
          <w:t>EDN configuration information</w:t>
        </w:r>
      </w:ins>
    </w:p>
    <w:tbl>
      <w:tblPr>
        <w:tblW w:w="8640" w:type="dxa"/>
        <w:jc w:val="center"/>
        <w:tblLayout w:type="fixed"/>
        <w:tblLook w:val="04A0" w:firstRow="1" w:lastRow="0" w:firstColumn="1" w:lastColumn="0" w:noHBand="0" w:noVBand="1"/>
      </w:tblPr>
      <w:tblGrid>
        <w:gridCol w:w="2880"/>
        <w:gridCol w:w="1440"/>
        <w:gridCol w:w="4320"/>
      </w:tblGrid>
      <w:tr w:rsidR="00B95599" w14:paraId="00801298" w14:textId="77777777" w:rsidTr="00F71C83">
        <w:trPr>
          <w:jc w:val="center"/>
          <w:ins w:id="211" w:author="Yonatan Shiferaw 2" w:date="2024-10-16T09:43:00Z"/>
        </w:trPr>
        <w:tc>
          <w:tcPr>
            <w:tcW w:w="2880" w:type="dxa"/>
            <w:tcBorders>
              <w:top w:val="single" w:sz="4" w:space="0" w:color="000000"/>
              <w:left w:val="single" w:sz="4" w:space="0" w:color="000000"/>
              <w:bottom w:val="single" w:sz="4" w:space="0" w:color="000000"/>
              <w:right w:val="nil"/>
            </w:tcBorders>
            <w:hideMark/>
          </w:tcPr>
          <w:p w14:paraId="7E5600E3" w14:textId="77777777" w:rsidR="00B95599" w:rsidRDefault="00B95599" w:rsidP="00F71C83">
            <w:pPr>
              <w:pStyle w:val="TAH"/>
              <w:rPr>
                <w:ins w:id="212" w:author="Yonatan Shiferaw 2" w:date="2024-10-16T09:43:00Z"/>
              </w:rPr>
            </w:pPr>
            <w:ins w:id="213" w:author="Yonatan Shiferaw 2" w:date="2024-10-16T09:43:00Z">
              <w:r>
                <w:t>Information element</w:t>
              </w:r>
            </w:ins>
          </w:p>
        </w:tc>
        <w:tc>
          <w:tcPr>
            <w:tcW w:w="1440" w:type="dxa"/>
            <w:tcBorders>
              <w:top w:val="single" w:sz="4" w:space="0" w:color="000000"/>
              <w:left w:val="single" w:sz="4" w:space="0" w:color="000000"/>
              <w:bottom w:val="single" w:sz="4" w:space="0" w:color="000000"/>
              <w:right w:val="nil"/>
            </w:tcBorders>
            <w:hideMark/>
          </w:tcPr>
          <w:p w14:paraId="446CEE57" w14:textId="77777777" w:rsidR="00B95599" w:rsidRDefault="00B95599" w:rsidP="00F71C83">
            <w:pPr>
              <w:pStyle w:val="TAH"/>
              <w:rPr>
                <w:ins w:id="214" w:author="Yonatan Shiferaw 2" w:date="2024-10-16T09:43:00Z"/>
              </w:rPr>
            </w:pPr>
            <w:ins w:id="215" w:author="Yonatan Shiferaw 2" w:date="2024-10-16T09:4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2004C69" w14:textId="77777777" w:rsidR="00B95599" w:rsidRDefault="00B95599" w:rsidP="00F71C83">
            <w:pPr>
              <w:pStyle w:val="TAH"/>
              <w:rPr>
                <w:ins w:id="216" w:author="Yonatan Shiferaw 2" w:date="2024-10-16T09:43:00Z"/>
              </w:rPr>
            </w:pPr>
            <w:ins w:id="217" w:author="Yonatan Shiferaw 2" w:date="2024-10-16T09:43:00Z">
              <w:r>
                <w:t>Description</w:t>
              </w:r>
            </w:ins>
          </w:p>
        </w:tc>
      </w:tr>
      <w:tr w:rsidR="00B95599" w14:paraId="1927878D" w14:textId="77777777" w:rsidTr="00F71C83">
        <w:trPr>
          <w:jc w:val="center"/>
          <w:ins w:id="218" w:author="Yonatan Shiferaw 2" w:date="2024-10-16T09:43:00Z"/>
        </w:trPr>
        <w:tc>
          <w:tcPr>
            <w:tcW w:w="8640" w:type="dxa"/>
            <w:gridSpan w:val="3"/>
            <w:tcBorders>
              <w:top w:val="single" w:sz="4" w:space="0" w:color="000000"/>
              <w:left w:val="single" w:sz="4" w:space="0" w:color="000000"/>
              <w:bottom w:val="single" w:sz="4" w:space="0" w:color="000000"/>
              <w:right w:val="single" w:sz="4" w:space="0" w:color="000000"/>
            </w:tcBorders>
          </w:tcPr>
          <w:p w14:paraId="4C55F868" w14:textId="77777777" w:rsidR="00B95599" w:rsidRDefault="00B95599" w:rsidP="00F71C83">
            <w:pPr>
              <w:pStyle w:val="TAH"/>
              <w:rPr>
                <w:ins w:id="219" w:author="Yonatan Shiferaw 2" w:date="2024-10-16T09:43:00Z"/>
              </w:rPr>
            </w:pPr>
            <w:ins w:id="220" w:author="Yonatan Shiferaw 2" w:date="2024-10-16T09:43:00Z">
              <w:r>
                <w:t>IEs from Table 8.3.3.3.3-2</w:t>
              </w:r>
            </w:ins>
          </w:p>
        </w:tc>
      </w:tr>
      <w:tr w:rsidR="00B95599" w14:paraId="2E861829" w14:textId="77777777" w:rsidTr="00F71C83">
        <w:trPr>
          <w:jc w:val="center"/>
          <w:ins w:id="221" w:author="Yonatan Shiferaw 2" w:date="2024-10-16T09:43:00Z"/>
        </w:trPr>
        <w:tc>
          <w:tcPr>
            <w:tcW w:w="2880" w:type="dxa"/>
            <w:tcBorders>
              <w:top w:val="single" w:sz="4" w:space="0" w:color="000000"/>
              <w:left w:val="single" w:sz="4" w:space="0" w:color="000000"/>
              <w:bottom w:val="single" w:sz="4" w:space="0" w:color="000000"/>
              <w:right w:val="nil"/>
            </w:tcBorders>
          </w:tcPr>
          <w:p w14:paraId="1C87DC08" w14:textId="77777777" w:rsidR="00B95599" w:rsidRDefault="00B95599" w:rsidP="00F71C83">
            <w:pPr>
              <w:pStyle w:val="TAL"/>
              <w:rPr>
                <w:ins w:id="222" w:author="Yonatan Shiferaw 2" w:date="2024-10-16T09:43:00Z"/>
                <w:lang w:eastAsia="ko-KR"/>
              </w:rPr>
            </w:pPr>
            <w:ins w:id="223" w:author="Yonatan Shiferaw 2" w:date="2024-10-16T09:43:00Z">
              <w:r w:rsidRPr="00DA5548">
                <w:t xml:space="preserve">&gt; Dynamic EDN service area indication </w:t>
              </w:r>
            </w:ins>
          </w:p>
        </w:tc>
        <w:tc>
          <w:tcPr>
            <w:tcW w:w="1440" w:type="dxa"/>
            <w:tcBorders>
              <w:top w:val="single" w:sz="4" w:space="0" w:color="000000"/>
              <w:left w:val="single" w:sz="4" w:space="0" w:color="000000"/>
              <w:bottom w:val="single" w:sz="4" w:space="0" w:color="000000"/>
              <w:right w:val="nil"/>
            </w:tcBorders>
          </w:tcPr>
          <w:p w14:paraId="2310CE0A" w14:textId="77777777" w:rsidR="00B95599" w:rsidRDefault="00B95599" w:rsidP="00F71C83">
            <w:pPr>
              <w:pStyle w:val="TAC"/>
              <w:rPr>
                <w:ins w:id="224" w:author="Yonatan Shiferaw 2" w:date="2024-10-16T09:43:00Z"/>
                <w:lang w:eastAsia="ko-KR"/>
              </w:rPr>
            </w:pPr>
            <w:ins w:id="225" w:author="Yonatan Shiferaw 2" w:date="2024-10-16T09:43:00Z">
              <w:r w:rsidRPr="00DA5548">
                <w:t>O</w:t>
              </w:r>
            </w:ins>
          </w:p>
        </w:tc>
        <w:tc>
          <w:tcPr>
            <w:tcW w:w="4320" w:type="dxa"/>
            <w:tcBorders>
              <w:top w:val="single" w:sz="4" w:space="0" w:color="000000"/>
              <w:left w:val="single" w:sz="4" w:space="0" w:color="000000"/>
              <w:bottom w:val="single" w:sz="4" w:space="0" w:color="000000"/>
              <w:right w:val="single" w:sz="4" w:space="0" w:color="000000"/>
            </w:tcBorders>
          </w:tcPr>
          <w:p w14:paraId="56BD12C6" w14:textId="77777777" w:rsidR="00B95599" w:rsidRDefault="00B95599" w:rsidP="00F71C83">
            <w:pPr>
              <w:pStyle w:val="TAL"/>
              <w:rPr>
                <w:ins w:id="226" w:author="Yonatan Shiferaw 2" w:date="2024-10-16T09:43:00Z"/>
                <w:lang w:eastAsia="ko-KR"/>
              </w:rPr>
            </w:pPr>
            <w:ins w:id="227" w:author="Yonatan Shiferaw 2" w:date="2024-10-16T09:43:00Z">
              <w:r w:rsidRPr="00DA5548">
                <w:t>Indicates if the service area is dynamic or not. The service area is dynamic in case of EES and EAS on board a MEO or LEO satellite and not dynamic in case of a GEO satellite.</w:t>
              </w:r>
            </w:ins>
          </w:p>
        </w:tc>
      </w:tr>
      <w:tr w:rsidR="00B95599" w14:paraId="459DAADB" w14:textId="77777777" w:rsidTr="00F71C83">
        <w:trPr>
          <w:jc w:val="center"/>
          <w:ins w:id="228" w:author="Yonatan Shiferaw 2" w:date="2024-10-16T09:43:00Z"/>
        </w:trPr>
        <w:tc>
          <w:tcPr>
            <w:tcW w:w="2880" w:type="dxa"/>
            <w:tcBorders>
              <w:top w:val="single" w:sz="4" w:space="0" w:color="000000"/>
              <w:left w:val="single" w:sz="4" w:space="0" w:color="000000"/>
              <w:bottom w:val="single" w:sz="4" w:space="0" w:color="000000"/>
              <w:right w:val="nil"/>
            </w:tcBorders>
          </w:tcPr>
          <w:p w14:paraId="6959BBC0" w14:textId="77777777" w:rsidR="00B95599" w:rsidRDefault="00B95599" w:rsidP="00F71C83">
            <w:pPr>
              <w:pStyle w:val="TAL"/>
              <w:rPr>
                <w:ins w:id="229" w:author="Yonatan Shiferaw 2" w:date="2024-10-16T09:43:00Z"/>
                <w:lang w:eastAsia="ko-KR"/>
              </w:rPr>
            </w:pPr>
            <w:ins w:id="230" w:author="Yonatan Shiferaw 2" w:date="2024-10-16T09:43:00Z">
              <w:r w:rsidRPr="00DA5548">
                <w:t xml:space="preserve">&gt;&gt; </w:t>
              </w:r>
              <w:r>
                <w:t>S</w:t>
              </w:r>
              <w:r w:rsidRPr="00DA5548">
                <w:t>atellite ID</w:t>
              </w:r>
            </w:ins>
          </w:p>
        </w:tc>
        <w:tc>
          <w:tcPr>
            <w:tcW w:w="1440" w:type="dxa"/>
            <w:tcBorders>
              <w:top w:val="single" w:sz="4" w:space="0" w:color="000000"/>
              <w:left w:val="single" w:sz="4" w:space="0" w:color="000000"/>
              <w:bottom w:val="single" w:sz="4" w:space="0" w:color="000000"/>
              <w:right w:val="nil"/>
            </w:tcBorders>
          </w:tcPr>
          <w:p w14:paraId="3284B34E" w14:textId="77777777" w:rsidR="00B95599" w:rsidRDefault="00B95599" w:rsidP="00F71C83">
            <w:pPr>
              <w:pStyle w:val="TAC"/>
              <w:rPr>
                <w:ins w:id="231" w:author="Yonatan Shiferaw 2" w:date="2024-10-16T09:43:00Z"/>
                <w:lang w:eastAsia="ko-KR"/>
              </w:rPr>
            </w:pPr>
            <w:ins w:id="232" w:author="Yonatan Shiferaw 2" w:date="2024-10-16T09:43:00Z">
              <w:r w:rsidRPr="00DA5548">
                <w:t>M</w:t>
              </w:r>
            </w:ins>
          </w:p>
        </w:tc>
        <w:tc>
          <w:tcPr>
            <w:tcW w:w="4320" w:type="dxa"/>
            <w:tcBorders>
              <w:top w:val="single" w:sz="4" w:space="0" w:color="000000"/>
              <w:left w:val="single" w:sz="4" w:space="0" w:color="000000"/>
              <w:bottom w:val="single" w:sz="4" w:space="0" w:color="000000"/>
              <w:right w:val="single" w:sz="4" w:space="0" w:color="000000"/>
            </w:tcBorders>
          </w:tcPr>
          <w:p w14:paraId="27DF8929" w14:textId="77777777" w:rsidR="00B95599" w:rsidRDefault="00B95599" w:rsidP="00F71C83">
            <w:pPr>
              <w:pStyle w:val="TAL"/>
              <w:rPr>
                <w:ins w:id="233" w:author="Yonatan Shiferaw 2" w:date="2024-10-16T09:43:00Z"/>
                <w:lang w:eastAsia="ko-KR"/>
              </w:rPr>
            </w:pPr>
            <w:ins w:id="234" w:author="Yonatan Shiferaw 2" w:date="2024-10-16T09:43:00Z">
              <w:r w:rsidRPr="00DA5548">
                <w:t xml:space="preserve">The satellite ID which identifies a satellite EDN.    </w:t>
              </w:r>
            </w:ins>
          </w:p>
        </w:tc>
      </w:tr>
      <w:tr w:rsidR="00B95599" w14:paraId="4CCA70AD" w14:textId="77777777" w:rsidTr="00F71C83">
        <w:trPr>
          <w:jc w:val="center"/>
          <w:ins w:id="235" w:author="Yonatan Shiferaw 2" w:date="2024-10-16T09:43:00Z"/>
        </w:trPr>
        <w:tc>
          <w:tcPr>
            <w:tcW w:w="2880" w:type="dxa"/>
            <w:tcBorders>
              <w:top w:val="single" w:sz="4" w:space="0" w:color="000000"/>
              <w:left w:val="single" w:sz="4" w:space="0" w:color="000000"/>
              <w:bottom w:val="single" w:sz="4" w:space="0" w:color="000000"/>
              <w:right w:val="nil"/>
            </w:tcBorders>
          </w:tcPr>
          <w:p w14:paraId="4CB07FE8" w14:textId="77777777" w:rsidR="00B95599" w:rsidRDefault="00B95599" w:rsidP="00F71C83">
            <w:pPr>
              <w:pStyle w:val="TAL"/>
              <w:rPr>
                <w:ins w:id="236" w:author="Yonatan Shiferaw 2" w:date="2024-10-16T09:43:00Z"/>
                <w:lang w:eastAsia="ko-KR"/>
              </w:rPr>
            </w:pPr>
            <w:ins w:id="237" w:author="Yonatan Shiferaw 2" w:date="2024-10-16T09:43:00Z">
              <w:r w:rsidRPr="00DA5548">
                <w:t xml:space="preserve">&gt;&gt; </w:t>
              </w:r>
              <w:r>
                <w:t>Trajectory</w:t>
              </w:r>
              <w:r w:rsidRPr="00DA5548">
                <w:t xml:space="preserve"> ID (NOTE </w:t>
              </w:r>
              <w:r>
                <w:t>x</w:t>
              </w:r>
              <w:r w:rsidRPr="00DA5548">
                <w:t>)</w:t>
              </w:r>
            </w:ins>
          </w:p>
        </w:tc>
        <w:tc>
          <w:tcPr>
            <w:tcW w:w="1440" w:type="dxa"/>
            <w:tcBorders>
              <w:top w:val="single" w:sz="4" w:space="0" w:color="000000"/>
              <w:left w:val="single" w:sz="4" w:space="0" w:color="000000"/>
              <w:bottom w:val="single" w:sz="4" w:space="0" w:color="000000"/>
              <w:right w:val="nil"/>
            </w:tcBorders>
          </w:tcPr>
          <w:p w14:paraId="2A27B3C9" w14:textId="77777777" w:rsidR="00B95599" w:rsidRDefault="00B95599" w:rsidP="00F71C83">
            <w:pPr>
              <w:pStyle w:val="TAC"/>
              <w:rPr>
                <w:ins w:id="238" w:author="Yonatan Shiferaw 2" w:date="2024-10-16T09:43:00Z"/>
                <w:lang w:eastAsia="ko-KR"/>
              </w:rPr>
            </w:pPr>
            <w:ins w:id="239" w:author="Yonatan Shiferaw 2" w:date="2024-10-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5028EAF4" w14:textId="77777777" w:rsidR="00B95599" w:rsidRDefault="00B95599" w:rsidP="00F71C83">
            <w:pPr>
              <w:pStyle w:val="TAL"/>
              <w:rPr>
                <w:ins w:id="240" w:author="Yonatan Shiferaw 2" w:date="2024-10-16T09:43:00Z"/>
                <w:lang w:eastAsia="ko-KR"/>
              </w:rPr>
            </w:pPr>
            <w:ins w:id="241" w:author="Yonatan Shiferaw 2" w:date="2024-10-16T09:43:00Z">
              <w:r w:rsidRPr="00DA5548">
                <w:t xml:space="preserve">For mobile EDN, it is linked with the trajectory of the satellite and therefore identifies the trajectory of the EES on board a MEO and LEO satellites.    </w:t>
              </w:r>
            </w:ins>
          </w:p>
        </w:tc>
      </w:tr>
      <w:tr w:rsidR="00B95599" w14:paraId="0906B254" w14:textId="77777777" w:rsidTr="00F71C83">
        <w:trPr>
          <w:jc w:val="center"/>
          <w:ins w:id="242" w:author="Yonatan Shiferaw 2" w:date="2024-10-16T09:4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51751E" w14:textId="77777777" w:rsidR="00B95599" w:rsidRDefault="00B95599" w:rsidP="00F71C83">
            <w:pPr>
              <w:spacing w:after="0"/>
              <w:rPr>
                <w:ins w:id="243" w:author="Yonatan Shiferaw 2" w:date="2024-10-16T09:43:00Z"/>
              </w:rPr>
            </w:pPr>
            <w:ins w:id="244" w:author="Yonatan Shiferaw 2" w:date="2024-10-16T09:43:00Z">
              <w:r>
                <w:rPr>
                  <w:lang w:eastAsia="ko-KR"/>
                </w:rPr>
                <w:t>NOTE x:</w:t>
              </w:r>
              <w:r>
                <w:rPr>
                  <w:lang w:eastAsia="ko-KR"/>
                </w:rPr>
                <w:tab/>
              </w:r>
              <w:r w:rsidRPr="00777B32">
                <w:rPr>
                  <w:lang w:eastAsia="ko-KR"/>
                </w:rPr>
                <w:t xml:space="preserve">The assignment of the </w:t>
              </w:r>
              <w:r>
                <w:rPr>
                  <w:lang w:eastAsia="ko-KR"/>
                </w:rPr>
                <w:t xml:space="preserve">trajectory </w:t>
              </w:r>
              <w:r w:rsidRPr="00777B32">
                <w:rPr>
                  <w:lang w:eastAsia="ko-KR"/>
                </w:rPr>
                <w:t>ID for EDN (EES and EAS) and linking it to an actual trajectory of</w:t>
              </w:r>
              <w:r>
                <w:rPr>
                  <w:lang w:eastAsia="ko-KR"/>
                </w:rPr>
                <w:t xml:space="preserve"> </w:t>
              </w:r>
              <w:r w:rsidRPr="00777B32">
                <w:rPr>
                  <w:lang w:eastAsia="ko-KR"/>
                </w:rPr>
                <w:t>the satellite can be done by the operator and/or the satellite service provider.</w:t>
              </w:r>
            </w:ins>
          </w:p>
        </w:tc>
      </w:tr>
    </w:tbl>
    <w:p w14:paraId="727CA166" w14:textId="77777777" w:rsidR="002B4230" w:rsidRPr="00F93DE2" w:rsidRDefault="002B4230" w:rsidP="002B4230"/>
    <w:p w14:paraId="5C1C5B9E" w14:textId="77777777" w:rsidR="002B4230" w:rsidRPr="00BD0A56" w:rsidRDefault="002B4230" w:rsidP="002B42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245" w:name="_Toc37791087"/>
      <w:bookmarkStart w:id="246" w:name="_Toc42004080"/>
      <w:bookmarkStart w:id="247" w:name="_Toc50584465"/>
      <w:bookmarkStart w:id="248" w:name="_Toc50584809"/>
      <w:bookmarkStart w:id="249" w:name="_Toc57673726"/>
      <w:bookmarkStart w:id="250" w:name="_Toc169797010"/>
      <w:bookmarkEnd w:id="12"/>
      <w:bookmarkEnd w:id="13"/>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46F3AB38" w14:textId="77777777" w:rsidR="002B4230" w:rsidRDefault="002B4230" w:rsidP="002B4230">
      <w:pPr>
        <w:pStyle w:val="Heading2"/>
        <w:rPr>
          <w:rFonts w:eastAsia="SimSun"/>
          <w:lang w:eastAsia="zh-CN"/>
        </w:rPr>
      </w:pPr>
      <w:bookmarkStart w:id="251" w:name="_Toc178194892"/>
      <w:bookmarkEnd w:id="14"/>
      <w:bookmarkEnd w:id="15"/>
      <w:bookmarkEnd w:id="16"/>
      <w:bookmarkEnd w:id="17"/>
      <w:bookmarkEnd w:id="245"/>
      <w:bookmarkEnd w:id="246"/>
      <w:bookmarkEnd w:id="247"/>
      <w:bookmarkEnd w:id="248"/>
      <w:bookmarkEnd w:id="249"/>
      <w:bookmarkEnd w:id="250"/>
      <w:r>
        <w:rPr>
          <w:rFonts w:eastAsia="SimSun"/>
        </w:rPr>
        <w:t>A.2.5</w:t>
      </w:r>
      <w:r>
        <w:rPr>
          <w:rFonts w:eastAsia="SimSun"/>
        </w:rPr>
        <w:tab/>
        <w:t xml:space="preserve">Option </w:t>
      </w:r>
      <w:r>
        <w:rPr>
          <w:rFonts w:eastAsia="SimSun"/>
          <w:lang w:eastAsia="zh-CN"/>
        </w:rPr>
        <w:t>4</w:t>
      </w:r>
      <w:r>
        <w:rPr>
          <w:rFonts w:eastAsia="SimSun"/>
        </w:rPr>
        <w:t xml:space="preserve">. </w:t>
      </w:r>
      <w:r>
        <w:rPr>
          <w:rFonts w:eastAsia="SimSun"/>
          <w:lang w:eastAsia="zh-CN"/>
        </w:rPr>
        <w:t>EDN in GEO/MEO/LEO satellite</w:t>
      </w:r>
      <w:bookmarkEnd w:id="251"/>
    </w:p>
    <w:p w14:paraId="0CFC4FA0" w14:textId="77777777" w:rsidR="002B4230" w:rsidRDefault="002B4230" w:rsidP="002B4230">
      <w:pPr>
        <w:rPr>
          <w:rFonts w:eastAsia="SimSun"/>
        </w:rPr>
      </w:pPr>
    </w:p>
    <w:p w14:paraId="46875D27" w14:textId="77777777" w:rsidR="002B4230" w:rsidRDefault="002B4230" w:rsidP="002B4230">
      <w:pPr>
        <w:pStyle w:val="TH"/>
        <w:rPr>
          <w:lang w:eastAsia="zh-CN"/>
        </w:rPr>
      </w:pPr>
      <w:r>
        <w:rPr>
          <w:rFonts w:eastAsia="SimSun"/>
        </w:rPr>
        <w:object w:dxaOrig="9660" w:dyaOrig="5520" w14:anchorId="544D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pt" o:ole="">
            <v:imagedata r:id="rId15" o:title=""/>
          </v:shape>
          <o:OLEObject Type="Embed" ProgID="Visio.Drawing.15" ShapeID="_x0000_i1025" DrawAspect="Content" ObjectID="_1790586017" r:id="rId16"/>
        </w:object>
      </w:r>
    </w:p>
    <w:p w14:paraId="520D8B91" w14:textId="77777777" w:rsidR="002B4230" w:rsidRDefault="002B4230" w:rsidP="002B4230">
      <w:pPr>
        <w:pStyle w:val="TF"/>
        <w:rPr>
          <w:lang w:eastAsia="zh-CN"/>
        </w:rPr>
      </w:pPr>
      <w:r>
        <w:rPr>
          <w:lang w:eastAsia="zh-CN"/>
        </w:rPr>
        <w:t>Figure A.2.5-1: EDN deployment with gNB on satellite</w:t>
      </w:r>
    </w:p>
    <w:p w14:paraId="6CB010D1" w14:textId="77777777" w:rsidR="002B4230" w:rsidRDefault="002B4230" w:rsidP="002B4230">
      <w:pPr>
        <w:pStyle w:val="TH"/>
        <w:rPr>
          <w:lang w:eastAsia="zh-CN"/>
        </w:rPr>
      </w:pPr>
      <w:r>
        <w:rPr>
          <w:rFonts w:eastAsia="SimSun"/>
        </w:rPr>
        <w:object w:dxaOrig="9660" w:dyaOrig="5520" w14:anchorId="495F0616">
          <v:shape id="_x0000_i1026" type="#_x0000_t75" style="width:483pt;height:276pt" o:ole="">
            <v:imagedata r:id="rId17" o:title=""/>
          </v:shape>
          <o:OLEObject Type="Embed" ProgID="Visio.Drawing.15" ShapeID="_x0000_i1026" DrawAspect="Content" ObjectID="_1790586018" r:id="rId18"/>
        </w:object>
      </w:r>
    </w:p>
    <w:p w14:paraId="39820548" w14:textId="77777777" w:rsidR="002B4230" w:rsidRDefault="002B4230" w:rsidP="002B4230">
      <w:pPr>
        <w:pStyle w:val="TF"/>
        <w:rPr>
          <w:lang w:eastAsia="zh-CN"/>
        </w:rPr>
      </w:pPr>
      <w:r>
        <w:rPr>
          <w:lang w:eastAsia="zh-CN"/>
        </w:rPr>
        <w:t>Figure A.2.x-2: EDN deployment with gNB on ground</w:t>
      </w:r>
    </w:p>
    <w:p w14:paraId="4C116F9A" w14:textId="77777777" w:rsidR="002B4230" w:rsidRDefault="002B4230" w:rsidP="002B4230">
      <w:pPr>
        <w:rPr>
          <w:lang w:eastAsia="zh-CN"/>
        </w:rPr>
      </w:pPr>
      <w:r>
        <w:rPr>
          <w:lang w:eastAsia="zh-CN"/>
        </w:rPr>
        <w:t>In this deployment option, ECS is deployed on ground. The UE can be on the ground/sea or in the air (e.g. drone). The  UPF to access satellite EDN is deployed on satellite, EAS and EES are deployed in one or more satellites. RAN (e.g. gNB) can either be deployed on ground/sea (e.g. in a ship) and connected to satellite UPF or be deployed on regenerative satellite as depicted in Figure A.2.5-1 and Figure A.2.5-2, respectively. The 5GS control plane functions (e.g. AMF, SMF) are deployed on the ground, which is not depicted in the figure for simplicity. EASs and their registered EES are deployed on one or more satellites which constitutes an EDN and these satellites’ coverage areas can correspond to an EDN service area. UPF can be deployed on ground to access</w:t>
      </w:r>
      <w:r>
        <w:rPr>
          <w:lang w:val="en-US" w:eastAsia="zh-CN"/>
        </w:rPr>
        <w:t xml:space="preserve"> the </w:t>
      </w:r>
      <w:r>
        <w:rPr>
          <w:lang w:eastAsia="zh-CN"/>
        </w:rPr>
        <w:t>ECS, the EEC (in UE) can reach the ECS by EDGE-4 (on ground or via space). The EES and EAS on board the satellite can be mobile depending on the satellite they are deployed on: GEO, MEO, or LEO. For GEO satellites, since the satellites are stationary relative to the Earth's surface, the EDN is static. However, for MEO and LEO satellites, the EDN is mobile as the satellites are moving relative to the Earth's surface.</w:t>
      </w:r>
    </w:p>
    <w:p w14:paraId="53F3359E" w14:textId="77777777" w:rsidR="002B4230" w:rsidRDefault="002B4230" w:rsidP="002B4230">
      <w:pPr>
        <w:pStyle w:val="NO"/>
        <w:rPr>
          <w:lang w:eastAsia="zh-CN"/>
        </w:rPr>
      </w:pPr>
      <w:r>
        <w:rPr>
          <w:lang w:eastAsia="zh-CN"/>
        </w:rPr>
        <w:t>NOTE 1:</w:t>
      </w:r>
      <w:r>
        <w:rPr>
          <w:lang w:eastAsia="zh-CN"/>
        </w:rPr>
        <w:tab/>
        <w:t>If there are multiple EESs in a satellite EDN, EEC can trigger EAS discovery towards each EES which increases delay due to EDGE-1 interactions. It is recommended to deploy a single EES per EDN to reduce complexity in satellite. The UPF and RAN deployment are described above for the sake of clarity which is related to EDN on-board satellite (e.g. EDGE-4 path), see also 3GPP TS 23.501 [2] clause </w:t>
      </w:r>
      <w:r>
        <w:t>5.43.2</w:t>
      </w:r>
      <w:r>
        <w:rPr>
          <w:lang w:eastAsia="zh-CN"/>
        </w:rPr>
        <w:t>).</w:t>
      </w:r>
    </w:p>
    <w:p w14:paraId="345CE3F6" w14:textId="77777777" w:rsidR="002B4230" w:rsidRDefault="002B4230" w:rsidP="002B4230">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6AA22DFB" w14:textId="77777777" w:rsidR="002B4230" w:rsidDel="004263B1" w:rsidRDefault="002B4230" w:rsidP="002B4230">
      <w:pPr>
        <w:pStyle w:val="EditorsNote"/>
        <w:rPr>
          <w:del w:id="252" w:author="Pages, A.L.G. (Anthony)" w:date="2024-10-04T15:51:00Z"/>
          <w:lang w:eastAsia="zh-CN"/>
        </w:rPr>
      </w:pPr>
      <w:del w:id="253" w:author="Pages, A.L.G. (Anthony)" w:date="2024-10-04T15:51:00Z">
        <w:r w:rsidDel="004263B1">
          <w:rPr>
            <w:lang w:eastAsia="ko-KR"/>
          </w:rPr>
          <w:delText>Editor's Note: The placement for the following contents (after this line to the end) in this Annex is FFS.</w:delText>
        </w:r>
      </w:del>
    </w:p>
    <w:p w14:paraId="6ACAD950" w14:textId="77777777" w:rsidR="002B4230" w:rsidDel="004263B1" w:rsidRDefault="002B4230" w:rsidP="002B4230">
      <w:pPr>
        <w:rPr>
          <w:del w:id="254" w:author="Pages, A.L.G. (Anthony)" w:date="2024-10-04T15:51:00Z"/>
          <w:lang w:eastAsia="zh-CN"/>
        </w:rPr>
      </w:pPr>
      <w:del w:id="255" w:author="Pages, A.L.G. (Anthony)" w:date="2024-10-04T15:51:00Z">
        <w:r w:rsidDel="004263B1">
          <w:rPr>
            <w:lang w:eastAsia="zh-CN"/>
          </w:rPr>
          <w:delText>This procedure is applicable for</w:delText>
        </w:r>
        <w:r w:rsidDel="004263B1">
          <w:delText xml:space="preserve"> </w:delText>
        </w:r>
        <w:r w:rsidDel="004263B1">
          <w:rPr>
            <w:lang w:eastAsia="zh-CN"/>
          </w:rPr>
          <w:delText>EDN deployment with gNB on satellite.</w:delText>
        </w:r>
      </w:del>
    </w:p>
    <w:p w14:paraId="02FFB7D2" w14:textId="77777777" w:rsidR="002B4230" w:rsidDel="004263B1" w:rsidRDefault="002B4230" w:rsidP="002B4230">
      <w:pPr>
        <w:rPr>
          <w:del w:id="256" w:author="Pages, A.L.G. (Anthony)" w:date="2024-10-04T15:51:00Z"/>
        </w:rPr>
      </w:pPr>
      <w:del w:id="257" w:author="Pages, A.L.G. (Anthony)" w:date="2024-10-04T15:51:00Z">
        <w:r w:rsidDel="004263B1">
          <w:delText>The service provisioning procedure is same as clause 8.3.3.2.2 and clause 8.3.3.2.3 with the following clarifications:</w:delText>
        </w:r>
      </w:del>
    </w:p>
    <w:p w14:paraId="273B9A2E" w14:textId="77777777" w:rsidR="002B4230" w:rsidDel="004263B1" w:rsidRDefault="002B4230" w:rsidP="002B4230">
      <w:pPr>
        <w:pStyle w:val="B1"/>
        <w:rPr>
          <w:del w:id="258" w:author="Pages, A.L.G. (Anthony)" w:date="2024-10-04T15:51:00Z"/>
        </w:rPr>
      </w:pPr>
      <w:del w:id="259" w:author="Pages, A.L.G. (Anthony)" w:date="2024-10-04T15:51:00Z">
        <w:r w:rsidDel="004263B1">
          <w:rPr>
            <w:lang w:eastAsia="zh-CN"/>
          </w:rPr>
          <w:delText>-</w:delText>
        </w:r>
        <w:r w:rsidDel="004263B1">
          <w:rPr>
            <w:lang w:eastAsia="zh-CN"/>
          </w:rPr>
          <w:tab/>
        </w:r>
        <w:r w:rsidDel="004263B1">
          <w:delText>During service provisioning request/subscription, the EEC provides needed satellite capability information (e.g. satellite frequency bands) to the ECS. The ECS monitors UE location and UE moving prediction, and queries external server(s) using the received satellite capability information to get a list of</w:delText>
        </w:r>
        <w:r w:rsidDel="004263B1">
          <w:rPr>
            <w:lang w:eastAsia="zh-CN"/>
          </w:rPr>
          <w:delText xml:space="preserve"> satellite IDs that matches the UEs planned route and its location.</w:delText>
        </w:r>
        <w:r w:rsidDel="004263B1">
          <w:delText xml:space="preserve"> Then the ECS</w:delText>
        </w:r>
        <w:r w:rsidDel="004263B1">
          <w:rPr>
            <w:lang w:eastAsia="zh-CN"/>
          </w:rPr>
          <w:delText xml:space="preserve"> uses the received list of the satellite IDs to provision an EES by matching with the satellite IDs in the EES profiles. This enables the ECS to </w:delText>
        </w:r>
        <w:r w:rsidDel="004263B1">
          <w:delText xml:space="preserve">determine a suitable EES with a matching satellite ID to serve the UE for the longest service time, by considering the </w:delText>
        </w:r>
        <w:r w:rsidDel="004263B1">
          <w:rPr>
            <w:lang w:eastAsia="zh-CN"/>
          </w:rPr>
          <w:delText xml:space="preserve">trajectory of the satellite and selecting an EDN that matches with the movement of the AC hosting UE during the AC’s operation </w:delText>
        </w:r>
        <w:r w:rsidDel="004263B1">
          <w:rPr>
            <w:lang w:eastAsia="zh-CN"/>
          </w:rPr>
          <w:lastRenderedPageBreak/>
          <w:delText>schedule</w:delText>
        </w:r>
        <w:r w:rsidDel="004263B1">
          <w:delText>. Once the ECS identifies the suitable EES, it responds/notifies the EEC with the EES information. In addition, the corresponding ECS selected satellite ID is sent to the EEC.</w:delText>
        </w:r>
      </w:del>
    </w:p>
    <w:p w14:paraId="3496949B" w14:textId="77777777" w:rsidR="002B4230" w:rsidDel="004263B1" w:rsidRDefault="002B4230" w:rsidP="002B4230">
      <w:pPr>
        <w:pStyle w:val="NOTE"/>
        <w:rPr>
          <w:del w:id="260" w:author="Pages, A.L.G. (Anthony)" w:date="2024-10-04T15:51:00Z"/>
        </w:rPr>
      </w:pPr>
      <w:del w:id="261" w:author="Pages, A.L.G. (Anthony)" w:date="2024-10-04T15:51:00Z">
        <w:r w:rsidDel="004263B1">
          <w:delText>NOTE 2:</w:delText>
        </w:r>
        <w:r w:rsidDel="004263B1">
          <w:tab/>
          <w:delText>The external server is responsible for providing satellite availability information for each satellite based on real-time satellite orbit information (e.g. eccentricity, inclination, true anomaly), e.g. see 3GPP TS 23.501 [2], Annex Q.</w:delText>
        </w:r>
      </w:del>
    </w:p>
    <w:p w14:paraId="0FCFCA24" w14:textId="77777777" w:rsidR="002B4230" w:rsidDel="004263B1" w:rsidRDefault="002B4230" w:rsidP="002B4230">
      <w:pPr>
        <w:pStyle w:val="NOTE"/>
        <w:ind w:left="0" w:firstLine="0"/>
        <w:rPr>
          <w:del w:id="262" w:author="Pages, A.L.G. (Anthony)" w:date="2024-10-04T15:51:00Z"/>
        </w:rPr>
      </w:pPr>
      <w:del w:id="263" w:author="Pages, A.L.G. (Anthony)" w:date="2024-10-04T15:51:00Z">
        <w:r w:rsidDel="004263B1">
          <w:delText>The following description captures the new information flows or differences comparing to existing applicable information flows:</w:delText>
        </w:r>
      </w:del>
    </w:p>
    <w:p w14:paraId="318A73A9" w14:textId="77777777" w:rsidR="002B4230" w:rsidDel="004263B1" w:rsidRDefault="002B4230" w:rsidP="002B4230">
      <w:pPr>
        <w:pStyle w:val="B1"/>
        <w:rPr>
          <w:del w:id="264" w:author="Pages, A.L.G. (Anthony)" w:date="2024-10-04T15:51:00Z"/>
          <w:lang w:eastAsia="zh-CN"/>
        </w:rPr>
      </w:pPr>
      <w:del w:id="265" w:author="Pages, A.L.G. (Anthony)" w:date="2024-10-04T15:51:00Z">
        <w:r w:rsidDel="004263B1">
          <w:delText>-</w:delText>
        </w:r>
        <w:r w:rsidDel="004263B1">
          <w:tab/>
          <w:delText>service provisioning request (clause 8.3.3.3.2) and service provisioning subscription request (clause 8.3.3.3.4):</w:delText>
        </w:r>
        <w:r w:rsidDel="004263B1">
          <w:rPr>
            <w:lang w:eastAsia="zh-CN"/>
          </w:rPr>
          <w:delText xml:space="preserve"> </w:delText>
        </w:r>
      </w:del>
    </w:p>
    <w:p w14:paraId="2783F728" w14:textId="77777777" w:rsidR="002B4230" w:rsidDel="004263B1" w:rsidRDefault="002B4230" w:rsidP="002B4230">
      <w:pPr>
        <w:pStyle w:val="B2"/>
        <w:rPr>
          <w:del w:id="266" w:author="Pages, A.L.G. (Anthony)" w:date="2024-10-04T15:51:00Z"/>
        </w:rPr>
      </w:pPr>
      <w:del w:id="267" w:author="Pages, A.L.G. (Anthony)" w:date="2024-10-04T15:51:00Z">
        <w:r w:rsidDel="004263B1">
          <w:rPr>
            <w:lang w:eastAsia="zh-CN"/>
          </w:rPr>
          <w:delText>-</w:delText>
        </w:r>
        <w:r w:rsidDel="004263B1">
          <w:rPr>
            <w:b/>
            <w:bCs/>
            <w:lang w:eastAsia="zh-CN"/>
          </w:rPr>
          <w:tab/>
          <w:delText>[New IEs]</w:delText>
        </w:r>
        <w:r w:rsidDel="004263B1">
          <w:rPr>
            <w:lang w:eastAsia="zh-CN"/>
          </w:rPr>
          <w:delText xml:space="preserve"> PLMN ID, satellite RAT types, frequency bands, Type of Array, Minimum elevation angle and present UE location for a reference grid point are applicable for UE connecting with satellite</w:delText>
        </w:r>
        <w:r w:rsidDel="004263B1">
          <w:delText>.</w:delText>
        </w:r>
      </w:del>
    </w:p>
    <w:p w14:paraId="0CAD8E6E" w14:textId="77777777" w:rsidR="002B4230" w:rsidDel="004263B1" w:rsidRDefault="002B4230" w:rsidP="002B4230">
      <w:pPr>
        <w:pStyle w:val="B1"/>
        <w:rPr>
          <w:del w:id="268" w:author="Pages, A.L.G. (Anthony)" w:date="2024-10-04T15:51:00Z"/>
        </w:rPr>
      </w:pPr>
      <w:del w:id="269" w:author="Pages, A.L.G. (Anthony)" w:date="2024-10-04T15:51:00Z">
        <w:r w:rsidDel="004263B1">
          <w:delText>-</w:delText>
        </w:r>
        <w:r w:rsidDel="004263B1">
          <w:tab/>
          <w:delText>EDN configuration information in service provisioning response (clause 8.3.3.3.3) and service provisioning notification (clause 8.3.3.3.6), and EES profile (clause 8.2.6):</w:delText>
        </w:r>
      </w:del>
    </w:p>
    <w:p w14:paraId="793DBDB7" w14:textId="77777777" w:rsidR="002B4230" w:rsidDel="004263B1" w:rsidRDefault="002B4230" w:rsidP="002B4230">
      <w:pPr>
        <w:pStyle w:val="B2"/>
        <w:rPr>
          <w:del w:id="270" w:author="Pages, A.L.G. (Anthony)" w:date="2024-10-04T15:51:00Z"/>
          <w:lang w:eastAsia="zh-CN"/>
        </w:rPr>
      </w:pPr>
      <w:del w:id="271" w:author="Pages, A.L.G. (Anthony)" w:date="2024-10-04T15:51:00Z">
        <w:r w:rsidDel="004263B1">
          <w:delText>-</w:delText>
        </w:r>
        <w:r w:rsidDel="004263B1">
          <w:tab/>
        </w:r>
        <w:r w:rsidDel="004263B1">
          <w:rPr>
            <w:b/>
            <w:bCs/>
          </w:rPr>
          <w:delText>[New IEs]</w:delText>
        </w:r>
        <w:r w:rsidDel="004263B1">
          <w:delText xml:space="preserve"> Dynamic service area indication: Indicates if the service area is dynamic or not. The service area is dynamic in case of EES and EAS on board a MEO or LEO satellite and not dynamic in case of a GEO satellite.</w:delText>
        </w:r>
      </w:del>
    </w:p>
    <w:p w14:paraId="50A418AE" w14:textId="18B955D5" w:rsidR="002B4230" w:rsidDel="004263B1" w:rsidRDefault="002B4230" w:rsidP="0067786C">
      <w:pPr>
        <w:pStyle w:val="B2"/>
        <w:tabs>
          <w:tab w:val="left" w:pos="284"/>
          <w:tab w:val="left" w:pos="568"/>
          <w:tab w:val="left" w:pos="852"/>
          <w:tab w:val="left" w:pos="1136"/>
          <w:tab w:val="left" w:pos="1420"/>
          <w:tab w:val="left" w:pos="1704"/>
          <w:tab w:val="left" w:pos="1988"/>
          <w:tab w:val="left" w:pos="2272"/>
          <w:tab w:val="left" w:pos="2556"/>
          <w:tab w:val="left" w:pos="3909"/>
        </w:tabs>
        <w:rPr>
          <w:del w:id="272" w:author="Pages, A.L.G. (Anthony)" w:date="2024-10-04T15:51:00Z"/>
          <w:rFonts w:ascii="Calibri" w:hAnsi="Calibri" w:cs="Calibri"/>
        </w:rPr>
      </w:pPr>
      <w:del w:id="273" w:author="Pages, A.L.G. (Anthony)" w:date="2024-10-04T15:51:00Z">
        <w:r w:rsidDel="004263B1">
          <w:delText>-</w:delText>
        </w:r>
        <w:r w:rsidDel="004263B1">
          <w:tab/>
        </w:r>
        <w:r w:rsidDel="004263B1">
          <w:rPr>
            <w:b/>
            <w:bCs/>
          </w:rPr>
          <w:delText>[New IEs]</w:delText>
        </w:r>
        <w:r w:rsidDel="004263B1">
          <w:delText xml:space="preserve"> satellite ID</w:delText>
        </w:r>
      </w:del>
      <w:ins w:id="274" w:author="Yonatan Shiferaw 2" w:date="2024-10-08T17:15:00Z">
        <w:r w:rsidR="0067786C">
          <w:tab/>
        </w:r>
      </w:ins>
    </w:p>
    <w:p w14:paraId="1FC25206" w14:textId="77777777" w:rsidR="002B4230" w:rsidRDefault="002B4230" w:rsidP="002B4230">
      <w:pPr>
        <w:spacing w:after="0"/>
      </w:pPr>
    </w:p>
    <w:p w14:paraId="7A55F49D" w14:textId="455B4346" w:rsidR="00AD501F" w:rsidRPr="00B95599" w:rsidRDefault="002B4230" w:rsidP="00B9559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1640E">
        <w:rPr>
          <w:rFonts w:ascii="Arial" w:hAnsi="Arial" w:cs="Arial"/>
          <w:color w:val="0000FF"/>
          <w:sz w:val="28"/>
          <w:szCs w:val="28"/>
        </w:rPr>
        <w:tab/>
      </w:r>
      <w:r w:rsidRPr="00492075">
        <w:rPr>
          <w:rFonts w:ascii="Arial" w:hAnsi="Arial" w:cs="Arial"/>
          <w:noProof/>
          <w:color w:val="0000FF"/>
          <w:sz w:val="28"/>
          <w:szCs w:val="28"/>
        </w:rPr>
        <w:t>* * * END of Change * * * *</w:t>
      </w:r>
      <w:r w:rsidRPr="00492075">
        <w:rPr>
          <w:rFonts w:ascii="Arial" w:hAnsi="Arial" w:cs="Arial"/>
          <w:noProof/>
          <w:color w:val="0000FF"/>
          <w:sz w:val="28"/>
          <w:szCs w:val="28"/>
        </w:rPr>
        <w:tab/>
      </w:r>
    </w:p>
    <w:sectPr w:rsidR="00AD501F" w:rsidRPr="00B95599"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3B365" w14:textId="77777777" w:rsidR="0060096C" w:rsidRDefault="0060096C">
      <w:r>
        <w:separator/>
      </w:r>
    </w:p>
  </w:endnote>
  <w:endnote w:type="continuationSeparator" w:id="0">
    <w:p w14:paraId="22F3598B" w14:textId="77777777" w:rsidR="0060096C" w:rsidRDefault="0060096C">
      <w:r>
        <w:continuationSeparator/>
      </w:r>
    </w:p>
  </w:endnote>
  <w:endnote w:type="continuationNotice" w:id="1">
    <w:p w14:paraId="738E92D7" w14:textId="77777777" w:rsidR="0060096C" w:rsidRDefault="00600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6100F" w14:textId="77777777" w:rsidR="0060096C" w:rsidRDefault="0060096C">
      <w:r>
        <w:separator/>
      </w:r>
    </w:p>
  </w:footnote>
  <w:footnote w:type="continuationSeparator" w:id="0">
    <w:p w14:paraId="18F86A36" w14:textId="77777777" w:rsidR="0060096C" w:rsidRDefault="0060096C">
      <w:r>
        <w:continuationSeparator/>
      </w:r>
    </w:p>
  </w:footnote>
  <w:footnote w:type="continuationNotice" w:id="1">
    <w:p w14:paraId="212CAAF3" w14:textId="77777777" w:rsidR="0060096C" w:rsidRDefault="006009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9D"/>
    <w:rsid w:val="00022E4A"/>
    <w:rsid w:val="00023888"/>
    <w:rsid w:val="00036E44"/>
    <w:rsid w:val="00041BA4"/>
    <w:rsid w:val="00045C87"/>
    <w:rsid w:val="00070E09"/>
    <w:rsid w:val="00080194"/>
    <w:rsid w:val="000902AF"/>
    <w:rsid w:val="0009429E"/>
    <w:rsid w:val="000A08B5"/>
    <w:rsid w:val="000A20D0"/>
    <w:rsid w:val="000A6394"/>
    <w:rsid w:val="000B7FED"/>
    <w:rsid w:val="000C038A"/>
    <w:rsid w:val="000C3B9B"/>
    <w:rsid w:val="000C4256"/>
    <w:rsid w:val="000C6598"/>
    <w:rsid w:val="000D44B3"/>
    <w:rsid w:val="000E2BD6"/>
    <w:rsid w:val="00111545"/>
    <w:rsid w:val="00121AAB"/>
    <w:rsid w:val="0013502F"/>
    <w:rsid w:val="001446F7"/>
    <w:rsid w:val="00145D43"/>
    <w:rsid w:val="00151B81"/>
    <w:rsid w:val="00192C46"/>
    <w:rsid w:val="00196EEB"/>
    <w:rsid w:val="001A08B3"/>
    <w:rsid w:val="001A7B60"/>
    <w:rsid w:val="001B52F0"/>
    <w:rsid w:val="001B7A65"/>
    <w:rsid w:val="001E41F3"/>
    <w:rsid w:val="002119E4"/>
    <w:rsid w:val="00211B7A"/>
    <w:rsid w:val="00256A40"/>
    <w:rsid w:val="0026004D"/>
    <w:rsid w:val="002640DD"/>
    <w:rsid w:val="00265196"/>
    <w:rsid w:val="00275D12"/>
    <w:rsid w:val="00284FEB"/>
    <w:rsid w:val="002860C4"/>
    <w:rsid w:val="002974EC"/>
    <w:rsid w:val="002B4230"/>
    <w:rsid w:val="002B5741"/>
    <w:rsid w:val="002D3CF7"/>
    <w:rsid w:val="002E472E"/>
    <w:rsid w:val="002F0592"/>
    <w:rsid w:val="00305409"/>
    <w:rsid w:val="00315191"/>
    <w:rsid w:val="00331298"/>
    <w:rsid w:val="00332283"/>
    <w:rsid w:val="00334E79"/>
    <w:rsid w:val="00337BD1"/>
    <w:rsid w:val="00346CA4"/>
    <w:rsid w:val="00354594"/>
    <w:rsid w:val="003609EF"/>
    <w:rsid w:val="0036231A"/>
    <w:rsid w:val="0037476C"/>
    <w:rsid w:val="00374DD4"/>
    <w:rsid w:val="00390B93"/>
    <w:rsid w:val="003B4379"/>
    <w:rsid w:val="003C3AD7"/>
    <w:rsid w:val="003C5DBE"/>
    <w:rsid w:val="003C69AB"/>
    <w:rsid w:val="003E1A36"/>
    <w:rsid w:val="003F0B66"/>
    <w:rsid w:val="00410371"/>
    <w:rsid w:val="004242F1"/>
    <w:rsid w:val="00432036"/>
    <w:rsid w:val="0044672F"/>
    <w:rsid w:val="00470BC2"/>
    <w:rsid w:val="004A29FE"/>
    <w:rsid w:val="004A50ED"/>
    <w:rsid w:val="004B75B7"/>
    <w:rsid w:val="004E7E64"/>
    <w:rsid w:val="005141D9"/>
    <w:rsid w:val="0051580D"/>
    <w:rsid w:val="00527B9B"/>
    <w:rsid w:val="00547111"/>
    <w:rsid w:val="0056433B"/>
    <w:rsid w:val="00592D74"/>
    <w:rsid w:val="005B6312"/>
    <w:rsid w:val="005C163E"/>
    <w:rsid w:val="005E2C44"/>
    <w:rsid w:val="005E79A1"/>
    <w:rsid w:val="0060096C"/>
    <w:rsid w:val="00601E02"/>
    <w:rsid w:val="00621188"/>
    <w:rsid w:val="006257ED"/>
    <w:rsid w:val="00625C6F"/>
    <w:rsid w:val="00626EF5"/>
    <w:rsid w:val="00653DE4"/>
    <w:rsid w:val="00665C47"/>
    <w:rsid w:val="006714DA"/>
    <w:rsid w:val="0067786C"/>
    <w:rsid w:val="006851A0"/>
    <w:rsid w:val="00690DF7"/>
    <w:rsid w:val="00695808"/>
    <w:rsid w:val="006A0134"/>
    <w:rsid w:val="006A1150"/>
    <w:rsid w:val="006B36BB"/>
    <w:rsid w:val="006B46FB"/>
    <w:rsid w:val="006C6FFC"/>
    <w:rsid w:val="006E21FB"/>
    <w:rsid w:val="00760C71"/>
    <w:rsid w:val="00776CBA"/>
    <w:rsid w:val="00792342"/>
    <w:rsid w:val="007977A8"/>
    <w:rsid w:val="007B512A"/>
    <w:rsid w:val="007C2097"/>
    <w:rsid w:val="007D6A07"/>
    <w:rsid w:val="007E28AB"/>
    <w:rsid w:val="007E33C8"/>
    <w:rsid w:val="007E3E4D"/>
    <w:rsid w:val="007F6A37"/>
    <w:rsid w:val="007F7259"/>
    <w:rsid w:val="008040A8"/>
    <w:rsid w:val="00816FF0"/>
    <w:rsid w:val="008279FA"/>
    <w:rsid w:val="00836CBE"/>
    <w:rsid w:val="0084604D"/>
    <w:rsid w:val="00854452"/>
    <w:rsid w:val="008626E7"/>
    <w:rsid w:val="00870EE7"/>
    <w:rsid w:val="008863B9"/>
    <w:rsid w:val="008A16E4"/>
    <w:rsid w:val="008A45A6"/>
    <w:rsid w:val="008A57D8"/>
    <w:rsid w:val="008B7DD7"/>
    <w:rsid w:val="008C31D6"/>
    <w:rsid w:val="008C3FB5"/>
    <w:rsid w:val="008D20A3"/>
    <w:rsid w:val="008D3CCC"/>
    <w:rsid w:val="008D3D7F"/>
    <w:rsid w:val="008D5B7A"/>
    <w:rsid w:val="008E1250"/>
    <w:rsid w:val="008E4708"/>
    <w:rsid w:val="008F3789"/>
    <w:rsid w:val="008F686C"/>
    <w:rsid w:val="00904CE1"/>
    <w:rsid w:val="009148DE"/>
    <w:rsid w:val="00941E30"/>
    <w:rsid w:val="009521BD"/>
    <w:rsid w:val="009531B0"/>
    <w:rsid w:val="009741B3"/>
    <w:rsid w:val="009777D9"/>
    <w:rsid w:val="00991B88"/>
    <w:rsid w:val="00994045"/>
    <w:rsid w:val="009A0676"/>
    <w:rsid w:val="009A5753"/>
    <w:rsid w:val="009A579D"/>
    <w:rsid w:val="009B1AAD"/>
    <w:rsid w:val="009D4AA5"/>
    <w:rsid w:val="009E3297"/>
    <w:rsid w:val="009F734F"/>
    <w:rsid w:val="00A17363"/>
    <w:rsid w:val="00A246B6"/>
    <w:rsid w:val="00A36FA4"/>
    <w:rsid w:val="00A440D1"/>
    <w:rsid w:val="00A455C4"/>
    <w:rsid w:val="00A47E70"/>
    <w:rsid w:val="00A50CF0"/>
    <w:rsid w:val="00A57B8B"/>
    <w:rsid w:val="00A6131D"/>
    <w:rsid w:val="00A7671C"/>
    <w:rsid w:val="00AA2CBC"/>
    <w:rsid w:val="00AC5820"/>
    <w:rsid w:val="00AD1CD8"/>
    <w:rsid w:val="00AD501F"/>
    <w:rsid w:val="00B258BB"/>
    <w:rsid w:val="00B27721"/>
    <w:rsid w:val="00B30238"/>
    <w:rsid w:val="00B60C4E"/>
    <w:rsid w:val="00B67B97"/>
    <w:rsid w:val="00B947D2"/>
    <w:rsid w:val="00B95599"/>
    <w:rsid w:val="00B968C8"/>
    <w:rsid w:val="00BA3EC5"/>
    <w:rsid w:val="00BA51D9"/>
    <w:rsid w:val="00BB0A40"/>
    <w:rsid w:val="00BB5DFC"/>
    <w:rsid w:val="00BC1E9D"/>
    <w:rsid w:val="00BD279D"/>
    <w:rsid w:val="00BD4ED4"/>
    <w:rsid w:val="00BD69F0"/>
    <w:rsid w:val="00BD6BB8"/>
    <w:rsid w:val="00BE5872"/>
    <w:rsid w:val="00BF08C5"/>
    <w:rsid w:val="00C34E59"/>
    <w:rsid w:val="00C66BA2"/>
    <w:rsid w:val="00C812A9"/>
    <w:rsid w:val="00C83852"/>
    <w:rsid w:val="00C870F6"/>
    <w:rsid w:val="00C907B5"/>
    <w:rsid w:val="00C9340E"/>
    <w:rsid w:val="00C95985"/>
    <w:rsid w:val="00CA3FD8"/>
    <w:rsid w:val="00CC1489"/>
    <w:rsid w:val="00CC5026"/>
    <w:rsid w:val="00CC68D0"/>
    <w:rsid w:val="00CD7318"/>
    <w:rsid w:val="00CF537F"/>
    <w:rsid w:val="00D03F9A"/>
    <w:rsid w:val="00D06D51"/>
    <w:rsid w:val="00D0722A"/>
    <w:rsid w:val="00D230E3"/>
    <w:rsid w:val="00D24991"/>
    <w:rsid w:val="00D26D2A"/>
    <w:rsid w:val="00D43F89"/>
    <w:rsid w:val="00D50255"/>
    <w:rsid w:val="00D52681"/>
    <w:rsid w:val="00D52B6F"/>
    <w:rsid w:val="00D64F66"/>
    <w:rsid w:val="00D66520"/>
    <w:rsid w:val="00D83A21"/>
    <w:rsid w:val="00D84AE9"/>
    <w:rsid w:val="00D9124E"/>
    <w:rsid w:val="00DC32A3"/>
    <w:rsid w:val="00DE34CF"/>
    <w:rsid w:val="00DE6862"/>
    <w:rsid w:val="00E11B19"/>
    <w:rsid w:val="00E12C07"/>
    <w:rsid w:val="00E13F3D"/>
    <w:rsid w:val="00E34898"/>
    <w:rsid w:val="00E71EB6"/>
    <w:rsid w:val="00E736A0"/>
    <w:rsid w:val="00E9160B"/>
    <w:rsid w:val="00E9320A"/>
    <w:rsid w:val="00EB09B7"/>
    <w:rsid w:val="00EB3909"/>
    <w:rsid w:val="00EE08D6"/>
    <w:rsid w:val="00EE2945"/>
    <w:rsid w:val="00EE7D7C"/>
    <w:rsid w:val="00EE7DFA"/>
    <w:rsid w:val="00EF2E15"/>
    <w:rsid w:val="00EF5298"/>
    <w:rsid w:val="00F25D98"/>
    <w:rsid w:val="00F25F99"/>
    <w:rsid w:val="00F26992"/>
    <w:rsid w:val="00F300FB"/>
    <w:rsid w:val="00F31118"/>
    <w:rsid w:val="00F370D2"/>
    <w:rsid w:val="00F4443D"/>
    <w:rsid w:val="00F50087"/>
    <w:rsid w:val="00F63B23"/>
    <w:rsid w:val="00F72D17"/>
    <w:rsid w:val="00F8199E"/>
    <w:rsid w:val="00F83FBC"/>
    <w:rsid w:val="00F8610D"/>
    <w:rsid w:val="00FA3D6F"/>
    <w:rsid w:val="00FB6386"/>
    <w:rsid w:val="00FD170C"/>
    <w:rsid w:val="00FD3DEF"/>
    <w:rsid w:val="00FE0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050472-1982-4DAB-822D-248594702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1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E11B19"/>
    <w:rPr>
      <w:rFonts w:ascii="Arial" w:hAnsi="Arial"/>
      <w:sz w:val="32"/>
      <w:lang w:val="en-GB" w:eastAsia="en-US"/>
    </w:rPr>
  </w:style>
  <w:style w:type="character" w:customStyle="1" w:styleId="Heading3Char">
    <w:name w:val="Heading 3 Char"/>
    <w:basedOn w:val="DefaultParagraphFont"/>
    <w:link w:val="Heading3"/>
    <w:rsid w:val="00E11B19"/>
    <w:rPr>
      <w:rFonts w:ascii="Arial" w:hAnsi="Arial"/>
      <w:sz w:val="28"/>
      <w:lang w:val="en-GB" w:eastAsia="en-US"/>
    </w:rPr>
  </w:style>
  <w:style w:type="character" w:customStyle="1" w:styleId="Heading5Char">
    <w:name w:val="Heading 5 Char"/>
    <w:basedOn w:val="DefaultParagraphFont"/>
    <w:link w:val="Heading5"/>
    <w:rsid w:val="00E11B19"/>
    <w:rPr>
      <w:rFonts w:ascii="Arial" w:hAnsi="Arial"/>
      <w:sz w:val="22"/>
      <w:lang w:val="en-GB" w:eastAsia="en-US"/>
    </w:rPr>
  </w:style>
  <w:style w:type="character" w:customStyle="1" w:styleId="HeaderChar">
    <w:name w:val="Header Char"/>
    <w:basedOn w:val="DefaultParagraphFont"/>
    <w:link w:val="Header"/>
    <w:rsid w:val="00E11B19"/>
    <w:rPr>
      <w:rFonts w:ascii="Arial" w:hAnsi="Arial"/>
      <w:b/>
      <w:noProof/>
      <w:sz w:val="18"/>
      <w:lang w:val="en-GB" w:eastAsia="en-US"/>
    </w:rPr>
  </w:style>
  <w:style w:type="character" w:customStyle="1" w:styleId="B1Char">
    <w:name w:val="B1 Char"/>
    <w:link w:val="B1"/>
    <w:qFormat/>
    <w:rsid w:val="00E11B19"/>
    <w:rPr>
      <w:rFonts w:ascii="Times New Roman" w:hAnsi="Times New Roman"/>
      <w:lang w:val="en-GB" w:eastAsia="en-US"/>
    </w:rPr>
  </w:style>
  <w:style w:type="character" w:customStyle="1" w:styleId="NOChar">
    <w:name w:val="NO Char"/>
    <w:link w:val="NO"/>
    <w:qFormat/>
    <w:locked/>
    <w:rsid w:val="00E11B19"/>
    <w:rPr>
      <w:rFonts w:ascii="Times New Roman" w:hAnsi="Times New Roman"/>
      <w:lang w:val="en-GB" w:eastAsia="en-US"/>
    </w:rPr>
  </w:style>
  <w:style w:type="character" w:customStyle="1" w:styleId="TFChar">
    <w:name w:val="TF Char"/>
    <w:link w:val="TF"/>
    <w:qFormat/>
    <w:locked/>
    <w:rsid w:val="00E11B19"/>
    <w:rPr>
      <w:rFonts w:ascii="Arial" w:hAnsi="Arial"/>
      <w:b/>
      <w:lang w:val="en-GB" w:eastAsia="en-US"/>
    </w:rPr>
  </w:style>
  <w:style w:type="character" w:customStyle="1" w:styleId="EditorsNoteChar">
    <w:name w:val="Editor's Note Char"/>
    <w:aliases w:val="EN Char,Editor's Note Char1"/>
    <w:link w:val="EditorsNote"/>
    <w:qFormat/>
    <w:locked/>
    <w:rsid w:val="00E11B19"/>
    <w:rPr>
      <w:rFonts w:ascii="Times New Roman" w:hAnsi="Times New Roman"/>
      <w:color w:val="FF0000"/>
      <w:lang w:val="en-GB" w:eastAsia="en-US"/>
    </w:rPr>
  </w:style>
  <w:style w:type="character" w:customStyle="1" w:styleId="THChar">
    <w:name w:val="TH Char"/>
    <w:link w:val="TH"/>
    <w:qFormat/>
    <w:locked/>
    <w:rsid w:val="00E11B19"/>
    <w:rPr>
      <w:rFonts w:ascii="Arial" w:hAnsi="Arial"/>
      <w:b/>
      <w:lang w:val="en-GB" w:eastAsia="en-US"/>
    </w:rPr>
  </w:style>
  <w:style w:type="character" w:customStyle="1" w:styleId="TALChar">
    <w:name w:val="TAL Char"/>
    <w:link w:val="TAL"/>
    <w:qFormat/>
    <w:rsid w:val="00E11B19"/>
    <w:rPr>
      <w:rFonts w:ascii="Arial" w:hAnsi="Arial"/>
      <w:sz w:val="18"/>
      <w:lang w:val="en-GB" w:eastAsia="en-US"/>
    </w:rPr>
  </w:style>
  <w:style w:type="character" w:customStyle="1" w:styleId="TAHCar">
    <w:name w:val="TAH Car"/>
    <w:link w:val="TAH"/>
    <w:qFormat/>
    <w:rsid w:val="00E11B19"/>
    <w:rPr>
      <w:rFonts w:ascii="Arial" w:hAnsi="Arial"/>
      <w:b/>
      <w:sz w:val="18"/>
      <w:lang w:val="en-GB" w:eastAsia="en-US"/>
    </w:rPr>
  </w:style>
  <w:style w:type="character" w:customStyle="1" w:styleId="B2Char">
    <w:name w:val="B2 Char"/>
    <w:link w:val="B2"/>
    <w:rsid w:val="00E11B19"/>
    <w:rPr>
      <w:rFonts w:ascii="Times New Roman" w:hAnsi="Times New Roman"/>
      <w:lang w:val="en-GB" w:eastAsia="en-US"/>
    </w:rPr>
  </w:style>
  <w:style w:type="character" w:customStyle="1" w:styleId="TACChar">
    <w:name w:val="TAC Char"/>
    <w:link w:val="TAC"/>
    <w:qFormat/>
    <w:rsid w:val="00E11B19"/>
    <w:rPr>
      <w:rFonts w:ascii="Arial" w:hAnsi="Arial"/>
      <w:sz w:val="18"/>
      <w:lang w:val="en-GB" w:eastAsia="en-US"/>
    </w:rPr>
  </w:style>
  <w:style w:type="paragraph" w:customStyle="1" w:styleId="NOTE">
    <w:name w:val="NOTE"/>
    <w:basedOn w:val="Normal"/>
    <w:qFormat/>
    <w:rsid w:val="00E11B19"/>
    <w:pPr>
      <w:keepLines/>
      <w:ind w:left="1135" w:hanging="851"/>
    </w:pPr>
    <w:rPr>
      <w:rFonts w:eastAsia="SimSun"/>
    </w:rPr>
  </w:style>
  <w:style w:type="paragraph" w:styleId="Revision">
    <w:name w:val="Revision"/>
    <w:hidden/>
    <w:uiPriority w:val="99"/>
    <w:semiHidden/>
    <w:rsid w:val="00E1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2243f52-d61c-4010-b34f-e1158c0d2013">QKD4JZSEVWX3-916093280-21925</_dlc_DocId>
    <TaxCatchAll xmlns="02243f52-d61c-4010-b34f-e1158c0d2013">
      <Value>5</Value>
      <Value>3</Value>
    </TaxCatchAll>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https://365tno.sharepoint.com/teams/T95393/_layouts/15/DocIdRedir.aspx?ID=QKD4JZSEVWX3-916093280-21925</Url>
      <Description>QKD4JZSEVWX3-916093280-21925</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76571-0349-4DF2-A65D-1D59000DE7FE}">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2.xml><?xml version="1.0" encoding="utf-8"?>
<ds:datastoreItem xmlns:ds="http://schemas.openxmlformats.org/officeDocument/2006/customXml" ds:itemID="{27A4F16C-9FEB-4AC9-9BA1-21785466F11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13C5836-BD98-42F5-9C63-B9883F8BB04B}">
  <ds:schemaRefs>
    <ds:schemaRef ds:uri="http://schemas.microsoft.com/sharepoint/events"/>
  </ds:schemaRefs>
</ds:datastoreItem>
</file>

<file path=customXml/itemProps5.xml><?xml version="1.0" encoding="utf-8"?>
<ds:datastoreItem xmlns:ds="http://schemas.openxmlformats.org/officeDocument/2006/customXml" ds:itemID="{129A7C09-2B15-408E-8244-FC32E0BCD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6</Pages>
  <Words>2310</Words>
  <Characters>11597</Characters>
  <Application>Microsoft Office Word</Application>
  <DocSecurity>0</DocSecurity>
  <Lines>463</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115</cp:revision>
  <cp:lastPrinted>1900-01-01T08:00:00Z</cp:lastPrinted>
  <dcterms:created xsi:type="dcterms:W3CDTF">2024-10-16T05:56:00Z</dcterms:created>
  <dcterms:modified xsi:type="dcterms:W3CDTF">2024-10-16T10:09:00Z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S6-244514</vt:lpwstr>
  </property>
  <property fmtid="{D5CDD505-2E9C-101B-9397-08002B2CF9AE}" pid="10" name="Spec#">
    <vt:lpwstr>23.558</vt:lpwstr>
  </property>
  <property fmtid="{D5CDD505-2E9C-101B-9397-08002B2CF9AE}" pid="11" name="Cr#">
    <vt:lpwstr>0694</vt:lpwstr>
  </property>
  <property fmtid="{D5CDD505-2E9C-101B-9397-08002B2CF9AE}" pid="12" name="Revision">
    <vt:lpwstr>1</vt:lpwstr>
  </property>
  <property fmtid="{D5CDD505-2E9C-101B-9397-08002B2CF9AE}" pid="13" name="Version">
    <vt:lpwstr>19.3.0</vt:lpwstr>
  </property>
  <property fmtid="{D5CDD505-2E9C-101B-9397-08002B2CF9AE}" pid="14" name="CrTitle">
    <vt:lpwstr>Service Provisioning and EAS discovery for satellite EDN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5GSAT_Ph3_App</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94e787f1-19f8-47a1-b234-684203d0966b</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