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13EA563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F27A1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8632AC" w:rsidRPr="008632AC">
        <w:rPr>
          <w:b/>
          <w:noProof/>
          <w:sz w:val="24"/>
        </w:rPr>
        <w:t>S6-24</w:t>
      </w:r>
      <w:r w:rsidR="006F27A1">
        <w:rPr>
          <w:b/>
          <w:noProof/>
          <w:sz w:val="24"/>
        </w:rPr>
        <w:t>4198</w:t>
      </w:r>
    </w:p>
    <w:p w14:paraId="133FF1EF" w14:textId="71F203E2" w:rsidR="003765CD" w:rsidRDefault="006F27A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 w:rsidR="003765CD">
        <w:rPr>
          <w:b/>
          <w:noProof/>
          <w:sz w:val="24"/>
        </w:rPr>
        <w:tab/>
        <w:t>(revision of S6-24</w:t>
      </w:r>
      <w:r w:rsidR="00DE7885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A8FBC54" w14:textId="7AEB6923" w:rsidR="008632AC" w:rsidRDefault="00F81736" w:rsidP="00380D0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27A1">
        <w:rPr>
          <w:rFonts w:ascii="Arial" w:hAnsi="Arial" w:cs="Arial"/>
          <w:b/>
          <w:bCs/>
        </w:rPr>
        <w:t xml:space="preserve">Apple, </w:t>
      </w:r>
      <w:r w:rsidR="002E0A1D">
        <w:rPr>
          <w:rFonts w:ascii="Arial" w:hAnsi="Arial" w:cs="Arial"/>
          <w:b/>
          <w:bCs/>
        </w:rPr>
        <w:t xml:space="preserve">Telefonica, </w:t>
      </w:r>
      <w:r w:rsidR="00BF5515" w:rsidRPr="00BF5515">
        <w:rPr>
          <w:rFonts w:ascii="Arial" w:hAnsi="Arial" w:cs="Arial"/>
          <w:b/>
          <w:bCs/>
        </w:rPr>
        <w:t>Lenovo</w:t>
      </w:r>
      <w:r w:rsidR="008632AC" w:rsidRPr="008632AC">
        <w:rPr>
          <w:rFonts w:ascii="Arial" w:hAnsi="Arial" w:cs="Arial"/>
          <w:b/>
          <w:bCs/>
        </w:rPr>
        <w:t>, NCSRD, UMA</w:t>
      </w:r>
    </w:p>
    <w:p w14:paraId="7A651A91" w14:textId="304E4A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F27A1" w:rsidRPr="006F27A1">
        <w:rPr>
          <w:rFonts w:ascii="Arial" w:hAnsi="Arial" w:cs="Arial"/>
          <w:b/>
          <w:bCs/>
        </w:rPr>
        <w:t>ETSI MEC deployment based on CAPIF</w:t>
      </w:r>
    </w:p>
    <w:p w14:paraId="13B93593" w14:textId="4D9572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F5515" w:rsidRPr="00D57FAB">
        <w:rPr>
          <w:rFonts w:ascii="Arial" w:hAnsi="Arial" w:cs="Arial"/>
          <w:b/>
          <w:bCs/>
        </w:rPr>
        <w:t>23.</w:t>
      </w:r>
      <w:r w:rsidR="00BF5515" w:rsidRPr="00BF5515">
        <w:rPr>
          <w:rFonts w:ascii="Arial" w:hAnsi="Arial" w:cs="Arial" w:hint="eastAsia"/>
          <w:b/>
          <w:bCs/>
          <w:lang w:eastAsia="ja-JP"/>
        </w:rPr>
        <w:t>9</w:t>
      </w:r>
      <w:r w:rsidR="00BF5515" w:rsidRPr="00BF5515">
        <w:rPr>
          <w:rFonts w:ascii="Arial" w:hAnsi="Arial" w:cs="Arial"/>
          <w:b/>
          <w:bCs/>
          <w:lang w:eastAsia="ja-JP"/>
        </w:rPr>
        <w:t>46</w:t>
      </w:r>
      <w:r w:rsidR="00BF5515">
        <w:rPr>
          <w:rFonts w:ascii="Arial" w:hAnsi="Arial" w:cs="Arial"/>
          <w:b/>
          <w:bCs/>
        </w:rPr>
        <w:t xml:space="preserve"> v0.</w:t>
      </w:r>
      <w:r w:rsidR="006F27A1">
        <w:rPr>
          <w:rFonts w:ascii="Arial" w:hAnsi="Arial" w:cs="Arial"/>
          <w:b/>
          <w:bCs/>
        </w:rPr>
        <w:t>6</w:t>
      </w:r>
      <w:r w:rsidR="00BF5515">
        <w:rPr>
          <w:rFonts w:ascii="Arial" w:hAnsi="Arial" w:cs="Arial"/>
          <w:b/>
          <w:bCs/>
        </w:rPr>
        <w:t>.0</w:t>
      </w:r>
    </w:p>
    <w:p w14:paraId="4348F67C" w14:textId="1E815D2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42F667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F5515">
        <w:rPr>
          <w:rFonts w:ascii="Arial" w:hAnsi="Arial" w:cs="Arial"/>
          <w:b/>
          <w:bCs/>
        </w:rPr>
        <w:t>Walter Featherstone</w:t>
      </w:r>
      <w:r w:rsidR="008632AC">
        <w:rPr>
          <w:rFonts w:ascii="Arial" w:hAnsi="Arial" w:cs="Arial"/>
          <w:b/>
          <w:bCs/>
        </w:rPr>
        <w:t>,</w:t>
      </w:r>
      <w:r w:rsidR="00BF5515">
        <w:rPr>
          <w:rFonts w:ascii="Arial" w:hAnsi="Arial" w:cs="Arial"/>
          <w:b/>
          <w:bCs/>
        </w:rPr>
        <w:t xml:space="preserve"> </w:t>
      </w:r>
      <w:hyperlink r:id="rId7" w:history="1">
        <w:r w:rsidR="00BF5515" w:rsidRPr="00FC69D8">
          <w:rPr>
            <w:rStyle w:val="Hyperlink"/>
            <w:rFonts w:ascii="Arial" w:hAnsi="Arial" w:cs="Arial"/>
            <w:b/>
            <w:bCs/>
          </w:rPr>
          <w:t>w_featherstone@apple.com</w:t>
        </w:r>
      </w:hyperlink>
      <w:r w:rsidR="00BF5515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7C03048" w14:textId="3D3CA66F" w:rsidR="00427422" w:rsidRDefault="00427422" w:rsidP="00427422">
      <w:r w:rsidRPr="00B65DB5">
        <w:t xml:space="preserve">This </w:t>
      </w:r>
      <w:proofErr w:type="spellStart"/>
      <w:r w:rsidRPr="00B65DB5">
        <w:t>pCR</w:t>
      </w:r>
      <w:proofErr w:type="spellEnd"/>
      <w:r w:rsidRPr="00B65DB5">
        <w:t xml:space="preserve"> </w:t>
      </w:r>
      <w:r>
        <w:t xml:space="preserve">provides </w:t>
      </w:r>
      <w:r w:rsidR="002E0A1D">
        <w:t xml:space="preserve">an update on the </w:t>
      </w:r>
      <w:r w:rsidR="006D085D" w:rsidRPr="006F27A1">
        <w:t>"</w:t>
      </w:r>
      <w:r w:rsidR="006F27A1" w:rsidRPr="000F083A">
        <w:rPr>
          <w:szCs w:val="32"/>
        </w:rPr>
        <w:t xml:space="preserve">ETSI </w:t>
      </w:r>
      <w:r w:rsidR="006F27A1">
        <w:rPr>
          <w:rFonts w:cs="Arial"/>
          <w:szCs w:val="32"/>
          <w:lang w:val="en-US" w:eastAsia="ja-JP"/>
        </w:rPr>
        <w:t>MEC deployment based on CAPIF</w:t>
      </w:r>
      <w:r w:rsidR="006D085D" w:rsidRPr="006F27A1">
        <w:t>"</w:t>
      </w:r>
      <w:r w:rsidR="006F27A1">
        <w:rPr>
          <w:rFonts w:cs="Arial"/>
          <w:szCs w:val="32"/>
          <w:lang w:val="en-US" w:eastAsia="ja-JP"/>
        </w:rPr>
        <w:t xml:space="preserve"> description</w:t>
      </w:r>
      <w:r w:rsidRPr="00B65DB5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42EC0C" w14:textId="092CCCA4" w:rsidR="00427422" w:rsidRPr="00215ABA" w:rsidRDefault="006F27A1" w:rsidP="00BF5515">
      <w:r>
        <w:t xml:space="preserve">The </w:t>
      </w:r>
      <w:r w:rsidR="006D085D" w:rsidRPr="006F27A1">
        <w:t>"</w:t>
      </w:r>
      <w:r w:rsidRPr="000F083A">
        <w:rPr>
          <w:szCs w:val="32"/>
        </w:rPr>
        <w:t xml:space="preserve">ETSI </w:t>
      </w:r>
      <w:r>
        <w:rPr>
          <w:rFonts w:cs="Arial"/>
          <w:szCs w:val="32"/>
          <w:lang w:val="en-US" w:eastAsia="ja-JP"/>
        </w:rPr>
        <w:t>MEC deployment based on CAPIF</w:t>
      </w:r>
      <w:r w:rsidR="006D085D" w:rsidRPr="006F27A1">
        <w:t>"</w:t>
      </w:r>
      <w:r>
        <w:rPr>
          <w:rFonts w:cs="Arial"/>
          <w:szCs w:val="32"/>
          <w:lang w:val="en-US" w:eastAsia="ja-JP"/>
        </w:rPr>
        <w:t xml:space="preserve"> described in clause 6.1 was aligned with progress in ETSI GS MEC 011 v3.1.1</w:t>
      </w:r>
      <w:r w:rsidR="00427422">
        <w:t>.</w:t>
      </w:r>
      <w:r>
        <w:t xml:space="preserve"> Subsequently, v3.2.1 of that specification has been published in which the </w:t>
      </w:r>
      <w:r w:rsidRPr="006F27A1">
        <w:t>"MEC profile of CAPIF"</w:t>
      </w:r>
      <w:r>
        <w:t xml:space="preserve"> is introduced. This contribution updates the </w:t>
      </w:r>
      <w:r w:rsidR="006D085D" w:rsidRPr="006F27A1">
        <w:t>"</w:t>
      </w:r>
      <w:r w:rsidRPr="000F083A">
        <w:rPr>
          <w:szCs w:val="32"/>
        </w:rPr>
        <w:t xml:space="preserve">ETSI </w:t>
      </w:r>
      <w:r>
        <w:rPr>
          <w:rFonts w:cs="Arial"/>
          <w:szCs w:val="32"/>
          <w:lang w:val="en-US" w:eastAsia="ja-JP"/>
        </w:rPr>
        <w:t>MEC deployment based on CAPIF</w:t>
      </w:r>
      <w:r w:rsidR="006D085D" w:rsidRPr="006F27A1">
        <w:t>"</w:t>
      </w:r>
      <w:r>
        <w:rPr>
          <w:rFonts w:cs="Arial"/>
          <w:szCs w:val="32"/>
          <w:lang w:val="en-US" w:eastAsia="ja-JP"/>
        </w:rPr>
        <w:t xml:space="preserve"> </w:t>
      </w:r>
      <w:r>
        <w:rPr>
          <w:rFonts w:cs="Arial"/>
          <w:szCs w:val="32"/>
          <w:lang w:val="en-US" w:eastAsia="ja-JP"/>
        </w:rPr>
        <w:t>description accordingly.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6BC001F6" w14:textId="3F1B9F39" w:rsidR="00BF5515" w:rsidRDefault="00BF5515" w:rsidP="00BF5515">
      <w:r w:rsidRPr="00F16101">
        <w:t>It is proposed to a</w:t>
      </w:r>
      <w:r w:rsidRPr="00F16101">
        <w:rPr>
          <w:rFonts w:hint="eastAsia"/>
        </w:rPr>
        <w:t>p</w:t>
      </w:r>
      <w:r w:rsidRPr="00F16101">
        <w:t>prove this pCR for 3GPP TR 23.946 v0.</w:t>
      </w:r>
      <w:r w:rsidR="006F27A1">
        <w:t>6</w:t>
      </w:r>
      <w:r w:rsidRPr="00F16101"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763B0A46" w14:textId="20D11C3C" w:rsidR="002E0A1D" w:rsidRPr="006F27A1" w:rsidRDefault="00BF5515" w:rsidP="006F2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br w:type="page"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A83A393" w14:textId="77777777" w:rsidR="006F27A1" w:rsidRPr="006F27A1" w:rsidRDefault="006F27A1" w:rsidP="006F27A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0" w:name="_Toc175823524"/>
      <w:r w:rsidRPr="006F27A1">
        <w:rPr>
          <w:rFonts w:ascii="Arial" w:eastAsiaTheme="minorEastAsia" w:hAnsi="Arial"/>
          <w:sz w:val="36"/>
        </w:rPr>
        <w:t>2</w:t>
      </w:r>
      <w:r w:rsidRPr="006F27A1">
        <w:rPr>
          <w:rFonts w:ascii="Arial" w:eastAsiaTheme="minorEastAsia" w:hAnsi="Arial"/>
          <w:sz w:val="36"/>
        </w:rPr>
        <w:tab/>
        <w:t>References</w:t>
      </w:r>
      <w:bookmarkEnd w:id="0"/>
    </w:p>
    <w:p w14:paraId="57271B63" w14:textId="77777777" w:rsidR="006F27A1" w:rsidRPr="006F27A1" w:rsidRDefault="006F27A1" w:rsidP="006F27A1">
      <w:pPr>
        <w:rPr>
          <w:rFonts w:eastAsiaTheme="minorEastAsia"/>
        </w:rPr>
      </w:pPr>
      <w:r w:rsidRPr="006F27A1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12528EC4" w14:textId="77777777" w:rsidR="006F27A1" w:rsidRPr="006F27A1" w:rsidRDefault="006F27A1" w:rsidP="006F27A1">
      <w:pPr>
        <w:ind w:left="568" w:hanging="284"/>
        <w:rPr>
          <w:rFonts w:eastAsiaTheme="minorEastAsia"/>
        </w:rPr>
      </w:pPr>
      <w:r w:rsidRPr="006F27A1">
        <w:rPr>
          <w:rFonts w:eastAsiaTheme="minorEastAsia"/>
        </w:rPr>
        <w:t>-</w:t>
      </w:r>
      <w:r w:rsidRPr="006F27A1">
        <w:rPr>
          <w:rFonts w:eastAsiaTheme="minorEastAsia"/>
        </w:rPr>
        <w:tab/>
        <w:t>References are either specific (identified by date of publication, edition number, version number, etc.) or non</w:t>
      </w:r>
      <w:r w:rsidRPr="006F27A1">
        <w:rPr>
          <w:rFonts w:eastAsiaTheme="minorEastAsia"/>
        </w:rPr>
        <w:noBreakHyphen/>
        <w:t>specific.</w:t>
      </w:r>
    </w:p>
    <w:p w14:paraId="043BBAF7" w14:textId="77777777" w:rsidR="006F27A1" w:rsidRPr="006F27A1" w:rsidRDefault="006F27A1" w:rsidP="006F27A1">
      <w:pPr>
        <w:ind w:left="568" w:hanging="284"/>
        <w:rPr>
          <w:rFonts w:eastAsiaTheme="minorEastAsia"/>
        </w:rPr>
      </w:pPr>
      <w:r w:rsidRPr="006F27A1">
        <w:rPr>
          <w:rFonts w:eastAsiaTheme="minorEastAsia"/>
        </w:rPr>
        <w:t>-</w:t>
      </w:r>
      <w:r w:rsidRPr="006F27A1">
        <w:rPr>
          <w:rFonts w:eastAsiaTheme="minorEastAsia"/>
        </w:rPr>
        <w:tab/>
        <w:t>For a specific reference, subsequent revisions do not apply.</w:t>
      </w:r>
    </w:p>
    <w:p w14:paraId="02804D55" w14:textId="77777777" w:rsidR="006F27A1" w:rsidRPr="006F27A1" w:rsidRDefault="006F27A1" w:rsidP="006F27A1">
      <w:pPr>
        <w:ind w:left="568" w:hanging="284"/>
        <w:rPr>
          <w:rFonts w:eastAsiaTheme="minorEastAsia"/>
        </w:rPr>
      </w:pPr>
      <w:r w:rsidRPr="006F27A1">
        <w:rPr>
          <w:rFonts w:eastAsiaTheme="minorEastAsia"/>
        </w:rPr>
        <w:t>-</w:t>
      </w:r>
      <w:r w:rsidRPr="006F27A1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F27A1">
        <w:rPr>
          <w:rFonts w:eastAsiaTheme="minorEastAsia"/>
          <w:i/>
        </w:rPr>
        <w:t xml:space="preserve"> in the same Release as the present document</w:t>
      </w:r>
      <w:r w:rsidRPr="006F27A1">
        <w:rPr>
          <w:rFonts w:eastAsiaTheme="minorEastAsia"/>
        </w:rPr>
        <w:t>.</w:t>
      </w:r>
    </w:p>
    <w:p w14:paraId="0F2360D1" w14:textId="77777777" w:rsidR="006F27A1" w:rsidRPr="006F27A1" w:rsidRDefault="006F27A1" w:rsidP="006F27A1">
      <w:pPr>
        <w:keepLines/>
        <w:ind w:left="1702" w:hanging="1418"/>
        <w:rPr>
          <w:rFonts w:eastAsiaTheme="minorEastAsia"/>
        </w:rPr>
      </w:pPr>
      <w:r w:rsidRPr="006F27A1">
        <w:rPr>
          <w:rFonts w:eastAsiaTheme="minorEastAsia"/>
        </w:rPr>
        <w:t>[1]</w:t>
      </w:r>
      <w:r w:rsidRPr="006F27A1">
        <w:rPr>
          <w:rFonts w:eastAsiaTheme="minorEastAsia"/>
        </w:rPr>
        <w:tab/>
        <w:t>3GPP TR 21.905: "Vocabulary for 3GPP Specifications".</w:t>
      </w:r>
    </w:p>
    <w:p w14:paraId="5B45E879" w14:textId="77777777" w:rsidR="006F27A1" w:rsidRPr="006F27A1" w:rsidRDefault="006F27A1" w:rsidP="006F27A1">
      <w:pPr>
        <w:keepLines/>
        <w:ind w:left="1702" w:hanging="1418"/>
        <w:rPr>
          <w:rFonts w:eastAsiaTheme="minorEastAsia"/>
          <w:lang w:eastAsia="en-GB"/>
        </w:rPr>
      </w:pPr>
      <w:r w:rsidRPr="006F27A1">
        <w:rPr>
          <w:rFonts w:eastAsiaTheme="minorEastAsia"/>
          <w:lang w:eastAsia="en-GB"/>
        </w:rPr>
        <w:t>[2]</w:t>
      </w:r>
      <w:r w:rsidRPr="006F27A1">
        <w:rPr>
          <w:rFonts w:eastAsiaTheme="minorEastAsia"/>
          <w:lang w:eastAsia="en-GB"/>
        </w:rPr>
        <w:tab/>
        <w:t>3GPP TS 23.222: "</w:t>
      </w:r>
      <w:r w:rsidRPr="006F27A1">
        <w:rPr>
          <w:rFonts w:eastAsiaTheme="minorEastAsia"/>
        </w:rPr>
        <w:t>Common API Framework for 3GPP Northbound APIs; Stage 2</w:t>
      </w:r>
      <w:r w:rsidRPr="006F27A1">
        <w:rPr>
          <w:rFonts w:eastAsiaTheme="minorEastAsia"/>
          <w:lang w:eastAsia="en-GB"/>
        </w:rPr>
        <w:t>".</w:t>
      </w:r>
    </w:p>
    <w:p w14:paraId="23F463CB" w14:textId="77777777" w:rsidR="006F27A1" w:rsidRPr="006F27A1" w:rsidRDefault="006F27A1" w:rsidP="006F27A1">
      <w:pPr>
        <w:keepLines/>
        <w:ind w:left="1702" w:hanging="1418"/>
        <w:rPr>
          <w:rFonts w:eastAsiaTheme="minorEastAsia"/>
          <w:lang w:eastAsia="en-GB"/>
        </w:rPr>
      </w:pPr>
      <w:r w:rsidRPr="006F27A1">
        <w:rPr>
          <w:rFonts w:eastAsiaTheme="minorEastAsia"/>
          <w:lang w:eastAsia="en-GB"/>
        </w:rPr>
        <w:t>[3]</w:t>
      </w:r>
      <w:r w:rsidRPr="006F27A1">
        <w:rPr>
          <w:rFonts w:eastAsiaTheme="minorEastAsia"/>
          <w:lang w:eastAsia="en-GB"/>
        </w:rPr>
        <w:tab/>
        <w:t>3GPP TS 29.222: "</w:t>
      </w:r>
      <w:r w:rsidRPr="006F27A1">
        <w:rPr>
          <w:rFonts w:eastAsiaTheme="minorEastAsia"/>
        </w:rPr>
        <w:t>Common API Framework for 3GPP Northbound APIs; Stage 3</w:t>
      </w:r>
      <w:r w:rsidRPr="006F27A1">
        <w:rPr>
          <w:rFonts w:eastAsiaTheme="minorEastAsia"/>
          <w:lang w:eastAsia="en-GB"/>
        </w:rPr>
        <w:t>".</w:t>
      </w:r>
    </w:p>
    <w:p w14:paraId="71A5238E" w14:textId="77777777" w:rsidR="006F27A1" w:rsidRPr="006F27A1" w:rsidRDefault="006F27A1" w:rsidP="006F27A1">
      <w:pPr>
        <w:keepLines/>
        <w:ind w:left="1702" w:hanging="1418"/>
        <w:rPr>
          <w:rFonts w:eastAsiaTheme="minorEastAsia"/>
          <w:lang w:eastAsia="en-GB"/>
        </w:rPr>
      </w:pPr>
      <w:r w:rsidRPr="006F27A1">
        <w:rPr>
          <w:rFonts w:eastAsiaTheme="minorEastAsia"/>
          <w:lang w:eastAsia="en-GB"/>
        </w:rPr>
        <w:t>[</w:t>
      </w:r>
      <w:r w:rsidRPr="006F27A1">
        <w:rPr>
          <w:rFonts w:ascii="Yu Mincho" w:eastAsiaTheme="minorEastAsia" w:hAnsi="Yu Mincho" w:hint="eastAsia"/>
          <w:lang w:eastAsia="ja-JP"/>
        </w:rPr>
        <w:t>4</w:t>
      </w:r>
      <w:r w:rsidRPr="006F27A1">
        <w:rPr>
          <w:rFonts w:eastAsiaTheme="minorEastAsia"/>
          <w:lang w:eastAsia="en-GB"/>
        </w:rPr>
        <w:t>]</w:t>
      </w:r>
      <w:r w:rsidRPr="006F27A1">
        <w:rPr>
          <w:rFonts w:eastAsiaTheme="minorEastAsia"/>
          <w:lang w:eastAsia="en-GB"/>
        </w:rPr>
        <w:tab/>
        <w:t>3GPP TS 33.122: "Security Aspects of Common API Framework for 3GPP Northbound APIs".</w:t>
      </w:r>
    </w:p>
    <w:p w14:paraId="6752035B" w14:textId="77777777" w:rsidR="006F27A1" w:rsidRPr="006F27A1" w:rsidRDefault="006F27A1" w:rsidP="006F27A1">
      <w:pPr>
        <w:keepLines/>
        <w:ind w:left="1702" w:hanging="1418"/>
        <w:rPr>
          <w:rFonts w:eastAsiaTheme="minorEastAsia"/>
          <w:lang w:eastAsia="en-GB"/>
        </w:rPr>
      </w:pPr>
      <w:r w:rsidRPr="006F27A1">
        <w:rPr>
          <w:rFonts w:eastAsiaTheme="minorEastAsia"/>
          <w:lang w:eastAsia="en-GB"/>
        </w:rPr>
        <w:t>[</w:t>
      </w:r>
      <w:r w:rsidRPr="006F27A1">
        <w:rPr>
          <w:rFonts w:ascii="Yu Mincho" w:eastAsiaTheme="minorEastAsia" w:hAnsi="Yu Mincho"/>
          <w:lang w:eastAsia="ja-JP"/>
        </w:rPr>
        <w:t>5</w:t>
      </w:r>
      <w:r w:rsidRPr="006F27A1">
        <w:rPr>
          <w:rFonts w:eastAsiaTheme="minorEastAsia"/>
          <w:lang w:eastAsia="en-GB"/>
        </w:rPr>
        <w:t>]</w:t>
      </w:r>
      <w:r w:rsidRPr="006F27A1">
        <w:rPr>
          <w:rFonts w:eastAsiaTheme="minorEastAsia"/>
          <w:lang w:eastAsia="en-GB"/>
        </w:rPr>
        <w:tab/>
      </w:r>
      <w:r w:rsidRPr="006F27A1">
        <w:rPr>
          <w:rFonts w:eastAsiaTheme="minorEastAsia"/>
          <w:lang w:eastAsia="en-GB"/>
        </w:rPr>
        <w:tab/>
        <w:t>ETSI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GS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MEC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011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V3.</w:t>
      </w:r>
      <w:ins w:id="1" w:author="Walter Featherstone" w:date="2024-09-25T11:32:00Z" w16du:dateUtc="2024-09-25T10:32:00Z">
        <w:r w:rsidRPr="006F27A1">
          <w:rPr>
            <w:rFonts w:eastAsiaTheme="minorEastAsia"/>
            <w:lang w:eastAsia="en-GB"/>
          </w:rPr>
          <w:t>2</w:t>
        </w:r>
      </w:ins>
      <w:del w:id="2" w:author="Walter Featherstone" w:date="2024-09-25T11:32:00Z" w16du:dateUtc="2024-09-25T10:32:00Z">
        <w:r w:rsidRPr="006F27A1" w:rsidDel="00D12432">
          <w:rPr>
            <w:rFonts w:eastAsiaTheme="minorEastAsia"/>
            <w:lang w:eastAsia="en-GB"/>
          </w:rPr>
          <w:delText>1</w:delText>
        </w:r>
      </w:del>
      <w:r w:rsidRPr="006F27A1">
        <w:rPr>
          <w:rFonts w:eastAsiaTheme="minorEastAsia"/>
          <w:lang w:eastAsia="en-GB"/>
        </w:rPr>
        <w:t>.1: "Multi-access Edge Computing</w:t>
      </w:r>
      <w:r w:rsidRPr="006F27A1">
        <w:rPr>
          <w:rFonts w:eastAsiaTheme="minorEastAsia"/>
          <w:lang w:val="en-US" w:eastAsia="en-GB"/>
        </w:rPr>
        <w:t> (</w:t>
      </w:r>
      <w:r w:rsidRPr="006F27A1">
        <w:rPr>
          <w:rFonts w:eastAsiaTheme="minorEastAsia"/>
          <w:lang w:eastAsia="en-GB"/>
        </w:rPr>
        <w:t>MEC); Edge Platform Application Enablement".</w:t>
      </w:r>
    </w:p>
    <w:p w14:paraId="5057B52A" w14:textId="77777777" w:rsidR="006F27A1" w:rsidRPr="006F27A1" w:rsidRDefault="006F27A1" w:rsidP="006F27A1">
      <w:pPr>
        <w:keepLines/>
        <w:ind w:left="1702" w:hanging="1418"/>
        <w:rPr>
          <w:rFonts w:eastAsiaTheme="minorEastAsia"/>
          <w:lang w:eastAsia="en-GB"/>
        </w:rPr>
      </w:pPr>
      <w:r w:rsidRPr="006F27A1">
        <w:rPr>
          <w:rFonts w:eastAsiaTheme="minorEastAsia"/>
          <w:lang w:eastAsia="en-GB"/>
        </w:rPr>
        <w:t>[</w:t>
      </w:r>
      <w:r w:rsidRPr="006F27A1">
        <w:rPr>
          <w:rFonts w:ascii="Yu Mincho" w:eastAsiaTheme="minorEastAsia" w:hAnsi="Yu Mincho"/>
          <w:lang w:eastAsia="ja-JP"/>
        </w:rPr>
        <w:t>6</w:t>
      </w:r>
      <w:r w:rsidRPr="006F27A1">
        <w:rPr>
          <w:rFonts w:eastAsiaTheme="minorEastAsia"/>
          <w:lang w:eastAsia="en-GB"/>
        </w:rPr>
        <w:t>]</w:t>
      </w:r>
      <w:r w:rsidRPr="006F27A1">
        <w:rPr>
          <w:rFonts w:eastAsiaTheme="minorEastAsia"/>
          <w:lang w:eastAsia="en-GB"/>
        </w:rPr>
        <w:tab/>
        <w:t>3GPP TR 23.958: "</w:t>
      </w:r>
      <w:r w:rsidRPr="006F27A1">
        <w:rPr>
          <w:rFonts w:eastAsiaTheme="minorEastAsia"/>
        </w:rPr>
        <w:t>Edge Application Standards in 3GPP and Alignment with External Organizations</w:t>
      </w:r>
      <w:r w:rsidRPr="006F27A1">
        <w:rPr>
          <w:rFonts w:eastAsiaTheme="minorEastAsia"/>
          <w:lang w:eastAsia="en-GB"/>
        </w:rPr>
        <w:t xml:space="preserve"> ".</w:t>
      </w:r>
    </w:p>
    <w:p w14:paraId="4FCDF6CE" w14:textId="77777777" w:rsidR="006F27A1" w:rsidRPr="006F27A1" w:rsidRDefault="006F27A1" w:rsidP="006F27A1">
      <w:pPr>
        <w:keepLines/>
        <w:ind w:left="1702" w:hanging="1418"/>
        <w:rPr>
          <w:rFonts w:eastAsiaTheme="minorEastAsia"/>
        </w:rPr>
      </w:pPr>
      <w:r w:rsidRPr="006F27A1">
        <w:rPr>
          <w:rFonts w:eastAsiaTheme="minorEastAsia"/>
          <w:lang w:eastAsia="en-GB"/>
        </w:rPr>
        <w:t>[</w:t>
      </w:r>
      <w:r w:rsidRPr="006F27A1">
        <w:rPr>
          <w:rFonts w:ascii="Yu Mincho" w:eastAsiaTheme="minorEastAsia" w:hAnsi="Yu Mincho"/>
          <w:lang w:eastAsia="ja-JP"/>
        </w:rPr>
        <w:t>7</w:t>
      </w:r>
      <w:r w:rsidRPr="006F27A1">
        <w:rPr>
          <w:rFonts w:eastAsiaTheme="minorEastAsia"/>
          <w:lang w:eastAsia="en-GB"/>
        </w:rPr>
        <w:t>]</w:t>
      </w:r>
      <w:r w:rsidRPr="006F27A1">
        <w:rPr>
          <w:rFonts w:eastAsiaTheme="minorEastAsia"/>
          <w:lang w:eastAsia="en-GB"/>
        </w:rPr>
        <w:tab/>
        <w:t>EVOLVED-5G ICT-41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project</w:t>
      </w:r>
      <w:r w:rsidRPr="006F27A1">
        <w:rPr>
          <w:rFonts w:eastAsiaTheme="minorEastAsia"/>
        </w:rPr>
        <w:t>,</w:t>
      </w:r>
      <w:r w:rsidRPr="006F27A1">
        <w:rPr>
          <w:rFonts w:eastAsiaTheme="minorEastAsia" w:hint="eastAsia"/>
          <w:lang w:eastAsia="ja-JP"/>
        </w:rPr>
        <w:t xml:space="preserve"> </w:t>
      </w:r>
      <w:hyperlink r:id="rId8" w:history="1">
        <w:r w:rsidRPr="006F27A1">
          <w:rPr>
            <w:rFonts w:eastAsiaTheme="minorEastAsia"/>
            <w:color w:val="0563C1"/>
            <w:u w:val="single"/>
            <w:lang w:eastAsia="ja-JP"/>
          </w:rPr>
          <w:t>https://evolved-5g.eu</w:t>
        </w:r>
      </w:hyperlink>
    </w:p>
    <w:p w14:paraId="2B8221EA" w14:textId="77777777" w:rsidR="006F27A1" w:rsidRPr="006F27A1" w:rsidRDefault="006F27A1" w:rsidP="006F27A1">
      <w:pPr>
        <w:keepLines/>
        <w:ind w:left="1702" w:hanging="1418"/>
        <w:rPr>
          <w:rFonts w:eastAsiaTheme="minorEastAsia"/>
          <w:lang w:eastAsia="en-GB"/>
        </w:rPr>
      </w:pPr>
      <w:r w:rsidRPr="006F27A1">
        <w:rPr>
          <w:rFonts w:eastAsiaTheme="minorEastAsia"/>
          <w:lang w:eastAsia="en-GB"/>
        </w:rPr>
        <w:t>[8]</w:t>
      </w:r>
      <w:r w:rsidRPr="006F27A1">
        <w:rPr>
          <w:rFonts w:eastAsiaTheme="minorEastAsia"/>
          <w:lang w:eastAsia="en-GB"/>
        </w:rPr>
        <w:tab/>
        <w:t>NEF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emulator</w:t>
      </w:r>
      <w:r w:rsidRPr="006F27A1">
        <w:rPr>
          <w:rFonts w:eastAsiaTheme="minorEastAsia"/>
        </w:rPr>
        <w:t xml:space="preserve"> version 2.2.3, February 2024. </w:t>
      </w:r>
      <w:hyperlink r:id="rId9" w:history="1">
        <w:r w:rsidRPr="006F27A1">
          <w:rPr>
            <w:rFonts w:eastAsiaTheme="minorEastAsia"/>
            <w:color w:val="0563C1"/>
            <w:u w:val="single"/>
          </w:rPr>
          <w:t>https://github.com/EVOLVED-5G/NEF_emulator</w:t>
        </w:r>
      </w:hyperlink>
    </w:p>
    <w:p w14:paraId="3A5BE91F" w14:textId="77777777" w:rsidR="006F27A1" w:rsidRPr="006F27A1" w:rsidRDefault="006F27A1" w:rsidP="006F27A1">
      <w:pPr>
        <w:keepLines/>
        <w:ind w:left="1702" w:hanging="1418"/>
        <w:rPr>
          <w:rFonts w:eastAsiaTheme="minorEastAsia"/>
          <w:lang w:eastAsia="en-GB"/>
        </w:rPr>
      </w:pPr>
      <w:r w:rsidRPr="006F27A1">
        <w:rPr>
          <w:rFonts w:eastAsiaTheme="minorEastAsia"/>
          <w:lang w:eastAsia="en-GB"/>
        </w:rPr>
        <w:t>[</w:t>
      </w:r>
      <w:r w:rsidRPr="006F27A1">
        <w:rPr>
          <w:rFonts w:ascii="Yu Mincho" w:eastAsiaTheme="minorEastAsia" w:hAnsi="Yu Mincho"/>
          <w:lang w:eastAsia="ja-JP"/>
        </w:rPr>
        <w:t>9</w:t>
      </w:r>
      <w:r w:rsidRPr="006F27A1">
        <w:rPr>
          <w:rFonts w:eastAsiaTheme="minorEastAsia"/>
          <w:lang w:eastAsia="en-GB"/>
        </w:rPr>
        <w:t>]</w:t>
      </w:r>
      <w:r w:rsidRPr="006F27A1">
        <w:rPr>
          <w:rFonts w:eastAsiaTheme="minorEastAsia"/>
          <w:lang w:eastAsia="en-GB"/>
        </w:rPr>
        <w:tab/>
        <w:t>ETSI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Software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Development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Group: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"</w:t>
      </w:r>
      <w:r w:rsidRPr="006F27A1">
        <w:rPr>
          <w:rFonts w:eastAsiaTheme="minorEastAsia"/>
        </w:rPr>
        <w:t>OpenCAPIF</w:t>
      </w:r>
      <w:r w:rsidRPr="006F27A1">
        <w:rPr>
          <w:rFonts w:eastAsiaTheme="minorEastAsia"/>
          <w:lang w:eastAsia="en-GB"/>
        </w:rPr>
        <w:t>"</w:t>
      </w:r>
      <w:r w:rsidRPr="006F27A1">
        <w:rPr>
          <w:rFonts w:eastAsiaTheme="minorEastAsia"/>
        </w:rPr>
        <w:t xml:space="preserve">, </w:t>
      </w:r>
      <w:hyperlink r:id="rId10" w:history="1">
        <w:r w:rsidRPr="006F27A1">
          <w:rPr>
            <w:rFonts w:eastAsiaTheme="minorEastAsia"/>
            <w:color w:val="0563C1"/>
            <w:u w:val="single"/>
          </w:rPr>
          <w:t>https://ocf.etsi.org</w:t>
        </w:r>
      </w:hyperlink>
    </w:p>
    <w:p w14:paraId="730B1F4D" w14:textId="77777777" w:rsidR="006F27A1" w:rsidRPr="006F27A1" w:rsidRDefault="006F27A1" w:rsidP="006F27A1">
      <w:pPr>
        <w:keepLines/>
        <w:ind w:left="1702" w:hanging="1418"/>
        <w:rPr>
          <w:rFonts w:eastAsiaTheme="minorEastAsia"/>
        </w:rPr>
      </w:pPr>
      <w:r w:rsidRPr="006F27A1">
        <w:rPr>
          <w:rFonts w:eastAsiaTheme="minorEastAsia"/>
          <w:lang w:eastAsia="en-GB"/>
        </w:rPr>
        <w:t>[</w:t>
      </w:r>
      <w:r w:rsidRPr="006F27A1">
        <w:rPr>
          <w:rFonts w:ascii="Yu Mincho" w:eastAsiaTheme="minorEastAsia" w:hAnsi="Yu Mincho"/>
          <w:lang w:eastAsia="ja-JP"/>
        </w:rPr>
        <w:t>10</w:t>
      </w:r>
      <w:r w:rsidRPr="006F27A1">
        <w:rPr>
          <w:rFonts w:eastAsiaTheme="minorEastAsia"/>
          <w:lang w:eastAsia="en-GB"/>
        </w:rPr>
        <w:t>]</w:t>
      </w:r>
      <w:r w:rsidRPr="006F27A1">
        <w:rPr>
          <w:rFonts w:eastAsiaTheme="minorEastAsia"/>
          <w:lang w:eastAsia="en-GB"/>
        </w:rPr>
        <w:tab/>
        <w:t>ETSI Software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Development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eastAsia="en-GB"/>
        </w:rPr>
        <w:t>Group</w:t>
      </w:r>
      <w:r w:rsidRPr="006F27A1">
        <w:rPr>
          <w:rFonts w:eastAsiaTheme="minorEastAsia"/>
        </w:rPr>
        <w:t> GitLab repository</w:t>
      </w:r>
      <w:r w:rsidRPr="006F27A1">
        <w:rPr>
          <w:rFonts w:eastAsiaTheme="minorEastAsia"/>
          <w:lang w:eastAsia="en-GB"/>
        </w:rPr>
        <w:t>: "</w:t>
      </w:r>
      <w:r w:rsidRPr="006F27A1">
        <w:rPr>
          <w:rFonts w:eastAsiaTheme="minorEastAsia"/>
        </w:rPr>
        <w:t>OpenCAPIF</w:t>
      </w:r>
      <w:r w:rsidRPr="006F27A1">
        <w:rPr>
          <w:rFonts w:eastAsiaTheme="minorEastAsia"/>
          <w:lang w:eastAsia="en-GB"/>
        </w:rPr>
        <w:t>"</w:t>
      </w:r>
      <w:r w:rsidRPr="006F27A1">
        <w:rPr>
          <w:rFonts w:eastAsiaTheme="minorEastAsia"/>
        </w:rPr>
        <w:t xml:space="preserve">, </w:t>
      </w:r>
      <w:hyperlink r:id="rId11" w:history="1">
        <w:r w:rsidRPr="006F27A1">
          <w:rPr>
            <w:rFonts w:eastAsiaTheme="minorEastAsia"/>
            <w:color w:val="0563C1"/>
            <w:u w:val="single"/>
          </w:rPr>
          <w:t>https://labs.etsi.org/rep/ocf/capif</w:t>
        </w:r>
      </w:hyperlink>
      <w:r w:rsidRPr="006F27A1">
        <w:rPr>
          <w:rFonts w:eastAsiaTheme="minorEastAsia"/>
        </w:rPr>
        <w:t>.</w:t>
      </w:r>
    </w:p>
    <w:p w14:paraId="0CBCD366" w14:textId="77777777" w:rsidR="006F27A1" w:rsidRPr="006F27A1" w:rsidRDefault="006F27A1" w:rsidP="006F27A1">
      <w:pPr>
        <w:keepLines/>
        <w:ind w:left="1702" w:hanging="1418"/>
        <w:rPr>
          <w:rFonts w:eastAsiaTheme="minorEastAsia"/>
        </w:rPr>
      </w:pPr>
      <w:r w:rsidRPr="006F27A1">
        <w:rPr>
          <w:rFonts w:eastAsiaTheme="minorEastAsia"/>
        </w:rPr>
        <w:t>[11]</w:t>
      </w:r>
      <w:r w:rsidRPr="006F27A1">
        <w:rPr>
          <w:rFonts w:eastAsiaTheme="minorEastAsia"/>
        </w:rPr>
        <w:tab/>
      </w:r>
      <w:r w:rsidRPr="006F27A1">
        <w:rPr>
          <w:rFonts w:eastAsiaTheme="minorEastAsia"/>
        </w:rPr>
        <w:tab/>
        <w:t xml:space="preserve">GSMA PRD OPG.02 - "Operator Platform Telco Edge Requirements Version 6.0", </w:t>
      </w:r>
      <w:hyperlink r:id="rId12" w:history="1">
        <w:r w:rsidRPr="006F27A1">
          <w:rPr>
            <w:rFonts w:eastAsiaTheme="minorEastAsia"/>
            <w:color w:val="0563C1"/>
            <w:u w:val="single"/>
          </w:rPr>
          <w:t>https://www.gsma.com/futurenetworks/wp-content/uploads/2024/02/OPG.02-v6.0-Operator-Platform-Requirements-and-Architecture.pdf</w:t>
        </w:r>
      </w:hyperlink>
      <w:r w:rsidRPr="006F27A1">
        <w:rPr>
          <w:rFonts w:eastAsiaTheme="minorEastAsia"/>
        </w:rPr>
        <w:t>.</w:t>
      </w:r>
    </w:p>
    <w:p w14:paraId="43069E49" w14:textId="77777777" w:rsidR="006F27A1" w:rsidRPr="006F27A1" w:rsidRDefault="006F27A1" w:rsidP="006F27A1">
      <w:pPr>
        <w:keepLines/>
        <w:ind w:left="1702" w:hanging="1418"/>
        <w:rPr>
          <w:rFonts w:eastAsiaTheme="minorEastAsia"/>
        </w:rPr>
      </w:pPr>
      <w:r w:rsidRPr="006F27A1">
        <w:rPr>
          <w:rFonts w:eastAsiaTheme="minorEastAsia"/>
        </w:rPr>
        <w:t>[</w:t>
      </w:r>
      <w:r w:rsidRPr="006F27A1">
        <w:rPr>
          <w:rFonts w:eastAsiaTheme="minorEastAsia" w:hint="eastAsia"/>
          <w:lang w:eastAsia="ja-JP"/>
        </w:rPr>
        <w:t>12</w:t>
      </w:r>
      <w:r w:rsidRPr="006F27A1">
        <w:rPr>
          <w:rFonts w:eastAsiaTheme="minorEastAsia"/>
        </w:rPr>
        <w:t>]</w:t>
      </w:r>
      <w:r w:rsidRPr="006F27A1">
        <w:rPr>
          <w:rFonts w:eastAsiaTheme="minorEastAsia"/>
        </w:rPr>
        <w:tab/>
      </w:r>
      <w:r w:rsidRPr="006F27A1">
        <w:rPr>
          <w:rFonts w:eastAsiaTheme="minorEastAsia"/>
        </w:rPr>
        <w:tab/>
      </w:r>
      <w:r w:rsidRPr="006F27A1">
        <w:rPr>
          <w:rFonts w:eastAsiaTheme="minorEastAsia"/>
          <w:lang w:val="en-US"/>
        </w:rPr>
        <w:t>OCF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val="en-US"/>
        </w:rPr>
        <w:t>Project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val="en-US"/>
        </w:rPr>
        <w:t>Postman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val="en-US"/>
        </w:rPr>
        <w:t>Collection.</w:t>
      </w:r>
      <w:r w:rsidRPr="006F27A1">
        <w:rPr>
          <w:rFonts w:eastAsiaTheme="minorEastAsia"/>
        </w:rPr>
        <w:t xml:space="preserve"> </w:t>
      </w:r>
      <w:hyperlink r:id="rId13" w:history="1">
        <w:r w:rsidRPr="006F27A1">
          <w:rPr>
            <w:rFonts w:eastAsiaTheme="minorEastAsia"/>
            <w:color w:val="0563C1"/>
            <w:u w:val="single"/>
          </w:rPr>
          <w:t>https://ocf.etsi.org/documentation/develop/testing/postman/</w:t>
        </w:r>
      </w:hyperlink>
      <w:r w:rsidRPr="006F27A1">
        <w:rPr>
          <w:rFonts w:eastAsiaTheme="minorEastAsia"/>
        </w:rPr>
        <w:t>.</w:t>
      </w:r>
    </w:p>
    <w:p w14:paraId="3B58B210" w14:textId="77777777" w:rsidR="006F27A1" w:rsidRDefault="006F27A1" w:rsidP="006F27A1">
      <w:pPr>
        <w:keepLines/>
        <w:ind w:left="1702" w:hanging="1418"/>
        <w:rPr>
          <w:rFonts w:eastAsiaTheme="minorEastAsia"/>
        </w:rPr>
      </w:pPr>
      <w:r w:rsidRPr="006F27A1">
        <w:rPr>
          <w:rFonts w:eastAsiaTheme="minorEastAsia"/>
        </w:rPr>
        <w:t>[</w:t>
      </w:r>
      <w:r w:rsidRPr="006F27A1">
        <w:rPr>
          <w:rFonts w:eastAsiaTheme="minorEastAsia" w:hint="eastAsia"/>
          <w:lang w:eastAsia="ja-JP"/>
        </w:rPr>
        <w:t>13</w:t>
      </w:r>
      <w:r w:rsidRPr="006F27A1">
        <w:rPr>
          <w:rFonts w:eastAsiaTheme="minorEastAsia"/>
        </w:rPr>
        <w:t>]</w:t>
      </w:r>
      <w:r w:rsidRPr="006F27A1">
        <w:rPr>
          <w:rFonts w:eastAsiaTheme="minorEastAsia"/>
        </w:rPr>
        <w:tab/>
      </w:r>
      <w:r w:rsidRPr="006F27A1">
        <w:rPr>
          <w:rFonts w:eastAsiaTheme="minorEastAsia"/>
        </w:rPr>
        <w:tab/>
      </w:r>
      <w:r w:rsidRPr="006F27A1">
        <w:rPr>
          <w:rFonts w:eastAsiaTheme="minorEastAsia"/>
          <w:lang w:val="en-US"/>
        </w:rPr>
        <w:t>OCF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val="en-US"/>
        </w:rPr>
        <w:t>Project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val="en-US"/>
        </w:rPr>
        <w:t>Common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val="en-US"/>
        </w:rPr>
        <w:t xml:space="preserve">Operations, </w:t>
      </w:r>
      <w:hyperlink r:id="rId14" w:anchor="register-new-user" w:history="1">
        <w:r w:rsidRPr="006F27A1">
          <w:rPr>
            <w:rFonts w:eastAsiaTheme="minorEastAsia"/>
            <w:color w:val="0563C1"/>
            <w:u w:val="single"/>
            <w:lang w:val="en-US"/>
          </w:rPr>
          <w:t>https://ocf.etsi.org/documentation/develop/testing/testplan/common_operations/</w:t>
        </w:r>
      </w:hyperlink>
      <w:r w:rsidRPr="006F27A1">
        <w:rPr>
          <w:rFonts w:eastAsiaTheme="minorEastAsia"/>
        </w:rPr>
        <w:t>.</w:t>
      </w:r>
    </w:p>
    <w:p w14:paraId="7E9B0C03" w14:textId="255B51AA" w:rsidR="006F27A1" w:rsidRPr="006F27A1" w:rsidRDefault="006F27A1" w:rsidP="006F27A1">
      <w:pPr>
        <w:keepLines/>
        <w:ind w:left="1702" w:hanging="1418"/>
        <w:rPr>
          <w:rFonts w:eastAsiaTheme="minorEastAsia"/>
        </w:rPr>
      </w:pPr>
      <w:r w:rsidRPr="006F27A1">
        <w:rPr>
          <w:rFonts w:eastAsiaTheme="minorEastAsia"/>
        </w:rPr>
        <w:t>[</w:t>
      </w:r>
      <w:r w:rsidRPr="006F27A1">
        <w:rPr>
          <w:rFonts w:eastAsiaTheme="minorEastAsia" w:hint="eastAsia"/>
          <w:lang w:eastAsia="ja-JP"/>
        </w:rPr>
        <w:t>14</w:t>
      </w:r>
      <w:r w:rsidRPr="006F27A1">
        <w:rPr>
          <w:rFonts w:eastAsiaTheme="minorEastAsia"/>
        </w:rPr>
        <w:t>]</w:t>
      </w:r>
      <w:r w:rsidRPr="006F27A1">
        <w:rPr>
          <w:rFonts w:eastAsiaTheme="minorEastAsia"/>
        </w:rPr>
        <w:tab/>
      </w:r>
      <w:r w:rsidRPr="006F27A1">
        <w:rPr>
          <w:rFonts w:eastAsiaTheme="minorEastAsia"/>
        </w:rPr>
        <w:tab/>
      </w:r>
      <w:r w:rsidRPr="006F27A1">
        <w:rPr>
          <w:rFonts w:eastAsiaTheme="minorEastAsia"/>
          <w:lang w:val="en-US"/>
        </w:rPr>
        <w:t>OCF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val="en-US"/>
        </w:rPr>
        <w:t>Project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val="en-US"/>
        </w:rPr>
        <w:t>Postman</w:t>
      </w:r>
      <w:r w:rsidRPr="006F27A1">
        <w:rPr>
          <w:rFonts w:eastAsiaTheme="minorEastAsia"/>
        </w:rPr>
        <w:t> </w:t>
      </w:r>
      <w:r w:rsidRPr="006F27A1">
        <w:rPr>
          <w:rFonts w:eastAsiaTheme="minorEastAsia"/>
          <w:lang w:val="en-US"/>
        </w:rPr>
        <w:t>Collection.</w:t>
      </w:r>
      <w:r w:rsidRPr="006F27A1">
        <w:rPr>
          <w:rFonts w:eastAsiaTheme="minorEastAsia"/>
        </w:rPr>
        <w:t xml:space="preserve"> </w:t>
      </w:r>
      <w:hyperlink r:id="rId15" w:history="1">
        <w:r w:rsidRPr="006F27A1">
          <w:rPr>
            <w:rFonts w:eastAsiaTheme="minorEastAsia"/>
            <w:color w:val="0563C1"/>
            <w:u w:val="single"/>
          </w:rPr>
          <w:t>https://ocf.etsi.org/documentation/develop/testing/postman/</w:t>
        </w:r>
      </w:hyperlink>
      <w:r w:rsidRPr="006F27A1">
        <w:rPr>
          <w:rFonts w:eastAsiaTheme="minorEastAsia"/>
        </w:rPr>
        <w:t>.</w:t>
      </w:r>
    </w:p>
    <w:p w14:paraId="3BC260BA" w14:textId="77777777" w:rsidR="006F27A1" w:rsidRDefault="006F27A1" w:rsidP="002E0A1D"/>
    <w:p w14:paraId="0C5F99DA" w14:textId="57701C07" w:rsidR="006F27A1" w:rsidRPr="00215ABA" w:rsidRDefault="006F27A1" w:rsidP="006F27A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24AC4A8" w14:textId="77777777" w:rsidR="006F27A1" w:rsidRPr="00A45C25" w:rsidRDefault="006F27A1" w:rsidP="006F27A1">
      <w:pPr>
        <w:pStyle w:val="Heading2"/>
      </w:pPr>
      <w:bookmarkStart w:id="3" w:name="_Toc151631584"/>
      <w:bookmarkStart w:id="4" w:name="_Toc175823548"/>
      <w:r>
        <w:t>6</w:t>
      </w:r>
      <w:r w:rsidRPr="00A45C25">
        <w:t>.</w:t>
      </w:r>
      <w:r>
        <w:t>1</w:t>
      </w:r>
      <w:r w:rsidRPr="00A45C25">
        <w:tab/>
      </w:r>
      <w:bookmarkEnd w:id="3"/>
      <w:r w:rsidRPr="000F083A">
        <w:rPr>
          <w:szCs w:val="32"/>
        </w:rPr>
        <w:t xml:space="preserve">ETSI </w:t>
      </w:r>
      <w:r>
        <w:rPr>
          <w:rFonts w:cs="Arial"/>
          <w:szCs w:val="32"/>
          <w:lang w:val="en-US" w:eastAsia="ja-JP"/>
        </w:rPr>
        <w:t>MEC deployment based on CAPIF</w:t>
      </w:r>
      <w:bookmarkEnd w:id="4"/>
    </w:p>
    <w:p w14:paraId="0967085F" w14:textId="77777777" w:rsidR="006F27A1" w:rsidRDefault="006F27A1" w:rsidP="006F27A1">
      <w:pPr>
        <w:pStyle w:val="EX"/>
        <w:ind w:left="0" w:firstLine="0"/>
        <w:rPr>
          <w:ins w:id="5" w:author="Walter Featherstone" w:date="2024-09-25T11:28:00Z" w16du:dateUtc="2024-09-25T10:28:00Z"/>
        </w:rPr>
      </w:pPr>
      <w:r>
        <w:t xml:space="preserve">The ETSI MEC platform is the collection of essential functionalities required to run MEC applications on a particular Virtualisation infrastructure and enable them to provide and consume MEC services. In clause </w:t>
      </w:r>
      <w:ins w:id="6" w:author="Walter Featherstone" w:date="2024-09-25T11:25:00Z" w16du:dateUtc="2024-09-25T10:25:00Z">
        <w:r>
          <w:t>9</w:t>
        </w:r>
      </w:ins>
      <w:del w:id="7" w:author="Walter Featherstone" w:date="2024-09-25T11:25:00Z" w16du:dateUtc="2024-09-25T10:25:00Z">
        <w:r w:rsidRPr="004B750D" w:rsidDel="003B7FFA">
          <w:delText>B.2.2</w:delText>
        </w:r>
      </w:del>
      <w:r w:rsidRPr="004B750D">
        <w:t xml:space="preserve"> </w:t>
      </w:r>
      <w:r>
        <w:t>of ETSI </w:t>
      </w:r>
      <w:r w:rsidRPr="00D4548E">
        <w:t>G</w:t>
      </w:r>
      <w:r>
        <w:t>S </w:t>
      </w:r>
      <w:r w:rsidRPr="00D4548E">
        <w:t>MEC</w:t>
      </w:r>
      <w:r>
        <w:t> </w:t>
      </w:r>
      <w:r w:rsidRPr="00D4548E">
        <w:t>0</w:t>
      </w:r>
      <w:r>
        <w:t>11 </w:t>
      </w:r>
      <w:r w:rsidRPr="00D4548E">
        <w:t>V</w:t>
      </w:r>
      <w:r>
        <w:t>3</w:t>
      </w:r>
      <w:r w:rsidRPr="00D4548E">
        <w:t>.</w:t>
      </w:r>
      <w:del w:id="8" w:author="Walter Featherstone" w:date="2024-09-25T11:25:00Z" w16du:dateUtc="2024-09-25T10:25:00Z">
        <w:r w:rsidRPr="00D4548E" w:rsidDel="003B7FFA">
          <w:delText>1</w:delText>
        </w:r>
      </w:del>
      <w:ins w:id="9" w:author="Walter Featherstone" w:date="2024-09-25T11:25:00Z" w16du:dateUtc="2024-09-25T10:25:00Z">
        <w:r>
          <w:t>2</w:t>
        </w:r>
      </w:ins>
      <w:r w:rsidRPr="00D4548E">
        <w:t>.1</w:t>
      </w:r>
      <w:r>
        <w:t xml:space="preserve"> [5]</w:t>
      </w:r>
      <w:ins w:id="10" w:author="Walter Featherstone" w:date="2024-09-25T11:27:00Z" w16du:dateUtc="2024-09-25T10:27:00Z">
        <w:r>
          <w:t>, a description is provided on how</w:t>
        </w:r>
      </w:ins>
      <w:del w:id="11" w:author="Walter Featherstone" w:date="2024-09-25T11:27:00Z" w16du:dateUtc="2024-09-25T10:27:00Z">
        <w:r w:rsidDel="003B7FFA">
          <w:delText xml:space="preserve"> it is shown t</w:delText>
        </w:r>
        <w:r w:rsidRPr="000E26A8" w:rsidDel="003B7FFA">
          <w:delText>he mapping</w:delText>
        </w:r>
      </w:del>
      <w:r>
        <w:t xml:space="preserve"> </w:t>
      </w:r>
      <w:ins w:id="12" w:author="Walter Featherstone" w:date="2024-09-25T11:27:00Z" w16du:dateUtc="2024-09-25T10:27:00Z">
        <w:r>
          <w:t xml:space="preserve">the MEC </w:t>
        </w:r>
      </w:ins>
      <w:r>
        <w:t xml:space="preserve">service management APIs </w:t>
      </w:r>
      <w:ins w:id="13" w:author="Walter Featherstone" w:date="2024-09-25T11:27:00Z" w16du:dateUtc="2024-09-25T10:27:00Z">
        <w:r>
          <w:t xml:space="preserve">can be </w:t>
        </w:r>
      </w:ins>
      <w:ins w:id="14" w:author="Walter Featherstone" w:date="2024-09-25T11:28:00Z" w16du:dateUtc="2024-09-25T10:28:00Z">
        <w:r>
          <w:t>realized by</w:t>
        </w:r>
      </w:ins>
      <w:del w:id="15" w:author="Walter Featherstone" w:date="2024-09-25T11:28:00Z" w16du:dateUtc="2024-09-25T10:28:00Z">
        <w:r w:rsidDel="003B7FFA">
          <w:delText>and</w:delText>
        </w:r>
      </w:del>
      <w:r>
        <w:t xml:space="preserve"> CAPIF APIs</w:t>
      </w:r>
      <w:r w:rsidRPr="00F9745D">
        <w:t>.</w:t>
      </w:r>
      <w:r>
        <w:t xml:space="preserve"> </w:t>
      </w:r>
      <w:ins w:id="16" w:author="Walter Featherstone" w:date="2024-09-25T11:29:00Z" w16du:dateUtc="2024-09-25T10:29:00Z">
        <w:r>
          <w:t>Th</w:t>
        </w:r>
      </w:ins>
      <w:ins w:id="17" w:author="Walter Featherstone" w:date="2024-09-25T11:30:00Z" w16du:dateUtc="2024-09-25T10:30:00Z">
        <w:r>
          <w:t>e</w:t>
        </w:r>
      </w:ins>
      <w:ins w:id="18" w:author="Walter Featherstone" w:date="2024-09-25T11:29:00Z" w16du:dateUtc="2024-09-25T10:29:00Z">
        <w:r>
          <w:t xml:space="preserve"> clause describes how </w:t>
        </w:r>
        <w:r w:rsidRPr="003B7FFA">
          <w:t>MEC deployments can reuse CAPIF functionality to harmonize between MEC and CAPIF, e.g.</w:t>
        </w:r>
      </w:ins>
      <w:ins w:id="19" w:author="Walter Featherstone" w:date="2024-09-25T11:31:00Z" w16du:dateUtc="2024-09-25T10:31:00Z">
        <w:r>
          <w:t>,</w:t>
        </w:r>
      </w:ins>
      <w:ins w:id="20" w:author="Walter Featherstone" w:date="2024-09-25T11:29:00Z" w16du:dateUtc="2024-09-25T10:29:00Z">
        <w:r w:rsidRPr="003B7FFA">
          <w:t xml:space="preserve"> to integrate MEC applications into a joint 3GPP-MEC deployment. To enable such harmonization, a variant of the MEC service management functionality </w:t>
        </w:r>
        <w:r>
          <w:t xml:space="preserve">is defined </w:t>
        </w:r>
        <w:r w:rsidRPr="003B7FFA">
          <w:t>that leverages the CAPIF Publish Service API, CAPIF Discover Service API and CAPIF Events API</w:t>
        </w:r>
      </w:ins>
      <w:ins w:id="21" w:author="Walter Featherstone" w:date="2024-09-25T11:32:00Z" w16du:dateUtc="2024-09-25T10:32:00Z">
        <w:r>
          <w:t>.</w:t>
        </w:r>
      </w:ins>
      <w:ins w:id="22" w:author="Walter Featherstone" w:date="2024-09-25T11:29:00Z" w16du:dateUtc="2024-09-25T10:29:00Z">
        <w:r w:rsidRPr="003B7FFA">
          <w:t xml:space="preserve"> Th</w:t>
        </w:r>
      </w:ins>
      <w:ins w:id="23" w:author="Walter Featherstone" w:date="2024-09-25T11:30:00Z" w16du:dateUtc="2024-09-25T10:30:00Z">
        <w:r>
          <w:t xml:space="preserve">e </w:t>
        </w:r>
      </w:ins>
      <w:ins w:id="24" w:author="Walter Featherstone" w:date="2024-09-25T11:29:00Z" w16du:dateUtc="2024-09-25T10:29:00Z">
        <w:r w:rsidRPr="003B7FFA">
          <w:t>variant is referred to as the "MEC profile of CAPIF".</w:t>
        </w:r>
      </w:ins>
    </w:p>
    <w:p w14:paraId="50B8E5DA" w14:textId="77777777" w:rsidR="006F27A1" w:rsidRDefault="006F27A1" w:rsidP="006F27A1">
      <w:pPr>
        <w:pStyle w:val="EX"/>
        <w:ind w:left="0" w:firstLine="0"/>
      </w:pPr>
      <w:del w:id="25" w:author="Walter Featherstone" w:date="2024-09-25T11:35:00Z" w16du:dateUtc="2024-09-25T10:35:00Z">
        <w:r w:rsidDel="00D12432">
          <w:delText xml:space="preserve">Additionally, in </w:delText>
        </w:r>
        <w:r w:rsidDel="00D12432">
          <w:rPr>
            <w:rFonts w:hint="eastAsia"/>
            <w:lang w:eastAsia="ja-JP"/>
          </w:rPr>
          <w:delText>sub</w:delText>
        </w:r>
        <w:r w:rsidDel="00D12432">
          <w:delText xml:space="preserve">clause 7.2 of 3GPP TR 23.958 [6] it is possible to find a </w:delText>
        </w:r>
      </w:del>
      <w:ins w:id="26" w:author="Walter Featherstone" w:date="2024-09-25T11:34:00Z" w16du:dateUtc="2024-09-25T10:34:00Z">
        <w:r>
          <w:t xml:space="preserve">This </w:t>
        </w:r>
      </w:ins>
      <w:r>
        <w:t>deployment option for ETSI MEC based on CAPIF</w:t>
      </w:r>
      <w:ins w:id="27" w:author="Walter Featherstone" w:date="2024-09-25T11:34:00Z" w16du:dateUtc="2024-09-25T10:34:00Z">
        <w:r>
          <w:t xml:space="preserve"> is also depicted </w:t>
        </w:r>
      </w:ins>
      <w:ins w:id="28" w:author="Walter Featherstone" w:date="2024-09-25T11:35:00Z" w16du:dateUtc="2024-09-25T10:35:00Z">
        <w:r>
          <w:t xml:space="preserve">at a high-level </w:t>
        </w:r>
      </w:ins>
      <w:ins w:id="29" w:author="Walter Featherstone" w:date="2024-09-25T11:34:00Z" w16du:dateUtc="2024-09-25T10:34:00Z">
        <w:r>
          <w:t xml:space="preserve">in </w:t>
        </w:r>
        <w:r>
          <w:rPr>
            <w:rFonts w:hint="eastAsia"/>
            <w:lang w:eastAsia="ja-JP"/>
          </w:rPr>
          <w:t>sub</w:t>
        </w:r>
        <w:r>
          <w:t>clause 7.2 of 3GPP TR 23.958 [6]</w:t>
        </w:r>
      </w:ins>
      <w:r>
        <w:t>.</w:t>
      </w:r>
    </w:p>
    <w:p w14:paraId="117BAB40" w14:textId="77777777" w:rsidR="006F27A1" w:rsidRPr="006E0909" w:rsidRDefault="006F27A1" w:rsidP="002E0A1D"/>
    <w:p w14:paraId="6B38AD88" w14:textId="7967EA4C" w:rsidR="00C21836" w:rsidRPr="00DF3037" w:rsidRDefault="00C21836" w:rsidP="00DF3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F551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DF3037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216D2" w14:textId="77777777" w:rsidR="00E71A37" w:rsidRDefault="00E71A37">
      <w:r>
        <w:separator/>
      </w:r>
    </w:p>
  </w:endnote>
  <w:endnote w:type="continuationSeparator" w:id="0">
    <w:p w14:paraId="435C10B4" w14:textId="77777777" w:rsidR="00E71A37" w:rsidRDefault="00E7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D0C0EC" w14:textId="77777777" w:rsidR="00E71A37" w:rsidRDefault="00E71A37">
      <w:r>
        <w:separator/>
      </w:r>
    </w:p>
  </w:footnote>
  <w:footnote w:type="continuationSeparator" w:id="0">
    <w:p w14:paraId="616F1FF8" w14:textId="77777777" w:rsidR="00E71A37" w:rsidRDefault="00E71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35AF5"/>
    <w:multiLevelType w:val="hybridMultilevel"/>
    <w:tmpl w:val="0276B8C6"/>
    <w:lvl w:ilvl="0" w:tplc="FEFA77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422C1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3E50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6CF5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9ED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B451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1E59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0E73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1CC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A8952FC"/>
    <w:multiLevelType w:val="hybridMultilevel"/>
    <w:tmpl w:val="CCD24E86"/>
    <w:lvl w:ilvl="0" w:tplc="C2640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60E3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16C4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88A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468E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8AA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58F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6EB5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965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8CB12"/>
    <w:multiLevelType w:val="hybridMultilevel"/>
    <w:tmpl w:val="16D06874"/>
    <w:lvl w:ilvl="0" w:tplc="B79ECA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D1A08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AEE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B055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389E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527F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0052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BEB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4669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136658"/>
    <w:multiLevelType w:val="hybridMultilevel"/>
    <w:tmpl w:val="60308708"/>
    <w:lvl w:ilvl="0" w:tplc="A1302E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50C27AF"/>
    <w:multiLevelType w:val="hybridMultilevel"/>
    <w:tmpl w:val="695C524C"/>
    <w:lvl w:ilvl="0" w:tplc="933282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197839B1"/>
    <w:multiLevelType w:val="hybridMultilevel"/>
    <w:tmpl w:val="D8AA7C46"/>
    <w:lvl w:ilvl="0" w:tplc="2BBE9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42F2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1622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C61A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AD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76A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8D8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A1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384A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B723A"/>
    <w:multiLevelType w:val="hybridMultilevel"/>
    <w:tmpl w:val="49B06202"/>
    <w:lvl w:ilvl="0" w:tplc="78BE75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1D80B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00C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B0AB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563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0C6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307C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62D8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CED9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6AF05"/>
    <w:multiLevelType w:val="hybridMultilevel"/>
    <w:tmpl w:val="AB6A8D94"/>
    <w:lvl w:ilvl="0" w:tplc="0CD8164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D9A73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77CE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DE4B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0C6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92E1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EEE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AD9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6D3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96F1D"/>
    <w:multiLevelType w:val="hybridMultilevel"/>
    <w:tmpl w:val="D018A5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EB7D05"/>
    <w:multiLevelType w:val="hybridMultilevel"/>
    <w:tmpl w:val="D4A67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5F489"/>
    <w:multiLevelType w:val="hybridMultilevel"/>
    <w:tmpl w:val="0A90A94A"/>
    <w:lvl w:ilvl="0" w:tplc="0CA8E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41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F8E6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E47D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066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A046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F022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4DA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EC59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C3849"/>
    <w:multiLevelType w:val="hybridMultilevel"/>
    <w:tmpl w:val="CBA40162"/>
    <w:lvl w:ilvl="0" w:tplc="49CCA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62D6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AC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7427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09D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484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5447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12C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DACE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6056C"/>
    <w:multiLevelType w:val="hybridMultilevel"/>
    <w:tmpl w:val="D6C4C928"/>
    <w:lvl w:ilvl="0" w:tplc="BCE04EA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244D8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E851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F08F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FE8C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7E1E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DA00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B4D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8215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045BA"/>
    <w:multiLevelType w:val="hybridMultilevel"/>
    <w:tmpl w:val="79AE9942"/>
    <w:lvl w:ilvl="0" w:tplc="017E97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66E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FED0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AFF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FEB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860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7C5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A8FD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A83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F3F9A"/>
    <w:multiLevelType w:val="hybridMultilevel"/>
    <w:tmpl w:val="4594C6B4"/>
    <w:lvl w:ilvl="0" w:tplc="64627A4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A6C3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7C24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CE5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A272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CAEA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264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6A3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045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FA9C3"/>
    <w:multiLevelType w:val="hybridMultilevel"/>
    <w:tmpl w:val="AECAEF4A"/>
    <w:lvl w:ilvl="0" w:tplc="A6D01E92">
      <w:start w:val="1"/>
      <w:numFmt w:val="bullet"/>
      <w:lvlText w:val="-"/>
      <w:lvlJc w:val="left"/>
      <w:pPr>
        <w:ind w:left="928" w:hanging="360"/>
      </w:pPr>
      <w:rPr>
        <w:rFonts w:ascii="Aptos" w:hAnsi="Aptos" w:hint="default"/>
      </w:rPr>
    </w:lvl>
    <w:lvl w:ilvl="1" w:tplc="37E260AA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C1741884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C082F04C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CC6CC9A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CCEC214A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85C43BC4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3DC663CE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7124FCAC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7BF2706"/>
    <w:multiLevelType w:val="hybridMultilevel"/>
    <w:tmpl w:val="93886BE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D8555AD"/>
    <w:multiLevelType w:val="hybridMultilevel"/>
    <w:tmpl w:val="97ECC7B0"/>
    <w:lvl w:ilvl="0" w:tplc="65B4410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AA45A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344E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D68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487B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8C3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921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B88B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38B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A35579"/>
    <w:multiLevelType w:val="hybridMultilevel"/>
    <w:tmpl w:val="B8AAC8D8"/>
    <w:lvl w:ilvl="0" w:tplc="64AEFB0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" w15:restartNumberingAfterBreak="0">
    <w:nsid w:val="564022EE"/>
    <w:multiLevelType w:val="hybridMultilevel"/>
    <w:tmpl w:val="2F4AA6E2"/>
    <w:lvl w:ilvl="0" w:tplc="DD3E5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66C2E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8C95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20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6D9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A88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405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EDD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654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67C5E"/>
    <w:multiLevelType w:val="multilevel"/>
    <w:tmpl w:val="F6920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7493877"/>
    <w:multiLevelType w:val="hybridMultilevel"/>
    <w:tmpl w:val="14AA3224"/>
    <w:lvl w:ilvl="0" w:tplc="098CB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765A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6C87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C8D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1E0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3A0E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A78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E8D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506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0D6E9"/>
    <w:multiLevelType w:val="hybridMultilevel"/>
    <w:tmpl w:val="9656E184"/>
    <w:lvl w:ilvl="0" w:tplc="1DFE156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92A9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5866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CA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C13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B4C9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8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7800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B6A7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9DEF02"/>
    <w:multiLevelType w:val="hybridMultilevel"/>
    <w:tmpl w:val="A5BA4974"/>
    <w:lvl w:ilvl="0" w:tplc="76CAB2E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3F22A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50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C67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20B8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6A55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E0C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4A5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EED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AE71C"/>
    <w:multiLevelType w:val="hybridMultilevel"/>
    <w:tmpl w:val="F3CC99C6"/>
    <w:lvl w:ilvl="0" w:tplc="C1F67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4E3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03A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8AF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ACC5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9C62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265D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84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F431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562DFA"/>
    <w:multiLevelType w:val="hybridMultilevel"/>
    <w:tmpl w:val="5FAA5614"/>
    <w:lvl w:ilvl="0" w:tplc="CA2EF95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C026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7EE3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21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6680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801A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08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9E3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F04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9B4E1"/>
    <w:multiLevelType w:val="hybridMultilevel"/>
    <w:tmpl w:val="B43A9748"/>
    <w:lvl w:ilvl="0" w:tplc="090682C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6DA40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FC68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820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94B3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E66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AAE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6C13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68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A60A08"/>
    <w:multiLevelType w:val="hybridMultilevel"/>
    <w:tmpl w:val="2F0097A6"/>
    <w:lvl w:ilvl="0" w:tplc="36409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82A9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285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B84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4E77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74D6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849D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B61E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BEA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073AD"/>
    <w:multiLevelType w:val="hybridMultilevel"/>
    <w:tmpl w:val="A49A209A"/>
    <w:lvl w:ilvl="0" w:tplc="026A0734">
      <w:start w:val="1"/>
      <w:numFmt w:val="bullet"/>
      <w:lvlText w:val="-"/>
      <w:lvlJc w:val="left"/>
      <w:pPr>
        <w:ind w:left="644" w:hanging="360"/>
      </w:pPr>
      <w:rPr>
        <w:rFonts w:ascii="Aptos" w:hAnsi="Aptos" w:hint="default"/>
      </w:rPr>
    </w:lvl>
    <w:lvl w:ilvl="1" w:tplc="B6348974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A6E63AFE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923A677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CC323ADA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1996E228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784D078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DD48F1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CE16BBA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46488888">
    <w:abstractNumId w:val="11"/>
  </w:num>
  <w:num w:numId="2" w16cid:durableId="1700205536">
    <w:abstractNumId w:val="27"/>
  </w:num>
  <w:num w:numId="3" w16cid:durableId="295910256">
    <w:abstractNumId w:val="24"/>
  </w:num>
  <w:num w:numId="4" w16cid:durableId="1126968708">
    <w:abstractNumId w:val="7"/>
  </w:num>
  <w:num w:numId="5" w16cid:durableId="1066684146">
    <w:abstractNumId w:val="19"/>
  </w:num>
  <w:num w:numId="6" w16cid:durableId="320546099">
    <w:abstractNumId w:val="32"/>
  </w:num>
  <w:num w:numId="7" w16cid:durableId="529539568">
    <w:abstractNumId w:val="10"/>
  </w:num>
  <w:num w:numId="8" w16cid:durableId="1822769143">
    <w:abstractNumId w:val="29"/>
  </w:num>
  <w:num w:numId="9" w16cid:durableId="1412921216">
    <w:abstractNumId w:val="15"/>
  </w:num>
  <w:num w:numId="10" w16cid:durableId="945041584">
    <w:abstractNumId w:val="6"/>
  </w:num>
  <w:num w:numId="11" w16cid:durableId="908728468">
    <w:abstractNumId w:val="33"/>
  </w:num>
  <w:num w:numId="12" w16cid:durableId="934820427">
    <w:abstractNumId w:val="26"/>
  </w:num>
  <w:num w:numId="13" w16cid:durableId="643202395">
    <w:abstractNumId w:val="18"/>
  </w:num>
  <w:num w:numId="14" w16cid:durableId="1085346130">
    <w:abstractNumId w:val="17"/>
  </w:num>
  <w:num w:numId="15" w16cid:durableId="186216678">
    <w:abstractNumId w:val="28"/>
  </w:num>
  <w:num w:numId="16" w16cid:durableId="147988740">
    <w:abstractNumId w:val="20"/>
  </w:num>
  <w:num w:numId="17" w16cid:durableId="1620331953">
    <w:abstractNumId w:val="4"/>
  </w:num>
  <w:num w:numId="18" w16cid:durableId="1922760717">
    <w:abstractNumId w:val="16"/>
  </w:num>
  <w:num w:numId="19" w16cid:durableId="1994983992">
    <w:abstractNumId w:val="34"/>
  </w:num>
  <w:num w:numId="20" w16cid:durableId="1569460960">
    <w:abstractNumId w:val="30"/>
  </w:num>
  <w:num w:numId="21" w16cid:durableId="416251268">
    <w:abstractNumId w:val="22"/>
  </w:num>
  <w:num w:numId="22" w16cid:durableId="941574044">
    <w:abstractNumId w:val="12"/>
  </w:num>
  <w:num w:numId="23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8893468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 w16cid:durableId="772163850">
    <w:abstractNumId w:val="5"/>
  </w:num>
  <w:num w:numId="26" w16cid:durableId="2016836166">
    <w:abstractNumId w:val="31"/>
  </w:num>
  <w:num w:numId="27" w16cid:durableId="685864966">
    <w:abstractNumId w:val="2"/>
  </w:num>
  <w:num w:numId="28" w16cid:durableId="634650835">
    <w:abstractNumId w:val="1"/>
  </w:num>
  <w:num w:numId="29" w16cid:durableId="1550453539">
    <w:abstractNumId w:val="0"/>
  </w:num>
  <w:num w:numId="30" w16cid:durableId="160650282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22842321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690637421">
    <w:abstractNumId w:val="13"/>
  </w:num>
  <w:num w:numId="33" w16cid:durableId="117837462">
    <w:abstractNumId w:val="9"/>
  </w:num>
  <w:num w:numId="34" w16cid:durableId="588120836">
    <w:abstractNumId w:val="23"/>
  </w:num>
  <w:num w:numId="35" w16cid:durableId="1547645919">
    <w:abstractNumId w:val="25"/>
  </w:num>
  <w:num w:numId="36" w16cid:durableId="11500106">
    <w:abstractNumId w:val="14"/>
  </w:num>
  <w:num w:numId="37" w16cid:durableId="34622250">
    <w:abstractNumId w:val="21"/>
  </w:num>
  <w:num w:numId="38" w16cid:durableId="139415712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636B"/>
    <w:rsid w:val="0020225A"/>
    <w:rsid w:val="002037A2"/>
    <w:rsid w:val="002055DD"/>
    <w:rsid w:val="002100CD"/>
    <w:rsid w:val="00210E61"/>
    <w:rsid w:val="00210FCC"/>
    <w:rsid w:val="00212FF7"/>
    <w:rsid w:val="00215ABA"/>
    <w:rsid w:val="00232D54"/>
    <w:rsid w:val="00247FAF"/>
    <w:rsid w:val="00250EDB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0A1D"/>
    <w:rsid w:val="00307245"/>
    <w:rsid w:val="003131B7"/>
    <w:rsid w:val="00332BBF"/>
    <w:rsid w:val="00347CAD"/>
    <w:rsid w:val="0035086D"/>
    <w:rsid w:val="00370766"/>
    <w:rsid w:val="003765CD"/>
    <w:rsid w:val="00380D0A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27422"/>
    <w:rsid w:val="00436BAB"/>
    <w:rsid w:val="004422C6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0C56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8580C"/>
    <w:rsid w:val="00690ED5"/>
    <w:rsid w:val="006960D0"/>
    <w:rsid w:val="006A0945"/>
    <w:rsid w:val="006A0FAB"/>
    <w:rsid w:val="006A241A"/>
    <w:rsid w:val="006A6271"/>
    <w:rsid w:val="006C170D"/>
    <w:rsid w:val="006D085D"/>
    <w:rsid w:val="006D4207"/>
    <w:rsid w:val="006E21FB"/>
    <w:rsid w:val="006F27A1"/>
    <w:rsid w:val="007010B6"/>
    <w:rsid w:val="00710348"/>
    <w:rsid w:val="00712A2B"/>
    <w:rsid w:val="00713847"/>
    <w:rsid w:val="00722FA4"/>
    <w:rsid w:val="00726946"/>
    <w:rsid w:val="00732381"/>
    <w:rsid w:val="00735407"/>
    <w:rsid w:val="0073780F"/>
    <w:rsid w:val="007479F4"/>
    <w:rsid w:val="0076174C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2AC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47D4E"/>
    <w:rsid w:val="00B660D7"/>
    <w:rsid w:val="00B66D06"/>
    <w:rsid w:val="00B74C22"/>
    <w:rsid w:val="00B754CE"/>
    <w:rsid w:val="00B8024E"/>
    <w:rsid w:val="00B95BA0"/>
    <w:rsid w:val="00B95BC8"/>
    <w:rsid w:val="00BA016E"/>
    <w:rsid w:val="00BA413B"/>
    <w:rsid w:val="00BB5DFC"/>
    <w:rsid w:val="00BC7EB8"/>
    <w:rsid w:val="00BD279D"/>
    <w:rsid w:val="00BF5515"/>
    <w:rsid w:val="00C07199"/>
    <w:rsid w:val="00C1041E"/>
    <w:rsid w:val="00C123D3"/>
    <w:rsid w:val="00C1723F"/>
    <w:rsid w:val="00C217B8"/>
    <w:rsid w:val="00C21836"/>
    <w:rsid w:val="00C30CBB"/>
    <w:rsid w:val="00C35B9B"/>
    <w:rsid w:val="00C4480D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3037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1A37"/>
    <w:rsid w:val="00E74E32"/>
    <w:rsid w:val="00E75160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6716"/>
    <w:rsid w:val="00F10DFC"/>
    <w:rsid w:val="00F16101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F5515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F5515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BF5515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BF5515"/>
    <w:rPr>
      <w:rFonts w:eastAsia="Yu Mincho"/>
    </w:rPr>
  </w:style>
  <w:style w:type="paragraph" w:customStyle="1" w:styleId="Guidance">
    <w:name w:val="Guidance"/>
    <w:basedOn w:val="Normal"/>
    <w:rsid w:val="00BF5515"/>
    <w:rPr>
      <w:rFonts w:eastAsia="Yu Mincho"/>
      <w:i/>
      <w:color w:val="0000FF"/>
    </w:rPr>
  </w:style>
  <w:style w:type="table" w:styleId="TableGrid">
    <w:name w:val="Table Grid"/>
    <w:basedOn w:val="TableNormal"/>
    <w:rsid w:val="00BF5515"/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F5515"/>
    <w:rPr>
      <w:rFonts w:ascii="Arial" w:hAnsi="Arial"/>
      <w:b/>
      <w:lang w:eastAsia="en-US"/>
    </w:rPr>
  </w:style>
  <w:style w:type="character" w:customStyle="1" w:styleId="BalloonTextChar">
    <w:name w:val="Balloon Text Char"/>
    <w:link w:val="BalloonText"/>
    <w:rsid w:val="00BF551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5515"/>
    <w:rPr>
      <w:rFonts w:eastAsia="Yu Mincho"/>
    </w:rPr>
  </w:style>
  <w:style w:type="paragraph" w:styleId="BlockText">
    <w:name w:val="Block Text"/>
    <w:basedOn w:val="Normal"/>
    <w:rsid w:val="00BF551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 w:cs="Arial"/>
      <w:i/>
      <w:iCs/>
      <w:color w:val="4472C4"/>
    </w:rPr>
  </w:style>
  <w:style w:type="paragraph" w:styleId="BodyText">
    <w:name w:val="Body Text"/>
    <w:basedOn w:val="Normal"/>
    <w:link w:val="BodyTextChar"/>
    <w:rsid w:val="00BF5515"/>
    <w:pPr>
      <w:spacing w:after="120"/>
    </w:pPr>
    <w:rPr>
      <w:rFonts w:eastAsia="Yu Mincho"/>
    </w:rPr>
  </w:style>
  <w:style w:type="character" w:customStyle="1" w:styleId="BodyTextChar">
    <w:name w:val="Body Text Char"/>
    <w:basedOn w:val="DefaultParagraphFont"/>
    <w:link w:val="BodyText"/>
    <w:rsid w:val="00BF5515"/>
    <w:rPr>
      <w:rFonts w:ascii="Times New Roman" w:eastAsia="Yu Mincho" w:hAnsi="Times New Roman"/>
      <w:lang w:eastAsia="en-US"/>
    </w:rPr>
  </w:style>
  <w:style w:type="paragraph" w:styleId="BodyText2">
    <w:name w:val="Body Text 2"/>
    <w:basedOn w:val="Normal"/>
    <w:link w:val="BodyText2Char"/>
    <w:rsid w:val="00BF5515"/>
    <w:pPr>
      <w:spacing w:after="120" w:line="480" w:lineRule="auto"/>
    </w:pPr>
    <w:rPr>
      <w:rFonts w:eastAsia="Yu Mincho"/>
    </w:rPr>
  </w:style>
  <w:style w:type="character" w:customStyle="1" w:styleId="BodyText2Char">
    <w:name w:val="Body Text 2 Char"/>
    <w:basedOn w:val="DefaultParagraphFont"/>
    <w:link w:val="BodyText2"/>
    <w:rsid w:val="00BF5515"/>
    <w:rPr>
      <w:rFonts w:ascii="Times New Roman" w:eastAsia="Yu Mincho" w:hAnsi="Times New Roman"/>
      <w:lang w:eastAsia="en-US"/>
    </w:rPr>
  </w:style>
  <w:style w:type="paragraph" w:styleId="BodyText3">
    <w:name w:val="Body Text 3"/>
    <w:basedOn w:val="Normal"/>
    <w:link w:val="BodyText3Char"/>
    <w:rsid w:val="00BF5515"/>
    <w:pPr>
      <w:spacing w:after="120"/>
    </w:pPr>
    <w:rPr>
      <w:rFonts w:eastAsia="Yu Mincho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551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5515"/>
    <w:rPr>
      <w:rFonts w:ascii="Times New Roman" w:eastAsia="Yu Mincho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BF5515"/>
    <w:pPr>
      <w:spacing w:after="120"/>
      <w:ind w:left="283"/>
    </w:pPr>
    <w:rPr>
      <w:rFonts w:eastAsia="Yu Mincho"/>
    </w:rPr>
  </w:style>
  <w:style w:type="character" w:customStyle="1" w:styleId="BodyTextIndentChar">
    <w:name w:val="Body Text Indent Char"/>
    <w:basedOn w:val="DefaultParagraphFont"/>
    <w:link w:val="BodyTextIndent"/>
    <w:rsid w:val="00BF5515"/>
    <w:rPr>
      <w:rFonts w:ascii="Times New Roman" w:eastAsia="Yu Mincho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551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5515"/>
    <w:rPr>
      <w:rFonts w:ascii="Times New Roman" w:eastAsia="Yu Mincho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BF5515"/>
    <w:pPr>
      <w:spacing w:after="120" w:line="480" w:lineRule="auto"/>
      <w:ind w:left="283"/>
    </w:pPr>
    <w:rPr>
      <w:rFonts w:eastAsia="Yu Mincho"/>
    </w:rPr>
  </w:style>
  <w:style w:type="character" w:customStyle="1" w:styleId="BodyTextIndent2Char">
    <w:name w:val="Body Text Indent 2 Char"/>
    <w:basedOn w:val="DefaultParagraphFont"/>
    <w:link w:val="BodyTextIndent2"/>
    <w:rsid w:val="00BF5515"/>
    <w:rPr>
      <w:rFonts w:ascii="Times New Roman" w:eastAsia="Yu Mincho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BF5515"/>
    <w:pPr>
      <w:spacing w:after="120"/>
      <w:ind w:left="283"/>
    </w:pPr>
    <w:rPr>
      <w:rFonts w:eastAsia="Yu Mincho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5515"/>
    <w:rPr>
      <w:rFonts w:ascii="Times New Roman" w:eastAsia="Yu Mincho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5515"/>
    <w:pPr>
      <w:spacing w:after="200"/>
    </w:pPr>
    <w:rPr>
      <w:rFonts w:eastAsia="Yu Mincho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BF5515"/>
    <w:pPr>
      <w:spacing w:after="0"/>
      <w:ind w:left="4252"/>
    </w:pPr>
    <w:rPr>
      <w:rFonts w:eastAsia="Yu Mincho"/>
    </w:rPr>
  </w:style>
  <w:style w:type="character" w:customStyle="1" w:styleId="ClosingChar">
    <w:name w:val="Closing Char"/>
    <w:basedOn w:val="DefaultParagraphFont"/>
    <w:link w:val="Closing"/>
    <w:rsid w:val="00BF5515"/>
    <w:rPr>
      <w:rFonts w:ascii="Times New Roman" w:eastAsia="Yu Mincho" w:hAnsi="Times New Roman"/>
      <w:lang w:eastAsia="en-US"/>
    </w:rPr>
  </w:style>
  <w:style w:type="character" w:customStyle="1" w:styleId="CommentTextChar">
    <w:name w:val="Comment Text Char"/>
    <w:link w:val="CommentText"/>
    <w:rsid w:val="00BF5515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BF551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BF5515"/>
    <w:rPr>
      <w:rFonts w:eastAsia="Yu Mincho"/>
    </w:rPr>
  </w:style>
  <w:style w:type="character" w:customStyle="1" w:styleId="DateChar">
    <w:name w:val="Date Char"/>
    <w:basedOn w:val="DefaultParagraphFont"/>
    <w:link w:val="Date"/>
    <w:rsid w:val="00BF5515"/>
    <w:rPr>
      <w:rFonts w:ascii="Times New Roman" w:eastAsia="Yu Mincho" w:hAnsi="Times New Roman"/>
      <w:lang w:eastAsia="en-US"/>
    </w:rPr>
  </w:style>
  <w:style w:type="character" w:customStyle="1" w:styleId="DocumentMapChar">
    <w:name w:val="Document Map Char"/>
    <w:link w:val="DocumentMap"/>
    <w:rsid w:val="00BF5515"/>
    <w:rPr>
      <w:rFonts w:ascii="Tahoma" w:hAnsi="Tahoma" w:cs="Tahoma"/>
      <w:shd w:val="clear" w:color="auto" w:fill="000080"/>
      <w:lang w:eastAsia="en-US"/>
    </w:rPr>
  </w:style>
  <w:style w:type="paragraph" w:styleId="EmailSignature">
    <w:name w:val="E-mail Signature"/>
    <w:basedOn w:val="Normal"/>
    <w:link w:val="EmailSignatureChar"/>
    <w:rsid w:val="00BF5515"/>
    <w:pPr>
      <w:spacing w:after="0"/>
    </w:pPr>
    <w:rPr>
      <w:rFonts w:eastAsia="Yu Mincho"/>
    </w:rPr>
  </w:style>
  <w:style w:type="character" w:customStyle="1" w:styleId="EmailSignatureChar">
    <w:name w:val="Email Signature Char"/>
    <w:basedOn w:val="DefaultParagraphFont"/>
    <w:link w:val="EmailSignature"/>
    <w:rsid w:val="00BF5515"/>
    <w:rPr>
      <w:rFonts w:ascii="Times New Roman" w:eastAsia="Yu Mincho" w:hAnsi="Times New Roman"/>
      <w:lang w:eastAsia="en-US"/>
    </w:rPr>
  </w:style>
  <w:style w:type="paragraph" w:styleId="EndnoteText">
    <w:name w:val="endnote text"/>
    <w:basedOn w:val="Normal"/>
    <w:link w:val="EndnoteTextChar"/>
    <w:rsid w:val="00BF5515"/>
    <w:pPr>
      <w:spacing w:after="0"/>
    </w:pPr>
    <w:rPr>
      <w:rFonts w:eastAsia="Yu Mincho"/>
    </w:rPr>
  </w:style>
  <w:style w:type="character" w:customStyle="1" w:styleId="EndnoteTextChar">
    <w:name w:val="Endnote Text Char"/>
    <w:basedOn w:val="DefaultParagraphFont"/>
    <w:link w:val="EndnoteText"/>
    <w:rsid w:val="00BF5515"/>
    <w:rPr>
      <w:rFonts w:ascii="Times New Roman" w:eastAsia="Yu Mincho" w:hAnsi="Times New Roman"/>
      <w:lang w:eastAsia="en-US"/>
    </w:rPr>
  </w:style>
  <w:style w:type="paragraph" w:styleId="EnvelopeAddress">
    <w:name w:val="envelope address"/>
    <w:basedOn w:val="Normal"/>
    <w:rsid w:val="00BF551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BF5515"/>
    <w:pPr>
      <w:spacing w:after="0"/>
    </w:pPr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BF5515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BF5515"/>
    <w:pPr>
      <w:spacing w:after="0"/>
    </w:pPr>
    <w:rPr>
      <w:rFonts w:eastAsia="Yu Mincho"/>
      <w:i/>
      <w:iCs/>
    </w:rPr>
  </w:style>
  <w:style w:type="character" w:customStyle="1" w:styleId="HTMLAddressChar">
    <w:name w:val="HTML Address Char"/>
    <w:basedOn w:val="DefaultParagraphFont"/>
    <w:link w:val="HTMLAddress"/>
    <w:rsid w:val="00BF5515"/>
    <w:rPr>
      <w:rFonts w:ascii="Times New Roman" w:eastAsia="Yu Mincho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5515"/>
    <w:pPr>
      <w:spacing w:after="0"/>
    </w:pPr>
    <w:rPr>
      <w:rFonts w:ascii="Consolas" w:eastAsia="Yu Mincho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5515"/>
    <w:rPr>
      <w:rFonts w:ascii="Consolas" w:eastAsia="Yu Mincho" w:hAnsi="Consolas"/>
      <w:lang w:eastAsia="en-US"/>
    </w:rPr>
  </w:style>
  <w:style w:type="paragraph" w:styleId="Index3">
    <w:name w:val="index 3"/>
    <w:basedOn w:val="Normal"/>
    <w:next w:val="Normal"/>
    <w:rsid w:val="00BF5515"/>
    <w:pPr>
      <w:spacing w:after="0"/>
      <w:ind w:left="600" w:hanging="200"/>
    </w:pPr>
    <w:rPr>
      <w:rFonts w:eastAsia="Yu Mincho"/>
    </w:rPr>
  </w:style>
  <w:style w:type="paragraph" w:styleId="Index4">
    <w:name w:val="index 4"/>
    <w:basedOn w:val="Normal"/>
    <w:next w:val="Normal"/>
    <w:rsid w:val="00BF5515"/>
    <w:pPr>
      <w:spacing w:after="0"/>
      <w:ind w:left="800" w:hanging="200"/>
    </w:pPr>
    <w:rPr>
      <w:rFonts w:eastAsia="Yu Mincho"/>
    </w:rPr>
  </w:style>
  <w:style w:type="paragraph" w:styleId="Index5">
    <w:name w:val="index 5"/>
    <w:basedOn w:val="Normal"/>
    <w:next w:val="Normal"/>
    <w:rsid w:val="00BF5515"/>
    <w:pPr>
      <w:spacing w:after="0"/>
      <w:ind w:left="1000" w:hanging="200"/>
    </w:pPr>
    <w:rPr>
      <w:rFonts w:eastAsia="Yu Mincho"/>
    </w:rPr>
  </w:style>
  <w:style w:type="paragraph" w:styleId="Index6">
    <w:name w:val="index 6"/>
    <w:basedOn w:val="Normal"/>
    <w:next w:val="Normal"/>
    <w:rsid w:val="00BF5515"/>
    <w:pPr>
      <w:spacing w:after="0"/>
      <w:ind w:left="1200" w:hanging="200"/>
    </w:pPr>
    <w:rPr>
      <w:rFonts w:eastAsia="Yu Mincho"/>
    </w:rPr>
  </w:style>
  <w:style w:type="paragraph" w:styleId="Index7">
    <w:name w:val="index 7"/>
    <w:basedOn w:val="Normal"/>
    <w:next w:val="Normal"/>
    <w:rsid w:val="00BF5515"/>
    <w:pPr>
      <w:spacing w:after="0"/>
      <w:ind w:left="1400" w:hanging="200"/>
    </w:pPr>
    <w:rPr>
      <w:rFonts w:eastAsia="Yu Mincho"/>
    </w:rPr>
  </w:style>
  <w:style w:type="paragraph" w:styleId="Index8">
    <w:name w:val="index 8"/>
    <w:basedOn w:val="Normal"/>
    <w:next w:val="Normal"/>
    <w:rsid w:val="00BF5515"/>
    <w:pPr>
      <w:spacing w:after="0"/>
      <w:ind w:left="1600" w:hanging="200"/>
    </w:pPr>
    <w:rPr>
      <w:rFonts w:eastAsia="Yu Mincho"/>
    </w:rPr>
  </w:style>
  <w:style w:type="paragraph" w:styleId="Index9">
    <w:name w:val="index 9"/>
    <w:basedOn w:val="Normal"/>
    <w:next w:val="Normal"/>
    <w:rsid w:val="00BF5515"/>
    <w:pPr>
      <w:spacing w:after="0"/>
      <w:ind w:left="1800" w:hanging="200"/>
    </w:pPr>
    <w:rPr>
      <w:rFonts w:eastAsia="Yu Mincho"/>
    </w:rPr>
  </w:style>
  <w:style w:type="paragraph" w:styleId="IndexHeading">
    <w:name w:val="index heading"/>
    <w:basedOn w:val="Normal"/>
    <w:next w:val="Index1"/>
    <w:rsid w:val="00BF5515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551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5515"/>
    <w:rPr>
      <w:rFonts w:ascii="Times New Roman" w:eastAsia="Yu Mincho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BF5515"/>
    <w:pPr>
      <w:spacing w:after="120"/>
      <w:ind w:left="283"/>
      <w:contextualSpacing/>
    </w:pPr>
    <w:rPr>
      <w:rFonts w:eastAsia="Yu Mincho"/>
    </w:rPr>
  </w:style>
  <w:style w:type="paragraph" w:styleId="ListContinue2">
    <w:name w:val="List Continue 2"/>
    <w:basedOn w:val="Normal"/>
    <w:rsid w:val="00BF5515"/>
    <w:pPr>
      <w:spacing w:after="120"/>
      <w:ind w:left="566"/>
      <w:contextualSpacing/>
    </w:pPr>
    <w:rPr>
      <w:rFonts w:eastAsia="Yu Mincho"/>
    </w:rPr>
  </w:style>
  <w:style w:type="paragraph" w:styleId="ListContinue3">
    <w:name w:val="List Continue 3"/>
    <w:basedOn w:val="Normal"/>
    <w:rsid w:val="00BF5515"/>
    <w:pPr>
      <w:spacing w:after="120"/>
      <w:ind w:left="849"/>
      <w:contextualSpacing/>
    </w:pPr>
    <w:rPr>
      <w:rFonts w:eastAsia="Yu Mincho"/>
    </w:rPr>
  </w:style>
  <w:style w:type="paragraph" w:styleId="ListContinue4">
    <w:name w:val="List Continue 4"/>
    <w:basedOn w:val="Normal"/>
    <w:rsid w:val="00BF5515"/>
    <w:pPr>
      <w:spacing w:after="120"/>
      <w:ind w:left="1132"/>
      <w:contextualSpacing/>
    </w:pPr>
    <w:rPr>
      <w:rFonts w:eastAsia="Yu Mincho"/>
    </w:rPr>
  </w:style>
  <w:style w:type="paragraph" w:styleId="ListContinue5">
    <w:name w:val="List Continue 5"/>
    <w:basedOn w:val="Normal"/>
    <w:rsid w:val="00BF5515"/>
    <w:pPr>
      <w:spacing w:after="120"/>
      <w:ind w:left="1415"/>
      <w:contextualSpacing/>
    </w:pPr>
    <w:rPr>
      <w:rFonts w:eastAsia="Yu Mincho"/>
    </w:rPr>
  </w:style>
  <w:style w:type="paragraph" w:styleId="ListNumber3">
    <w:name w:val="List Number 3"/>
    <w:basedOn w:val="Normal"/>
    <w:rsid w:val="00BF5515"/>
    <w:pPr>
      <w:numPr>
        <w:numId w:val="27"/>
      </w:numPr>
      <w:tabs>
        <w:tab w:val="clear" w:pos="926"/>
        <w:tab w:val="num" w:pos="360"/>
      </w:tabs>
      <w:ind w:left="0" w:firstLine="0"/>
      <w:contextualSpacing/>
    </w:pPr>
    <w:rPr>
      <w:rFonts w:eastAsia="Yu Mincho"/>
    </w:rPr>
  </w:style>
  <w:style w:type="paragraph" w:styleId="ListNumber4">
    <w:name w:val="List Number 4"/>
    <w:basedOn w:val="Normal"/>
    <w:rsid w:val="00BF5515"/>
    <w:pPr>
      <w:numPr>
        <w:numId w:val="28"/>
      </w:numPr>
      <w:tabs>
        <w:tab w:val="clear" w:pos="1209"/>
        <w:tab w:val="num" w:pos="360"/>
      </w:tabs>
      <w:ind w:left="0" w:firstLine="0"/>
      <w:contextualSpacing/>
    </w:pPr>
    <w:rPr>
      <w:rFonts w:eastAsia="Yu Mincho"/>
    </w:rPr>
  </w:style>
  <w:style w:type="paragraph" w:styleId="ListNumber5">
    <w:name w:val="List Number 5"/>
    <w:basedOn w:val="Normal"/>
    <w:rsid w:val="00BF5515"/>
    <w:pPr>
      <w:numPr>
        <w:numId w:val="29"/>
      </w:numPr>
      <w:tabs>
        <w:tab w:val="clear" w:pos="1492"/>
        <w:tab w:val="num" w:pos="360"/>
      </w:tabs>
      <w:ind w:left="0" w:firstLine="0"/>
      <w:contextualSpacing/>
    </w:pPr>
    <w:rPr>
      <w:rFonts w:eastAsia="Yu Mincho"/>
    </w:rPr>
  </w:style>
  <w:style w:type="paragraph" w:styleId="ListParagraph">
    <w:name w:val="List Paragraph"/>
    <w:basedOn w:val="Normal"/>
    <w:uiPriority w:val="34"/>
    <w:qFormat/>
    <w:rsid w:val="00BF5515"/>
    <w:pPr>
      <w:ind w:left="720"/>
      <w:contextualSpacing/>
    </w:pPr>
    <w:rPr>
      <w:rFonts w:eastAsia="Yu Mincho"/>
    </w:rPr>
  </w:style>
  <w:style w:type="paragraph" w:styleId="MacroText">
    <w:name w:val="macro"/>
    <w:link w:val="MacroTextChar"/>
    <w:rsid w:val="00BF55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Yu Mincho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5515"/>
    <w:rPr>
      <w:rFonts w:ascii="Consolas" w:eastAsia="Yu Mincho" w:hAnsi="Consolas"/>
      <w:lang w:eastAsia="en-US"/>
    </w:rPr>
  </w:style>
  <w:style w:type="paragraph" w:styleId="MessageHeader">
    <w:name w:val="Message Header"/>
    <w:basedOn w:val="Normal"/>
    <w:link w:val="MessageHeaderChar"/>
    <w:rsid w:val="00BF55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5515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5515"/>
    <w:rPr>
      <w:rFonts w:ascii="Times New Roman" w:eastAsia="Yu Mincho" w:hAnsi="Times New Roman"/>
      <w:lang w:eastAsia="en-US"/>
    </w:rPr>
  </w:style>
  <w:style w:type="paragraph" w:styleId="NormalWeb">
    <w:name w:val="Normal (Web)"/>
    <w:basedOn w:val="Normal"/>
    <w:rsid w:val="00BF5515"/>
    <w:rPr>
      <w:rFonts w:eastAsia="Yu Mincho"/>
      <w:sz w:val="24"/>
      <w:szCs w:val="24"/>
    </w:rPr>
  </w:style>
  <w:style w:type="paragraph" w:styleId="NormalIndent">
    <w:name w:val="Normal Indent"/>
    <w:basedOn w:val="Normal"/>
    <w:rsid w:val="00BF5515"/>
    <w:pPr>
      <w:ind w:left="720"/>
    </w:pPr>
    <w:rPr>
      <w:rFonts w:eastAsia="Yu Mincho"/>
    </w:rPr>
  </w:style>
  <w:style w:type="paragraph" w:styleId="NoteHeading">
    <w:name w:val="Note Heading"/>
    <w:basedOn w:val="Normal"/>
    <w:next w:val="Normal"/>
    <w:link w:val="NoteHeadingChar"/>
    <w:rsid w:val="00BF5515"/>
    <w:pPr>
      <w:spacing w:after="0"/>
    </w:pPr>
    <w:rPr>
      <w:rFonts w:eastAsia="Yu Mincho"/>
    </w:rPr>
  </w:style>
  <w:style w:type="character" w:customStyle="1" w:styleId="NoteHeadingChar">
    <w:name w:val="Note Heading Char"/>
    <w:basedOn w:val="DefaultParagraphFont"/>
    <w:link w:val="NoteHeading"/>
    <w:rsid w:val="00BF5515"/>
    <w:rPr>
      <w:rFonts w:ascii="Times New Roman" w:eastAsia="Yu Mincho" w:hAnsi="Times New Roman"/>
      <w:lang w:eastAsia="en-US"/>
    </w:rPr>
  </w:style>
  <w:style w:type="paragraph" w:styleId="PlainText">
    <w:name w:val="Plain Text"/>
    <w:basedOn w:val="Normal"/>
    <w:link w:val="PlainTextChar"/>
    <w:rsid w:val="00BF5515"/>
    <w:pPr>
      <w:spacing w:after="0"/>
    </w:pPr>
    <w:rPr>
      <w:rFonts w:ascii="Consolas" w:eastAsia="Yu Mincho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5515"/>
    <w:rPr>
      <w:rFonts w:ascii="Consolas" w:eastAsia="Yu Mincho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5515"/>
    <w:pPr>
      <w:spacing w:before="200" w:after="160"/>
      <w:ind w:left="864" w:right="864"/>
      <w:jc w:val="center"/>
    </w:pPr>
    <w:rPr>
      <w:rFonts w:eastAsia="Yu Mincho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5515"/>
    <w:rPr>
      <w:rFonts w:ascii="Times New Roman" w:eastAsia="Yu Mincho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F5515"/>
    <w:rPr>
      <w:rFonts w:eastAsia="Yu Mincho"/>
    </w:rPr>
  </w:style>
  <w:style w:type="character" w:customStyle="1" w:styleId="SalutationChar">
    <w:name w:val="Salutation Char"/>
    <w:basedOn w:val="DefaultParagraphFont"/>
    <w:link w:val="Salutation"/>
    <w:rsid w:val="00BF5515"/>
    <w:rPr>
      <w:rFonts w:ascii="Times New Roman" w:eastAsia="Yu Mincho" w:hAnsi="Times New Roman"/>
      <w:lang w:eastAsia="en-US"/>
    </w:rPr>
  </w:style>
  <w:style w:type="paragraph" w:styleId="Signature">
    <w:name w:val="Signature"/>
    <w:basedOn w:val="Normal"/>
    <w:link w:val="SignatureChar"/>
    <w:rsid w:val="00BF5515"/>
    <w:pPr>
      <w:spacing w:after="0"/>
      <w:ind w:left="4252"/>
    </w:pPr>
    <w:rPr>
      <w:rFonts w:eastAsia="Yu Mincho"/>
    </w:rPr>
  </w:style>
  <w:style w:type="character" w:customStyle="1" w:styleId="SignatureChar">
    <w:name w:val="Signature Char"/>
    <w:basedOn w:val="DefaultParagraphFont"/>
    <w:link w:val="Signature"/>
    <w:rsid w:val="00BF5515"/>
    <w:rPr>
      <w:rFonts w:ascii="Times New Roman" w:eastAsia="Yu Mincho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5515"/>
    <w:pPr>
      <w:numPr>
        <w:ilvl w:val="1"/>
      </w:numPr>
      <w:spacing w:after="160"/>
    </w:pPr>
    <w:rPr>
      <w:rFonts w:ascii="Calibri" w:eastAsia="Yu Mincho" w:hAnsi="Calibri" w:cs="Arial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5515"/>
    <w:rPr>
      <w:rFonts w:ascii="Calibri" w:eastAsia="Yu Mincho" w:hAnsi="Calibri" w:cs="Arial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5515"/>
    <w:pPr>
      <w:spacing w:after="0"/>
      <w:ind w:left="200" w:hanging="200"/>
    </w:pPr>
    <w:rPr>
      <w:rFonts w:eastAsia="Yu Mincho"/>
    </w:rPr>
  </w:style>
  <w:style w:type="paragraph" w:styleId="TableofFigures">
    <w:name w:val="table of figures"/>
    <w:basedOn w:val="Normal"/>
    <w:next w:val="Normal"/>
    <w:rsid w:val="00BF5515"/>
    <w:pPr>
      <w:spacing w:after="0"/>
    </w:pPr>
    <w:rPr>
      <w:rFonts w:eastAsia="Yu Mincho"/>
    </w:rPr>
  </w:style>
  <w:style w:type="paragraph" w:styleId="Title">
    <w:name w:val="Title"/>
    <w:basedOn w:val="Normal"/>
    <w:next w:val="Normal"/>
    <w:link w:val="TitleChar"/>
    <w:qFormat/>
    <w:rsid w:val="00BF5515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5515"/>
    <w:rPr>
      <w:rFonts w:ascii="Calibri Light" w:eastAsia="Yu Gothic Light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5515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551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F5515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BF5515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F5515"/>
    <w:rPr>
      <w:rFonts w:ascii="Arial" w:hAnsi="Arial"/>
      <w:b/>
      <w:lang w:eastAsia="en-US"/>
    </w:rPr>
  </w:style>
  <w:style w:type="paragraph" w:customStyle="1" w:styleId="Code">
    <w:name w:val="Code"/>
    <w:basedOn w:val="Normal"/>
    <w:qFormat/>
    <w:rsid w:val="00BF5515"/>
    <w:pPr>
      <w:spacing w:after="0"/>
    </w:pPr>
    <w:rPr>
      <w:rFonts w:ascii="Courier New" w:eastAsia="Yu Mincho" w:hAnsi="Courier New"/>
      <w:sz w:val="18"/>
    </w:rPr>
  </w:style>
  <w:style w:type="character" w:customStyle="1" w:styleId="NOChar">
    <w:name w:val="NO Char"/>
    <w:link w:val="NO"/>
    <w:qFormat/>
    <w:rsid w:val="00BF5515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BF5515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F551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F551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F5515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F5515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F551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F551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551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F5515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F551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F551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F5515"/>
    <w:rPr>
      <w:rFonts w:ascii="Times New Roman" w:eastAsia="Yu Mincho" w:hAnsi="Times New Roman"/>
      <w:lang w:eastAsia="en-US"/>
    </w:rPr>
  </w:style>
  <w:style w:type="character" w:customStyle="1" w:styleId="NOZchn">
    <w:name w:val="NO Zchn"/>
    <w:qFormat/>
    <w:rsid w:val="00BF551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BF551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BF5515"/>
    <w:rPr>
      <w:rFonts w:ascii="Times New Roman" w:hAnsi="Times New Roman"/>
      <w:color w:val="FF0000"/>
      <w:lang w:val="x-none"/>
    </w:rPr>
  </w:style>
  <w:style w:type="paragraph" w:customStyle="1" w:styleId="XX">
    <w:name w:val="X.X"/>
    <w:basedOn w:val="Heading2"/>
    <w:link w:val="XXChar"/>
    <w:qFormat/>
    <w:rsid w:val="00BF5515"/>
    <w:rPr>
      <w:rFonts w:eastAsia="Arial"/>
      <w:szCs w:val="21"/>
    </w:rPr>
  </w:style>
  <w:style w:type="character" w:customStyle="1" w:styleId="XXChar">
    <w:name w:val="X.X Char"/>
    <w:link w:val="XX"/>
    <w:rsid w:val="00BF5515"/>
    <w:rPr>
      <w:rFonts w:ascii="Arial" w:eastAsia="Arial" w:hAnsi="Arial"/>
      <w:sz w:val="32"/>
      <w:szCs w:val="21"/>
      <w:lang w:eastAsia="en-US"/>
    </w:rPr>
  </w:style>
  <w:style w:type="paragraph" w:customStyle="1" w:styleId="XXX">
    <w:name w:val="X.X.X"/>
    <w:basedOn w:val="Heading3"/>
    <w:link w:val="XXXChar"/>
    <w:qFormat/>
    <w:rsid w:val="00BF5515"/>
    <w:rPr>
      <w:rFonts w:eastAsia="Arial"/>
    </w:rPr>
  </w:style>
  <w:style w:type="character" w:customStyle="1" w:styleId="XXXChar">
    <w:name w:val="X.X.X Char"/>
    <w:link w:val="XXX"/>
    <w:rsid w:val="00BF5515"/>
    <w:rPr>
      <w:rFonts w:ascii="Arial" w:eastAsia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volved-5g.eu" TargetMode="External"/><Relationship Id="rId13" Type="http://schemas.openxmlformats.org/officeDocument/2006/relationships/hyperlink" Target="https://ocf.etsi.org/documentation/develop/testing/postman/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w_featherstone@apple.com" TargetMode="External"/><Relationship Id="rId12" Type="http://schemas.openxmlformats.org/officeDocument/2006/relationships/hyperlink" Target="https://www.gsma.com/futurenetworks/wp-content/uploads/2024/02/OPG.02-v6.0-Operator-Platform-Requirements-and-Architecture.pd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abs.etsi.org/rep/ocf/capi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ocf.etsi.org/documentation/develop/testing/postman/" TargetMode="External"/><Relationship Id="rId10" Type="http://schemas.openxmlformats.org/officeDocument/2006/relationships/hyperlink" Target="https://ocf.etsi.or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github.com/EVOLVED-5G/NEF_emulator" TargetMode="External"/><Relationship Id="rId14" Type="http://schemas.openxmlformats.org/officeDocument/2006/relationships/hyperlink" Target="https://ocf.etsi.org/documentation/develop/testing/testplan/common_operation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7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Apple</cp:lastModifiedBy>
  <cp:revision>4</cp:revision>
  <cp:lastPrinted>1900-01-01T00:00:00Z</cp:lastPrinted>
  <dcterms:created xsi:type="dcterms:W3CDTF">2024-08-12T14:16:00Z</dcterms:created>
  <dcterms:modified xsi:type="dcterms:W3CDTF">2024-10-08T08:36:00Z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