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12B8D0A"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213F3D">
        <w:rPr>
          <w:b/>
          <w:noProof/>
          <w:sz w:val="24"/>
        </w:rPr>
        <w:t>122</w:t>
      </w:r>
    </w:p>
    <w:p w14:paraId="133FF1EF" w14:textId="094B2500"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r>
      <w:r w:rsidR="003765CD" w:rsidRPr="001D2317">
        <w:rPr>
          <w:b/>
          <w:noProof/>
          <w:sz w:val="24"/>
        </w:rPr>
        <w:t>(revision of S6-24</w:t>
      </w:r>
      <w:r w:rsidR="00213F3D">
        <w:rPr>
          <w:b/>
          <w:noProof/>
          <w:sz w:val="24"/>
        </w:rPr>
        <w:t>3236</w:t>
      </w:r>
      <w:r w:rsidR="003765CD" w:rsidRPr="001D2317">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C2973D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030C2">
        <w:rPr>
          <w:rFonts w:ascii="Arial" w:hAnsi="Arial" w:cs="Arial"/>
          <w:b/>
          <w:bCs/>
        </w:rPr>
        <w:t>Convida Wireless LLC</w:t>
      </w:r>
    </w:p>
    <w:p w14:paraId="7A651A91" w14:textId="4141E5C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E1CCD" w:rsidRPr="001E1CCD">
        <w:rPr>
          <w:rFonts w:ascii="Arial" w:hAnsi="Arial" w:cs="Arial"/>
          <w:b/>
          <w:bCs/>
        </w:rPr>
        <w:t xml:space="preserve">Digital </w:t>
      </w:r>
      <w:r w:rsidR="00730B8D">
        <w:rPr>
          <w:rFonts w:ascii="Arial" w:hAnsi="Arial" w:cs="Arial"/>
          <w:b/>
          <w:bCs/>
        </w:rPr>
        <w:t>a</w:t>
      </w:r>
      <w:r w:rsidR="001E1CCD" w:rsidRPr="001E1CCD">
        <w:rPr>
          <w:rFonts w:ascii="Arial" w:hAnsi="Arial" w:cs="Arial"/>
          <w:b/>
          <w:bCs/>
        </w:rPr>
        <w:t xml:space="preserve">ssets </w:t>
      </w:r>
      <w:r w:rsidR="00730B8D">
        <w:rPr>
          <w:rFonts w:ascii="Arial" w:hAnsi="Arial" w:cs="Arial"/>
          <w:b/>
          <w:bCs/>
        </w:rPr>
        <w:t>m</w:t>
      </w:r>
      <w:r w:rsidR="001E1CCD" w:rsidRPr="001E1CCD">
        <w:rPr>
          <w:rFonts w:ascii="Arial" w:hAnsi="Arial" w:cs="Arial"/>
          <w:b/>
          <w:bCs/>
        </w:rPr>
        <w:t>anagement</w:t>
      </w:r>
    </w:p>
    <w:p w14:paraId="13B93593" w14:textId="3F715B2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A030C2">
        <w:rPr>
          <w:rFonts w:ascii="Arial" w:hAnsi="Arial" w:cs="Arial"/>
          <w:b/>
          <w:bCs/>
        </w:rPr>
        <w:t>23.43</w:t>
      </w:r>
      <w:r w:rsidR="00AD1B79">
        <w:rPr>
          <w:rFonts w:ascii="Arial" w:hAnsi="Arial" w:cs="Arial"/>
          <w:b/>
          <w:bCs/>
        </w:rPr>
        <w:t>8</w:t>
      </w:r>
      <w:r w:rsidR="00A030C2">
        <w:rPr>
          <w:rFonts w:ascii="Arial" w:hAnsi="Arial" w:cs="Arial"/>
          <w:b/>
          <w:bCs/>
        </w:rPr>
        <w:t xml:space="preserve"> V0.</w:t>
      </w:r>
      <w:r w:rsidR="00AD1B79">
        <w:rPr>
          <w:rFonts w:ascii="Arial" w:hAnsi="Arial" w:cs="Arial"/>
          <w:b/>
          <w:bCs/>
        </w:rPr>
        <w:t>0</w:t>
      </w:r>
      <w:r w:rsidR="00A030C2">
        <w:rPr>
          <w:rFonts w:ascii="Arial" w:hAnsi="Arial" w:cs="Arial"/>
          <w:b/>
          <w:bCs/>
        </w:rPr>
        <w:t>.0</w:t>
      </w:r>
    </w:p>
    <w:p w14:paraId="4348F67C" w14:textId="17E0F12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2317">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C29F2AB" w:rsidR="00F545AC" w:rsidRPr="00C524DD" w:rsidRDefault="00F545AC" w:rsidP="00A030C2">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1" w:history="1">
        <w:r w:rsidR="00A030C2" w:rsidRPr="00A93155">
          <w:rPr>
            <w:rStyle w:val="Hyperlink"/>
            <w:rFonts w:ascii="Arial" w:hAnsi="Arial" w:cs="Arial"/>
            <w:b/>
            <w:bCs/>
          </w:rPr>
          <w:t>Ly.Quang@convidawireless.com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39A3204" w14:textId="095A1E78" w:rsidR="00A030C2" w:rsidRDefault="006939BD" w:rsidP="00CD2478">
      <w:pPr>
        <w:pStyle w:val="CRCoverPage"/>
        <w:rPr>
          <w:rFonts w:ascii="Times New Roman" w:hAnsi="Times New Roman"/>
          <w:noProof/>
        </w:rPr>
      </w:pPr>
      <w:r>
        <w:rPr>
          <w:rFonts w:ascii="Times New Roman" w:hAnsi="Times New Roman"/>
          <w:noProof/>
        </w:rPr>
        <w:t>This contribution adds digital assets management procedures to TS 23.438</w:t>
      </w:r>
      <w:r w:rsidR="003C24C2" w:rsidRPr="003C24C2">
        <w:rPr>
          <w:rFonts w:ascii="Times New Roman" w:hAnsi="Times New Roman"/>
          <w:noProof/>
        </w:rPr>
        <w:t>.</w:t>
      </w:r>
    </w:p>
    <w:p w14:paraId="14A9661A" w14:textId="3F76976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F964E35" w:rsidR="00CD2478" w:rsidRPr="00A030C2" w:rsidRDefault="00026626" w:rsidP="00A030C2">
      <w:pPr>
        <w:pStyle w:val="NO"/>
        <w:ind w:left="0" w:firstLine="0"/>
      </w:pPr>
      <w:r>
        <w:rPr>
          <w:lang w:val="en-US"/>
        </w:rPr>
        <w:t xml:space="preserve">Digital assets play an important role </w:t>
      </w:r>
      <w:r w:rsidR="00FC2FC0">
        <w:rPr>
          <w:lang w:val="en-US"/>
        </w:rPr>
        <w:t>i</w:t>
      </w:r>
      <w:r w:rsidR="00E6377A">
        <w:rPr>
          <w:lang w:val="en-US"/>
        </w:rPr>
        <w:t>n</w:t>
      </w:r>
      <w:r>
        <w:rPr>
          <w:lang w:val="en-US"/>
        </w:rPr>
        <w:t xml:space="preserve"> metaverse services as it is a digital representation that is shown to metaverse users. </w:t>
      </w:r>
      <w:r w:rsidR="00E6377A">
        <w:rPr>
          <w:lang w:val="en-US"/>
        </w:rPr>
        <w:t xml:space="preserve">Key issue #3 in TR 23.700-21 </w:t>
      </w:r>
      <w:r w:rsidR="00FC2FC0">
        <w:rPr>
          <w:lang w:val="en-US"/>
        </w:rPr>
        <w:t xml:space="preserve">identifies </w:t>
      </w:r>
      <w:r w:rsidR="00E6377A">
        <w:rPr>
          <w:lang w:val="en-US"/>
        </w:rPr>
        <w:t xml:space="preserve">the need to support digital assets </w:t>
      </w:r>
      <w:r w:rsidR="00FC2FC0">
        <w:rPr>
          <w:lang w:val="en-US"/>
        </w:rPr>
        <w:t xml:space="preserve">and </w:t>
      </w:r>
      <w:r w:rsidR="00E57435">
        <w:rPr>
          <w:lang w:val="en-US"/>
        </w:rPr>
        <w:t>the conclusion for KI #3 states</w:t>
      </w:r>
      <w:r w:rsidR="00FC2FC0">
        <w:rPr>
          <w:lang w:val="en-US"/>
        </w:rPr>
        <w:t xml:space="preserve"> that solution #6 can be considered for normative work. This contribution updates S6-243236 to focus on the management of digital assets individually as a first step. </w:t>
      </w:r>
    </w:p>
    <w:p w14:paraId="1AD024AF" w14:textId="77777777" w:rsidR="00CD2478" w:rsidRPr="00215ABA" w:rsidRDefault="00CD2478" w:rsidP="00CD2478">
      <w:pPr>
        <w:pStyle w:val="CRCoverPage"/>
        <w:rPr>
          <w:b/>
          <w:noProof/>
        </w:rPr>
      </w:pPr>
      <w:r w:rsidRPr="00215ABA">
        <w:rPr>
          <w:b/>
          <w:noProof/>
        </w:rPr>
        <w:t>4. Proposal</w:t>
      </w:r>
    </w:p>
    <w:p w14:paraId="3E1BFF07" w14:textId="47CA83EA" w:rsidR="00CD2478" w:rsidRPr="008A5E86" w:rsidRDefault="00A030C2" w:rsidP="00CD2478">
      <w:pPr>
        <w:rPr>
          <w:noProof/>
          <w:lang w:val="en-US"/>
        </w:rPr>
      </w:pPr>
      <w:r w:rsidRPr="00D658A3">
        <w:rPr>
          <w:noProof/>
          <w:lang w:val="en-US"/>
        </w:rPr>
        <w:t xml:space="preserve">It is proposed to agree the following changes to 3GPP TS </w:t>
      </w:r>
      <w:r>
        <w:rPr>
          <w:noProof/>
          <w:lang w:val="en-US"/>
        </w:rPr>
        <w:t>23.43</w:t>
      </w:r>
      <w:r w:rsidR="007B30A4">
        <w:rPr>
          <w:noProof/>
          <w:lang w:val="en-US"/>
        </w:rPr>
        <w:t>8</w:t>
      </w:r>
      <w:r>
        <w:rPr>
          <w:noProof/>
          <w:lang w:val="en-US"/>
        </w:rPr>
        <w:t xml:space="preserve"> V0.</w:t>
      </w:r>
      <w:r w:rsidR="007B30A4">
        <w:rPr>
          <w:noProof/>
          <w:lang w:val="en-US"/>
        </w:rPr>
        <w:t>0</w:t>
      </w:r>
      <w:r>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2393E034"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F06F1C" w14:textId="77777777" w:rsidR="00FB5F45" w:rsidRPr="001717B1" w:rsidRDefault="00FB5F45" w:rsidP="00FB5F45">
      <w:pPr>
        <w:pStyle w:val="Heading2"/>
        <w:rPr>
          <w:ins w:id="0" w:author="Quang Ly" w:date="2024-10-08T09:55:00Z" w16du:dateUtc="2024-10-08T13:55:00Z"/>
          <w:bCs/>
        </w:rPr>
      </w:pPr>
      <w:bookmarkStart w:id="1" w:name="_Toc178088232"/>
      <w:bookmarkStart w:id="2" w:name="_Toc28552"/>
      <w:bookmarkStart w:id="3" w:name="_Toc27161522"/>
      <w:bookmarkStart w:id="4" w:name="_Toc29234032"/>
      <w:bookmarkStart w:id="5" w:name="_Toc106116332"/>
      <w:ins w:id="6" w:author="Quang Ly" w:date="2024-10-08T09:55:00Z" w16du:dateUtc="2024-10-08T13:55:00Z">
        <w:r>
          <w:rPr>
            <w:bCs/>
          </w:rPr>
          <w:t>8</w:t>
        </w:r>
        <w:r w:rsidRPr="001717B1">
          <w:rPr>
            <w:bCs/>
          </w:rPr>
          <w:t>.</w:t>
        </w:r>
        <w:r>
          <w:rPr>
            <w:rFonts w:eastAsia="DengXian"/>
            <w:bCs/>
            <w:lang w:eastAsia="zh-CN"/>
          </w:rPr>
          <w:t>X</w:t>
        </w:r>
        <w:r w:rsidRPr="001717B1">
          <w:rPr>
            <w:bCs/>
          </w:rPr>
          <w:tab/>
        </w:r>
        <w:bookmarkEnd w:id="1"/>
        <w:r>
          <w:rPr>
            <w:bCs/>
          </w:rPr>
          <w:t>Digital Assets Management</w:t>
        </w:r>
      </w:ins>
    </w:p>
    <w:p w14:paraId="4DE33B6B" w14:textId="77777777" w:rsidR="00FB5F45" w:rsidRDefault="00FB5F45" w:rsidP="00FB5F45">
      <w:pPr>
        <w:pStyle w:val="Heading3"/>
        <w:rPr>
          <w:ins w:id="7" w:author="Quang Ly" w:date="2024-10-08T09:55:00Z" w16du:dateUtc="2024-10-08T13:55:00Z"/>
          <w:rFonts w:eastAsia="SimSun"/>
          <w:lang w:val="en-US" w:eastAsia="zh-CN"/>
        </w:rPr>
      </w:pPr>
      <w:bookmarkStart w:id="8" w:name="_Toc178088233"/>
      <w:ins w:id="9" w:author="Quang Ly" w:date="2024-10-08T09:55:00Z" w16du:dateUtc="2024-10-08T13:55:00Z">
        <w:r>
          <w:rPr>
            <w:rFonts w:eastAsia="SimSun"/>
            <w:lang w:val="en-US" w:eastAsia="zh-CN"/>
          </w:rPr>
          <w:t>8</w:t>
        </w:r>
        <w:r w:rsidRPr="00BB3565">
          <w:rPr>
            <w:rFonts w:eastAsia="SimSun" w:hint="eastAsia"/>
            <w:lang w:val="en-US" w:eastAsia="zh-CN"/>
          </w:rPr>
          <w:t>.</w:t>
        </w:r>
        <w:r>
          <w:rPr>
            <w:rFonts w:eastAsia="SimSun"/>
            <w:lang w:val="en-US" w:eastAsia="zh-CN"/>
          </w:rPr>
          <w:t>X</w:t>
        </w:r>
        <w:r w:rsidRPr="00BB3565">
          <w:rPr>
            <w:rFonts w:eastAsia="SimSun"/>
            <w:lang w:val="en-US" w:eastAsia="zh-CN"/>
          </w:rPr>
          <w:t>.1</w:t>
        </w:r>
        <w:r w:rsidRPr="00BB3565">
          <w:rPr>
            <w:rFonts w:eastAsia="SimSun"/>
            <w:lang w:val="en-US" w:eastAsia="zh-CN"/>
          </w:rPr>
          <w:tab/>
          <w:t>General</w:t>
        </w:r>
        <w:bookmarkEnd w:id="8"/>
      </w:ins>
    </w:p>
    <w:p w14:paraId="216B6532" w14:textId="77777777" w:rsidR="00FB5F45" w:rsidRPr="002D6B8B" w:rsidRDefault="00FB5F45" w:rsidP="00FB5F45">
      <w:pPr>
        <w:rPr>
          <w:ins w:id="10" w:author="Quang Ly" w:date="2024-10-08T09:55:00Z" w16du:dateUtc="2024-10-08T13:55:00Z"/>
          <w:rFonts w:eastAsia="SimSun"/>
          <w:lang w:val="en-US" w:eastAsia="zh-CN"/>
        </w:rPr>
      </w:pPr>
      <w:ins w:id="11" w:author="Quang Ly" w:date="2024-10-08T09:55:00Z" w16du:dateUtc="2024-10-08T13:55:00Z">
        <w:r>
          <w:rPr>
            <w:lang w:val="en-IN"/>
          </w:rPr>
          <w:t>The following clauses specify procedures, information flows, and APIs for digital asset management.</w:t>
        </w:r>
      </w:ins>
    </w:p>
    <w:p w14:paraId="3015E32A" w14:textId="77777777" w:rsidR="00FB5F45" w:rsidRDefault="00FB5F45" w:rsidP="00FB5F45">
      <w:pPr>
        <w:pStyle w:val="Heading3"/>
        <w:rPr>
          <w:ins w:id="12" w:author="Quang Ly" w:date="2024-10-08T09:55:00Z" w16du:dateUtc="2024-10-08T13:55:00Z"/>
          <w:rFonts w:eastAsia="SimSun"/>
          <w:lang w:val="en-US" w:eastAsia="zh-CN"/>
        </w:rPr>
      </w:pPr>
      <w:bookmarkStart w:id="13" w:name="_Toc178088234"/>
      <w:ins w:id="14" w:author="Quang Ly" w:date="2024-10-08T09:55:00Z" w16du:dateUtc="2024-10-08T13:55:00Z">
        <w:r>
          <w:rPr>
            <w:rFonts w:eastAsia="SimSun"/>
            <w:lang w:val="en-US" w:eastAsia="zh-CN"/>
          </w:rPr>
          <w:lastRenderedPageBreak/>
          <w:t>8</w:t>
        </w:r>
        <w:r w:rsidRPr="00BB3565">
          <w:rPr>
            <w:rFonts w:eastAsia="SimSun"/>
            <w:lang w:val="en-US" w:eastAsia="zh-CN"/>
          </w:rPr>
          <w:t>.</w:t>
        </w:r>
        <w:r>
          <w:rPr>
            <w:rFonts w:eastAsia="SimSun"/>
            <w:lang w:val="en-US" w:eastAsia="zh-CN"/>
          </w:rPr>
          <w:t>X</w:t>
        </w:r>
        <w:r w:rsidRPr="00BB3565">
          <w:rPr>
            <w:rFonts w:eastAsia="SimSun"/>
            <w:lang w:val="en-US" w:eastAsia="zh-CN"/>
          </w:rPr>
          <w:t>.</w:t>
        </w:r>
        <w:r w:rsidRPr="00BB3565">
          <w:rPr>
            <w:rFonts w:eastAsia="SimSun" w:hint="eastAsia"/>
            <w:lang w:val="en-US" w:eastAsia="zh-CN"/>
          </w:rPr>
          <w:t>2</w:t>
        </w:r>
        <w:r w:rsidRPr="00BB3565">
          <w:rPr>
            <w:rFonts w:eastAsia="SimSun"/>
            <w:lang w:val="en-US" w:eastAsia="zh-CN"/>
          </w:rPr>
          <w:tab/>
          <w:t>Procedure</w:t>
        </w:r>
        <w:r>
          <w:rPr>
            <w:rFonts w:eastAsia="SimSun"/>
            <w:lang w:val="en-US" w:eastAsia="zh-CN"/>
          </w:rPr>
          <w:t>s</w:t>
        </w:r>
        <w:bookmarkEnd w:id="13"/>
      </w:ins>
    </w:p>
    <w:p w14:paraId="52B89E58" w14:textId="77777777" w:rsidR="00FB5F45" w:rsidRDefault="00FB5F45" w:rsidP="00FB5F45">
      <w:pPr>
        <w:pStyle w:val="Heading4"/>
        <w:rPr>
          <w:ins w:id="15" w:author="Quang Ly" w:date="2024-10-08T09:55:00Z" w16du:dateUtc="2024-10-08T13:55:00Z"/>
          <w:rFonts w:eastAsia="SimSun"/>
          <w:lang w:val="en-US" w:eastAsia="zh-CN"/>
        </w:rPr>
      </w:pPr>
      <w:bookmarkStart w:id="16" w:name="_Toc178088235"/>
      <w:ins w:id="17"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sidRPr="00BB3565">
          <w:rPr>
            <w:rFonts w:eastAsia="SimSun" w:hint="eastAsia"/>
            <w:lang w:val="en-US" w:eastAsia="zh-CN"/>
          </w:rPr>
          <w:t>2</w:t>
        </w:r>
        <w:r>
          <w:rPr>
            <w:rFonts w:eastAsia="SimSun"/>
            <w:lang w:val="en-US" w:eastAsia="zh-CN"/>
          </w:rPr>
          <w:t>.1</w:t>
        </w:r>
        <w:r w:rsidRPr="00BB3565">
          <w:rPr>
            <w:rFonts w:eastAsia="SimSun"/>
            <w:lang w:val="en-US" w:eastAsia="zh-CN"/>
          </w:rPr>
          <w:tab/>
        </w:r>
        <w:r>
          <w:rPr>
            <w:rFonts w:eastAsia="SimSun"/>
            <w:lang w:val="en-US" w:eastAsia="zh-CN"/>
          </w:rPr>
          <w:t>Digital Asset Create</w:t>
        </w:r>
      </w:ins>
    </w:p>
    <w:p w14:paraId="0F9F78E1" w14:textId="77777777" w:rsidR="00FB5F45" w:rsidRDefault="00FB5F45" w:rsidP="00FB5F45">
      <w:pPr>
        <w:pStyle w:val="TH"/>
        <w:rPr>
          <w:ins w:id="18" w:author="Quang Ly" w:date="2024-10-08T09:55:00Z" w16du:dateUtc="2024-10-08T13:55:00Z"/>
          <w:lang w:val="en-US" w:eastAsia="zh-CN"/>
        </w:rPr>
      </w:pPr>
      <w:ins w:id="19" w:author="Quang Ly" w:date="2024-10-08T09:55:00Z" w16du:dateUtc="2024-10-08T13:55:00Z">
        <w:r>
          <w:object w:dxaOrig="6011" w:dyaOrig="3180" w14:anchorId="161C5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300.75pt;height:159pt" o:ole="">
              <v:imagedata r:id="rId12" o:title=""/>
            </v:shape>
            <o:OLEObject Type="Embed" ProgID="Visio.Drawing.15" ShapeID="_x0000_i1144" DrawAspect="Content" ObjectID="_1789886486" r:id="rId13"/>
          </w:object>
        </w:r>
      </w:ins>
    </w:p>
    <w:p w14:paraId="73ECFA38" w14:textId="77777777" w:rsidR="00FB5F45" w:rsidRPr="002B1F9D" w:rsidRDefault="00FB5F45" w:rsidP="00FB5F45">
      <w:pPr>
        <w:pStyle w:val="TF"/>
        <w:rPr>
          <w:ins w:id="20" w:author="Quang Ly" w:date="2024-10-08T09:55:00Z" w16du:dateUtc="2024-10-08T13:55:00Z"/>
          <w:lang w:val="en-US" w:eastAsia="zh-CN"/>
        </w:rPr>
      </w:pPr>
      <w:ins w:id="21" w:author="Quang Ly" w:date="2024-10-08T09:55:00Z" w16du:dateUtc="2024-10-08T13:55:00Z">
        <w:r w:rsidRPr="002B1F9D">
          <w:rPr>
            <w:lang w:val="en-US" w:eastAsia="zh-CN"/>
          </w:rPr>
          <w:t>Figure</w:t>
        </w:r>
        <w:r>
          <w:rPr>
            <w:lang w:val="en-US" w:eastAsia="zh-CN"/>
          </w:rPr>
          <w:t> 8.x.2.1-1:</w:t>
        </w:r>
        <w:r w:rsidRPr="002B1F9D">
          <w:rPr>
            <w:lang w:val="en-US" w:eastAsia="zh-CN"/>
          </w:rPr>
          <w:t xml:space="preserve"> </w:t>
        </w:r>
        <w:r>
          <w:rPr>
            <w:lang w:val="en-US" w:eastAsia="zh-CN"/>
          </w:rPr>
          <w:t>Digital Asset Create</w:t>
        </w:r>
      </w:ins>
    </w:p>
    <w:p w14:paraId="6548362B" w14:textId="77777777" w:rsidR="00FB5F45" w:rsidRDefault="00FB5F45" w:rsidP="00FB5F45">
      <w:pPr>
        <w:pStyle w:val="B1"/>
        <w:numPr>
          <w:ilvl w:val="0"/>
          <w:numId w:val="1"/>
        </w:numPr>
        <w:rPr>
          <w:ins w:id="22" w:author="Quang Ly" w:date="2024-10-08T09:55:00Z" w16du:dateUtc="2024-10-08T13:55:00Z"/>
        </w:rPr>
      </w:pPr>
      <w:ins w:id="23" w:author="Quang Ly" w:date="2024-10-08T09:55:00Z" w16du:dateUtc="2024-10-08T13:55:00Z">
        <w:r>
          <w:t xml:space="preserve">A requestor (e.g. A-DACM client) sends a digital asset create request to the A-DACM server. The request includes information listed in </w:t>
        </w:r>
        <w:r w:rsidRPr="00242106">
          <w:rPr>
            <w:lang w:val="en-US"/>
          </w:rPr>
          <w:t>Table</w:t>
        </w:r>
        <w:r>
          <w:rPr>
            <w:lang w:val="en-US"/>
          </w:rPr>
          <w:t> 8.x</w:t>
        </w:r>
        <w:r w:rsidRPr="00242106">
          <w:rPr>
            <w:lang w:val="en-US"/>
          </w:rPr>
          <w:t>.3</w:t>
        </w:r>
        <w:r>
          <w:rPr>
            <w:lang w:val="en-US"/>
          </w:rPr>
          <w:t>.1</w:t>
        </w:r>
        <w:r w:rsidRPr="00242106">
          <w:rPr>
            <w:lang w:val="en-US"/>
          </w:rPr>
          <w:t>-1</w:t>
        </w:r>
        <w:r w:rsidRPr="00DA416D">
          <w:t>.</w:t>
        </w:r>
        <w:r>
          <w:t xml:space="preserve"> A digital asset specific profile, e.g. a digital avatar profile, is provided in the request to provide further information about the digital asset.</w:t>
        </w:r>
      </w:ins>
    </w:p>
    <w:p w14:paraId="1E530B55" w14:textId="77777777" w:rsidR="00FB5F45" w:rsidRDefault="00FB5F45" w:rsidP="00FB5F45">
      <w:pPr>
        <w:pStyle w:val="B1"/>
        <w:rPr>
          <w:ins w:id="24" w:author="Quang Ly" w:date="2024-10-08T09:55:00Z" w16du:dateUtc="2024-10-08T13:55:00Z"/>
          <w:lang w:val="en-US" w:eastAsia="zh-CN"/>
        </w:rPr>
      </w:pPr>
      <w:ins w:id="25" w:author="Quang Ly" w:date="2024-10-08T09:55:00Z" w16du:dateUtc="2024-10-08T13:55:00Z">
        <w:r>
          <w:rPr>
            <w:lang w:val="en-US" w:eastAsia="zh-CN"/>
          </w:rPr>
          <w:t>2.</w:t>
        </w:r>
        <w:r>
          <w:rPr>
            <w:lang w:val="en-US" w:eastAsia="zh-CN"/>
          </w:rPr>
          <w:tab/>
          <w:t>The A-DACM server authenticates and authorizes the request. If authorized, the A-DACM server creates the digital asset and stores the information about the digital asset in a local repository.</w:t>
        </w:r>
      </w:ins>
    </w:p>
    <w:p w14:paraId="72E66B15" w14:textId="77777777" w:rsidR="00FB5F45" w:rsidRDefault="00FB5F45" w:rsidP="00FB5F45">
      <w:pPr>
        <w:pStyle w:val="B1"/>
        <w:rPr>
          <w:ins w:id="26" w:author="Quang Ly" w:date="2024-10-08T09:55:00Z" w16du:dateUtc="2024-10-08T13:55:00Z"/>
          <w:lang w:val="en-US" w:eastAsia="zh-CN"/>
        </w:rPr>
      </w:pPr>
      <w:ins w:id="27" w:author="Quang Ly" w:date="2024-10-08T09:55:00Z" w16du:dateUtc="2024-10-08T13:55:00Z">
        <w:r>
          <w:rPr>
            <w:lang w:val="en-US" w:eastAsia="zh-CN"/>
          </w:rPr>
          <w:tab/>
        </w:r>
        <w:r w:rsidRPr="00F3494D">
          <w:rPr>
            <w:lang w:val="en-US" w:eastAsia="zh-CN"/>
          </w:rPr>
          <w:t xml:space="preserve">Based on the </w:t>
        </w:r>
        <w:r>
          <w:rPr>
            <w:lang w:val="en-US" w:eastAsia="zh-CN"/>
          </w:rPr>
          <w:t>information received from the requestor and from local policies, the A-DACM optionally determines to</w:t>
        </w:r>
        <w:r w:rsidRPr="00C004A1">
          <w:rPr>
            <w:lang w:val="en-US" w:eastAsia="zh-CN"/>
          </w:rPr>
          <w:t xml:space="preserve"> send one or more requests to</w:t>
        </w:r>
        <w:r>
          <w:rPr>
            <w:lang w:val="en-US" w:eastAsia="zh-CN"/>
          </w:rPr>
          <w:t xml:space="preserve"> the underlying</w:t>
        </w:r>
        <w:r w:rsidRPr="00C004A1">
          <w:rPr>
            <w:lang w:val="en-US" w:eastAsia="zh-CN"/>
          </w:rPr>
          <w:t xml:space="preserve"> 3GPP </w:t>
        </w:r>
        <w:r>
          <w:rPr>
            <w:lang w:val="en-US" w:eastAsia="zh-CN"/>
          </w:rPr>
          <w:t xml:space="preserve">network to determine information available in the 3GPP network for the digital asset (e.g. user identifier). </w:t>
        </w:r>
      </w:ins>
    </w:p>
    <w:p w14:paraId="0CA6EF1B" w14:textId="77777777" w:rsidR="00FB5F45" w:rsidRDefault="00FB5F45" w:rsidP="00FB5F45">
      <w:pPr>
        <w:pStyle w:val="B1"/>
        <w:rPr>
          <w:ins w:id="28" w:author="Quang Ly" w:date="2024-10-08T09:55:00Z" w16du:dateUtc="2024-10-08T13:55:00Z"/>
          <w:lang w:val="en-US" w:eastAsia="zh-CN"/>
        </w:rPr>
      </w:pPr>
      <w:ins w:id="29" w:author="Quang Ly" w:date="2024-10-08T09:55:00Z" w16du:dateUtc="2024-10-08T13:55:00Z">
        <w:r>
          <w:rPr>
            <w:lang w:val="en-US" w:eastAsia="zh-CN"/>
          </w:rPr>
          <w:t>3.</w:t>
        </w:r>
        <w:r>
          <w:rPr>
            <w:lang w:val="en-US" w:eastAsia="zh-CN"/>
          </w:rPr>
          <w:tab/>
          <w:t xml:space="preserve">The A-DACM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8.x</w:t>
        </w:r>
        <w:r w:rsidRPr="00242106">
          <w:rPr>
            <w:lang w:val="en-US"/>
          </w:rPr>
          <w:t>.3</w:t>
        </w:r>
        <w:r>
          <w:rPr>
            <w:lang w:val="en-US"/>
          </w:rPr>
          <w:t>.1</w:t>
        </w:r>
        <w:r w:rsidRPr="00242106">
          <w:rPr>
            <w:lang w:val="en-US"/>
          </w:rPr>
          <w:t>-</w:t>
        </w:r>
        <w:r>
          <w:rPr>
            <w:lang w:val="en-US"/>
          </w:rPr>
          <w:t>2</w:t>
        </w:r>
        <w:r w:rsidRPr="002B1F9D">
          <w:rPr>
            <w:lang w:val="en-US" w:eastAsia="zh-CN"/>
          </w:rPr>
          <w:t xml:space="preserve">. </w:t>
        </w:r>
      </w:ins>
    </w:p>
    <w:p w14:paraId="7B2F96A0" w14:textId="77777777" w:rsidR="00FB5F45" w:rsidRDefault="00FB5F45" w:rsidP="00FB5F45">
      <w:pPr>
        <w:pStyle w:val="Heading4"/>
        <w:rPr>
          <w:ins w:id="30" w:author="Quang Ly" w:date="2024-10-08T09:55:00Z" w16du:dateUtc="2024-10-08T13:55:00Z"/>
          <w:rFonts w:eastAsia="SimSun"/>
          <w:lang w:val="en-US" w:eastAsia="zh-CN"/>
        </w:rPr>
      </w:pPr>
      <w:ins w:id="31"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sidRPr="00BB3565">
          <w:rPr>
            <w:rFonts w:eastAsia="SimSun" w:hint="eastAsia"/>
            <w:lang w:val="en-US" w:eastAsia="zh-CN"/>
          </w:rPr>
          <w:t>2</w:t>
        </w:r>
        <w:r>
          <w:rPr>
            <w:rFonts w:eastAsia="SimSun"/>
            <w:lang w:val="en-US" w:eastAsia="zh-CN"/>
          </w:rPr>
          <w:t>.2</w:t>
        </w:r>
        <w:r w:rsidRPr="00BB3565">
          <w:rPr>
            <w:rFonts w:eastAsia="SimSun"/>
            <w:lang w:val="en-US" w:eastAsia="zh-CN"/>
          </w:rPr>
          <w:tab/>
        </w:r>
        <w:r>
          <w:rPr>
            <w:rFonts w:eastAsia="SimSun"/>
            <w:lang w:val="en-US" w:eastAsia="zh-CN"/>
          </w:rPr>
          <w:t>Digital Asset Retrieve</w:t>
        </w:r>
      </w:ins>
    </w:p>
    <w:p w14:paraId="6BB284B0" w14:textId="77777777" w:rsidR="00FB5F45" w:rsidRDefault="00FB5F45" w:rsidP="00FB5F45">
      <w:pPr>
        <w:pStyle w:val="TH"/>
        <w:rPr>
          <w:ins w:id="32" w:author="Quang Ly" w:date="2024-10-08T09:55:00Z" w16du:dateUtc="2024-10-08T13:55:00Z"/>
          <w:lang w:val="en-US" w:eastAsia="zh-CN"/>
        </w:rPr>
      </w:pPr>
      <w:ins w:id="33" w:author="Quang Ly" w:date="2024-10-08T09:55:00Z" w16du:dateUtc="2024-10-08T13:55:00Z">
        <w:r>
          <w:object w:dxaOrig="6011" w:dyaOrig="3180" w14:anchorId="5804FECC">
            <v:shape id="_x0000_i1145" type="#_x0000_t75" style="width:300.75pt;height:159pt" o:ole="">
              <v:imagedata r:id="rId14" o:title=""/>
            </v:shape>
            <o:OLEObject Type="Embed" ProgID="Visio.Drawing.15" ShapeID="_x0000_i1145" DrawAspect="Content" ObjectID="_1789886487" r:id="rId15"/>
          </w:object>
        </w:r>
      </w:ins>
    </w:p>
    <w:p w14:paraId="3A994AD9" w14:textId="77777777" w:rsidR="00FB5F45" w:rsidRPr="002B1F9D" w:rsidRDefault="00FB5F45" w:rsidP="00FB5F45">
      <w:pPr>
        <w:pStyle w:val="TF"/>
        <w:rPr>
          <w:ins w:id="34" w:author="Quang Ly" w:date="2024-10-08T09:55:00Z" w16du:dateUtc="2024-10-08T13:55:00Z"/>
          <w:lang w:val="en-US" w:eastAsia="zh-CN"/>
        </w:rPr>
      </w:pPr>
      <w:ins w:id="35" w:author="Quang Ly" w:date="2024-10-08T09:55:00Z" w16du:dateUtc="2024-10-08T13:55:00Z">
        <w:r w:rsidRPr="002B1F9D">
          <w:rPr>
            <w:lang w:val="en-US" w:eastAsia="zh-CN"/>
          </w:rPr>
          <w:t>Figure</w:t>
        </w:r>
        <w:r>
          <w:rPr>
            <w:lang w:val="en-US" w:eastAsia="zh-CN"/>
          </w:rPr>
          <w:t> 8.x.2.2-1:</w:t>
        </w:r>
        <w:r w:rsidRPr="002B1F9D">
          <w:rPr>
            <w:lang w:val="en-US" w:eastAsia="zh-CN"/>
          </w:rPr>
          <w:t xml:space="preserve"> </w:t>
        </w:r>
        <w:r>
          <w:rPr>
            <w:lang w:val="en-US" w:eastAsia="zh-CN"/>
          </w:rPr>
          <w:t>Digital Asset Retrieve</w:t>
        </w:r>
      </w:ins>
    </w:p>
    <w:p w14:paraId="25D94ADD" w14:textId="77777777" w:rsidR="00FB5F45" w:rsidRPr="00DA416D" w:rsidRDefault="00FB5F45" w:rsidP="00FB5F45">
      <w:pPr>
        <w:pStyle w:val="B1"/>
        <w:rPr>
          <w:ins w:id="36" w:author="Quang Ly" w:date="2024-10-08T09:55:00Z" w16du:dateUtc="2024-10-08T13:55:00Z"/>
        </w:rPr>
      </w:pPr>
      <w:ins w:id="37" w:author="Quang Ly" w:date="2024-10-08T09:55:00Z" w16du:dateUtc="2024-10-08T13:55:00Z">
        <w:r>
          <w:t>1</w:t>
        </w:r>
        <w:r w:rsidRPr="00DA416D">
          <w:t>.</w:t>
        </w:r>
        <w:r w:rsidRPr="00DA416D">
          <w:tab/>
        </w:r>
        <w:r>
          <w:t xml:space="preserve">A requestor (e.g. A-DACM client) sends a digital asset retrieve request to the A-DACM server. The request includes information listed in </w:t>
        </w:r>
        <w:r w:rsidRPr="00242106">
          <w:rPr>
            <w:lang w:val="en-US"/>
          </w:rPr>
          <w:t>Table</w:t>
        </w:r>
        <w:r>
          <w:rPr>
            <w:lang w:val="en-US"/>
          </w:rPr>
          <w:t> 8.x</w:t>
        </w:r>
        <w:r w:rsidRPr="00242106">
          <w:rPr>
            <w:lang w:val="en-US"/>
          </w:rPr>
          <w:t>.3</w:t>
        </w:r>
        <w:r>
          <w:rPr>
            <w:lang w:val="en-US"/>
          </w:rPr>
          <w:t>.2</w:t>
        </w:r>
        <w:r w:rsidRPr="00242106">
          <w:rPr>
            <w:lang w:val="en-US"/>
          </w:rPr>
          <w:t>-1</w:t>
        </w:r>
        <w:r w:rsidRPr="00DA416D">
          <w:t>.</w:t>
        </w:r>
      </w:ins>
    </w:p>
    <w:p w14:paraId="1C19C692" w14:textId="77777777" w:rsidR="00FB5F45" w:rsidRDefault="00FB5F45" w:rsidP="00FB5F45">
      <w:pPr>
        <w:pStyle w:val="B1"/>
        <w:rPr>
          <w:ins w:id="38" w:author="Quang Ly" w:date="2024-10-08T09:55:00Z" w16du:dateUtc="2024-10-08T13:55:00Z"/>
          <w:lang w:val="en-US" w:eastAsia="zh-CN"/>
        </w:rPr>
      </w:pPr>
      <w:ins w:id="39" w:author="Quang Ly" w:date="2024-10-08T09:55:00Z" w16du:dateUtc="2024-10-08T13:55:00Z">
        <w:r>
          <w:rPr>
            <w:lang w:val="en-US" w:eastAsia="zh-CN"/>
          </w:rPr>
          <w:t>2.</w:t>
        </w:r>
        <w:r>
          <w:rPr>
            <w:lang w:val="en-US" w:eastAsia="zh-CN"/>
          </w:rPr>
          <w:tab/>
          <w:t>The A-DACM server authenticates and authorizes the request. If authorized, the A-DACM server retrieves the digital asset from the local repository.</w:t>
        </w:r>
      </w:ins>
    </w:p>
    <w:p w14:paraId="23E3910E" w14:textId="77777777" w:rsidR="00FB5F45" w:rsidRDefault="00FB5F45" w:rsidP="00FB5F45">
      <w:pPr>
        <w:pStyle w:val="B1"/>
        <w:rPr>
          <w:ins w:id="40" w:author="Quang Ly" w:date="2024-10-08T09:55:00Z" w16du:dateUtc="2024-10-08T13:55:00Z"/>
          <w:lang w:val="en-US" w:eastAsia="zh-CN"/>
        </w:rPr>
      </w:pPr>
      <w:ins w:id="41" w:author="Quang Ly" w:date="2024-10-08T09:55:00Z" w16du:dateUtc="2024-10-08T13:55:00Z">
        <w:r>
          <w:rPr>
            <w:lang w:val="en-US" w:eastAsia="zh-CN"/>
          </w:rPr>
          <w:t>3.</w:t>
        </w:r>
        <w:r>
          <w:rPr>
            <w:lang w:val="en-US" w:eastAsia="zh-CN"/>
          </w:rPr>
          <w:tab/>
          <w:t xml:space="preserve">The A-DACM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8.x</w:t>
        </w:r>
        <w:r w:rsidRPr="00242106">
          <w:rPr>
            <w:lang w:val="en-US"/>
          </w:rPr>
          <w:t>.3</w:t>
        </w:r>
        <w:r>
          <w:rPr>
            <w:lang w:val="en-US"/>
          </w:rPr>
          <w:t>.2</w:t>
        </w:r>
        <w:r w:rsidRPr="00242106">
          <w:rPr>
            <w:lang w:val="en-US"/>
          </w:rPr>
          <w:t>-</w:t>
        </w:r>
        <w:r>
          <w:rPr>
            <w:lang w:val="en-US"/>
          </w:rPr>
          <w:t>2</w:t>
        </w:r>
        <w:r w:rsidRPr="002B1F9D">
          <w:rPr>
            <w:lang w:val="en-US" w:eastAsia="zh-CN"/>
          </w:rPr>
          <w:t xml:space="preserve">. </w:t>
        </w:r>
      </w:ins>
    </w:p>
    <w:p w14:paraId="6C407A89" w14:textId="77777777" w:rsidR="00FB5F45" w:rsidRDefault="00FB5F45" w:rsidP="00FB5F45">
      <w:pPr>
        <w:pStyle w:val="Heading4"/>
        <w:rPr>
          <w:ins w:id="42" w:author="Quang Ly" w:date="2024-10-08T09:55:00Z" w16du:dateUtc="2024-10-08T13:55:00Z"/>
          <w:rFonts w:eastAsia="SimSun"/>
          <w:lang w:val="en-US" w:eastAsia="zh-CN"/>
        </w:rPr>
      </w:pPr>
      <w:ins w:id="43" w:author="Quang Ly" w:date="2024-10-08T09:55:00Z" w16du:dateUtc="2024-10-08T13:55:00Z">
        <w:r>
          <w:rPr>
            <w:rFonts w:eastAsia="SimSun"/>
            <w:lang w:val="en-US" w:eastAsia="zh-CN"/>
          </w:rPr>
          <w:lastRenderedPageBreak/>
          <w:t>8</w:t>
        </w:r>
        <w:r w:rsidRPr="00BB3565">
          <w:rPr>
            <w:rFonts w:eastAsia="SimSun"/>
            <w:lang w:val="en-US" w:eastAsia="zh-CN"/>
          </w:rPr>
          <w:t>.</w:t>
        </w:r>
        <w:r>
          <w:rPr>
            <w:rFonts w:eastAsia="SimSun"/>
            <w:lang w:val="en-US" w:eastAsia="zh-CN"/>
          </w:rPr>
          <w:t>X</w:t>
        </w:r>
        <w:r w:rsidRPr="00BB3565">
          <w:rPr>
            <w:rFonts w:eastAsia="SimSun"/>
            <w:lang w:val="en-US" w:eastAsia="zh-CN"/>
          </w:rPr>
          <w:t>.</w:t>
        </w:r>
        <w:r w:rsidRPr="00BB3565">
          <w:rPr>
            <w:rFonts w:eastAsia="SimSun" w:hint="eastAsia"/>
            <w:lang w:val="en-US" w:eastAsia="zh-CN"/>
          </w:rPr>
          <w:t>2</w:t>
        </w:r>
        <w:r>
          <w:rPr>
            <w:rFonts w:eastAsia="SimSun"/>
            <w:lang w:val="en-US" w:eastAsia="zh-CN"/>
          </w:rPr>
          <w:t>.3</w:t>
        </w:r>
        <w:r w:rsidRPr="00BB3565">
          <w:rPr>
            <w:rFonts w:eastAsia="SimSun"/>
            <w:lang w:val="en-US" w:eastAsia="zh-CN"/>
          </w:rPr>
          <w:tab/>
        </w:r>
        <w:r>
          <w:rPr>
            <w:rFonts w:eastAsia="SimSun"/>
            <w:lang w:val="en-US" w:eastAsia="zh-CN"/>
          </w:rPr>
          <w:t>Digital Asset Update</w:t>
        </w:r>
      </w:ins>
    </w:p>
    <w:p w14:paraId="00A9B94F" w14:textId="77777777" w:rsidR="00FB5F45" w:rsidRDefault="00FB5F45" w:rsidP="00FB5F45">
      <w:pPr>
        <w:pStyle w:val="TH"/>
        <w:rPr>
          <w:ins w:id="44" w:author="Quang Ly" w:date="2024-10-08T09:55:00Z" w16du:dateUtc="2024-10-08T13:55:00Z"/>
          <w:lang w:val="en-US" w:eastAsia="zh-CN"/>
        </w:rPr>
      </w:pPr>
      <w:ins w:id="45" w:author="Quang Ly" w:date="2024-10-08T09:55:00Z" w16du:dateUtc="2024-10-08T13:55:00Z">
        <w:r>
          <w:object w:dxaOrig="6011" w:dyaOrig="3180" w14:anchorId="52AFC2A8">
            <v:shape id="_x0000_i1146" type="#_x0000_t75" style="width:300.75pt;height:159pt" o:ole="">
              <v:imagedata r:id="rId16" o:title=""/>
            </v:shape>
            <o:OLEObject Type="Embed" ProgID="Visio.Drawing.15" ShapeID="_x0000_i1146" DrawAspect="Content" ObjectID="_1789886488" r:id="rId17"/>
          </w:object>
        </w:r>
      </w:ins>
    </w:p>
    <w:p w14:paraId="0A36AF98" w14:textId="77777777" w:rsidR="00FB5F45" w:rsidRPr="002B1F9D" w:rsidRDefault="00FB5F45" w:rsidP="00FB5F45">
      <w:pPr>
        <w:pStyle w:val="TF"/>
        <w:rPr>
          <w:ins w:id="46" w:author="Quang Ly" w:date="2024-10-08T09:55:00Z" w16du:dateUtc="2024-10-08T13:55:00Z"/>
          <w:lang w:val="en-US" w:eastAsia="zh-CN"/>
        </w:rPr>
      </w:pPr>
      <w:ins w:id="47" w:author="Quang Ly" w:date="2024-10-08T09:55:00Z" w16du:dateUtc="2024-10-08T13:55:00Z">
        <w:r w:rsidRPr="002B1F9D">
          <w:rPr>
            <w:lang w:val="en-US" w:eastAsia="zh-CN"/>
          </w:rPr>
          <w:t>Figure</w:t>
        </w:r>
        <w:r>
          <w:rPr>
            <w:lang w:val="en-US" w:eastAsia="zh-CN"/>
          </w:rPr>
          <w:t> 8.x.2.3-1:</w:t>
        </w:r>
        <w:r w:rsidRPr="002B1F9D">
          <w:rPr>
            <w:lang w:val="en-US" w:eastAsia="zh-CN"/>
          </w:rPr>
          <w:t xml:space="preserve"> </w:t>
        </w:r>
        <w:r>
          <w:rPr>
            <w:lang w:val="en-US" w:eastAsia="zh-CN"/>
          </w:rPr>
          <w:t>Digital Asset Update</w:t>
        </w:r>
      </w:ins>
    </w:p>
    <w:p w14:paraId="6EFB0DEB" w14:textId="77777777" w:rsidR="00FB5F45" w:rsidRPr="00DA416D" w:rsidRDefault="00FB5F45" w:rsidP="00FB5F45">
      <w:pPr>
        <w:pStyle w:val="B1"/>
        <w:rPr>
          <w:ins w:id="48" w:author="Quang Ly" w:date="2024-10-08T09:55:00Z" w16du:dateUtc="2024-10-08T13:55:00Z"/>
        </w:rPr>
      </w:pPr>
      <w:ins w:id="49" w:author="Quang Ly" w:date="2024-10-08T09:55:00Z" w16du:dateUtc="2024-10-08T13:55:00Z">
        <w:r>
          <w:t>1</w:t>
        </w:r>
        <w:r w:rsidRPr="00DA416D">
          <w:t>.</w:t>
        </w:r>
        <w:r w:rsidRPr="00DA416D">
          <w:tab/>
        </w:r>
        <w:r>
          <w:t xml:space="preserve">A requestor (e.g. A-DACM client) sends a digital asset update request to the A-DACM server. The request includes information listed in </w:t>
        </w:r>
        <w:r w:rsidRPr="00242106">
          <w:rPr>
            <w:lang w:val="en-US"/>
          </w:rPr>
          <w:t>Table</w:t>
        </w:r>
        <w:r>
          <w:rPr>
            <w:lang w:val="en-US"/>
          </w:rPr>
          <w:t> 8.x</w:t>
        </w:r>
        <w:r w:rsidRPr="00242106">
          <w:rPr>
            <w:lang w:val="en-US"/>
          </w:rPr>
          <w:t>.3</w:t>
        </w:r>
        <w:r>
          <w:rPr>
            <w:lang w:val="en-US"/>
          </w:rPr>
          <w:t>.3</w:t>
        </w:r>
        <w:r w:rsidRPr="00242106">
          <w:rPr>
            <w:lang w:val="en-US"/>
          </w:rPr>
          <w:t>-1</w:t>
        </w:r>
        <w:r w:rsidRPr="00DA416D">
          <w:t>.</w:t>
        </w:r>
      </w:ins>
    </w:p>
    <w:p w14:paraId="3051E273" w14:textId="77777777" w:rsidR="00FB5F45" w:rsidRDefault="00FB5F45" w:rsidP="00FB5F45">
      <w:pPr>
        <w:pStyle w:val="B1"/>
        <w:rPr>
          <w:ins w:id="50" w:author="Quang Ly" w:date="2024-10-08T09:55:00Z" w16du:dateUtc="2024-10-08T13:55:00Z"/>
          <w:lang w:val="en-US" w:eastAsia="zh-CN"/>
        </w:rPr>
      </w:pPr>
      <w:ins w:id="51" w:author="Quang Ly" w:date="2024-10-08T09:55:00Z" w16du:dateUtc="2024-10-08T13:55:00Z">
        <w:r>
          <w:rPr>
            <w:lang w:val="en-US" w:eastAsia="zh-CN"/>
          </w:rPr>
          <w:t>2.</w:t>
        </w:r>
        <w:r>
          <w:rPr>
            <w:lang w:val="en-US" w:eastAsia="zh-CN"/>
          </w:rPr>
          <w:tab/>
          <w:t xml:space="preserve">The A-DACM server authenticates and authorizes the request. If authorized, the A-DACM server updates information about the digital asset in the local repository. </w:t>
        </w:r>
      </w:ins>
    </w:p>
    <w:p w14:paraId="50693190" w14:textId="77777777" w:rsidR="00FB5F45" w:rsidRDefault="00FB5F45" w:rsidP="00FB5F45">
      <w:pPr>
        <w:pStyle w:val="B1"/>
        <w:rPr>
          <w:ins w:id="52" w:author="Quang Ly" w:date="2024-10-08T09:55:00Z" w16du:dateUtc="2024-10-08T13:55:00Z"/>
          <w:lang w:val="en-US" w:eastAsia="zh-CN"/>
        </w:rPr>
      </w:pPr>
      <w:ins w:id="53" w:author="Quang Ly" w:date="2024-10-08T09:55:00Z" w16du:dateUtc="2024-10-08T13:55:00Z">
        <w:r>
          <w:rPr>
            <w:lang w:val="en-US" w:eastAsia="zh-CN"/>
          </w:rPr>
          <w:t>3.</w:t>
        </w:r>
        <w:r>
          <w:rPr>
            <w:lang w:val="en-US" w:eastAsia="zh-CN"/>
          </w:rPr>
          <w:tab/>
          <w:t xml:space="preserve">The A-DACM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8.x</w:t>
        </w:r>
        <w:r w:rsidRPr="00242106">
          <w:rPr>
            <w:lang w:val="en-US"/>
          </w:rPr>
          <w:t>.3</w:t>
        </w:r>
        <w:r>
          <w:rPr>
            <w:lang w:val="en-US"/>
          </w:rPr>
          <w:t>.3</w:t>
        </w:r>
        <w:r w:rsidRPr="00242106">
          <w:rPr>
            <w:lang w:val="en-US"/>
          </w:rPr>
          <w:t>-</w:t>
        </w:r>
        <w:r>
          <w:rPr>
            <w:lang w:val="en-US"/>
          </w:rPr>
          <w:t>2</w:t>
        </w:r>
        <w:r w:rsidRPr="002B1F9D">
          <w:rPr>
            <w:lang w:val="en-US" w:eastAsia="zh-CN"/>
          </w:rPr>
          <w:t xml:space="preserve">. </w:t>
        </w:r>
      </w:ins>
    </w:p>
    <w:p w14:paraId="6E9F4EB5" w14:textId="77777777" w:rsidR="00FB5F45" w:rsidRDefault="00FB5F45" w:rsidP="00FB5F45">
      <w:pPr>
        <w:pStyle w:val="Heading4"/>
        <w:rPr>
          <w:ins w:id="54" w:author="Quang Ly" w:date="2024-10-08T09:55:00Z" w16du:dateUtc="2024-10-08T13:55:00Z"/>
          <w:rFonts w:eastAsia="SimSun"/>
          <w:lang w:val="en-US" w:eastAsia="zh-CN"/>
        </w:rPr>
      </w:pPr>
      <w:ins w:id="55"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sidRPr="00BB3565">
          <w:rPr>
            <w:rFonts w:eastAsia="SimSun" w:hint="eastAsia"/>
            <w:lang w:val="en-US" w:eastAsia="zh-CN"/>
          </w:rPr>
          <w:t>2</w:t>
        </w:r>
        <w:r>
          <w:rPr>
            <w:rFonts w:eastAsia="SimSun"/>
            <w:lang w:val="en-US" w:eastAsia="zh-CN"/>
          </w:rPr>
          <w:t>.4</w:t>
        </w:r>
        <w:r w:rsidRPr="00BB3565">
          <w:rPr>
            <w:rFonts w:eastAsia="SimSun"/>
            <w:lang w:val="en-US" w:eastAsia="zh-CN"/>
          </w:rPr>
          <w:tab/>
        </w:r>
        <w:r>
          <w:rPr>
            <w:rFonts w:eastAsia="SimSun"/>
            <w:lang w:val="en-US" w:eastAsia="zh-CN"/>
          </w:rPr>
          <w:t>Digital Asset Delete</w:t>
        </w:r>
      </w:ins>
    </w:p>
    <w:p w14:paraId="709B5715" w14:textId="77777777" w:rsidR="00FB5F45" w:rsidRDefault="00FB5F45" w:rsidP="00FB5F45">
      <w:pPr>
        <w:pStyle w:val="TH"/>
        <w:rPr>
          <w:ins w:id="56" w:author="Quang Ly" w:date="2024-10-08T09:55:00Z" w16du:dateUtc="2024-10-08T13:55:00Z"/>
          <w:lang w:val="en-US" w:eastAsia="zh-CN"/>
        </w:rPr>
      </w:pPr>
      <w:ins w:id="57" w:author="Quang Ly" w:date="2024-10-08T09:55:00Z" w16du:dateUtc="2024-10-08T13:55:00Z">
        <w:r>
          <w:object w:dxaOrig="6011" w:dyaOrig="3180" w14:anchorId="3BCB8C1C">
            <v:shape id="_x0000_i1147" type="#_x0000_t75" style="width:300.75pt;height:159pt" o:ole="">
              <v:imagedata r:id="rId18" o:title=""/>
            </v:shape>
            <o:OLEObject Type="Embed" ProgID="Visio.Drawing.15" ShapeID="_x0000_i1147" DrawAspect="Content" ObjectID="_1789886489" r:id="rId19"/>
          </w:object>
        </w:r>
      </w:ins>
    </w:p>
    <w:p w14:paraId="1268BF09" w14:textId="77777777" w:rsidR="00FB5F45" w:rsidRPr="002B1F9D" w:rsidRDefault="00FB5F45" w:rsidP="00FB5F45">
      <w:pPr>
        <w:pStyle w:val="TF"/>
        <w:rPr>
          <w:ins w:id="58" w:author="Quang Ly" w:date="2024-10-08T09:55:00Z" w16du:dateUtc="2024-10-08T13:55:00Z"/>
          <w:lang w:val="en-US" w:eastAsia="zh-CN"/>
        </w:rPr>
      </w:pPr>
      <w:ins w:id="59" w:author="Quang Ly" w:date="2024-10-08T09:55:00Z" w16du:dateUtc="2024-10-08T13:55:00Z">
        <w:r w:rsidRPr="002B1F9D">
          <w:rPr>
            <w:lang w:val="en-US" w:eastAsia="zh-CN"/>
          </w:rPr>
          <w:t>Figure</w:t>
        </w:r>
        <w:r>
          <w:rPr>
            <w:lang w:val="en-US" w:eastAsia="zh-CN"/>
          </w:rPr>
          <w:t> 8.x.2.4-1:</w:t>
        </w:r>
        <w:r w:rsidRPr="002B1F9D">
          <w:rPr>
            <w:lang w:val="en-US" w:eastAsia="zh-CN"/>
          </w:rPr>
          <w:t xml:space="preserve"> </w:t>
        </w:r>
        <w:r>
          <w:rPr>
            <w:lang w:val="en-US" w:eastAsia="zh-CN"/>
          </w:rPr>
          <w:t>Digital Asset Delete</w:t>
        </w:r>
      </w:ins>
    </w:p>
    <w:p w14:paraId="5775803A" w14:textId="77777777" w:rsidR="00FB5F45" w:rsidRPr="00DA416D" w:rsidRDefault="00FB5F45" w:rsidP="00FB5F45">
      <w:pPr>
        <w:pStyle w:val="B1"/>
        <w:rPr>
          <w:ins w:id="60" w:author="Quang Ly" w:date="2024-10-08T09:55:00Z" w16du:dateUtc="2024-10-08T13:55:00Z"/>
        </w:rPr>
      </w:pPr>
      <w:ins w:id="61" w:author="Quang Ly" w:date="2024-10-08T09:55:00Z" w16du:dateUtc="2024-10-08T13:55:00Z">
        <w:r>
          <w:t>1</w:t>
        </w:r>
        <w:r w:rsidRPr="00DA416D">
          <w:t>.</w:t>
        </w:r>
        <w:r w:rsidRPr="00DA416D">
          <w:tab/>
        </w:r>
        <w:r>
          <w:t xml:space="preserve">A requestor (e.g. A-DACM client) sends a digital asset delete request to the A-DACM server. The request includes information listed in </w:t>
        </w:r>
        <w:r w:rsidRPr="00242106">
          <w:rPr>
            <w:lang w:val="en-US"/>
          </w:rPr>
          <w:t>Table</w:t>
        </w:r>
        <w:r>
          <w:rPr>
            <w:lang w:val="en-US"/>
          </w:rPr>
          <w:t> 8.x</w:t>
        </w:r>
        <w:r w:rsidRPr="00242106">
          <w:rPr>
            <w:lang w:val="en-US"/>
          </w:rPr>
          <w:t>.3</w:t>
        </w:r>
        <w:r>
          <w:rPr>
            <w:lang w:val="en-US"/>
          </w:rPr>
          <w:t>.4</w:t>
        </w:r>
        <w:r w:rsidRPr="00242106">
          <w:rPr>
            <w:lang w:val="en-US"/>
          </w:rPr>
          <w:t>-1</w:t>
        </w:r>
        <w:r w:rsidRPr="00DA416D">
          <w:t>.</w:t>
        </w:r>
      </w:ins>
    </w:p>
    <w:p w14:paraId="51C5279B" w14:textId="77777777" w:rsidR="00FB5F45" w:rsidRDefault="00FB5F45" w:rsidP="00FB5F45">
      <w:pPr>
        <w:pStyle w:val="B1"/>
        <w:rPr>
          <w:ins w:id="62" w:author="Quang Ly" w:date="2024-10-08T09:55:00Z" w16du:dateUtc="2024-10-08T13:55:00Z"/>
          <w:lang w:val="en-US" w:eastAsia="zh-CN"/>
        </w:rPr>
      </w:pPr>
      <w:ins w:id="63" w:author="Quang Ly" w:date="2024-10-08T09:55:00Z" w16du:dateUtc="2024-10-08T13:55:00Z">
        <w:r>
          <w:rPr>
            <w:lang w:val="en-US" w:eastAsia="zh-CN"/>
          </w:rPr>
          <w:t>2.</w:t>
        </w:r>
        <w:r>
          <w:rPr>
            <w:lang w:val="en-US" w:eastAsia="zh-CN"/>
          </w:rPr>
          <w:tab/>
          <w:t xml:space="preserve">The A-DACM server authenticates and authorizes the request. If authorized, the A-DACM server deletes the digital asset from the local repository. </w:t>
        </w:r>
      </w:ins>
    </w:p>
    <w:p w14:paraId="138D4CCA" w14:textId="77777777" w:rsidR="00FB5F45" w:rsidRDefault="00FB5F45" w:rsidP="00FB5F45">
      <w:pPr>
        <w:pStyle w:val="B1"/>
        <w:rPr>
          <w:ins w:id="64" w:author="Quang Ly" w:date="2024-10-08T09:55:00Z" w16du:dateUtc="2024-10-08T13:55:00Z"/>
          <w:lang w:val="en-US" w:eastAsia="zh-CN"/>
        </w:rPr>
      </w:pPr>
      <w:ins w:id="65" w:author="Quang Ly" w:date="2024-10-08T09:55:00Z" w16du:dateUtc="2024-10-08T13:55:00Z">
        <w:r>
          <w:rPr>
            <w:lang w:val="en-US" w:eastAsia="zh-CN"/>
          </w:rPr>
          <w:t>3.</w:t>
        </w:r>
        <w:r>
          <w:rPr>
            <w:lang w:val="en-US" w:eastAsia="zh-CN"/>
          </w:rPr>
          <w:tab/>
          <w:t xml:space="preserve">The A-DACM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8.x</w:t>
        </w:r>
        <w:r w:rsidRPr="00242106">
          <w:rPr>
            <w:lang w:val="en-US"/>
          </w:rPr>
          <w:t>.3</w:t>
        </w:r>
        <w:r>
          <w:rPr>
            <w:lang w:val="en-US"/>
          </w:rPr>
          <w:t>.4</w:t>
        </w:r>
        <w:r w:rsidRPr="00242106">
          <w:rPr>
            <w:lang w:val="en-US"/>
          </w:rPr>
          <w:t>-</w:t>
        </w:r>
        <w:r>
          <w:rPr>
            <w:lang w:val="en-US"/>
          </w:rPr>
          <w:t>2</w:t>
        </w:r>
        <w:r w:rsidRPr="002B1F9D">
          <w:rPr>
            <w:lang w:val="en-US" w:eastAsia="zh-CN"/>
          </w:rPr>
          <w:t xml:space="preserve">. </w:t>
        </w:r>
      </w:ins>
    </w:p>
    <w:p w14:paraId="2EC78EF1" w14:textId="77777777" w:rsidR="00FB5F45" w:rsidRDefault="00FB5F45" w:rsidP="00FB5F45">
      <w:pPr>
        <w:pStyle w:val="Heading4"/>
        <w:rPr>
          <w:ins w:id="66" w:author="Quang Ly" w:date="2024-10-08T09:55:00Z" w16du:dateUtc="2024-10-08T13:55:00Z"/>
          <w:rFonts w:eastAsia="SimSun"/>
          <w:lang w:val="en-US" w:eastAsia="zh-CN"/>
        </w:rPr>
      </w:pPr>
      <w:ins w:id="67" w:author="Quang Ly" w:date="2024-10-08T09:55:00Z" w16du:dateUtc="2024-10-08T13:55:00Z">
        <w:r>
          <w:rPr>
            <w:rFonts w:eastAsia="SimSun"/>
            <w:lang w:val="en-US" w:eastAsia="zh-CN"/>
          </w:rPr>
          <w:lastRenderedPageBreak/>
          <w:t>8</w:t>
        </w:r>
        <w:r w:rsidRPr="00BB3565">
          <w:rPr>
            <w:rFonts w:eastAsia="SimSun"/>
            <w:lang w:val="en-US" w:eastAsia="zh-CN"/>
          </w:rPr>
          <w:t>.</w:t>
        </w:r>
        <w:r>
          <w:rPr>
            <w:rFonts w:eastAsia="SimSun"/>
            <w:lang w:val="en-US" w:eastAsia="zh-CN"/>
          </w:rPr>
          <w:t>X</w:t>
        </w:r>
        <w:r w:rsidRPr="00BB3565">
          <w:rPr>
            <w:rFonts w:eastAsia="SimSun"/>
            <w:lang w:val="en-US" w:eastAsia="zh-CN"/>
          </w:rPr>
          <w:t>.</w:t>
        </w:r>
        <w:r w:rsidRPr="00BB3565">
          <w:rPr>
            <w:rFonts w:eastAsia="SimSun" w:hint="eastAsia"/>
            <w:lang w:val="en-US" w:eastAsia="zh-CN"/>
          </w:rPr>
          <w:t>2</w:t>
        </w:r>
        <w:r>
          <w:rPr>
            <w:rFonts w:eastAsia="SimSun"/>
            <w:lang w:val="en-US" w:eastAsia="zh-CN"/>
          </w:rPr>
          <w:t>.5</w:t>
        </w:r>
        <w:r w:rsidRPr="00BB3565">
          <w:rPr>
            <w:rFonts w:eastAsia="SimSun"/>
            <w:lang w:val="en-US" w:eastAsia="zh-CN"/>
          </w:rPr>
          <w:tab/>
        </w:r>
        <w:r>
          <w:rPr>
            <w:rFonts w:eastAsia="SimSun"/>
            <w:lang w:val="en-US" w:eastAsia="zh-CN"/>
          </w:rPr>
          <w:t>Digital Asset Subscribe</w:t>
        </w:r>
      </w:ins>
    </w:p>
    <w:p w14:paraId="38C377D0" w14:textId="77777777" w:rsidR="00FB5F45" w:rsidRDefault="00FB5F45" w:rsidP="00FB5F45">
      <w:pPr>
        <w:pStyle w:val="TH"/>
        <w:rPr>
          <w:ins w:id="68" w:author="Quang Ly" w:date="2024-10-08T09:55:00Z" w16du:dateUtc="2024-10-08T13:55:00Z"/>
          <w:lang w:val="en-US" w:eastAsia="zh-CN"/>
        </w:rPr>
      </w:pPr>
      <w:ins w:id="69" w:author="Quang Ly" w:date="2024-10-08T09:55:00Z" w16du:dateUtc="2024-10-08T13:55:00Z">
        <w:r>
          <w:object w:dxaOrig="6011" w:dyaOrig="3180" w14:anchorId="0ACAE94A">
            <v:shape id="_x0000_i1148" type="#_x0000_t75" style="width:300.75pt;height:159pt" o:ole="">
              <v:imagedata r:id="rId20" o:title=""/>
            </v:shape>
            <o:OLEObject Type="Embed" ProgID="Visio.Drawing.15" ShapeID="_x0000_i1148" DrawAspect="Content" ObjectID="_1789886490" r:id="rId21"/>
          </w:object>
        </w:r>
      </w:ins>
    </w:p>
    <w:p w14:paraId="3DD82C3F" w14:textId="77777777" w:rsidR="00FB5F45" w:rsidRPr="002B1F9D" w:rsidRDefault="00FB5F45" w:rsidP="00FB5F45">
      <w:pPr>
        <w:pStyle w:val="TF"/>
        <w:rPr>
          <w:ins w:id="70" w:author="Quang Ly" w:date="2024-10-08T09:55:00Z" w16du:dateUtc="2024-10-08T13:55:00Z"/>
          <w:lang w:val="en-US" w:eastAsia="zh-CN"/>
        </w:rPr>
      </w:pPr>
      <w:ins w:id="71" w:author="Quang Ly" w:date="2024-10-08T09:55:00Z" w16du:dateUtc="2024-10-08T13:55:00Z">
        <w:r w:rsidRPr="002B1F9D">
          <w:rPr>
            <w:lang w:val="en-US" w:eastAsia="zh-CN"/>
          </w:rPr>
          <w:t>Figure</w:t>
        </w:r>
        <w:r>
          <w:rPr>
            <w:lang w:val="en-US" w:eastAsia="zh-CN"/>
          </w:rPr>
          <w:t> 8.x.2.5-1:</w:t>
        </w:r>
        <w:r w:rsidRPr="002B1F9D">
          <w:rPr>
            <w:lang w:val="en-US" w:eastAsia="zh-CN"/>
          </w:rPr>
          <w:t xml:space="preserve"> </w:t>
        </w:r>
        <w:r>
          <w:rPr>
            <w:lang w:val="en-US" w:eastAsia="zh-CN"/>
          </w:rPr>
          <w:t>Digital Asset Subscribe</w:t>
        </w:r>
      </w:ins>
    </w:p>
    <w:p w14:paraId="292643E1" w14:textId="77777777" w:rsidR="00FB5F45" w:rsidRPr="00DA416D" w:rsidRDefault="00FB5F45" w:rsidP="00FB5F45">
      <w:pPr>
        <w:pStyle w:val="B1"/>
        <w:rPr>
          <w:ins w:id="72" w:author="Quang Ly" w:date="2024-10-08T09:55:00Z" w16du:dateUtc="2024-10-08T13:55:00Z"/>
        </w:rPr>
      </w:pPr>
      <w:ins w:id="73" w:author="Quang Ly" w:date="2024-10-08T09:55:00Z" w16du:dateUtc="2024-10-08T13:55:00Z">
        <w:r>
          <w:t>1</w:t>
        </w:r>
        <w:r w:rsidRPr="00DA416D">
          <w:t>.</w:t>
        </w:r>
        <w:r w:rsidRPr="00DA416D">
          <w:tab/>
        </w:r>
        <w:r>
          <w:t xml:space="preserve">A requestor (e.g. A-DACM client) sends a digital asset subscribe request to the A-DACM server. The request includes information listed in </w:t>
        </w:r>
        <w:r w:rsidRPr="00242106">
          <w:rPr>
            <w:lang w:val="en-US"/>
          </w:rPr>
          <w:t>Table</w:t>
        </w:r>
        <w:r>
          <w:rPr>
            <w:lang w:val="en-US"/>
          </w:rPr>
          <w:t> 8.x</w:t>
        </w:r>
        <w:r w:rsidRPr="00242106">
          <w:rPr>
            <w:lang w:val="en-US"/>
          </w:rPr>
          <w:t>.3</w:t>
        </w:r>
        <w:r>
          <w:rPr>
            <w:lang w:val="en-US"/>
          </w:rPr>
          <w:t>.5</w:t>
        </w:r>
        <w:r w:rsidRPr="00242106">
          <w:rPr>
            <w:lang w:val="en-US"/>
          </w:rPr>
          <w:t>-1</w:t>
        </w:r>
        <w:r w:rsidRPr="00DA416D">
          <w:t>.</w:t>
        </w:r>
      </w:ins>
    </w:p>
    <w:p w14:paraId="3C06E428" w14:textId="77777777" w:rsidR="00FB5F45" w:rsidRDefault="00FB5F45" w:rsidP="00FB5F45">
      <w:pPr>
        <w:pStyle w:val="B1"/>
        <w:rPr>
          <w:ins w:id="74" w:author="Quang Ly" w:date="2024-10-08T09:55:00Z" w16du:dateUtc="2024-10-08T13:55:00Z"/>
          <w:lang w:val="en-US" w:eastAsia="zh-CN"/>
        </w:rPr>
      </w:pPr>
      <w:ins w:id="75" w:author="Quang Ly" w:date="2024-10-08T09:55:00Z" w16du:dateUtc="2024-10-08T13:55:00Z">
        <w:r>
          <w:rPr>
            <w:lang w:val="en-US" w:eastAsia="zh-CN"/>
          </w:rPr>
          <w:t>2.</w:t>
        </w:r>
        <w:r>
          <w:rPr>
            <w:lang w:val="en-US" w:eastAsia="zh-CN"/>
          </w:rPr>
          <w:tab/>
          <w:t>The A-DACM server authenticates and authorizes the request. If authorized, the A-DACM server creates a subscription for the digital asset in the local repository and assigns an identifier for the subscription.</w:t>
        </w:r>
      </w:ins>
    </w:p>
    <w:p w14:paraId="6F6BAF11" w14:textId="77777777" w:rsidR="00FB5F45" w:rsidRDefault="00FB5F45" w:rsidP="00FB5F45">
      <w:pPr>
        <w:pStyle w:val="B1"/>
        <w:rPr>
          <w:ins w:id="76" w:author="Quang Ly" w:date="2024-10-08T09:55:00Z" w16du:dateUtc="2024-10-08T13:55:00Z"/>
          <w:lang w:val="en-US" w:eastAsia="zh-CN"/>
        </w:rPr>
      </w:pPr>
      <w:ins w:id="77" w:author="Quang Ly" w:date="2024-10-08T09:55:00Z" w16du:dateUtc="2024-10-08T13:55:00Z">
        <w:r>
          <w:rPr>
            <w:lang w:val="en-US" w:eastAsia="zh-CN"/>
          </w:rPr>
          <w:t>3.</w:t>
        </w:r>
        <w:r>
          <w:rPr>
            <w:lang w:val="en-US" w:eastAsia="zh-CN"/>
          </w:rPr>
          <w:tab/>
          <w:t xml:space="preserve">The A-DACM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8.x</w:t>
        </w:r>
        <w:r w:rsidRPr="00242106">
          <w:rPr>
            <w:lang w:val="en-US"/>
          </w:rPr>
          <w:t>.3</w:t>
        </w:r>
        <w:r>
          <w:rPr>
            <w:lang w:val="en-US"/>
          </w:rPr>
          <w:t>.5</w:t>
        </w:r>
        <w:r w:rsidRPr="00242106">
          <w:rPr>
            <w:lang w:val="en-US"/>
          </w:rPr>
          <w:t>-</w:t>
        </w:r>
        <w:r>
          <w:rPr>
            <w:lang w:val="en-US"/>
          </w:rPr>
          <w:t>2</w:t>
        </w:r>
        <w:r w:rsidRPr="002B1F9D">
          <w:rPr>
            <w:lang w:val="en-US" w:eastAsia="zh-CN"/>
          </w:rPr>
          <w:t xml:space="preserve">. </w:t>
        </w:r>
      </w:ins>
    </w:p>
    <w:p w14:paraId="11280588" w14:textId="77777777" w:rsidR="00FB5F45" w:rsidRDefault="00FB5F45" w:rsidP="00FB5F45">
      <w:pPr>
        <w:pStyle w:val="Heading4"/>
        <w:rPr>
          <w:ins w:id="78" w:author="Quang Ly" w:date="2024-10-08T09:55:00Z" w16du:dateUtc="2024-10-08T13:55:00Z"/>
          <w:rFonts w:eastAsia="SimSun"/>
          <w:lang w:val="en-US" w:eastAsia="zh-CN"/>
        </w:rPr>
      </w:pPr>
      <w:ins w:id="79"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sidRPr="00BB3565">
          <w:rPr>
            <w:rFonts w:eastAsia="SimSun" w:hint="eastAsia"/>
            <w:lang w:val="en-US" w:eastAsia="zh-CN"/>
          </w:rPr>
          <w:t>2</w:t>
        </w:r>
        <w:r>
          <w:rPr>
            <w:rFonts w:eastAsia="SimSun"/>
            <w:lang w:val="en-US" w:eastAsia="zh-CN"/>
          </w:rPr>
          <w:t>.6</w:t>
        </w:r>
        <w:r w:rsidRPr="00BB3565">
          <w:rPr>
            <w:rFonts w:eastAsia="SimSun"/>
            <w:lang w:val="en-US" w:eastAsia="zh-CN"/>
          </w:rPr>
          <w:tab/>
        </w:r>
        <w:r>
          <w:rPr>
            <w:rFonts w:eastAsia="SimSun"/>
            <w:lang w:val="en-US" w:eastAsia="zh-CN"/>
          </w:rPr>
          <w:t>Digital Asset Unsubscribe</w:t>
        </w:r>
      </w:ins>
    </w:p>
    <w:p w14:paraId="4768EAAD" w14:textId="77777777" w:rsidR="00FB5F45" w:rsidRDefault="00FB5F45" w:rsidP="00FB5F45">
      <w:pPr>
        <w:pStyle w:val="TH"/>
        <w:rPr>
          <w:ins w:id="80" w:author="Quang Ly" w:date="2024-10-08T09:55:00Z" w16du:dateUtc="2024-10-08T13:55:00Z"/>
          <w:lang w:val="en-US" w:eastAsia="zh-CN"/>
        </w:rPr>
      </w:pPr>
      <w:ins w:id="81" w:author="Quang Ly" w:date="2024-10-08T09:55:00Z" w16du:dateUtc="2024-10-08T13:55:00Z">
        <w:r>
          <w:object w:dxaOrig="6011" w:dyaOrig="3180" w14:anchorId="25646A91">
            <v:shape id="_x0000_i1149" type="#_x0000_t75" style="width:300.75pt;height:159pt" o:ole="">
              <v:imagedata r:id="rId22" o:title=""/>
            </v:shape>
            <o:OLEObject Type="Embed" ProgID="Visio.Drawing.15" ShapeID="_x0000_i1149" DrawAspect="Content" ObjectID="_1789886491" r:id="rId23"/>
          </w:object>
        </w:r>
      </w:ins>
    </w:p>
    <w:p w14:paraId="1EFFD880" w14:textId="77777777" w:rsidR="00FB5F45" w:rsidRPr="002B1F9D" w:rsidRDefault="00FB5F45" w:rsidP="00FB5F45">
      <w:pPr>
        <w:pStyle w:val="TF"/>
        <w:rPr>
          <w:ins w:id="82" w:author="Quang Ly" w:date="2024-10-08T09:55:00Z" w16du:dateUtc="2024-10-08T13:55:00Z"/>
          <w:lang w:val="en-US" w:eastAsia="zh-CN"/>
        </w:rPr>
      </w:pPr>
      <w:ins w:id="83" w:author="Quang Ly" w:date="2024-10-08T09:55:00Z" w16du:dateUtc="2024-10-08T13:55:00Z">
        <w:r w:rsidRPr="002B1F9D">
          <w:rPr>
            <w:lang w:val="en-US" w:eastAsia="zh-CN"/>
          </w:rPr>
          <w:t>Figure</w:t>
        </w:r>
        <w:r>
          <w:rPr>
            <w:lang w:val="en-US" w:eastAsia="zh-CN"/>
          </w:rPr>
          <w:t> 8.x.2.6-1:</w:t>
        </w:r>
        <w:r w:rsidRPr="002B1F9D">
          <w:rPr>
            <w:lang w:val="en-US" w:eastAsia="zh-CN"/>
          </w:rPr>
          <w:t xml:space="preserve"> </w:t>
        </w:r>
        <w:r>
          <w:rPr>
            <w:lang w:val="en-US" w:eastAsia="zh-CN"/>
          </w:rPr>
          <w:t>Digital Asset Unsubscribe</w:t>
        </w:r>
      </w:ins>
    </w:p>
    <w:p w14:paraId="58215E52" w14:textId="77777777" w:rsidR="00FB5F45" w:rsidRPr="00DA416D" w:rsidRDefault="00FB5F45" w:rsidP="00FB5F45">
      <w:pPr>
        <w:pStyle w:val="B1"/>
        <w:rPr>
          <w:ins w:id="84" w:author="Quang Ly" w:date="2024-10-08T09:55:00Z" w16du:dateUtc="2024-10-08T13:55:00Z"/>
        </w:rPr>
      </w:pPr>
      <w:ins w:id="85" w:author="Quang Ly" w:date="2024-10-08T09:55:00Z" w16du:dateUtc="2024-10-08T13:55:00Z">
        <w:r>
          <w:t>1</w:t>
        </w:r>
        <w:r w:rsidRPr="00DA416D">
          <w:t>.</w:t>
        </w:r>
        <w:r w:rsidRPr="00DA416D">
          <w:tab/>
        </w:r>
        <w:r>
          <w:t xml:space="preserve">A requestor (e.g. A-DACM client) sends a digital asset unsubscribe request to the A-DACM server. The request includes information listed in </w:t>
        </w:r>
        <w:r w:rsidRPr="00242106">
          <w:rPr>
            <w:lang w:val="en-US"/>
          </w:rPr>
          <w:t>Table</w:t>
        </w:r>
        <w:r>
          <w:rPr>
            <w:lang w:val="en-US"/>
          </w:rPr>
          <w:t> 8.x</w:t>
        </w:r>
        <w:r w:rsidRPr="00242106">
          <w:rPr>
            <w:lang w:val="en-US"/>
          </w:rPr>
          <w:t>.3</w:t>
        </w:r>
        <w:r>
          <w:rPr>
            <w:lang w:val="en-US"/>
          </w:rPr>
          <w:t>.6</w:t>
        </w:r>
        <w:r w:rsidRPr="00242106">
          <w:rPr>
            <w:lang w:val="en-US"/>
          </w:rPr>
          <w:t>-1</w:t>
        </w:r>
        <w:r w:rsidRPr="00DA416D">
          <w:t>.</w:t>
        </w:r>
      </w:ins>
    </w:p>
    <w:p w14:paraId="132C55FF" w14:textId="77777777" w:rsidR="00FB5F45" w:rsidRDefault="00FB5F45" w:rsidP="00FB5F45">
      <w:pPr>
        <w:pStyle w:val="B1"/>
        <w:rPr>
          <w:ins w:id="86" w:author="Quang Ly" w:date="2024-10-08T09:55:00Z" w16du:dateUtc="2024-10-08T13:55:00Z"/>
          <w:lang w:val="en-US" w:eastAsia="zh-CN"/>
        </w:rPr>
      </w:pPr>
      <w:ins w:id="87" w:author="Quang Ly" w:date="2024-10-08T09:55:00Z" w16du:dateUtc="2024-10-08T13:55:00Z">
        <w:r>
          <w:rPr>
            <w:lang w:val="en-US" w:eastAsia="zh-CN"/>
          </w:rPr>
          <w:t>2.</w:t>
        </w:r>
        <w:r>
          <w:rPr>
            <w:lang w:val="en-US" w:eastAsia="zh-CN"/>
          </w:rPr>
          <w:tab/>
          <w:t xml:space="preserve">The A-DACM server authenticates and authorizes the request. If authorized, the A-DACM server removes the subscription for the digital asset. </w:t>
        </w:r>
      </w:ins>
    </w:p>
    <w:p w14:paraId="26EBC1D3" w14:textId="77777777" w:rsidR="00FB5F45" w:rsidRDefault="00FB5F45" w:rsidP="00FB5F45">
      <w:pPr>
        <w:pStyle w:val="B1"/>
        <w:rPr>
          <w:ins w:id="88" w:author="Quang Ly" w:date="2024-10-08T09:55:00Z" w16du:dateUtc="2024-10-08T13:55:00Z"/>
          <w:lang w:val="en-US" w:eastAsia="zh-CN"/>
        </w:rPr>
      </w:pPr>
      <w:ins w:id="89" w:author="Quang Ly" w:date="2024-10-08T09:55:00Z" w16du:dateUtc="2024-10-08T13:55:00Z">
        <w:r>
          <w:rPr>
            <w:lang w:val="en-US" w:eastAsia="zh-CN"/>
          </w:rPr>
          <w:t>3.</w:t>
        </w:r>
        <w:r>
          <w:rPr>
            <w:lang w:val="en-US" w:eastAsia="zh-CN"/>
          </w:rPr>
          <w:tab/>
          <w:t xml:space="preserve">The A-DACM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8.x</w:t>
        </w:r>
        <w:r w:rsidRPr="00242106">
          <w:rPr>
            <w:lang w:val="en-US"/>
          </w:rPr>
          <w:t>.3</w:t>
        </w:r>
        <w:r>
          <w:rPr>
            <w:lang w:val="en-US"/>
          </w:rPr>
          <w:t>.6</w:t>
        </w:r>
        <w:r w:rsidRPr="00242106">
          <w:rPr>
            <w:lang w:val="en-US"/>
          </w:rPr>
          <w:t>-</w:t>
        </w:r>
        <w:r>
          <w:rPr>
            <w:lang w:val="en-US"/>
          </w:rPr>
          <w:t>2</w:t>
        </w:r>
        <w:r w:rsidRPr="002B1F9D">
          <w:rPr>
            <w:lang w:val="en-US" w:eastAsia="zh-CN"/>
          </w:rPr>
          <w:t xml:space="preserve">. </w:t>
        </w:r>
      </w:ins>
    </w:p>
    <w:p w14:paraId="3D77793E" w14:textId="77777777" w:rsidR="00FB5F45" w:rsidRDefault="00FB5F45" w:rsidP="00FB5F45">
      <w:pPr>
        <w:pStyle w:val="Heading4"/>
        <w:rPr>
          <w:ins w:id="90" w:author="Quang Ly" w:date="2024-10-08T09:55:00Z" w16du:dateUtc="2024-10-08T13:55:00Z"/>
          <w:rFonts w:eastAsia="SimSun"/>
          <w:lang w:val="en-US" w:eastAsia="zh-CN"/>
        </w:rPr>
      </w:pPr>
      <w:ins w:id="91" w:author="Quang Ly" w:date="2024-10-08T09:55:00Z" w16du:dateUtc="2024-10-08T13:55:00Z">
        <w:r>
          <w:rPr>
            <w:rFonts w:eastAsia="SimSun"/>
            <w:lang w:val="en-US" w:eastAsia="zh-CN"/>
          </w:rPr>
          <w:lastRenderedPageBreak/>
          <w:t>8</w:t>
        </w:r>
        <w:r w:rsidRPr="00BB3565">
          <w:rPr>
            <w:rFonts w:eastAsia="SimSun"/>
            <w:lang w:val="en-US" w:eastAsia="zh-CN"/>
          </w:rPr>
          <w:t>.</w:t>
        </w:r>
        <w:r>
          <w:rPr>
            <w:rFonts w:eastAsia="SimSun"/>
            <w:lang w:val="en-US" w:eastAsia="zh-CN"/>
          </w:rPr>
          <w:t>X</w:t>
        </w:r>
        <w:r w:rsidRPr="00BB3565">
          <w:rPr>
            <w:rFonts w:eastAsia="SimSun"/>
            <w:lang w:val="en-US" w:eastAsia="zh-CN"/>
          </w:rPr>
          <w:t>.</w:t>
        </w:r>
        <w:r w:rsidRPr="00BB3565">
          <w:rPr>
            <w:rFonts w:eastAsia="SimSun" w:hint="eastAsia"/>
            <w:lang w:val="en-US" w:eastAsia="zh-CN"/>
          </w:rPr>
          <w:t>2</w:t>
        </w:r>
        <w:r>
          <w:rPr>
            <w:rFonts w:eastAsia="SimSun"/>
            <w:lang w:val="en-US" w:eastAsia="zh-CN"/>
          </w:rPr>
          <w:t>.7</w:t>
        </w:r>
        <w:r w:rsidRPr="00BB3565">
          <w:rPr>
            <w:rFonts w:eastAsia="SimSun"/>
            <w:lang w:val="en-US" w:eastAsia="zh-CN"/>
          </w:rPr>
          <w:tab/>
        </w:r>
        <w:r>
          <w:rPr>
            <w:rFonts w:eastAsia="SimSun"/>
            <w:lang w:val="en-US" w:eastAsia="zh-CN"/>
          </w:rPr>
          <w:t>Digital Asset Notify</w:t>
        </w:r>
      </w:ins>
    </w:p>
    <w:p w14:paraId="2B732534" w14:textId="77777777" w:rsidR="00FB5F45" w:rsidRDefault="00FB5F45" w:rsidP="00FB5F45">
      <w:pPr>
        <w:pStyle w:val="TH"/>
        <w:rPr>
          <w:ins w:id="92" w:author="Quang Ly" w:date="2024-10-08T09:55:00Z" w16du:dateUtc="2024-10-08T13:55:00Z"/>
          <w:lang w:val="en-US" w:eastAsia="zh-CN"/>
        </w:rPr>
      </w:pPr>
      <w:ins w:id="93" w:author="Quang Ly" w:date="2024-10-08T09:55:00Z" w16du:dateUtc="2024-10-08T13:55:00Z">
        <w:r>
          <w:object w:dxaOrig="6011" w:dyaOrig="3180" w14:anchorId="1858F660">
            <v:shape id="_x0000_i1150" type="#_x0000_t75" style="width:300.75pt;height:159pt" o:ole="">
              <v:imagedata r:id="rId24" o:title=""/>
            </v:shape>
            <o:OLEObject Type="Embed" ProgID="Visio.Drawing.15" ShapeID="_x0000_i1150" DrawAspect="Content" ObjectID="_1789886492" r:id="rId25"/>
          </w:object>
        </w:r>
      </w:ins>
    </w:p>
    <w:p w14:paraId="7B670205" w14:textId="77777777" w:rsidR="00FB5F45" w:rsidRPr="002B1F9D" w:rsidRDefault="00FB5F45" w:rsidP="00FB5F45">
      <w:pPr>
        <w:pStyle w:val="TF"/>
        <w:rPr>
          <w:ins w:id="94" w:author="Quang Ly" w:date="2024-10-08T09:55:00Z" w16du:dateUtc="2024-10-08T13:55:00Z"/>
          <w:lang w:val="en-US" w:eastAsia="zh-CN"/>
        </w:rPr>
      </w:pPr>
      <w:ins w:id="95" w:author="Quang Ly" w:date="2024-10-08T09:55:00Z" w16du:dateUtc="2024-10-08T13:55:00Z">
        <w:r w:rsidRPr="002B1F9D">
          <w:rPr>
            <w:lang w:val="en-US" w:eastAsia="zh-CN"/>
          </w:rPr>
          <w:t>Figure</w:t>
        </w:r>
        <w:r>
          <w:rPr>
            <w:lang w:val="en-US" w:eastAsia="zh-CN"/>
          </w:rPr>
          <w:t> 8.x.2.7-1:</w:t>
        </w:r>
        <w:r w:rsidRPr="002B1F9D">
          <w:rPr>
            <w:lang w:val="en-US" w:eastAsia="zh-CN"/>
          </w:rPr>
          <w:t xml:space="preserve"> </w:t>
        </w:r>
        <w:r>
          <w:rPr>
            <w:lang w:val="en-US" w:eastAsia="zh-CN"/>
          </w:rPr>
          <w:t>Digital Asset Notify</w:t>
        </w:r>
      </w:ins>
    </w:p>
    <w:p w14:paraId="39C57A9E" w14:textId="77777777" w:rsidR="00FB5F45" w:rsidRPr="00DA416D" w:rsidRDefault="00FB5F45" w:rsidP="00FB5F45">
      <w:pPr>
        <w:pStyle w:val="B1"/>
        <w:rPr>
          <w:ins w:id="96" w:author="Quang Ly" w:date="2024-10-08T09:55:00Z" w16du:dateUtc="2024-10-08T13:55:00Z"/>
        </w:rPr>
      </w:pPr>
      <w:ins w:id="97" w:author="Quang Ly" w:date="2024-10-08T09:55:00Z" w16du:dateUtc="2024-10-08T13:55:00Z">
        <w:r>
          <w:t>1</w:t>
        </w:r>
        <w:r w:rsidRPr="00DA416D">
          <w:t>.</w:t>
        </w:r>
        <w:r w:rsidRPr="00DA416D">
          <w:tab/>
        </w:r>
        <w:r>
          <w:t>An event occurs that is associated with a subscription event for a digital asset</w:t>
        </w:r>
        <w:r w:rsidRPr="00DA416D">
          <w:t>.</w:t>
        </w:r>
        <w:r>
          <w:t xml:space="preserve"> The A-DACM server retrieves the information pertaining to the subscription event for the digital asset and generates a notification for the subscription.</w:t>
        </w:r>
      </w:ins>
    </w:p>
    <w:p w14:paraId="67FDE287" w14:textId="77777777" w:rsidR="00FB5F45" w:rsidRDefault="00FB5F45" w:rsidP="00FB5F45">
      <w:pPr>
        <w:pStyle w:val="B1"/>
        <w:rPr>
          <w:ins w:id="98" w:author="Quang Ly" w:date="2024-10-08T09:55:00Z" w16du:dateUtc="2024-10-08T13:55:00Z"/>
          <w:lang w:val="en-US" w:eastAsia="zh-CN"/>
        </w:rPr>
      </w:pPr>
      <w:ins w:id="99" w:author="Quang Ly" w:date="2024-10-08T09:55:00Z" w16du:dateUtc="2024-10-08T13:55:00Z">
        <w:r>
          <w:rPr>
            <w:lang w:val="en-US" w:eastAsia="zh-CN"/>
          </w:rPr>
          <w:t>2.</w:t>
        </w:r>
        <w:r>
          <w:rPr>
            <w:lang w:val="en-US" w:eastAsia="zh-CN"/>
          </w:rPr>
          <w:tab/>
          <w:t xml:space="preserve">The A-DACM server sends a notification to the requestor. The notification includes information listed in </w:t>
        </w:r>
        <w:r w:rsidRPr="00242106">
          <w:rPr>
            <w:lang w:val="en-US"/>
          </w:rPr>
          <w:t>Table</w:t>
        </w:r>
        <w:r>
          <w:rPr>
            <w:lang w:val="en-US"/>
          </w:rPr>
          <w:t> 8.x</w:t>
        </w:r>
        <w:r w:rsidRPr="00242106">
          <w:rPr>
            <w:lang w:val="en-US"/>
          </w:rPr>
          <w:t>.3</w:t>
        </w:r>
        <w:r>
          <w:rPr>
            <w:lang w:val="en-US"/>
          </w:rPr>
          <w:t>.7</w:t>
        </w:r>
        <w:r w:rsidRPr="00242106">
          <w:rPr>
            <w:lang w:val="en-US"/>
          </w:rPr>
          <w:t>-</w:t>
        </w:r>
        <w:r>
          <w:rPr>
            <w:lang w:val="en-US"/>
          </w:rPr>
          <w:t>1</w:t>
        </w:r>
        <w:r w:rsidRPr="002B1F9D">
          <w:rPr>
            <w:lang w:val="en-US" w:eastAsia="zh-CN"/>
          </w:rPr>
          <w:t>.</w:t>
        </w:r>
      </w:ins>
    </w:p>
    <w:p w14:paraId="11E83ACC" w14:textId="77777777" w:rsidR="00FB5F45" w:rsidRDefault="00FB5F45" w:rsidP="00FB5F45">
      <w:pPr>
        <w:pStyle w:val="B1"/>
        <w:rPr>
          <w:ins w:id="100" w:author="Quang Ly" w:date="2024-10-08T09:55:00Z" w16du:dateUtc="2024-10-08T13:55:00Z"/>
          <w:lang w:val="en-US" w:eastAsia="zh-CN"/>
        </w:rPr>
      </w:pPr>
      <w:ins w:id="101" w:author="Quang Ly" w:date="2024-10-08T09:55:00Z" w16du:dateUtc="2024-10-08T13:55:00Z">
        <w:r>
          <w:rPr>
            <w:lang w:val="en-US" w:eastAsia="zh-CN"/>
          </w:rPr>
          <w:t>3.</w:t>
        </w:r>
        <w:r>
          <w:rPr>
            <w:lang w:val="en-US" w:eastAsia="zh-CN"/>
          </w:rPr>
          <w:tab/>
          <w:t xml:space="preserve">The requestor (e.g. A-DACM client) acknowledges the notification and include the information listed in </w:t>
        </w:r>
        <w:r w:rsidRPr="00242106">
          <w:rPr>
            <w:lang w:val="en-US"/>
          </w:rPr>
          <w:t>Table</w:t>
        </w:r>
        <w:r>
          <w:rPr>
            <w:lang w:val="en-US"/>
          </w:rPr>
          <w:t> 8.x</w:t>
        </w:r>
        <w:r w:rsidRPr="00242106">
          <w:rPr>
            <w:lang w:val="en-US"/>
          </w:rPr>
          <w:t>.3</w:t>
        </w:r>
        <w:r>
          <w:rPr>
            <w:lang w:val="en-US"/>
          </w:rPr>
          <w:t>.7</w:t>
        </w:r>
        <w:r w:rsidRPr="00242106">
          <w:rPr>
            <w:lang w:val="en-US"/>
          </w:rPr>
          <w:t>-</w:t>
        </w:r>
        <w:r>
          <w:rPr>
            <w:lang w:val="en-US"/>
          </w:rPr>
          <w:t>2</w:t>
        </w:r>
        <w:r w:rsidRPr="002B1F9D">
          <w:rPr>
            <w:lang w:val="en-US" w:eastAsia="zh-CN"/>
          </w:rPr>
          <w:t>.</w:t>
        </w:r>
      </w:ins>
    </w:p>
    <w:p w14:paraId="15247137" w14:textId="77777777" w:rsidR="00FB5F45" w:rsidRDefault="00FB5F45" w:rsidP="00FB5F45">
      <w:pPr>
        <w:pStyle w:val="Heading3"/>
        <w:rPr>
          <w:ins w:id="102" w:author="Quang Ly" w:date="2024-10-08T09:55:00Z" w16du:dateUtc="2024-10-08T13:55:00Z"/>
          <w:bCs/>
        </w:rPr>
      </w:pPr>
      <w:ins w:id="103" w:author="Quang Ly" w:date="2024-10-08T09:55:00Z" w16du:dateUtc="2024-10-08T13:55:00Z">
        <w:r>
          <w:rPr>
            <w:bCs/>
          </w:rPr>
          <w:t>8</w:t>
        </w:r>
        <w:r w:rsidRPr="001717B1">
          <w:rPr>
            <w:bCs/>
          </w:rPr>
          <w:t>.</w:t>
        </w:r>
        <w:r>
          <w:rPr>
            <w:rFonts w:eastAsia="DengXian"/>
            <w:bCs/>
            <w:lang w:eastAsia="zh-CN"/>
          </w:rPr>
          <w:t>X</w:t>
        </w:r>
        <w:r w:rsidRPr="001717B1">
          <w:rPr>
            <w:bCs/>
          </w:rPr>
          <w:t>.</w:t>
        </w:r>
        <w:r w:rsidRPr="001717B1">
          <w:rPr>
            <w:rFonts w:hint="eastAsia"/>
            <w:bCs/>
          </w:rPr>
          <w:t>3</w:t>
        </w:r>
        <w:r w:rsidRPr="001717B1">
          <w:rPr>
            <w:bCs/>
          </w:rPr>
          <w:tab/>
          <w:t>Information flows</w:t>
        </w:r>
        <w:bookmarkEnd w:id="16"/>
      </w:ins>
    </w:p>
    <w:p w14:paraId="3217FAF0" w14:textId="77777777" w:rsidR="00FB5F45" w:rsidRDefault="00FB5F45" w:rsidP="00FB5F45">
      <w:pPr>
        <w:pStyle w:val="Heading4"/>
        <w:rPr>
          <w:ins w:id="104" w:author="Quang Ly" w:date="2024-10-08T09:55:00Z" w16du:dateUtc="2024-10-08T13:55:00Z"/>
          <w:rFonts w:eastAsia="SimSun"/>
          <w:lang w:val="en-US" w:eastAsia="zh-CN"/>
        </w:rPr>
      </w:pPr>
      <w:bookmarkStart w:id="105" w:name="_Toc178088236"/>
      <w:ins w:id="106"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3.1</w:t>
        </w:r>
        <w:r w:rsidRPr="00BB3565">
          <w:rPr>
            <w:rFonts w:eastAsia="SimSun"/>
            <w:lang w:val="en-US" w:eastAsia="zh-CN"/>
          </w:rPr>
          <w:tab/>
        </w:r>
        <w:r>
          <w:rPr>
            <w:rFonts w:eastAsia="SimSun"/>
            <w:lang w:val="en-US" w:eastAsia="zh-CN"/>
          </w:rPr>
          <w:t>Digital Asset Create</w:t>
        </w:r>
      </w:ins>
    </w:p>
    <w:p w14:paraId="5D028641" w14:textId="77777777" w:rsidR="00FB5F45" w:rsidRPr="00242106" w:rsidRDefault="00FB5F45" w:rsidP="00FB5F45">
      <w:pPr>
        <w:rPr>
          <w:ins w:id="107" w:author="Quang Ly" w:date="2024-10-08T09:55:00Z" w16du:dateUtc="2024-10-08T13:55:00Z"/>
          <w:lang w:val="en-US"/>
        </w:rPr>
      </w:pPr>
      <w:ins w:id="108" w:author="Quang Ly" w:date="2024-10-08T09:55:00Z" w16du:dateUtc="2024-10-08T13:55:00Z">
        <w:r w:rsidRPr="00242106">
          <w:rPr>
            <w:lang w:val="en-US"/>
          </w:rPr>
          <w:t>Table</w:t>
        </w:r>
        <w:r>
          <w:rPr>
            <w:lang w:val="en-US"/>
          </w:rPr>
          <w:t> 8.x</w:t>
        </w:r>
        <w:r w:rsidRPr="00242106">
          <w:rPr>
            <w:lang w:val="en-US"/>
          </w:rPr>
          <w:t>.3</w:t>
        </w:r>
        <w:r>
          <w:rPr>
            <w:lang w:val="en-US"/>
          </w:rPr>
          <w:t>.1</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a</w:t>
        </w:r>
        <w:r w:rsidRPr="008470DF">
          <w:rPr>
            <w:lang w:val="en-US"/>
          </w:rPr>
          <w:t xml:space="preserve"> </w:t>
        </w:r>
        <w:r>
          <w:rPr>
            <w:lang w:val="en-US"/>
          </w:rPr>
          <w:t>digital asset</w:t>
        </w:r>
        <w:r w:rsidRPr="008470DF">
          <w:rPr>
            <w:lang w:val="en-US"/>
          </w:rPr>
          <w:t xml:space="preserve"> create request</w:t>
        </w:r>
        <w:r>
          <w:rPr>
            <w:lang w:val="en-US"/>
          </w:rPr>
          <w:t xml:space="preserve"> sent from a requestor (e.g. A-DACM client) to a A-DACM server</w:t>
        </w:r>
        <w:r w:rsidRPr="00242106">
          <w:rPr>
            <w:lang w:val="en-US"/>
          </w:rPr>
          <w:t>.</w:t>
        </w:r>
      </w:ins>
    </w:p>
    <w:p w14:paraId="44E546E0" w14:textId="77777777" w:rsidR="00FB5F45" w:rsidRPr="00242106" w:rsidRDefault="00FB5F45" w:rsidP="00FB5F45">
      <w:pPr>
        <w:pStyle w:val="TH"/>
        <w:rPr>
          <w:ins w:id="109" w:author="Quang Ly" w:date="2024-10-08T09:55:00Z" w16du:dateUtc="2024-10-08T13:55:00Z"/>
          <w:lang w:val="en-US"/>
        </w:rPr>
      </w:pPr>
      <w:ins w:id="110" w:author="Quang Ly" w:date="2024-10-08T09:55:00Z" w16du:dateUtc="2024-10-08T13:55:00Z">
        <w:r w:rsidRPr="00242106">
          <w:rPr>
            <w:lang w:val="en-US"/>
          </w:rPr>
          <w:lastRenderedPageBreak/>
          <w:t>Table </w:t>
        </w:r>
        <w:r>
          <w:rPr>
            <w:lang w:val="en-US"/>
          </w:rPr>
          <w:t>8.x</w:t>
        </w:r>
        <w:r w:rsidRPr="00242106">
          <w:rPr>
            <w:lang w:val="en-US"/>
          </w:rPr>
          <w:t>.3</w:t>
        </w:r>
        <w:r>
          <w:rPr>
            <w:lang w:val="en-US"/>
          </w:rPr>
          <w:t>.1</w:t>
        </w:r>
        <w:r w:rsidRPr="00242106">
          <w:rPr>
            <w:lang w:val="en-US" w:eastAsia="zh-CN"/>
          </w:rPr>
          <w:t>-1</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c</w:t>
        </w:r>
        <w:r w:rsidRPr="00E13929">
          <w:rPr>
            <w:lang w:val="en-US"/>
          </w:rPr>
          <w:t>reate</w:t>
        </w:r>
        <w:r>
          <w:rPr>
            <w:lang w:val="en-US"/>
          </w:rPr>
          <w:t xml:space="preserve"> request</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64E3AA7C" w14:textId="77777777" w:rsidTr="0046488E">
        <w:trPr>
          <w:jc w:val="center"/>
          <w:ins w:id="111"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ADCE25B" w14:textId="77777777" w:rsidR="00FB5F45" w:rsidRPr="00242106" w:rsidRDefault="00FB5F45" w:rsidP="0046488E">
            <w:pPr>
              <w:keepNext/>
              <w:keepLines/>
              <w:spacing w:after="0"/>
              <w:jc w:val="center"/>
              <w:rPr>
                <w:ins w:id="112" w:author="Quang Ly" w:date="2024-10-08T09:55:00Z" w16du:dateUtc="2024-10-08T13:55:00Z"/>
                <w:rFonts w:ascii="Arial" w:hAnsi="Arial"/>
                <w:b/>
                <w:sz w:val="18"/>
                <w:lang w:val="en-US"/>
              </w:rPr>
            </w:pPr>
            <w:ins w:id="113"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6E494DF" w14:textId="77777777" w:rsidR="00FB5F45" w:rsidRPr="00242106" w:rsidRDefault="00FB5F45" w:rsidP="0046488E">
            <w:pPr>
              <w:keepNext/>
              <w:keepLines/>
              <w:spacing w:after="0"/>
              <w:jc w:val="center"/>
              <w:rPr>
                <w:ins w:id="114" w:author="Quang Ly" w:date="2024-10-08T09:55:00Z" w16du:dateUtc="2024-10-08T13:55:00Z"/>
                <w:rFonts w:ascii="Arial" w:hAnsi="Arial"/>
                <w:b/>
                <w:sz w:val="18"/>
                <w:lang w:val="en-US"/>
              </w:rPr>
            </w:pPr>
            <w:ins w:id="115"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302AB8" w14:textId="77777777" w:rsidR="00FB5F45" w:rsidRPr="00242106" w:rsidRDefault="00FB5F45" w:rsidP="0046488E">
            <w:pPr>
              <w:keepNext/>
              <w:keepLines/>
              <w:spacing w:after="0"/>
              <w:jc w:val="center"/>
              <w:rPr>
                <w:ins w:id="116" w:author="Quang Ly" w:date="2024-10-08T09:55:00Z" w16du:dateUtc="2024-10-08T13:55:00Z"/>
                <w:rFonts w:ascii="Arial" w:hAnsi="Arial"/>
                <w:b/>
                <w:sz w:val="18"/>
                <w:lang w:val="en-US"/>
              </w:rPr>
            </w:pPr>
            <w:ins w:id="117" w:author="Quang Ly" w:date="2024-10-08T09:55:00Z" w16du:dateUtc="2024-10-08T13:55:00Z">
              <w:r w:rsidRPr="00242106">
                <w:rPr>
                  <w:rFonts w:ascii="Arial" w:hAnsi="Arial"/>
                  <w:b/>
                  <w:sz w:val="18"/>
                  <w:lang w:val="en-US"/>
                </w:rPr>
                <w:t>Description</w:t>
              </w:r>
            </w:ins>
          </w:p>
        </w:tc>
      </w:tr>
      <w:tr w:rsidR="00FB5F45" w:rsidRPr="00242106" w14:paraId="3BAF37E8" w14:textId="77777777" w:rsidTr="0046488E">
        <w:trPr>
          <w:jc w:val="center"/>
          <w:ins w:id="118"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D10487E" w14:textId="77777777" w:rsidR="00FB5F45" w:rsidRPr="00242106" w:rsidRDefault="00FB5F45" w:rsidP="0046488E">
            <w:pPr>
              <w:keepNext/>
              <w:keepLines/>
              <w:spacing w:after="0"/>
              <w:rPr>
                <w:ins w:id="119" w:author="Quang Ly" w:date="2024-10-08T09:55:00Z" w16du:dateUtc="2024-10-08T13:55:00Z"/>
                <w:rFonts w:ascii="Arial" w:hAnsi="Arial"/>
                <w:sz w:val="18"/>
                <w:lang w:val="en-US"/>
              </w:rPr>
            </w:pPr>
            <w:ins w:id="120" w:author="Quang Ly" w:date="2024-10-08T09:55:00Z" w16du:dateUtc="2024-10-08T13:55:00Z">
              <w:r w:rsidRPr="00242106">
                <w:rPr>
                  <w:rFonts w:ascii="Arial" w:hAnsi="Arial"/>
                  <w:sz w:val="18"/>
                  <w:lang w:val="en-US" w:eastAsia="zh-CN"/>
                </w:rPr>
                <w:t>Requestor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4B9BD66" w14:textId="77777777" w:rsidR="00FB5F45" w:rsidRPr="00242106" w:rsidRDefault="00FB5F45" w:rsidP="0046488E">
            <w:pPr>
              <w:keepNext/>
              <w:keepLines/>
              <w:spacing w:after="0"/>
              <w:jc w:val="center"/>
              <w:rPr>
                <w:ins w:id="121" w:author="Quang Ly" w:date="2024-10-08T09:55:00Z" w16du:dateUtc="2024-10-08T13:55:00Z"/>
                <w:rFonts w:ascii="Arial" w:hAnsi="Arial"/>
                <w:sz w:val="18"/>
                <w:lang w:val="en-US" w:eastAsia="zh-CN"/>
              </w:rPr>
            </w:pPr>
            <w:ins w:id="122"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A3D1AA" w14:textId="77777777" w:rsidR="00FB5F45" w:rsidRPr="00242106" w:rsidRDefault="00FB5F45" w:rsidP="0046488E">
            <w:pPr>
              <w:keepNext/>
              <w:keepLines/>
              <w:spacing w:after="0"/>
              <w:rPr>
                <w:ins w:id="123" w:author="Quang Ly" w:date="2024-10-08T09:55:00Z" w16du:dateUtc="2024-10-08T13:55:00Z"/>
                <w:rFonts w:ascii="Arial" w:hAnsi="Arial"/>
                <w:sz w:val="18"/>
                <w:lang w:val="en-US"/>
              </w:rPr>
            </w:pPr>
            <w:ins w:id="124" w:author="Quang Ly" w:date="2024-10-08T09:55:00Z" w16du:dateUtc="2024-10-08T13:55:00Z">
              <w:r w:rsidRPr="00242106">
                <w:rPr>
                  <w:rFonts w:ascii="Arial" w:hAnsi="Arial"/>
                  <w:sz w:val="18"/>
                  <w:lang w:val="en-US" w:eastAsia="zh-CN"/>
                </w:rPr>
                <w:t>The identifier of the</w:t>
              </w:r>
              <w:r w:rsidRPr="00242106">
                <w:rPr>
                  <w:rFonts w:ascii="Arial" w:hAnsi="Arial"/>
                  <w:sz w:val="18"/>
                  <w:lang w:val="en-US"/>
                </w:rPr>
                <w:t xml:space="preserve"> requestor.</w:t>
              </w:r>
            </w:ins>
          </w:p>
        </w:tc>
      </w:tr>
      <w:tr w:rsidR="00FB5F45" w:rsidRPr="00242106" w14:paraId="142403CF" w14:textId="77777777" w:rsidTr="0046488E">
        <w:trPr>
          <w:jc w:val="center"/>
          <w:ins w:id="125"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C008E41" w14:textId="77777777" w:rsidR="00FB5F45" w:rsidRPr="00242106" w:rsidRDefault="00FB5F45" w:rsidP="0046488E">
            <w:pPr>
              <w:keepNext/>
              <w:keepLines/>
              <w:spacing w:after="0"/>
              <w:rPr>
                <w:ins w:id="126" w:author="Quang Ly" w:date="2024-10-08T09:55:00Z" w16du:dateUtc="2024-10-08T13:55:00Z"/>
                <w:rFonts w:ascii="Arial" w:hAnsi="Arial"/>
                <w:sz w:val="18"/>
                <w:lang w:val="en-US" w:eastAsia="zh-CN"/>
              </w:rPr>
            </w:pPr>
            <w:ins w:id="127" w:author="Quang Ly" w:date="2024-10-08T09:55:00Z" w16du:dateUtc="2024-10-08T13:55:00Z">
              <w:r w:rsidRPr="00242106">
                <w:rPr>
                  <w:rFonts w:ascii="Arial" w:hAnsi="Arial"/>
                  <w:sz w:val="18"/>
                  <w:lang w:val="en-US" w:eastAsia="zh-CN"/>
                </w:rPr>
                <w:t>Security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C5E3EAF" w14:textId="77777777" w:rsidR="00FB5F45" w:rsidRPr="00242106" w:rsidRDefault="00FB5F45" w:rsidP="0046488E">
            <w:pPr>
              <w:keepNext/>
              <w:keepLines/>
              <w:spacing w:after="0"/>
              <w:jc w:val="center"/>
              <w:rPr>
                <w:ins w:id="128" w:author="Quang Ly" w:date="2024-10-08T09:55:00Z" w16du:dateUtc="2024-10-08T13:55:00Z"/>
                <w:rFonts w:ascii="Arial" w:hAnsi="Arial"/>
                <w:sz w:val="18"/>
                <w:lang w:val="en-US" w:eastAsia="zh-CN"/>
              </w:rPr>
            </w:pPr>
            <w:ins w:id="129"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97AF11" w14:textId="77777777" w:rsidR="00FB5F45" w:rsidRPr="00242106" w:rsidRDefault="00FB5F45" w:rsidP="0046488E">
            <w:pPr>
              <w:keepNext/>
              <w:keepLines/>
              <w:spacing w:after="0"/>
              <w:rPr>
                <w:ins w:id="130" w:author="Quang Ly" w:date="2024-10-08T09:55:00Z" w16du:dateUtc="2024-10-08T13:55:00Z"/>
                <w:rFonts w:ascii="Arial" w:hAnsi="Arial"/>
                <w:sz w:val="18"/>
                <w:lang w:val="en-US" w:eastAsia="zh-CN"/>
              </w:rPr>
            </w:pPr>
            <w:ins w:id="131" w:author="Quang Ly" w:date="2024-10-08T09:55:00Z" w16du:dateUtc="2024-10-08T13:55:00Z">
              <w:r w:rsidRPr="00242106">
                <w:rPr>
                  <w:rFonts w:ascii="Arial" w:hAnsi="Arial"/>
                  <w:sz w:val="18"/>
                  <w:lang w:val="en-US" w:eastAsia="zh-CN"/>
                </w:rPr>
                <w:t>Security credentials to authenticate and authorize the requestor.</w:t>
              </w:r>
            </w:ins>
          </w:p>
        </w:tc>
      </w:tr>
      <w:tr w:rsidR="00FB5F45" w:rsidRPr="00242106" w14:paraId="47DC5C19" w14:textId="77777777" w:rsidTr="0046488E">
        <w:trPr>
          <w:jc w:val="center"/>
          <w:ins w:id="132"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4B2CD81" w14:textId="77777777" w:rsidR="00FB5F45" w:rsidRPr="00242106" w:rsidRDefault="00FB5F45" w:rsidP="0046488E">
            <w:pPr>
              <w:keepNext/>
              <w:keepLines/>
              <w:spacing w:after="0"/>
              <w:rPr>
                <w:ins w:id="133" w:author="Quang Ly" w:date="2024-10-08T09:55:00Z" w16du:dateUtc="2024-10-08T13:55:00Z"/>
                <w:rFonts w:ascii="Arial" w:hAnsi="Arial"/>
                <w:sz w:val="18"/>
                <w:lang w:val="en-US" w:eastAsia="zh-CN"/>
              </w:rPr>
            </w:pPr>
            <w:ins w:id="134" w:author="Quang Ly" w:date="2024-10-08T09:55:00Z" w16du:dateUtc="2024-10-08T13:55:00Z">
              <w:r>
                <w:rPr>
                  <w:rFonts w:ascii="Arial" w:hAnsi="Arial"/>
                  <w:sz w:val="18"/>
                  <w:lang w:val="en-US" w:eastAsia="zh-CN"/>
                </w:rPr>
                <w:t>Digital asset owner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A829546" w14:textId="77777777" w:rsidR="00FB5F45" w:rsidRPr="00242106" w:rsidRDefault="00FB5F45" w:rsidP="0046488E">
            <w:pPr>
              <w:keepNext/>
              <w:keepLines/>
              <w:spacing w:after="0"/>
              <w:jc w:val="center"/>
              <w:rPr>
                <w:ins w:id="135" w:author="Quang Ly" w:date="2024-10-08T09:55:00Z" w16du:dateUtc="2024-10-08T13:55:00Z"/>
                <w:rFonts w:ascii="Arial" w:hAnsi="Arial"/>
                <w:sz w:val="18"/>
                <w:lang w:val="en-US" w:eastAsia="zh-CN"/>
              </w:rPr>
            </w:pPr>
            <w:ins w:id="136"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A555E1" w14:textId="77777777" w:rsidR="00FB5F45" w:rsidRPr="00242106" w:rsidRDefault="00FB5F45" w:rsidP="0046488E">
            <w:pPr>
              <w:keepNext/>
              <w:keepLines/>
              <w:spacing w:after="0"/>
              <w:rPr>
                <w:ins w:id="137" w:author="Quang Ly" w:date="2024-10-08T09:55:00Z" w16du:dateUtc="2024-10-08T13:55:00Z"/>
                <w:rFonts w:ascii="Arial" w:hAnsi="Arial"/>
                <w:sz w:val="18"/>
                <w:lang w:val="en-US" w:eastAsia="zh-CN"/>
              </w:rPr>
            </w:pPr>
            <w:ins w:id="138" w:author="Quang Ly" w:date="2024-10-08T09:55:00Z" w16du:dateUtc="2024-10-08T13:55:00Z">
              <w:r>
                <w:rPr>
                  <w:rFonts w:ascii="Arial" w:hAnsi="Arial"/>
                  <w:sz w:val="18"/>
                  <w:lang w:val="en-US" w:eastAsia="zh-CN"/>
                </w:rPr>
                <w:t>An identifier for the digital asset owner.</w:t>
              </w:r>
            </w:ins>
          </w:p>
        </w:tc>
      </w:tr>
      <w:tr w:rsidR="00FB5F45" w:rsidRPr="00242106" w14:paraId="356DE2B3" w14:textId="77777777" w:rsidTr="0046488E">
        <w:trPr>
          <w:jc w:val="center"/>
          <w:ins w:id="139"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BC6103C" w14:textId="77777777" w:rsidR="00FB5F45" w:rsidRPr="00242106" w:rsidRDefault="00FB5F45" w:rsidP="0046488E">
            <w:pPr>
              <w:keepNext/>
              <w:keepLines/>
              <w:spacing w:after="0"/>
              <w:rPr>
                <w:ins w:id="140" w:author="Quang Ly" w:date="2024-10-08T09:55:00Z" w16du:dateUtc="2024-10-08T13:55:00Z"/>
                <w:rFonts w:ascii="Arial" w:hAnsi="Arial"/>
                <w:sz w:val="18"/>
                <w:lang w:val="en-US" w:eastAsia="zh-CN"/>
              </w:rPr>
            </w:pPr>
            <w:ins w:id="141" w:author="Quang Ly" w:date="2024-10-08T09:55:00Z" w16du:dateUtc="2024-10-08T13:55:00Z">
              <w:r>
                <w:rPr>
                  <w:rFonts w:ascii="Arial" w:hAnsi="Arial"/>
                  <w:sz w:val="18"/>
                  <w:lang w:val="en-US" w:eastAsia="zh-CN"/>
                </w:rPr>
                <w:t>&gt; Subscriber/User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869AFE1" w14:textId="77777777" w:rsidR="00FB5F45" w:rsidRPr="00242106" w:rsidRDefault="00FB5F45" w:rsidP="0046488E">
            <w:pPr>
              <w:keepNext/>
              <w:keepLines/>
              <w:spacing w:after="0"/>
              <w:jc w:val="center"/>
              <w:rPr>
                <w:ins w:id="142" w:author="Quang Ly" w:date="2024-10-08T09:55:00Z" w16du:dateUtc="2024-10-08T13:55:00Z"/>
                <w:rFonts w:ascii="Arial" w:hAnsi="Arial"/>
                <w:sz w:val="18"/>
                <w:lang w:val="en-US" w:eastAsia="zh-CN"/>
              </w:rPr>
            </w:pPr>
            <w:ins w:id="143"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8D1BBC" w14:textId="77777777" w:rsidR="00FB5F45" w:rsidRPr="00242106" w:rsidRDefault="00FB5F45" w:rsidP="0046488E">
            <w:pPr>
              <w:keepNext/>
              <w:keepLines/>
              <w:spacing w:after="0"/>
              <w:rPr>
                <w:ins w:id="144" w:author="Quang Ly" w:date="2024-10-08T09:55:00Z" w16du:dateUtc="2024-10-08T13:55:00Z"/>
                <w:rFonts w:ascii="Arial" w:hAnsi="Arial"/>
                <w:sz w:val="18"/>
                <w:lang w:val="en-US" w:eastAsia="zh-CN"/>
              </w:rPr>
            </w:pPr>
            <w:ins w:id="145" w:author="Quang Ly" w:date="2024-10-08T09:55:00Z" w16du:dateUtc="2024-10-08T13:55:00Z">
              <w:r>
                <w:rPr>
                  <w:rFonts w:ascii="Arial" w:hAnsi="Arial"/>
                  <w:sz w:val="18"/>
                  <w:lang w:val="en-US" w:eastAsia="zh-CN"/>
                </w:rPr>
                <w:t>Subscriber and/or user identifier to associate with the digital asset.</w:t>
              </w:r>
            </w:ins>
          </w:p>
        </w:tc>
      </w:tr>
      <w:tr w:rsidR="00FB5F45" w:rsidRPr="00242106" w14:paraId="1D58AB10" w14:textId="77777777" w:rsidTr="0046488E">
        <w:trPr>
          <w:jc w:val="center"/>
          <w:ins w:id="146"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39EB9FA" w14:textId="77777777" w:rsidR="00FB5F45" w:rsidRPr="00242106" w:rsidRDefault="00FB5F45" w:rsidP="0046488E">
            <w:pPr>
              <w:keepNext/>
              <w:keepLines/>
              <w:spacing w:after="0"/>
              <w:rPr>
                <w:ins w:id="147" w:author="Quang Ly" w:date="2024-10-08T09:55:00Z" w16du:dateUtc="2024-10-08T13:55:00Z"/>
                <w:rFonts w:ascii="Arial" w:hAnsi="Arial"/>
                <w:sz w:val="18"/>
                <w:lang w:val="en-US" w:eastAsia="zh-CN"/>
              </w:rPr>
            </w:pPr>
            <w:ins w:id="148" w:author="Quang Ly" w:date="2024-10-08T09:55:00Z" w16du:dateUtc="2024-10-08T13:55:00Z">
              <w:r>
                <w:rPr>
                  <w:rFonts w:ascii="Arial" w:hAnsi="Arial"/>
                  <w:sz w:val="18"/>
                  <w:lang w:val="en-US" w:eastAsia="zh-CN"/>
                </w:rPr>
                <w:t>Digital asset</w:t>
              </w:r>
              <w:r w:rsidRPr="00242106">
                <w:rPr>
                  <w:rFonts w:ascii="Arial"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B519A91" w14:textId="77777777" w:rsidR="00FB5F45" w:rsidRPr="00242106" w:rsidRDefault="00FB5F45" w:rsidP="0046488E">
            <w:pPr>
              <w:keepNext/>
              <w:keepLines/>
              <w:spacing w:after="0"/>
              <w:jc w:val="center"/>
              <w:rPr>
                <w:ins w:id="149" w:author="Quang Ly" w:date="2024-10-08T09:55:00Z" w16du:dateUtc="2024-10-08T13:55:00Z"/>
                <w:rFonts w:ascii="Arial" w:hAnsi="Arial"/>
                <w:sz w:val="18"/>
                <w:lang w:val="en-US" w:eastAsia="zh-CN"/>
              </w:rPr>
            </w:pPr>
            <w:ins w:id="150"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A371FC" w14:textId="77777777" w:rsidR="00FB5F45" w:rsidRPr="00242106" w:rsidRDefault="00FB5F45" w:rsidP="0046488E">
            <w:pPr>
              <w:keepNext/>
              <w:keepLines/>
              <w:spacing w:after="0"/>
              <w:rPr>
                <w:ins w:id="151" w:author="Quang Ly" w:date="2024-10-08T09:55:00Z" w16du:dateUtc="2024-10-08T13:55:00Z"/>
                <w:rFonts w:ascii="Arial" w:hAnsi="Arial"/>
                <w:sz w:val="18"/>
                <w:lang w:val="en-US" w:eastAsia="zh-CN"/>
              </w:rPr>
            </w:pPr>
            <w:ins w:id="152" w:author="Quang Ly" w:date="2024-10-08T09:55:00Z" w16du:dateUtc="2024-10-08T13:55:00Z">
              <w:r w:rsidRPr="00242106">
                <w:rPr>
                  <w:rFonts w:ascii="Arial" w:hAnsi="Arial"/>
                  <w:sz w:val="18"/>
                  <w:lang w:val="en-US" w:eastAsia="zh-CN"/>
                </w:rPr>
                <w:t xml:space="preserve">An identifier for the </w:t>
              </w:r>
              <w:r>
                <w:rPr>
                  <w:rFonts w:ascii="Arial" w:hAnsi="Arial"/>
                  <w:sz w:val="18"/>
                  <w:lang w:val="en-US" w:eastAsia="zh-CN"/>
                </w:rPr>
                <w:t>digital asset.</w:t>
              </w:r>
            </w:ins>
          </w:p>
        </w:tc>
      </w:tr>
      <w:tr w:rsidR="00FB5F45" w:rsidRPr="00242106" w14:paraId="43D29096" w14:textId="77777777" w:rsidTr="0046488E">
        <w:trPr>
          <w:jc w:val="center"/>
          <w:ins w:id="153"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DA74878" w14:textId="77777777" w:rsidR="00FB5F45" w:rsidRDefault="00FB5F45" w:rsidP="0046488E">
            <w:pPr>
              <w:keepNext/>
              <w:keepLines/>
              <w:spacing w:after="0"/>
              <w:rPr>
                <w:ins w:id="154" w:author="Quang Ly" w:date="2024-10-08T09:55:00Z" w16du:dateUtc="2024-10-08T13:55:00Z"/>
                <w:rFonts w:ascii="Arial" w:hAnsi="Arial"/>
                <w:sz w:val="18"/>
                <w:lang w:val="en-US" w:eastAsia="zh-CN"/>
              </w:rPr>
            </w:pPr>
            <w:ins w:id="155" w:author="Quang Ly" w:date="2024-10-08T09:55:00Z" w16du:dateUtc="2024-10-08T13:55:00Z">
              <w:r>
                <w:rPr>
                  <w:rFonts w:ascii="Arial" w:hAnsi="Arial"/>
                  <w:sz w:val="18"/>
                  <w:lang w:val="en-US"/>
                </w:rPr>
                <w:t xml:space="preserve">&gt; </w:t>
              </w:r>
              <w:r>
                <w:rPr>
                  <w:rFonts w:ascii="Arial" w:hAnsi="Arial"/>
                  <w:sz w:val="18"/>
                  <w:lang w:val="en-US" w:eastAsia="zh-CN"/>
                </w:rPr>
                <w:t>Digital asset type</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594249F" w14:textId="77777777" w:rsidR="00FB5F45" w:rsidRDefault="00FB5F45" w:rsidP="0046488E">
            <w:pPr>
              <w:keepNext/>
              <w:keepLines/>
              <w:spacing w:after="0"/>
              <w:jc w:val="center"/>
              <w:rPr>
                <w:ins w:id="156" w:author="Quang Ly" w:date="2024-10-08T09:55:00Z" w16du:dateUtc="2024-10-08T13:55:00Z"/>
                <w:rFonts w:ascii="Arial" w:hAnsi="Arial"/>
                <w:sz w:val="18"/>
                <w:lang w:val="en-US" w:eastAsia="zh-CN"/>
              </w:rPr>
            </w:pPr>
            <w:ins w:id="157"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4DB982" w14:textId="77777777" w:rsidR="00FB5F45" w:rsidRPr="00242106" w:rsidRDefault="00FB5F45" w:rsidP="0046488E">
            <w:pPr>
              <w:keepNext/>
              <w:keepLines/>
              <w:spacing w:after="0"/>
              <w:rPr>
                <w:ins w:id="158" w:author="Quang Ly" w:date="2024-10-08T09:55:00Z" w16du:dateUtc="2024-10-08T13:55:00Z"/>
                <w:rFonts w:ascii="Arial" w:hAnsi="Arial"/>
                <w:sz w:val="18"/>
                <w:lang w:val="en-US" w:eastAsia="zh-CN"/>
              </w:rPr>
            </w:pPr>
            <w:ins w:id="159" w:author="Quang Ly" w:date="2024-10-08T09:55:00Z" w16du:dateUtc="2024-10-08T13:55:00Z">
              <w:r>
                <w:rPr>
                  <w:rFonts w:ascii="Arial" w:hAnsi="Arial"/>
                  <w:sz w:val="18"/>
                  <w:lang w:val="en-US"/>
                </w:rPr>
                <w:t>The type of digital asset, e.g. avatar, wallet, etc.</w:t>
              </w:r>
            </w:ins>
          </w:p>
        </w:tc>
      </w:tr>
      <w:tr w:rsidR="00FB5F45" w:rsidRPr="00242106" w14:paraId="580D1C8A" w14:textId="77777777" w:rsidTr="0046488E">
        <w:trPr>
          <w:jc w:val="center"/>
          <w:ins w:id="160" w:author="Quang Ly" w:date="2024-10-08T09:55:00Z" w16du:dateUtc="2024-10-08T13:55: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0001949A" w14:textId="77777777" w:rsidR="00FB5F45" w:rsidRDefault="00FB5F45" w:rsidP="0046488E">
            <w:pPr>
              <w:keepNext/>
              <w:keepLines/>
              <w:spacing w:after="0"/>
              <w:rPr>
                <w:ins w:id="161" w:author="Quang Ly" w:date="2024-10-08T09:55:00Z" w16du:dateUtc="2024-10-08T13:55:00Z"/>
                <w:rFonts w:ascii="Arial" w:hAnsi="Arial"/>
                <w:sz w:val="18"/>
                <w:lang w:val="en-US"/>
              </w:rPr>
            </w:pPr>
            <w:ins w:id="162" w:author="Quang Ly" w:date="2024-10-08T09:55:00Z" w16du:dateUtc="2024-10-08T13:55:00Z">
              <w:r>
                <w:rPr>
                  <w:rFonts w:ascii="Arial" w:hAnsi="Arial"/>
                  <w:sz w:val="18"/>
                  <w:lang w:val="en-US"/>
                </w:rPr>
                <w:t xml:space="preserve">&gt; </w:t>
              </w:r>
              <w:r>
                <w:rPr>
                  <w:rFonts w:ascii="Arial" w:hAnsi="Arial"/>
                  <w:sz w:val="18"/>
                  <w:lang w:val="en-US" w:eastAsia="de-DE"/>
                </w:rPr>
                <w:t>Asset type-specific profile</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57AE7DB5" w14:textId="77777777" w:rsidR="00FB5F45" w:rsidRDefault="00FB5F45" w:rsidP="0046488E">
            <w:pPr>
              <w:keepNext/>
              <w:keepLines/>
              <w:spacing w:after="0"/>
              <w:jc w:val="center"/>
              <w:rPr>
                <w:ins w:id="163" w:author="Quang Ly" w:date="2024-10-08T09:55:00Z" w16du:dateUtc="2024-10-08T13:55:00Z"/>
                <w:rFonts w:ascii="Arial" w:hAnsi="Arial"/>
                <w:sz w:val="18"/>
                <w:lang w:val="en-US"/>
              </w:rPr>
            </w:pPr>
            <w:ins w:id="164" w:author="Quang Ly" w:date="2024-10-08T09:55:00Z" w16du:dateUtc="2024-10-08T13:55:00Z">
              <w:r>
                <w:rPr>
                  <w:rFonts w:ascii="Arial" w:hAnsi="Arial"/>
                  <w:sz w:val="18"/>
                  <w:lang w:val="en-US" w:eastAsia="de-DE"/>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197793" w14:textId="77777777" w:rsidR="00FB5F45" w:rsidRDefault="00FB5F45" w:rsidP="0046488E">
            <w:pPr>
              <w:keepNext/>
              <w:keepLines/>
              <w:spacing w:after="0"/>
              <w:rPr>
                <w:ins w:id="165" w:author="Quang Ly" w:date="2024-10-08T09:55:00Z" w16du:dateUtc="2024-10-08T13:55:00Z"/>
                <w:rFonts w:ascii="Arial" w:hAnsi="Arial"/>
                <w:sz w:val="18"/>
                <w:lang w:val="en-US"/>
              </w:rPr>
            </w:pPr>
            <w:bookmarkStart w:id="166" w:name="_Hlk166253300"/>
            <w:ins w:id="167" w:author="Quang Ly" w:date="2024-10-08T09:55:00Z" w16du:dateUtc="2024-10-08T13:55:00Z">
              <w:r>
                <w:rPr>
                  <w:rFonts w:ascii="Arial" w:hAnsi="Arial"/>
                  <w:sz w:val="18"/>
                  <w:lang w:val="en-US" w:eastAsia="de-DE"/>
                </w:rPr>
                <w:t>Profile information specific to the digital asset, e.g. an avatar profile.</w:t>
              </w:r>
              <w:bookmarkEnd w:id="166"/>
            </w:ins>
          </w:p>
        </w:tc>
      </w:tr>
      <w:tr w:rsidR="00FB5F45" w:rsidRPr="00242106" w14:paraId="5AA8ACCA" w14:textId="77777777" w:rsidTr="0046488E">
        <w:trPr>
          <w:jc w:val="center"/>
          <w:ins w:id="168" w:author="Quang Ly" w:date="2024-10-08T09:55:00Z" w16du:dateUtc="2024-10-08T13:55: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0A0CC7AE" w14:textId="77777777" w:rsidR="00FB5F45" w:rsidRDefault="00FB5F45" w:rsidP="0046488E">
            <w:pPr>
              <w:keepNext/>
              <w:keepLines/>
              <w:spacing w:after="0"/>
              <w:rPr>
                <w:ins w:id="169" w:author="Quang Ly" w:date="2024-10-08T09:55:00Z" w16du:dateUtc="2024-10-08T13:55:00Z"/>
                <w:rFonts w:ascii="Arial" w:hAnsi="Arial"/>
                <w:sz w:val="18"/>
                <w:lang w:val="en-US" w:eastAsia="de-DE"/>
              </w:rPr>
            </w:pPr>
            <w:ins w:id="170" w:author="Quang Ly" w:date="2024-10-08T09:55:00Z" w16du:dateUtc="2024-10-08T13:55:00Z">
              <w:r>
                <w:rPr>
                  <w:rFonts w:ascii="Arial" w:hAnsi="Arial"/>
                  <w:sz w:val="18"/>
                  <w:lang w:val="en-US"/>
                </w:rPr>
                <w:t xml:space="preserve">&gt; </w:t>
              </w:r>
              <w:r>
                <w:rPr>
                  <w:rFonts w:ascii="Arial" w:hAnsi="Arial"/>
                  <w:sz w:val="18"/>
                  <w:lang w:val="en-US" w:eastAsia="de-DE"/>
                </w:rPr>
                <w:t>Digital asset object</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2755271E" w14:textId="77777777" w:rsidR="00FB5F45" w:rsidRDefault="00FB5F45" w:rsidP="0046488E">
            <w:pPr>
              <w:keepNext/>
              <w:keepLines/>
              <w:spacing w:after="0"/>
              <w:jc w:val="center"/>
              <w:rPr>
                <w:ins w:id="171" w:author="Quang Ly" w:date="2024-10-08T09:55:00Z" w16du:dateUtc="2024-10-08T13:55:00Z"/>
                <w:rFonts w:ascii="Arial" w:hAnsi="Arial"/>
                <w:sz w:val="18"/>
                <w:lang w:val="en-US" w:eastAsia="de-DE"/>
              </w:rPr>
            </w:pPr>
            <w:ins w:id="172" w:author="Quang Ly" w:date="2024-10-08T09:55:00Z" w16du:dateUtc="2024-10-08T13:55:00Z">
              <w:r>
                <w:rPr>
                  <w:rFonts w:ascii="Arial" w:hAnsi="Arial"/>
                  <w:sz w:val="18"/>
                  <w:lang w:val="en-US" w:eastAsia="de-DE"/>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CA79A0" w14:textId="77777777" w:rsidR="00FB5F45" w:rsidRDefault="00FB5F45" w:rsidP="0046488E">
            <w:pPr>
              <w:keepNext/>
              <w:keepLines/>
              <w:spacing w:after="0"/>
              <w:rPr>
                <w:ins w:id="173" w:author="Quang Ly" w:date="2024-10-08T09:55:00Z" w16du:dateUtc="2024-10-08T13:55:00Z"/>
                <w:rFonts w:ascii="Arial" w:hAnsi="Arial"/>
                <w:sz w:val="18"/>
                <w:lang w:val="en-US" w:eastAsia="de-DE"/>
              </w:rPr>
            </w:pPr>
            <w:ins w:id="174" w:author="Quang Ly" w:date="2024-10-08T09:55:00Z" w16du:dateUtc="2024-10-08T13:55:00Z">
              <w:r>
                <w:rPr>
                  <w:rFonts w:ascii="Arial" w:hAnsi="Arial"/>
                  <w:sz w:val="18"/>
                  <w:lang w:val="en-US" w:eastAsia="de-DE"/>
                </w:rPr>
                <w:t xml:space="preserve">Information about the digital asset that is used to render the digital asset, e.g. information to render an avatar. </w:t>
              </w:r>
            </w:ins>
          </w:p>
        </w:tc>
      </w:tr>
      <w:tr w:rsidR="00FB5F45" w:rsidRPr="00242106" w14:paraId="131F6E9C" w14:textId="77777777" w:rsidTr="0046488E">
        <w:trPr>
          <w:jc w:val="center"/>
          <w:ins w:id="175" w:author="Quang Ly" w:date="2024-10-08T09:55:00Z" w16du:dateUtc="2024-10-08T13:55: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13F9AE08" w14:textId="77777777" w:rsidR="00FB5F45" w:rsidRDefault="00FB5F45" w:rsidP="0046488E">
            <w:pPr>
              <w:keepNext/>
              <w:keepLines/>
              <w:spacing w:after="0"/>
              <w:rPr>
                <w:ins w:id="176" w:author="Quang Ly" w:date="2024-10-08T09:55:00Z" w16du:dateUtc="2024-10-08T13:55:00Z"/>
                <w:rFonts w:ascii="Arial" w:hAnsi="Arial"/>
                <w:sz w:val="18"/>
                <w:lang w:val="en-US"/>
              </w:rPr>
            </w:pPr>
            <w:ins w:id="177" w:author="Quang Ly" w:date="2024-10-08T09:55:00Z" w16du:dateUtc="2024-10-08T13:55:00Z">
              <w:r>
                <w:rPr>
                  <w:rFonts w:ascii="Arial" w:hAnsi="Arial"/>
                  <w:sz w:val="18"/>
                  <w:lang w:val="en-US"/>
                </w:rPr>
                <w:t>&gt;&gt; Communication parameters</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6C962AEA" w14:textId="77777777" w:rsidR="00FB5F45" w:rsidRDefault="00FB5F45" w:rsidP="0046488E">
            <w:pPr>
              <w:keepNext/>
              <w:keepLines/>
              <w:spacing w:after="0"/>
              <w:jc w:val="center"/>
              <w:rPr>
                <w:ins w:id="178" w:author="Quang Ly" w:date="2024-10-08T09:55:00Z" w16du:dateUtc="2024-10-08T13:55:00Z"/>
                <w:rFonts w:ascii="Arial" w:hAnsi="Arial"/>
                <w:sz w:val="18"/>
                <w:lang w:val="en-US"/>
              </w:rPr>
            </w:pPr>
            <w:ins w:id="179" w:author="Quang Ly" w:date="2024-10-08T09:55:00Z" w16du:dateUtc="2024-10-08T13:55:00Z">
              <w:r>
                <w:rPr>
                  <w:rFonts w:ascii="Arial"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F9542F" w14:textId="77777777" w:rsidR="00FB5F45" w:rsidRDefault="00FB5F45" w:rsidP="0046488E">
            <w:pPr>
              <w:keepNext/>
              <w:keepLines/>
              <w:spacing w:after="0"/>
              <w:rPr>
                <w:ins w:id="180" w:author="Quang Ly" w:date="2024-10-08T09:55:00Z" w16du:dateUtc="2024-10-08T13:55:00Z"/>
                <w:rFonts w:ascii="Arial" w:hAnsi="Arial"/>
                <w:sz w:val="18"/>
                <w:lang w:val="en-US"/>
              </w:rPr>
            </w:pPr>
            <w:ins w:id="181" w:author="Quang Ly" w:date="2024-10-08T09:55:00Z" w16du:dateUtc="2024-10-08T13:55:00Z">
              <w:r>
                <w:rPr>
                  <w:rFonts w:ascii="Arial" w:hAnsi="Arial"/>
                  <w:sz w:val="18"/>
                  <w:lang w:val="en-US"/>
                </w:rPr>
                <w:t>Communication parameters and requirements for sessions associated with the digital asset. The parameters are also used to create or derive the communication policies applicable to the asset which are persistent within metaverse.</w:t>
              </w:r>
            </w:ins>
          </w:p>
        </w:tc>
      </w:tr>
      <w:tr w:rsidR="00FB5F45" w:rsidRPr="00242106" w14:paraId="5A2F0BC7" w14:textId="77777777" w:rsidTr="0046488E">
        <w:trPr>
          <w:jc w:val="center"/>
          <w:ins w:id="182" w:author="Quang Ly" w:date="2024-10-08T09:55:00Z" w16du:dateUtc="2024-10-08T13:55: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7E320DA" w14:textId="77777777" w:rsidR="00FB5F45" w:rsidRPr="00242106" w:rsidRDefault="00FB5F45" w:rsidP="0046488E">
            <w:pPr>
              <w:keepNext/>
              <w:keepLines/>
              <w:spacing w:after="0"/>
              <w:rPr>
                <w:ins w:id="183" w:author="Quang Ly" w:date="2024-10-08T09:55:00Z" w16du:dateUtc="2024-10-08T13:55:00Z"/>
                <w:rFonts w:ascii="Arial" w:hAnsi="Arial"/>
                <w:sz w:val="18"/>
                <w:lang w:val="en-US"/>
              </w:rPr>
            </w:pPr>
            <w:ins w:id="184" w:author="Quang Ly" w:date="2024-10-08T09:55:00Z" w16du:dateUtc="2024-10-08T13:55:00Z">
              <w:r>
                <w:rPr>
                  <w:rFonts w:ascii="Arial" w:hAnsi="Arial"/>
                  <w:sz w:val="18"/>
                  <w:lang w:val="en-US"/>
                </w:rPr>
                <w:t>&gt;&gt; Metaverse experience requirements</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1F701E4B" w14:textId="77777777" w:rsidR="00FB5F45" w:rsidRPr="00242106" w:rsidRDefault="00FB5F45" w:rsidP="0046488E">
            <w:pPr>
              <w:keepNext/>
              <w:keepLines/>
              <w:spacing w:after="0"/>
              <w:jc w:val="center"/>
              <w:rPr>
                <w:ins w:id="185" w:author="Quang Ly" w:date="2024-10-08T09:55:00Z" w16du:dateUtc="2024-10-08T13:55:00Z"/>
                <w:rFonts w:ascii="Arial" w:hAnsi="Arial"/>
                <w:sz w:val="18"/>
                <w:lang w:val="en-US"/>
              </w:rPr>
            </w:pPr>
            <w:ins w:id="186" w:author="Quang Ly" w:date="2024-10-08T09:55:00Z" w16du:dateUtc="2024-10-08T13:55:00Z">
              <w:r>
                <w:rPr>
                  <w:rFonts w:ascii="Arial"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46E795" w14:textId="77777777" w:rsidR="00FB5F45" w:rsidRPr="00242106" w:rsidRDefault="00FB5F45" w:rsidP="0046488E">
            <w:pPr>
              <w:keepNext/>
              <w:keepLines/>
              <w:spacing w:after="0"/>
              <w:rPr>
                <w:ins w:id="187" w:author="Quang Ly" w:date="2024-10-08T09:55:00Z" w16du:dateUtc="2024-10-08T13:55:00Z"/>
                <w:rFonts w:ascii="Arial" w:hAnsi="Arial"/>
                <w:sz w:val="18"/>
                <w:lang w:val="en-US"/>
              </w:rPr>
            </w:pPr>
            <w:ins w:id="188" w:author="Quang Ly" w:date="2024-10-08T09:55:00Z" w16du:dateUtc="2024-10-08T13:55:00Z">
              <w:r>
                <w:rPr>
                  <w:rFonts w:ascii="Arial" w:hAnsi="Arial"/>
                  <w:sz w:val="18"/>
                  <w:lang w:val="en-US"/>
                </w:rPr>
                <w:t>Information provided to create or derive associated metaverse experience parameters for each asset, e.g. information used to derive applicable rendering parameters</w:t>
              </w:r>
            </w:ins>
          </w:p>
        </w:tc>
      </w:tr>
      <w:tr w:rsidR="00FB5F45" w:rsidRPr="00242106" w14:paraId="003F683A" w14:textId="77777777" w:rsidTr="0046488E">
        <w:trPr>
          <w:jc w:val="center"/>
          <w:ins w:id="189"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9E3CA87" w14:textId="77777777" w:rsidR="00FB5F45" w:rsidRPr="00242106" w:rsidRDefault="00FB5F45" w:rsidP="0046488E">
            <w:pPr>
              <w:keepNext/>
              <w:keepLines/>
              <w:spacing w:after="0"/>
              <w:rPr>
                <w:ins w:id="190" w:author="Quang Ly" w:date="2024-10-08T09:55:00Z" w16du:dateUtc="2024-10-08T13:55:00Z"/>
                <w:rFonts w:ascii="Arial" w:hAnsi="Arial"/>
                <w:sz w:val="18"/>
                <w:lang w:val="en-US" w:eastAsia="zh-CN"/>
              </w:rPr>
            </w:pPr>
            <w:ins w:id="191" w:author="Quang Ly" w:date="2024-10-08T09:55:00Z" w16du:dateUtc="2024-10-08T13:55:00Z">
              <w:r>
                <w:rPr>
                  <w:rFonts w:ascii="Arial" w:hAnsi="Arial"/>
                  <w:sz w:val="18"/>
                  <w:lang w:val="en-US" w:eastAsia="zh-CN"/>
                </w:rPr>
                <w:t>&gt; List of Metaverse service provider identifiers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2DD72D7" w14:textId="77777777" w:rsidR="00FB5F45" w:rsidRPr="00242106" w:rsidRDefault="00FB5F45" w:rsidP="0046488E">
            <w:pPr>
              <w:keepNext/>
              <w:keepLines/>
              <w:spacing w:after="0"/>
              <w:jc w:val="center"/>
              <w:rPr>
                <w:ins w:id="192" w:author="Quang Ly" w:date="2024-10-08T09:55:00Z" w16du:dateUtc="2024-10-08T13:55:00Z"/>
                <w:rFonts w:ascii="Arial" w:hAnsi="Arial"/>
                <w:sz w:val="18"/>
                <w:lang w:val="en-US" w:eastAsia="zh-CN"/>
              </w:rPr>
            </w:pPr>
            <w:ins w:id="193" w:author="Quang Ly" w:date="2024-10-08T09:55:00Z" w16du:dateUtc="2024-10-08T13:55:00Z">
              <w:r>
                <w:rPr>
                  <w:rFonts w:ascii="Arial" w:hAnsi="Arial"/>
                  <w:sz w:val="18"/>
                  <w:lang w:val="en-US"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8B54C2" w14:textId="77777777" w:rsidR="00FB5F45" w:rsidRPr="00242106" w:rsidRDefault="00FB5F45" w:rsidP="0046488E">
            <w:pPr>
              <w:keepNext/>
              <w:keepLines/>
              <w:spacing w:after="0"/>
              <w:rPr>
                <w:ins w:id="194" w:author="Quang Ly" w:date="2024-10-08T09:55:00Z" w16du:dateUtc="2024-10-08T13:55:00Z"/>
                <w:rFonts w:ascii="Arial" w:hAnsi="Arial"/>
                <w:sz w:val="18"/>
                <w:lang w:val="en-US" w:eastAsia="zh-CN"/>
              </w:rPr>
            </w:pPr>
            <w:ins w:id="195" w:author="Quang Ly" w:date="2024-10-08T09:55:00Z" w16du:dateUtc="2024-10-08T13:55:00Z">
              <w:r>
                <w:rPr>
                  <w:rFonts w:ascii="Arial" w:hAnsi="Arial"/>
                  <w:sz w:val="18"/>
                  <w:lang w:val="en-US" w:eastAsia="zh-CN"/>
                </w:rPr>
                <w:t>List of service providers for the digital asset.</w:t>
              </w:r>
            </w:ins>
          </w:p>
        </w:tc>
      </w:tr>
    </w:tbl>
    <w:p w14:paraId="1B8E3311" w14:textId="77777777" w:rsidR="00FB5F45" w:rsidRDefault="00FB5F45" w:rsidP="00FB5F45">
      <w:pPr>
        <w:rPr>
          <w:ins w:id="196" w:author="Quang Ly" w:date="2024-10-08T09:55:00Z" w16du:dateUtc="2024-10-08T13:55:00Z"/>
          <w:rFonts w:eastAsia="SimSun"/>
          <w:lang w:val="en-US" w:eastAsia="zh-CN"/>
        </w:rPr>
      </w:pPr>
    </w:p>
    <w:p w14:paraId="3949DD48" w14:textId="77777777" w:rsidR="00FB5F45" w:rsidRPr="00DA416D" w:rsidRDefault="00FB5F45" w:rsidP="00FB5F45">
      <w:pPr>
        <w:pStyle w:val="EditorsNote"/>
        <w:rPr>
          <w:ins w:id="197" w:author="Quang Ly" w:date="2024-10-08T09:55:00Z" w16du:dateUtc="2024-10-08T13:55:00Z"/>
        </w:rPr>
      </w:pPr>
      <w:ins w:id="198" w:author="Quang Ly" w:date="2024-10-08T09:55:00Z" w16du:dateUtc="2024-10-08T13:55:00Z">
        <w:r>
          <w:t>Editor’s Note: The association of identifiers for digital assets are to be determined.</w:t>
        </w:r>
      </w:ins>
    </w:p>
    <w:p w14:paraId="61BAEDAB" w14:textId="77777777" w:rsidR="00FB5F45" w:rsidRDefault="00FB5F45" w:rsidP="00FB5F45">
      <w:pPr>
        <w:pStyle w:val="EditorsNote"/>
        <w:rPr>
          <w:ins w:id="199" w:author="Quang Ly" w:date="2024-10-08T09:55:00Z" w16du:dateUtc="2024-10-08T13:55:00Z"/>
          <w:rFonts w:eastAsia="SimSun"/>
          <w:lang w:val="en-US" w:eastAsia="zh-CN"/>
        </w:rPr>
      </w:pPr>
      <w:ins w:id="200" w:author="Quang Ly" w:date="2024-10-08T09:55:00Z" w16du:dateUtc="2024-10-08T13:55:00Z">
        <w:r>
          <w:rPr>
            <w:rFonts w:eastAsia="SimSun"/>
            <w:lang w:val="en-US" w:eastAsia="zh-CN"/>
          </w:rPr>
          <w:t>Editor’s Note: The association of a subscriber/user identifier for the digital asset is pending completion of SA2 work.</w:t>
        </w:r>
      </w:ins>
    </w:p>
    <w:p w14:paraId="5B3CA325" w14:textId="77777777" w:rsidR="00FB5F45" w:rsidRPr="00242106" w:rsidRDefault="00FB5F45" w:rsidP="00FB5F45">
      <w:pPr>
        <w:rPr>
          <w:ins w:id="201" w:author="Quang Ly" w:date="2024-10-08T09:55:00Z" w16du:dateUtc="2024-10-08T13:55:00Z"/>
          <w:lang w:val="en-US"/>
        </w:rPr>
      </w:pPr>
      <w:ins w:id="202" w:author="Quang Ly" w:date="2024-10-08T09:55:00Z" w16du:dateUtc="2024-10-08T13:55:00Z">
        <w:r w:rsidRPr="00242106">
          <w:rPr>
            <w:lang w:val="en-US"/>
          </w:rPr>
          <w:t>Table</w:t>
        </w:r>
        <w:r>
          <w:rPr>
            <w:lang w:val="en-US"/>
          </w:rPr>
          <w:t> 8.x</w:t>
        </w:r>
        <w:r w:rsidRPr="00242106">
          <w:rPr>
            <w:lang w:val="en-US"/>
          </w:rPr>
          <w:t>.3</w:t>
        </w:r>
        <w:r>
          <w:rPr>
            <w:lang w:val="en-US"/>
          </w:rPr>
          <w:t>.1</w:t>
        </w:r>
        <w:r w:rsidRPr="00242106">
          <w:rPr>
            <w:lang w:val="en-US"/>
          </w:rPr>
          <w:t>-</w:t>
        </w:r>
        <w:r>
          <w:rPr>
            <w:lang w:val="en-US"/>
          </w:rPr>
          <w:t>2</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create </w:t>
        </w:r>
        <w:r>
          <w:rPr>
            <w:lang w:val="en-US"/>
          </w:rPr>
          <w:t>response sent from a A-DACM server to a requestor (e.g. A-DACM client)</w:t>
        </w:r>
        <w:r w:rsidRPr="00242106">
          <w:rPr>
            <w:lang w:val="en-US"/>
          </w:rPr>
          <w:t>.</w:t>
        </w:r>
      </w:ins>
    </w:p>
    <w:p w14:paraId="404B9D1B" w14:textId="77777777" w:rsidR="00FB5F45" w:rsidRPr="00242106" w:rsidRDefault="00FB5F45" w:rsidP="00FB5F45">
      <w:pPr>
        <w:pStyle w:val="TH"/>
        <w:rPr>
          <w:ins w:id="203" w:author="Quang Ly" w:date="2024-10-08T09:55:00Z" w16du:dateUtc="2024-10-08T13:55:00Z"/>
          <w:lang w:val="en-US"/>
        </w:rPr>
      </w:pPr>
      <w:ins w:id="204" w:author="Quang Ly" w:date="2024-10-08T09:55:00Z" w16du:dateUtc="2024-10-08T13:55:00Z">
        <w:r w:rsidRPr="00242106">
          <w:rPr>
            <w:lang w:val="en-US"/>
          </w:rPr>
          <w:t>Table </w:t>
        </w:r>
        <w:r>
          <w:rPr>
            <w:lang w:val="en-US"/>
          </w:rPr>
          <w:t>8.x</w:t>
        </w:r>
        <w:r w:rsidRPr="00242106">
          <w:rPr>
            <w:lang w:val="en-US"/>
          </w:rPr>
          <w:t>.3</w:t>
        </w:r>
        <w:r>
          <w:rPr>
            <w:lang w:val="en-US"/>
          </w:rPr>
          <w:t>.1</w:t>
        </w:r>
        <w:r w:rsidRPr="00242106">
          <w:rPr>
            <w:lang w:val="en-US" w:eastAsia="zh-CN"/>
          </w:rPr>
          <w:t>-</w:t>
        </w:r>
        <w:r>
          <w:rPr>
            <w:lang w:val="en-US" w:eastAsia="zh-CN"/>
          </w:rPr>
          <w:t>2</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c</w:t>
        </w:r>
        <w:r w:rsidRPr="00E13929">
          <w:rPr>
            <w:lang w:val="en-US"/>
          </w:rPr>
          <w:t>reate</w:t>
        </w:r>
        <w:r>
          <w:rPr>
            <w:lang w:val="en-US"/>
          </w:rPr>
          <w:t xml:space="preserve"> response</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3FD91E8A" w14:textId="77777777" w:rsidTr="0046488E">
        <w:trPr>
          <w:jc w:val="center"/>
          <w:ins w:id="205"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FD6E668" w14:textId="77777777" w:rsidR="00FB5F45" w:rsidRPr="00242106" w:rsidRDefault="00FB5F45" w:rsidP="0046488E">
            <w:pPr>
              <w:keepNext/>
              <w:keepLines/>
              <w:spacing w:after="0"/>
              <w:jc w:val="center"/>
              <w:rPr>
                <w:ins w:id="206" w:author="Quang Ly" w:date="2024-10-08T09:55:00Z" w16du:dateUtc="2024-10-08T13:55:00Z"/>
                <w:rFonts w:ascii="Arial" w:hAnsi="Arial"/>
                <w:b/>
                <w:sz w:val="18"/>
                <w:lang w:val="en-US"/>
              </w:rPr>
            </w:pPr>
            <w:ins w:id="207"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251F633" w14:textId="77777777" w:rsidR="00FB5F45" w:rsidRPr="00242106" w:rsidRDefault="00FB5F45" w:rsidP="0046488E">
            <w:pPr>
              <w:keepNext/>
              <w:keepLines/>
              <w:spacing w:after="0"/>
              <w:jc w:val="center"/>
              <w:rPr>
                <w:ins w:id="208" w:author="Quang Ly" w:date="2024-10-08T09:55:00Z" w16du:dateUtc="2024-10-08T13:55:00Z"/>
                <w:rFonts w:ascii="Arial" w:hAnsi="Arial"/>
                <w:b/>
                <w:sz w:val="18"/>
                <w:lang w:val="en-US"/>
              </w:rPr>
            </w:pPr>
            <w:ins w:id="209"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5EFB3C" w14:textId="77777777" w:rsidR="00FB5F45" w:rsidRPr="00242106" w:rsidRDefault="00FB5F45" w:rsidP="0046488E">
            <w:pPr>
              <w:keepNext/>
              <w:keepLines/>
              <w:spacing w:after="0"/>
              <w:jc w:val="center"/>
              <w:rPr>
                <w:ins w:id="210" w:author="Quang Ly" w:date="2024-10-08T09:55:00Z" w16du:dateUtc="2024-10-08T13:55:00Z"/>
                <w:rFonts w:ascii="Arial" w:hAnsi="Arial"/>
                <w:b/>
                <w:sz w:val="18"/>
                <w:lang w:val="en-US"/>
              </w:rPr>
            </w:pPr>
            <w:ins w:id="211" w:author="Quang Ly" w:date="2024-10-08T09:55:00Z" w16du:dateUtc="2024-10-08T13:55:00Z">
              <w:r w:rsidRPr="00242106">
                <w:rPr>
                  <w:rFonts w:ascii="Arial" w:hAnsi="Arial"/>
                  <w:b/>
                  <w:sz w:val="18"/>
                  <w:lang w:val="en-US"/>
                </w:rPr>
                <w:t>Description</w:t>
              </w:r>
            </w:ins>
          </w:p>
        </w:tc>
      </w:tr>
      <w:tr w:rsidR="00FB5F45" w:rsidRPr="00242106" w14:paraId="49134DE3" w14:textId="77777777" w:rsidTr="0046488E">
        <w:trPr>
          <w:jc w:val="center"/>
          <w:ins w:id="212"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77563C9" w14:textId="77777777" w:rsidR="00FB5F45" w:rsidRPr="00242106" w:rsidRDefault="00FB5F45" w:rsidP="0046488E">
            <w:pPr>
              <w:keepNext/>
              <w:keepLines/>
              <w:spacing w:after="0"/>
              <w:rPr>
                <w:ins w:id="213" w:author="Quang Ly" w:date="2024-10-08T09:55:00Z" w16du:dateUtc="2024-10-08T13:55:00Z"/>
                <w:rFonts w:ascii="Arial" w:hAnsi="Arial"/>
                <w:sz w:val="18"/>
                <w:lang w:val="en-US"/>
              </w:rPr>
            </w:pPr>
            <w:ins w:id="214" w:author="Quang Ly" w:date="2024-10-08T09:55:00Z" w16du:dateUtc="2024-10-08T13:55:00Z">
              <w:r>
                <w:rPr>
                  <w:rFonts w:ascii="Arial" w:hAnsi="Arial"/>
                  <w:sz w:val="18"/>
                  <w:lang w:val="en-US" w:eastAsia="zh-CN"/>
                </w:rPr>
                <w:t>Status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D81CCB8" w14:textId="77777777" w:rsidR="00FB5F45" w:rsidRPr="00242106" w:rsidRDefault="00FB5F45" w:rsidP="0046488E">
            <w:pPr>
              <w:keepNext/>
              <w:keepLines/>
              <w:spacing w:after="0"/>
              <w:jc w:val="center"/>
              <w:rPr>
                <w:ins w:id="215" w:author="Quang Ly" w:date="2024-10-08T09:55:00Z" w16du:dateUtc="2024-10-08T13:55:00Z"/>
                <w:rFonts w:ascii="Arial" w:hAnsi="Arial"/>
                <w:sz w:val="18"/>
                <w:lang w:val="en-US" w:eastAsia="zh-CN"/>
              </w:rPr>
            </w:pPr>
            <w:ins w:id="216"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977940" w14:textId="77777777" w:rsidR="00FB5F45" w:rsidRPr="00242106" w:rsidRDefault="00FB5F45" w:rsidP="0046488E">
            <w:pPr>
              <w:keepNext/>
              <w:keepLines/>
              <w:spacing w:after="0"/>
              <w:rPr>
                <w:ins w:id="217" w:author="Quang Ly" w:date="2024-10-08T09:55:00Z" w16du:dateUtc="2024-10-08T13:55:00Z"/>
                <w:rFonts w:ascii="Arial" w:hAnsi="Arial"/>
                <w:sz w:val="18"/>
                <w:lang w:val="en-US"/>
              </w:rPr>
            </w:pPr>
            <w:ins w:id="218" w:author="Quang Ly" w:date="2024-10-08T09:55:00Z" w16du:dateUtc="2024-10-08T13:55:00Z">
              <w:r>
                <w:rPr>
                  <w:rFonts w:ascii="Arial" w:hAnsi="Arial"/>
                  <w:sz w:val="18"/>
                  <w:lang w:val="en-US" w:eastAsia="zh-CN"/>
                </w:rPr>
                <w:t>A status for the request: success, fail</w:t>
              </w:r>
              <w:r w:rsidRPr="00242106">
                <w:rPr>
                  <w:rFonts w:ascii="Arial" w:hAnsi="Arial"/>
                  <w:sz w:val="18"/>
                  <w:lang w:val="en-US"/>
                </w:rPr>
                <w:t>.</w:t>
              </w:r>
              <w:r>
                <w:rPr>
                  <w:rFonts w:ascii="Arial" w:hAnsi="Arial"/>
                  <w:sz w:val="18"/>
                  <w:lang w:val="en-US"/>
                </w:rPr>
                <w:t xml:space="preserve"> If the status is fail, a failure code may be provided.</w:t>
              </w:r>
            </w:ins>
          </w:p>
        </w:tc>
      </w:tr>
      <w:tr w:rsidR="00FB5F45" w:rsidRPr="00242106" w14:paraId="30AE2C4A" w14:textId="77777777" w:rsidTr="0046488E">
        <w:trPr>
          <w:jc w:val="center"/>
          <w:ins w:id="219"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49FDBCE" w14:textId="77777777" w:rsidR="00FB5F45" w:rsidRPr="00242106" w:rsidRDefault="00FB5F45" w:rsidP="0046488E">
            <w:pPr>
              <w:keepNext/>
              <w:keepLines/>
              <w:spacing w:after="0"/>
              <w:rPr>
                <w:ins w:id="220" w:author="Quang Ly" w:date="2024-10-08T09:55:00Z" w16du:dateUtc="2024-10-08T13:55:00Z"/>
                <w:rFonts w:ascii="Arial" w:hAnsi="Arial"/>
                <w:sz w:val="18"/>
                <w:lang w:val="en-US" w:eastAsia="zh-CN"/>
              </w:rPr>
            </w:pPr>
            <w:ins w:id="221" w:author="Quang Ly" w:date="2024-10-08T09:55:00Z" w16du:dateUtc="2024-10-08T13:55:00Z">
              <w:r>
                <w:rPr>
                  <w:rFonts w:ascii="Arial" w:hAnsi="Arial"/>
                  <w:sz w:val="18"/>
                  <w:lang w:val="en-US" w:eastAsia="zh-CN"/>
                </w:rPr>
                <w:t>Digital asset</w:t>
              </w:r>
              <w:r w:rsidRPr="00242106">
                <w:rPr>
                  <w:rFonts w:ascii="Arial"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3C01541" w14:textId="77777777" w:rsidR="00FB5F45" w:rsidRPr="00242106" w:rsidRDefault="00FB5F45" w:rsidP="0046488E">
            <w:pPr>
              <w:keepNext/>
              <w:keepLines/>
              <w:spacing w:after="0"/>
              <w:jc w:val="center"/>
              <w:rPr>
                <w:ins w:id="222" w:author="Quang Ly" w:date="2024-10-08T09:55:00Z" w16du:dateUtc="2024-10-08T13:55:00Z"/>
                <w:rFonts w:ascii="Arial" w:hAnsi="Arial"/>
                <w:sz w:val="18"/>
                <w:lang w:val="en-US" w:eastAsia="zh-CN"/>
              </w:rPr>
            </w:pPr>
            <w:ins w:id="223" w:author="Quang Ly" w:date="2024-10-08T09:55:00Z" w16du:dateUtc="2024-10-08T13:55:00Z">
              <w:r>
                <w:rPr>
                  <w:rFonts w:ascii="Arial" w:hAnsi="Arial"/>
                  <w:sz w:val="18"/>
                  <w:lang w:val="en-US"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FC008D" w14:textId="77777777" w:rsidR="00FB5F45" w:rsidRPr="00242106" w:rsidRDefault="00FB5F45" w:rsidP="0046488E">
            <w:pPr>
              <w:keepNext/>
              <w:keepLines/>
              <w:spacing w:after="0"/>
              <w:rPr>
                <w:ins w:id="224" w:author="Quang Ly" w:date="2024-10-08T09:55:00Z" w16du:dateUtc="2024-10-08T13:55:00Z"/>
                <w:rFonts w:ascii="Arial" w:hAnsi="Arial"/>
                <w:sz w:val="18"/>
                <w:lang w:val="en-US" w:eastAsia="zh-CN"/>
              </w:rPr>
            </w:pPr>
            <w:ins w:id="225" w:author="Quang Ly" w:date="2024-10-08T09:55:00Z" w16du:dateUtc="2024-10-08T13:55:00Z">
              <w:r>
                <w:rPr>
                  <w:rFonts w:ascii="Arial" w:hAnsi="Arial"/>
                  <w:sz w:val="18"/>
                  <w:lang w:val="en-US" w:eastAsia="zh-CN"/>
                </w:rPr>
                <w:t>The</w:t>
              </w:r>
              <w:r w:rsidRPr="00242106">
                <w:rPr>
                  <w:rFonts w:ascii="Arial" w:hAnsi="Arial"/>
                  <w:sz w:val="18"/>
                  <w:lang w:val="en-US" w:eastAsia="zh-CN"/>
                </w:rPr>
                <w:t xml:space="preserve"> identifier for the </w:t>
              </w:r>
              <w:r>
                <w:rPr>
                  <w:rFonts w:ascii="Arial" w:hAnsi="Arial"/>
                  <w:sz w:val="18"/>
                  <w:lang w:val="en-US" w:eastAsia="zh-CN"/>
                </w:rPr>
                <w:t>digital asset.</w:t>
              </w:r>
            </w:ins>
          </w:p>
        </w:tc>
      </w:tr>
    </w:tbl>
    <w:p w14:paraId="24E5F185" w14:textId="77777777" w:rsidR="00FB5F45" w:rsidRDefault="00FB5F45" w:rsidP="00FB5F45">
      <w:pPr>
        <w:rPr>
          <w:ins w:id="226" w:author="Quang Ly" w:date="2024-10-08T09:55:00Z" w16du:dateUtc="2024-10-08T13:55:00Z"/>
          <w:rFonts w:eastAsia="SimSun"/>
          <w:lang w:val="en-US" w:eastAsia="zh-CN"/>
        </w:rPr>
      </w:pPr>
    </w:p>
    <w:p w14:paraId="246F3E9B" w14:textId="77777777" w:rsidR="00FB5F45" w:rsidRDefault="00FB5F45" w:rsidP="00FB5F45">
      <w:pPr>
        <w:pStyle w:val="Heading4"/>
        <w:rPr>
          <w:ins w:id="227" w:author="Quang Ly" w:date="2024-10-08T09:55:00Z" w16du:dateUtc="2024-10-08T13:55:00Z"/>
          <w:rFonts w:eastAsia="SimSun"/>
          <w:lang w:val="en-US" w:eastAsia="zh-CN"/>
        </w:rPr>
      </w:pPr>
      <w:ins w:id="228"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3.2</w:t>
        </w:r>
        <w:r w:rsidRPr="00BB3565">
          <w:rPr>
            <w:rFonts w:eastAsia="SimSun"/>
            <w:lang w:val="en-US" w:eastAsia="zh-CN"/>
          </w:rPr>
          <w:tab/>
        </w:r>
        <w:r>
          <w:rPr>
            <w:rFonts w:eastAsia="SimSun"/>
            <w:lang w:val="en-US" w:eastAsia="zh-CN"/>
          </w:rPr>
          <w:t>Digital Asset Retrieve</w:t>
        </w:r>
      </w:ins>
    </w:p>
    <w:p w14:paraId="5AC17821" w14:textId="77777777" w:rsidR="00FB5F45" w:rsidRPr="00242106" w:rsidRDefault="00FB5F45" w:rsidP="00FB5F45">
      <w:pPr>
        <w:rPr>
          <w:ins w:id="229" w:author="Quang Ly" w:date="2024-10-08T09:55:00Z" w16du:dateUtc="2024-10-08T13:55:00Z"/>
          <w:lang w:val="en-US"/>
        </w:rPr>
      </w:pPr>
      <w:ins w:id="230" w:author="Quang Ly" w:date="2024-10-08T09:55:00Z" w16du:dateUtc="2024-10-08T13:55:00Z">
        <w:r w:rsidRPr="00242106">
          <w:rPr>
            <w:lang w:val="en-US"/>
          </w:rPr>
          <w:t>Table</w:t>
        </w:r>
        <w:r>
          <w:rPr>
            <w:lang w:val="en-US"/>
          </w:rPr>
          <w:t> 8.x</w:t>
        </w:r>
        <w:r w:rsidRPr="00242106">
          <w:rPr>
            <w:lang w:val="en-US"/>
          </w:rPr>
          <w:t>.3</w:t>
        </w:r>
        <w:r>
          <w:rPr>
            <w:lang w:val="en-US"/>
          </w:rPr>
          <w:t>.2</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D1339A">
          <w:rPr>
            <w:lang w:val="en-US"/>
          </w:rPr>
          <w:t xml:space="preserve">retrieve </w:t>
        </w:r>
        <w:r w:rsidRPr="008470DF">
          <w:rPr>
            <w:lang w:val="en-US"/>
          </w:rPr>
          <w:t>request</w:t>
        </w:r>
        <w:r>
          <w:rPr>
            <w:lang w:val="en-US"/>
          </w:rPr>
          <w:t xml:space="preserve"> sent from a requestor (e.g. A-DACM client) to a A-DACM server</w:t>
        </w:r>
        <w:r w:rsidRPr="00242106">
          <w:rPr>
            <w:lang w:val="en-US"/>
          </w:rPr>
          <w:t>.</w:t>
        </w:r>
      </w:ins>
    </w:p>
    <w:p w14:paraId="4B2A7031" w14:textId="77777777" w:rsidR="00FB5F45" w:rsidRPr="00242106" w:rsidRDefault="00FB5F45" w:rsidP="00FB5F45">
      <w:pPr>
        <w:pStyle w:val="TH"/>
        <w:rPr>
          <w:ins w:id="231" w:author="Quang Ly" w:date="2024-10-08T09:55:00Z" w16du:dateUtc="2024-10-08T13:55:00Z"/>
          <w:lang w:val="en-US"/>
        </w:rPr>
      </w:pPr>
      <w:ins w:id="232" w:author="Quang Ly" w:date="2024-10-08T09:55:00Z" w16du:dateUtc="2024-10-08T13:55:00Z">
        <w:r w:rsidRPr="00242106">
          <w:rPr>
            <w:lang w:val="en-US"/>
          </w:rPr>
          <w:t>Table </w:t>
        </w:r>
        <w:r>
          <w:rPr>
            <w:lang w:val="en-US"/>
          </w:rPr>
          <w:t>8.x</w:t>
        </w:r>
        <w:r w:rsidRPr="00242106">
          <w:rPr>
            <w:lang w:val="en-US"/>
          </w:rPr>
          <w:t>.3</w:t>
        </w:r>
        <w:r>
          <w:rPr>
            <w:lang w:val="en-US"/>
          </w:rPr>
          <w:t>.2</w:t>
        </w:r>
        <w:r w:rsidRPr="00242106">
          <w:rPr>
            <w:lang w:val="en-US" w:eastAsia="zh-CN"/>
          </w:rPr>
          <w:t>-1</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retrieve request</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1644EAAA" w14:textId="77777777" w:rsidTr="0046488E">
        <w:trPr>
          <w:jc w:val="center"/>
          <w:ins w:id="233"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361ED85A" w14:textId="77777777" w:rsidR="00FB5F45" w:rsidRPr="00242106" w:rsidRDefault="00FB5F45" w:rsidP="0046488E">
            <w:pPr>
              <w:keepNext/>
              <w:keepLines/>
              <w:spacing w:after="0"/>
              <w:jc w:val="center"/>
              <w:rPr>
                <w:ins w:id="234" w:author="Quang Ly" w:date="2024-10-08T09:55:00Z" w16du:dateUtc="2024-10-08T13:55:00Z"/>
                <w:rFonts w:ascii="Arial" w:hAnsi="Arial"/>
                <w:b/>
                <w:sz w:val="18"/>
                <w:lang w:val="en-US"/>
              </w:rPr>
            </w:pPr>
            <w:ins w:id="235"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85EB249" w14:textId="77777777" w:rsidR="00FB5F45" w:rsidRPr="00242106" w:rsidRDefault="00FB5F45" w:rsidP="0046488E">
            <w:pPr>
              <w:keepNext/>
              <w:keepLines/>
              <w:spacing w:after="0"/>
              <w:jc w:val="center"/>
              <w:rPr>
                <w:ins w:id="236" w:author="Quang Ly" w:date="2024-10-08T09:55:00Z" w16du:dateUtc="2024-10-08T13:55:00Z"/>
                <w:rFonts w:ascii="Arial" w:hAnsi="Arial"/>
                <w:b/>
                <w:sz w:val="18"/>
                <w:lang w:val="en-US"/>
              </w:rPr>
            </w:pPr>
            <w:ins w:id="237"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EA8033" w14:textId="77777777" w:rsidR="00FB5F45" w:rsidRPr="00242106" w:rsidRDefault="00FB5F45" w:rsidP="0046488E">
            <w:pPr>
              <w:keepNext/>
              <w:keepLines/>
              <w:spacing w:after="0"/>
              <w:jc w:val="center"/>
              <w:rPr>
                <w:ins w:id="238" w:author="Quang Ly" w:date="2024-10-08T09:55:00Z" w16du:dateUtc="2024-10-08T13:55:00Z"/>
                <w:rFonts w:ascii="Arial" w:hAnsi="Arial"/>
                <w:b/>
                <w:sz w:val="18"/>
                <w:lang w:val="en-US"/>
              </w:rPr>
            </w:pPr>
            <w:ins w:id="239" w:author="Quang Ly" w:date="2024-10-08T09:55:00Z" w16du:dateUtc="2024-10-08T13:55:00Z">
              <w:r w:rsidRPr="00242106">
                <w:rPr>
                  <w:rFonts w:ascii="Arial" w:hAnsi="Arial"/>
                  <w:b/>
                  <w:sz w:val="18"/>
                  <w:lang w:val="en-US"/>
                </w:rPr>
                <w:t>Description</w:t>
              </w:r>
            </w:ins>
          </w:p>
        </w:tc>
      </w:tr>
      <w:tr w:rsidR="00FB5F45" w:rsidRPr="00242106" w14:paraId="0C884924" w14:textId="77777777" w:rsidTr="0046488E">
        <w:trPr>
          <w:jc w:val="center"/>
          <w:ins w:id="240"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CEB2FD5" w14:textId="77777777" w:rsidR="00FB5F45" w:rsidRPr="00242106" w:rsidRDefault="00FB5F45" w:rsidP="0046488E">
            <w:pPr>
              <w:keepNext/>
              <w:keepLines/>
              <w:spacing w:after="0"/>
              <w:rPr>
                <w:ins w:id="241" w:author="Quang Ly" w:date="2024-10-08T09:55:00Z" w16du:dateUtc="2024-10-08T13:55:00Z"/>
                <w:rFonts w:ascii="Arial" w:hAnsi="Arial"/>
                <w:sz w:val="18"/>
                <w:lang w:val="en-US"/>
              </w:rPr>
            </w:pPr>
            <w:ins w:id="242" w:author="Quang Ly" w:date="2024-10-08T09:55:00Z" w16du:dateUtc="2024-10-08T13:55:00Z">
              <w:r w:rsidRPr="00242106">
                <w:rPr>
                  <w:rFonts w:ascii="Arial" w:hAnsi="Arial"/>
                  <w:sz w:val="18"/>
                  <w:lang w:val="en-US" w:eastAsia="zh-CN"/>
                </w:rPr>
                <w:t>Requestor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596E170" w14:textId="77777777" w:rsidR="00FB5F45" w:rsidRPr="00242106" w:rsidRDefault="00FB5F45" w:rsidP="0046488E">
            <w:pPr>
              <w:keepNext/>
              <w:keepLines/>
              <w:spacing w:after="0"/>
              <w:jc w:val="center"/>
              <w:rPr>
                <w:ins w:id="243" w:author="Quang Ly" w:date="2024-10-08T09:55:00Z" w16du:dateUtc="2024-10-08T13:55:00Z"/>
                <w:rFonts w:ascii="Arial" w:hAnsi="Arial"/>
                <w:sz w:val="18"/>
                <w:lang w:val="en-US" w:eastAsia="zh-CN"/>
              </w:rPr>
            </w:pPr>
            <w:ins w:id="244"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533E42" w14:textId="77777777" w:rsidR="00FB5F45" w:rsidRPr="00242106" w:rsidRDefault="00FB5F45" w:rsidP="0046488E">
            <w:pPr>
              <w:keepNext/>
              <w:keepLines/>
              <w:spacing w:after="0"/>
              <w:rPr>
                <w:ins w:id="245" w:author="Quang Ly" w:date="2024-10-08T09:55:00Z" w16du:dateUtc="2024-10-08T13:55:00Z"/>
                <w:rFonts w:ascii="Arial" w:hAnsi="Arial"/>
                <w:sz w:val="18"/>
                <w:lang w:val="en-US"/>
              </w:rPr>
            </w:pPr>
            <w:ins w:id="246" w:author="Quang Ly" w:date="2024-10-08T09:55:00Z" w16du:dateUtc="2024-10-08T13:55:00Z">
              <w:r w:rsidRPr="00242106">
                <w:rPr>
                  <w:rFonts w:ascii="Arial" w:hAnsi="Arial"/>
                  <w:sz w:val="18"/>
                  <w:lang w:val="en-US" w:eastAsia="zh-CN"/>
                </w:rPr>
                <w:t>The identifier of the</w:t>
              </w:r>
              <w:r w:rsidRPr="00242106">
                <w:rPr>
                  <w:rFonts w:ascii="Arial" w:hAnsi="Arial"/>
                  <w:sz w:val="18"/>
                  <w:lang w:val="en-US"/>
                </w:rPr>
                <w:t xml:space="preserve"> requestor.</w:t>
              </w:r>
            </w:ins>
          </w:p>
        </w:tc>
      </w:tr>
      <w:tr w:rsidR="00FB5F45" w:rsidRPr="00242106" w14:paraId="00187E88" w14:textId="77777777" w:rsidTr="0046488E">
        <w:trPr>
          <w:jc w:val="center"/>
          <w:ins w:id="247"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36A916A" w14:textId="77777777" w:rsidR="00FB5F45" w:rsidRPr="00242106" w:rsidRDefault="00FB5F45" w:rsidP="0046488E">
            <w:pPr>
              <w:keepNext/>
              <w:keepLines/>
              <w:spacing w:after="0"/>
              <w:rPr>
                <w:ins w:id="248" w:author="Quang Ly" w:date="2024-10-08T09:55:00Z" w16du:dateUtc="2024-10-08T13:55:00Z"/>
                <w:rFonts w:ascii="Arial" w:hAnsi="Arial"/>
                <w:sz w:val="18"/>
                <w:lang w:val="en-US" w:eastAsia="zh-CN"/>
              </w:rPr>
            </w:pPr>
            <w:ins w:id="249" w:author="Quang Ly" w:date="2024-10-08T09:55:00Z" w16du:dateUtc="2024-10-08T13:55:00Z">
              <w:r w:rsidRPr="00242106">
                <w:rPr>
                  <w:rFonts w:ascii="Arial" w:hAnsi="Arial"/>
                  <w:sz w:val="18"/>
                  <w:lang w:val="en-US" w:eastAsia="zh-CN"/>
                </w:rPr>
                <w:t>Security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A597736" w14:textId="77777777" w:rsidR="00FB5F45" w:rsidRPr="00242106" w:rsidRDefault="00FB5F45" w:rsidP="0046488E">
            <w:pPr>
              <w:keepNext/>
              <w:keepLines/>
              <w:spacing w:after="0"/>
              <w:jc w:val="center"/>
              <w:rPr>
                <w:ins w:id="250" w:author="Quang Ly" w:date="2024-10-08T09:55:00Z" w16du:dateUtc="2024-10-08T13:55:00Z"/>
                <w:rFonts w:ascii="Arial" w:hAnsi="Arial"/>
                <w:sz w:val="18"/>
                <w:lang w:val="en-US" w:eastAsia="zh-CN"/>
              </w:rPr>
            </w:pPr>
            <w:ins w:id="251"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3F1515" w14:textId="77777777" w:rsidR="00FB5F45" w:rsidRPr="00242106" w:rsidRDefault="00FB5F45" w:rsidP="0046488E">
            <w:pPr>
              <w:keepNext/>
              <w:keepLines/>
              <w:spacing w:after="0"/>
              <w:rPr>
                <w:ins w:id="252" w:author="Quang Ly" w:date="2024-10-08T09:55:00Z" w16du:dateUtc="2024-10-08T13:55:00Z"/>
                <w:rFonts w:ascii="Arial" w:hAnsi="Arial"/>
                <w:sz w:val="18"/>
                <w:lang w:val="en-US" w:eastAsia="zh-CN"/>
              </w:rPr>
            </w:pPr>
            <w:ins w:id="253" w:author="Quang Ly" w:date="2024-10-08T09:55:00Z" w16du:dateUtc="2024-10-08T13:55:00Z">
              <w:r w:rsidRPr="00242106">
                <w:rPr>
                  <w:rFonts w:ascii="Arial" w:hAnsi="Arial"/>
                  <w:sz w:val="18"/>
                  <w:lang w:val="en-US" w:eastAsia="zh-CN"/>
                </w:rPr>
                <w:t>Security credentials to authenticate and authorize the requestor.</w:t>
              </w:r>
            </w:ins>
          </w:p>
        </w:tc>
      </w:tr>
      <w:tr w:rsidR="00FB5F45" w:rsidRPr="00242106" w14:paraId="6F6DA6F9" w14:textId="77777777" w:rsidTr="0046488E">
        <w:trPr>
          <w:jc w:val="center"/>
          <w:ins w:id="254"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6BAC7DA" w14:textId="77777777" w:rsidR="00FB5F45" w:rsidRPr="00242106" w:rsidRDefault="00FB5F45" w:rsidP="0046488E">
            <w:pPr>
              <w:keepNext/>
              <w:keepLines/>
              <w:spacing w:after="0"/>
              <w:rPr>
                <w:ins w:id="255" w:author="Quang Ly" w:date="2024-10-08T09:55:00Z" w16du:dateUtc="2024-10-08T13:55:00Z"/>
                <w:rFonts w:ascii="Arial" w:hAnsi="Arial"/>
                <w:sz w:val="18"/>
                <w:lang w:val="en-US" w:eastAsia="zh-CN"/>
              </w:rPr>
            </w:pPr>
            <w:ins w:id="256" w:author="Quang Ly" w:date="2024-10-08T09:55:00Z" w16du:dateUtc="2024-10-08T13:55:00Z">
              <w:r>
                <w:rPr>
                  <w:rFonts w:ascii="Arial" w:hAnsi="Arial"/>
                  <w:sz w:val="18"/>
                  <w:lang w:val="en-US" w:eastAsia="zh-CN"/>
                </w:rPr>
                <w:t>Digital asset</w:t>
              </w:r>
              <w:r w:rsidRPr="00242106">
                <w:rPr>
                  <w:rFonts w:ascii="Arial"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691C2A1" w14:textId="77777777" w:rsidR="00FB5F45" w:rsidRPr="00242106" w:rsidRDefault="00FB5F45" w:rsidP="0046488E">
            <w:pPr>
              <w:keepNext/>
              <w:keepLines/>
              <w:spacing w:after="0"/>
              <w:jc w:val="center"/>
              <w:rPr>
                <w:ins w:id="257" w:author="Quang Ly" w:date="2024-10-08T09:55:00Z" w16du:dateUtc="2024-10-08T13:55:00Z"/>
                <w:rFonts w:ascii="Arial" w:hAnsi="Arial"/>
                <w:sz w:val="18"/>
                <w:lang w:val="en-US" w:eastAsia="zh-CN"/>
              </w:rPr>
            </w:pPr>
            <w:ins w:id="258"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E43FBB" w14:textId="77777777" w:rsidR="00FB5F45" w:rsidRPr="00242106" w:rsidRDefault="00FB5F45" w:rsidP="0046488E">
            <w:pPr>
              <w:keepNext/>
              <w:keepLines/>
              <w:spacing w:after="0"/>
              <w:rPr>
                <w:ins w:id="259" w:author="Quang Ly" w:date="2024-10-08T09:55:00Z" w16du:dateUtc="2024-10-08T13:55:00Z"/>
                <w:rFonts w:ascii="Arial" w:hAnsi="Arial"/>
                <w:sz w:val="18"/>
                <w:lang w:val="en-US" w:eastAsia="zh-CN"/>
              </w:rPr>
            </w:pPr>
            <w:ins w:id="260" w:author="Quang Ly" w:date="2024-10-08T09:55:00Z" w16du:dateUtc="2024-10-08T13:55:00Z">
              <w:r w:rsidRPr="00242106">
                <w:rPr>
                  <w:rFonts w:ascii="Arial" w:hAnsi="Arial"/>
                  <w:sz w:val="18"/>
                  <w:lang w:val="en-US" w:eastAsia="zh-CN"/>
                </w:rPr>
                <w:t xml:space="preserve">An identifier for the </w:t>
              </w:r>
              <w:r>
                <w:rPr>
                  <w:rFonts w:ascii="Arial" w:hAnsi="Arial"/>
                  <w:sz w:val="18"/>
                  <w:lang w:val="en-US" w:eastAsia="zh-CN"/>
                </w:rPr>
                <w:t>digital asset.</w:t>
              </w:r>
            </w:ins>
          </w:p>
        </w:tc>
      </w:tr>
    </w:tbl>
    <w:p w14:paraId="5CAB8794" w14:textId="77777777" w:rsidR="00FB5F45" w:rsidRDefault="00FB5F45" w:rsidP="00FB5F45">
      <w:pPr>
        <w:rPr>
          <w:ins w:id="261" w:author="Quang Ly" w:date="2024-10-08T09:55:00Z" w16du:dateUtc="2024-10-08T13:55:00Z"/>
          <w:rFonts w:eastAsia="SimSun"/>
          <w:lang w:val="en-US" w:eastAsia="zh-CN"/>
        </w:rPr>
      </w:pPr>
    </w:p>
    <w:p w14:paraId="3B7D32F9" w14:textId="77777777" w:rsidR="00FB5F45" w:rsidRPr="00242106" w:rsidRDefault="00FB5F45" w:rsidP="00FB5F45">
      <w:pPr>
        <w:rPr>
          <w:ins w:id="262" w:author="Quang Ly" w:date="2024-10-08T09:55:00Z" w16du:dateUtc="2024-10-08T13:55:00Z"/>
          <w:lang w:val="en-US"/>
        </w:rPr>
      </w:pPr>
      <w:ins w:id="263" w:author="Quang Ly" w:date="2024-10-08T09:55:00Z" w16du:dateUtc="2024-10-08T13:55:00Z">
        <w:r w:rsidRPr="00242106">
          <w:rPr>
            <w:lang w:val="en-US"/>
          </w:rPr>
          <w:t>Table</w:t>
        </w:r>
        <w:r>
          <w:rPr>
            <w:lang w:val="en-US"/>
          </w:rPr>
          <w:t> 8.x</w:t>
        </w:r>
        <w:r w:rsidRPr="00242106">
          <w:rPr>
            <w:lang w:val="en-US"/>
          </w:rPr>
          <w:t>.3</w:t>
        </w:r>
        <w:r>
          <w:rPr>
            <w:lang w:val="en-US"/>
          </w:rPr>
          <w:t>.2</w:t>
        </w:r>
        <w:r w:rsidRPr="00242106">
          <w:rPr>
            <w:lang w:val="en-US"/>
          </w:rPr>
          <w:t>-</w:t>
        </w:r>
        <w:r>
          <w:rPr>
            <w:lang w:val="en-US"/>
          </w:rPr>
          <w:t>2</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D1339A">
          <w:rPr>
            <w:lang w:val="en-US"/>
          </w:rPr>
          <w:t xml:space="preserve">retrieve </w:t>
        </w:r>
        <w:r>
          <w:rPr>
            <w:lang w:val="en-US"/>
          </w:rPr>
          <w:t>response sent from a A-DACM server to a requestor (e.g. A-DACM client)</w:t>
        </w:r>
        <w:r w:rsidRPr="00242106">
          <w:rPr>
            <w:lang w:val="en-US"/>
          </w:rPr>
          <w:t>.</w:t>
        </w:r>
      </w:ins>
    </w:p>
    <w:p w14:paraId="4D195E1C" w14:textId="77777777" w:rsidR="00FB5F45" w:rsidRPr="00242106" w:rsidRDefault="00FB5F45" w:rsidP="00FB5F45">
      <w:pPr>
        <w:pStyle w:val="TH"/>
        <w:rPr>
          <w:ins w:id="264" w:author="Quang Ly" w:date="2024-10-08T09:55:00Z" w16du:dateUtc="2024-10-08T13:55:00Z"/>
          <w:lang w:val="en-US"/>
        </w:rPr>
      </w:pPr>
      <w:ins w:id="265" w:author="Quang Ly" w:date="2024-10-08T09:55:00Z" w16du:dateUtc="2024-10-08T13:55:00Z">
        <w:r w:rsidRPr="00242106">
          <w:rPr>
            <w:lang w:val="en-US"/>
          </w:rPr>
          <w:lastRenderedPageBreak/>
          <w:t>Table </w:t>
        </w:r>
        <w:r>
          <w:rPr>
            <w:lang w:val="en-US"/>
          </w:rPr>
          <w:t>8.x</w:t>
        </w:r>
        <w:r w:rsidRPr="00242106">
          <w:rPr>
            <w:lang w:val="en-US"/>
          </w:rPr>
          <w:t>.3</w:t>
        </w:r>
        <w:r>
          <w:rPr>
            <w:lang w:val="en-US"/>
          </w:rPr>
          <w:t>.2</w:t>
        </w:r>
        <w:r w:rsidRPr="00242106">
          <w:rPr>
            <w:lang w:val="en-US" w:eastAsia="zh-CN"/>
          </w:rPr>
          <w:t>-</w:t>
        </w:r>
        <w:r>
          <w:rPr>
            <w:lang w:val="en-US" w:eastAsia="zh-CN"/>
          </w:rPr>
          <w:t>2</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retrieve response</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76BAEA15" w14:textId="77777777" w:rsidTr="0046488E">
        <w:trPr>
          <w:jc w:val="center"/>
          <w:ins w:id="266"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13C4856" w14:textId="77777777" w:rsidR="00FB5F45" w:rsidRPr="00242106" w:rsidRDefault="00FB5F45" w:rsidP="0046488E">
            <w:pPr>
              <w:keepNext/>
              <w:keepLines/>
              <w:spacing w:after="0"/>
              <w:jc w:val="center"/>
              <w:rPr>
                <w:ins w:id="267" w:author="Quang Ly" w:date="2024-10-08T09:55:00Z" w16du:dateUtc="2024-10-08T13:55:00Z"/>
                <w:rFonts w:ascii="Arial" w:hAnsi="Arial"/>
                <w:b/>
                <w:sz w:val="18"/>
                <w:lang w:val="en-US"/>
              </w:rPr>
            </w:pPr>
            <w:ins w:id="268"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0B00839" w14:textId="77777777" w:rsidR="00FB5F45" w:rsidRPr="00242106" w:rsidRDefault="00FB5F45" w:rsidP="0046488E">
            <w:pPr>
              <w:keepNext/>
              <w:keepLines/>
              <w:spacing w:after="0"/>
              <w:jc w:val="center"/>
              <w:rPr>
                <w:ins w:id="269" w:author="Quang Ly" w:date="2024-10-08T09:55:00Z" w16du:dateUtc="2024-10-08T13:55:00Z"/>
                <w:rFonts w:ascii="Arial" w:hAnsi="Arial"/>
                <w:b/>
                <w:sz w:val="18"/>
                <w:lang w:val="en-US"/>
              </w:rPr>
            </w:pPr>
            <w:ins w:id="270"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384BA5" w14:textId="77777777" w:rsidR="00FB5F45" w:rsidRPr="00242106" w:rsidRDefault="00FB5F45" w:rsidP="0046488E">
            <w:pPr>
              <w:keepNext/>
              <w:keepLines/>
              <w:spacing w:after="0"/>
              <w:jc w:val="center"/>
              <w:rPr>
                <w:ins w:id="271" w:author="Quang Ly" w:date="2024-10-08T09:55:00Z" w16du:dateUtc="2024-10-08T13:55:00Z"/>
                <w:rFonts w:ascii="Arial" w:hAnsi="Arial"/>
                <w:b/>
                <w:sz w:val="18"/>
                <w:lang w:val="en-US"/>
              </w:rPr>
            </w:pPr>
            <w:ins w:id="272" w:author="Quang Ly" w:date="2024-10-08T09:55:00Z" w16du:dateUtc="2024-10-08T13:55:00Z">
              <w:r w:rsidRPr="00242106">
                <w:rPr>
                  <w:rFonts w:ascii="Arial" w:hAnsi="Arial"/>
                  <w:b/>
                  <w:sz w:val="18"/>
                  <w:lang w:val="en-US"/>
                </w:rPr>
                <w:t>Description</w:t>
              </w:r>
            </w:ins>
          </w:p>
        </w:tc>
      </w:tr>
      <w:tr w:rsidR="00FB5F45" w:rsidRPr="00242106" w14:paraId="3257C980" w14:textId="77777777" w:rsidTr="0046488E">
        <w:trPr>
          <w:jc w:val="center"/>
          <w:ins w:id="273"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BB30C1B" w14:textId="77777777" w:rsidR="00FB5F45" w:rsidRPr="00242106" w:rsidRDefault="00FB5F45" w:rsidP="0046488E">
            <w:pPr>
              <w:keepNext/>
              <w:keepLines/>
              <w:spacing w:after="0"/>
              <w:rPr>
                <w:ins w:id="274" w:author="Quang Ly" w:date="2024-10-08T09:55:00Z" w16du:dateUtc="2024-10-08T13:55:00Z"/>
                <w:rFonts w:ascii="Arial" w:hAnsi="Arial"/>
                <w:sz w:val="18"/>
                <w:lang w:val="en-US"/>
              </w:rPr>
            </w:pPr>
            <w:ins w:id="275" w:author="Quang Ly" w:date="2024-10-08T09:55:00Z" w16du:dateUtc="2024-10-08T13:55:00Z">
              <w:r>
                <w:rPr>
                  <w:rFonts w:ascii="Arial" w:hAnsi="Arial"/>
                  <w:sz w:val="18"/>
                  <w:lang w:val="en-US" w:eastAsia="zh-CN"/>
                </w:rPr>
                <w:t>Status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EE457FB" w14:textId="77777777" w:rsidR="00FB5F45" w:rsidRPr="00242106" w:rsidRDefault="00FB5F45" w:rsidP="0046488E">
            <w:pPr>
              <w:keepNext/>
              <w:keepLines/>
              <w:spacing w:after="0"/>
              <w:jc w:val="center"/>
              <w:rPr>
                <w:ins w:id="276" w:author="Quang Ly" w:date="2024-10-08T09:55:00Z" w16du:dateUtc="2024-10-08T13:55:00Z"/>
                <w:rFonts w:ascii="Arial" w:hAnsi="Arial"/>
                <w:sz w:val="18"/>
                <w:lang w:val="en-US" w:eastAsia="zh-CN"/>
              </w:rPr>
            </w:pPr>
            <w:ins w:id="277"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0FE883" w14:textId="77777777" w:rsidR="00FB5F45" w:rsidRPr="00242106" w:rsidRDefault="00FB5F45" w:rsidP="0046488E">
            <w:pPr>
              <w:keepNext/>
              <w:keepLines/>
              <w:spacing w:after="0"/>
              <w:rPr>
                <w:ins w:id="278" w:author="Quang Ly" w:date="2024-10-08T09:55:00Z" w16du:dateUtc="2024-10-08T13:55:00Z"/>
                <w:rFonts w:ascii="Arial" w:hAnsi="Arial"/>
                <w:sz w:val="18"/>
                <w:lang w:val="en-US"/>
              </w:rPr>
            </w:pPr>
            <w:ins w:id="279" w:author="Quang Ly" w:date="2024-10-08T09:55:00Z" w16du:dateUtc="2024-10-08T13:55:00Z">
              <w:r>
                <w:rPr>
                  <w:rFonts w:ascii="Arial" w:hAnsi="Arial"/>
                  <w:sz w:val="18"/>
                  <w:lang w:val="en-US" w:eastAsia="zh-CN"/>
                </w:rPr>
                <w:t>A status for the request: success, fail</w:t>
              </w:r>
              <w:r w:rsidRPr="00242106">
                <w:rPr>
                  <w:rFonts w:ascii="Arial" w:hAnsi="Arial"/>
                  <w:sz w:val="18"/>
                  <w:lang w:val="en-US"/>
                </w:rPr>
                <w:t>.</w:t>
              </w:r>
              <w:r>
                <w:rPr>
                  <w:rFonts w:ascii="Arial" w:hAnsi="Arial"/>
                  <w:sz w:val="18"/>
                  <w:lang w:val="en-US"/>
                </w:rPr>
                <w:t xml:space="preserve"> If the status is fail, a failure code may be provided.</w:t>
              </w:r>
            </w:ins>
          </w:p>
        </w:tc>
      </w:tr>
      <w:tr w:rsidR="00FB5F45" w:rsidRPr="00242106" w14:paraId="17460223" w14:textId="77777777" w:rsidTr="0046488E">
        <w:trPr>
          <w:jc w:val="center"/>
          <w:ins w:id="280"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CD9FA28" w14:textId="77777777" w:rsidR="00FB5F45" w:rsidRPr="00242106" w:rsidRDefault="00FB5F45" w:rsidP="0046488E">
            <w:pPr>
              <w:keepNext/>
              <w:keepLines/>
              <w:spacing w:after="0"/>
              <w:rPr>
                <w:ins w:id="281" w:author="Quang Ly" w:date="2024-10-08T09:55:00Z" w16du:dateUtc="2024-10-08T13:55:00Z"/>
                <w:rFonts w:ascii="Arial" w:hAnsi="Arial"/>
                <w:sz w:val="18"/>
                <w:lang w:val="en-US" w:eastAsia="zh-CN"/>
              </w:rPr>
            </w:pPr>
            <w:ins w:id="282" w:author="Quang Ly" w:date="2024-10-08T09:55:00Z" w16du:dateUtc="2024-10-08T13:55:00Z">
              <w:r>
                <w:rPr>
                  <w:rFonts w:ascii="Arial" w:hAnsi="Arial"/>
                  <w:sz w:val="18"/>
                  <w:lang w:val="en-US" w:eastAsia="zh-CN"/>
                </w:rPr>
                <w:t>Digital asset</w:t>
              </w:r>
              <w:r w:rsidRPr="00242106">
                <w:rPr>
                  <w:rFonts w:ascii="Arial"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15EB564" w14:textId="77777777" w:rsidR="00FB5F45" w:rsidRPr="00242106" w:rsidRDefault="00FB5F45" w:rsidP="0046488E">
            <w:pPr>
              <w:keepNext/>
              <w:keepLines/>
              <w:spacing w:after="0"/>
              <w:jc w:val="center"/>
              <w:rPr>
                <w:ins w:id="283" w:author="Quang Ly" w:date="2024-10-08T09:55:00Z" w16du:dateUtc="2024-10-08T13:55:00Z"/>
                <w:rFonts w:ascii="Arial" w:hAnsi="Arial"/>
                <w:sz w:val="18"/>
                <w:lang w:val="en-US" w:eastAsia="zh-CN"/>
              </w:rPr>
            </w:pPr>
            <w:ins w:id="284"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615D53" w14:textId="77777777" w:rsidR="00FB5F45" w:rsidRPr="00242106" w:rsidRDefault="00FB5F45" w:rsidP="0046488E">
            <w:pPr>
              <w:keepNext/>
              <w:keepLines/>
              <w:spacing w:after="0"/>
              <w:rPr>
                <w:ins w:id="285" w:author="Quang Ly" w:date="2024-10-08T09:55:00Z" w16du:dateUtc="2024-10-08T13:55:00Z"/>
                <w:rFonts w:ascii="Arial" w:hAnsi="Arial"/>
                <w:sz w:val="18"/>
                <w:lang w:val="en-US" w:eastAsia="zh-CN"/>
              </w:rPr>
            </w:pPr>
            <w:ins w:id="286" w:author="Quang Ly" w:date="2024-10-08T09:55:00Z" w16du:dateUtc="2024-10-08T13:55:00Z">
              <w:r>
                <w:rPr>
                  <w:rFonts w:ascii="Arial" w:hAnsi="Arial"/>
                  <w:sz w:val="18"/>
                  <w:lang w:val="en-US" w:eastAsia="zh-CN"/>
                </w:rPr>
                <w:t>The</w:t>
              </w:r>
              <w:r w:rsidRPr="00242106">
                <w:rPr>
                  <w:rFonts w:ascii="Arial" w:hAnsi="Arial"/>
                  <w:sz w:val="18"/>
                  <w:lang w:val="en-US" w:eastAsia="zh-CN"/>
                </w:rPr>
                <w:t xml:space="preserve"> identifier for the </w:t>
              </w:r>
              <w:r>
                <w:rPr>
                  <w:rFonts w:ascii="Arial" w:hAnsi="Arial"/>
                  <w:sz w:val="18"/>
                  <w:lang w:val="en-US" w:eastAsia="zh-CN"/>
                </w:rPr>
                <w:t>digital asset and all the sub information elements for the digital asset.</w:t>
              </w:r>
            </w:ins>
          </w:p>
        </w:tc>
      </w:tr>
      <w:tr w:rsidR="00FB5F45" w:rsidRPr="00242106" w14:paraId="67D43F19" w14:textId="77777777" w:rsidTr="0046488E">
        <w:trPr>
          <w:jc w:val="center"/>
          <w:ins w:id="287"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3CCB48B" w14:textId="77777777" w:rsidR="00FB5F45" w:rsidRDefault="00FB5F45" w:rsidP="0046488E">
            <w:pPr>
              <w:keepNext/>
              <w:keepLines/>
              <w:spacing w:after="0"/>
              <w:rPr>
                <w:ins w:id="288" w:author="Quang Ly" w:date="2024-10-08T09:55:00Z" w16du:dateUtc="2024-10-08T13:55:00Z"/>
                <w:rFonts w:ascii="Arial" w:hAnsi="Arial"/>
                <w:sz w:val="18"/>
                <w:lang w:val="en-US" w:eastAsia="zh-CN"/>
              </w:rPr>
            </w:pPr>
            <w:ins w:id="289" w:author="Quang Ly" w:date="2024-10-08T09:55:00Z" w16du:dateUtc="2024-10-08T13:55:00Z">
              <w:r>
                <w:rPr>
                  <w:rFonts w:ascii="Arial" w:hAnsi="Arial"/>
                  <w:sz w:val="18"/>
                  <w:lang w:val="en-US" w:eastAsia="zh-CN"/>
                </w:rPr>
                <w:t>&gt; Digital asset information</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F37270E" w14:textId="77777777" w:rsidR="00FB5F45" w:rsidRDefault="00FB5F45" w:rsidP="0046488E">
            <w:pPr>
              <w:keepNext/>
              <w:keepLines/>
              <w:spacing w:after="0"/>
              <w:jc w:val="center"/>
              <w:rPr>
                <w:ins w:id="290" w:author="Quang Ly" w:date="2024-10-08T09:55:00Z" w16du:dateUtc="2024-10-08T13:55:00Z"/>
                <w:rFonts w:ascii="Arial" w:hAnsi="Arial"/>
                <w:sz w:val="18"/>
                <w:lang w:val="en-US" w:eastAsia="zh-CN"/>
              </w:rPr>
            </w:pP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E20B31" w14:textId="77777777" w:rsidR="00FB5F45" w:rsidRDefault="00FB5F45" w:rsidP="0046488E">
            <w:pPr>
              <w:keepNext/>
              <w:keepLines/>
              <w:spacing w:after="0"/>
              <w:rPr>
                <w:ins w:id="291" w:author="Quang Ly" w:date="2024-10-08T09:55:00Z" w16du:dateUtc="2024-10-08T13:55:00Z"/>
                <w:rFonts w:ascii="Arial" w:hAnsi="Arial"/>
                <w:sz w:val="18"/>
                <w:lang w:val="en-US" w:eastAsia="zh-CN"/>
              </w:rPr>
            </w:pPr>
            <w:ins w:id="292" w:author="Quang Ly" w:date="2024-10-08T09:55:00Z" w16du:dateUtc="2024-10-08T13:55:00Z">
              <w:r>
                <w:rPr>
                  <w:rFonts w:ascii="Arial" w:hAnsi="Arial"/>
                  <w:sz w:val="18"/>
                  <w:lang w:val="en-US"/>
                </w:rPr>
                <w:t>Information of the digital asset.</w:t>
              </w:r>
            </w:ins>
          </w:p>
        </w:tc>
      </w:tr>
    </w:tbl>
    <w:p w14:paraId="54859C4A" w14:textId="77777777" w:rsidR="00FB5F45" w:rsidRDefault="00FB5F45" w:rsidP="00FB5F45">
      <w:pPr>
        <w:rPr>
          <w:ins w:id="293" w:author="Quang Ly" w:date="2024-10-08T09:55:00Z" w16du:dateUtc="2024-10-08T13:55:00Z"/>
          <w:rFonts w:eastAsia="SimSun"/>
          <w:lang w:val="en-US" w:eastAsia="zh-CN"/>
        </w:rPr>
      </w:pPr>
    </w:p>
    <w:p w14:paraId="24C9A68A" w14:textId="77777777" w:rsidR="00FB5F45" w:rsidRDefault="00FB5F45" w:rsidP="00FB5F45">
      <w:pPr>
        <w:pStyle w:val="Heading4"/>
        <w:rPr>
          <w:ins w:id="294" w:author="Quang Ly" w:date="2024-10-08T09:55:00Z" w16du:dateUtc="2024-10-08T13:55:00Z"/>
          <w:rFonts w:eastAsia="SimSun"/>
          <w:lang w:val="en-US" w:eastAsia="zh-CN"/>
        </w:rPr>
      </w:pPr>
      <w:ins w:id="295"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3.3</w:t>
        </w:r>
        <w:r w:rsidRPr="00BB3565">
          <w:rPr>
            <w:rFonts w:eastAsia="SimSun"/>
            <w:lang w:val="en-US" w:eastAsia="zh-CN"/>
          </w:rPr>
          <w:tab/>
        </w:r>
        <w:r>
          <w:rPr>
            <w:rFonts w:eastAsia="SimSun"/>
            <w:lang w:val="en-US" w:eastAsia="zh-CN"/>
          </w:rPr>
          <w:t>Digital Asset Update</w:t>
        </w:r>
      </w:ins>
    </w:p>
    <w:p w14:paraId="6706C5EF" w14:textId="77777777" w:rsidR="00FB5F45" w:rsidRPr="00242106" w:rsidRDefault="00FB5F45" w:rsidP="00FB5F45">
      <w:pPr>
        <w:rPr>
          <w:ins w:id="296" w:author="Quang Ly" w:date="2024-10-08T09:55:00Z" w16du:dateUtc="2024-10-08T13:55:00Z"/>
          <w:lang w:val="en-US"/>
        </w:rPr>
      </w:pPr>
      <w:ins w:id="297" w:author="Quang Ly" w:date="2024-10-08T09:55:00Z" w16du:dateUtc="2024-10-08T13:55:00Z">
        <w:r w:rsidRPr="00242106">
          <w:rPr>
            <w:lang w:val="en-US"/>
          </w:rPr>
          <w:t>Table</w:t>
        </w:r>
        <w:r>
          <w:rPr>
            <w:lang w:val="en-US"/>
          </w:rPr>
          <w:t> 8.x</w:t>
        </w:r>
        <w:r w:rsidRPr="00242106">
          <w:rPr>
            <w:lang w:val="en-US"/>
          </w:rPr>
          <w:t>.3</w:t>
        </w:r>
        <w:r>
          <w:rPr>
            <w:lang w:val="en-US"/>
          </w:rPr>
          <w:t>.3</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D1339A">
          <w:rPr>
            <w:lang w:val="en-US"/>
          </w:rPr>
          <w:t xml:space="preserve">update </w:t>
        </w:r>
        <w:r w:rsidRPr="008470DF">
          <w:rPr>
            <w:lang w:val="en-US"/>
          </w:rPr>
          <w:t>request</w:t>
        </w:r>
        <w:r>
          <w:rPr>
            <w:lang w:val="en-US"/>
          </w:rPr>
          <w:t xml:space="preserve"> sent from a requestor (e.g. A-DACM client) to a A-DACM server</w:t>
        </w:r>
        <w:r w:rsidRPr="00242106">
          <w:rPr>
            <w:lang w:val="en-US"/>
          </w:rPr>
          <w:t>.</w:t>
        </w:r>
      </w:ins>
    </w:p>
    <w:p w14:paraId="09E45ECF" w14:textId="77777777" w:rsidR="00FB5F45" w:rsidRPr="00242106" w:rsidRDefault="00FB5F45" w:rsidP="00FB5F45">
      <w:pPr>
        <w:pStyle w:val="TH"/>
        <w:rPr>
          <w:ins w:id="298" w:author="Quang Ly" w:date="2024-10-08T09:55:00Z" w16du:dateUtc="2024-10-08T13:55:00Z"/>
          <w:lang w:val="en-US"/>
        </w:rPr>
      </w:pPr>
      <w:ins w:id="299" w:author="Quang Ly" w:date="2024-10-08T09:55:00Z" w16du:dateUtc="2024-10-08T13:55:00Z">
        <w:r w:rsidRPr="00242106">
          <w:rPr>
            <w:lang w:val="en-US"/>
          </w:rPr>
          <w:t>Table </w:t>
        </w:r>
        <w:r>
          <w:rPr>
            <w:lang w:val="en-US"/>
          </w:rPr>
          <w:t>8.x</w:t>
        </w:r>
        <w:r w:rsidRPr="00242106">
          <w:rPr>
            <w:lang w:val="en-US"/>
          </w:rPr>
          <w:t>.3</w:t>
        </w:r>
        <w:r>
          <w:rPr>
            <w:lang w:val="en-US"/>
          </w:rPr>
          <w:t>.3</w:t>
        </w:r>
        <w:r w:rsidRPr="00242106">
          <w:rPr>
            <w:lang w:val="en-US" w:eastAsia="zh-CN"/>
          </w:rPr>
          <w:t>-1</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update request</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6694FA9E" w14:textId="77777777" w:rsidTr="0046488E">
        <w:trPr>
          <w:jc w:val="center"/>
          <w:ins w:id="300"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915DDC7" w14:textId="77777777" w:rsidR="00FB5F45" w:rsidRPr="00242106" w:rsidRDefault="00FB5F45" w:rsidP="0046488E">
            <w:pPr>
              <w:keepNext/>
              <w:keepLines/>
              <w:spacing w:after="0"/>
              <w:jc w:val="center"/>
              <w:rPr>
                <w:ins w:id="301" w:author="Quang Ly" w:date="2024-10-08T09:55:00Z" w16du:dateUtc="2024-10-08T13:55:00Z"/>
                <w:rFonts w:ascii="Arial" w:hAnsi="Arial"/>
                <w:b/>
                <w:sz w:val="18"/>
                <w:lang w:val="en-US"/>
              </w:rPr>
            </w:pPr>
            <w:ins w:id="302"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6E9E612" w14:textId="77777777" w:rsidR="00FB5F45" w:rsidRPr="00242106" w:rsidRDefault="00FB5F45" w:rsidP="0046488E">
            <w:pPr>
              <w:keepNext/>
              <w:keepLines/>
              <w:spacing w:after="0"/>
              <w:jc w:val="center"/>
              <w:rPr>
                <w:ins w:id="303" w:author="Quang Ly" w:date="2024-10-08T09:55:00Z" w16du:dateUtc="2024-10-08T13:55:00Z"/>
                <w:rFonts w:ascii="Arial" w:hAnsi="Arial"/>
                <w:b/>
                <w:sz w:val="18"/>
                <w:lang w:val="en-US"/>
              </w:rPr>
            </w:pPr>
            <w:ins w:id="304"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2C2506" w14:textId="77777777" w:rsidR="00FB5F45" w:rsidRPr="00242106" w:rsidRDefault="00FB5F45" w:rsidP="0046488E">
            <w:pPr>
              <w:keepNext/>
              <w:keepLines/>
              <w:spacing w:after="0"/>
              <w:jc w:val="center"/>
              <w:rPr>
                <w:ins w:id="305" w:author="Quang Ly" w:date="2024-10-08T09:55:00Z" w16du:dateUtc="2024-10-08T13:55:00Z"/>
                <w:rFonts w:ascii="Arial" w:hAnsi="Arial"/>
                <w:b/>
                <w:sz w:val="18"/>
                <w:lang w:val="en-US"/>
              </w:rPr>
            </w:pPr>
            <w:ins w:id="306" w:author="Quang Ly" w:date="2024-10-08T09:55:00Z" w16du:dateUtc="2024-10-08T13:55:00Z">
              <w:r w:rsidRPr="00242106">
                <w:rPr>
                  <w:rFonts w:ascii="Arial" w:hAnsi="Arial"/>
                  <w:b/>
                  <w:sz w:val="18"/>
                  <w:lang w:val="en-US"/>
                </w:rPr>
                <w:t>Description</w:t>
              </w:r>
            </w:ins>
          </w:p>
        </w:tc>
      </w:tr>
      <w:tr w:rsidR="00FB5F45" w:rsidRPr="00242106" w14:paraId="35DA70D6" w14:textId="77777777" w:rsidTr="0046488E">
        <w:trPr>
          <w:jc w:val="center"/>
          <w:ins w:id="307"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C5F7C60" w14:textId="77777777" w:rsidR="00FB5F45" w:rsidRPr="00242106" w:rsidRDefault="00FB5F45" w:rsidP="0046488E">
            <w:pPr>
              <w:keepNext/>
              <w:keepLines/>
              <w:spacing w:after="0"/>
              <w:rPr>
                <w:ins w:id="308" w:author="Quang Ly" w:date="2024-10-08T09:55:00Z" w16du:dateUtc="2024-10-08T13:55:00Z"/>
                <w:rFonts w:ascii="Arial" w:hAnsi="Arial"/>
                <w:sz w:val="18"/>
                <w:lang w:val="en-US"/>
              </w:rPr>
            </w:pPr>
            <w:ins w:id="309" w:author="Quang Ly" w:date="2024-10-08T09:55:00Z" w16du:dateUtc="2024-10-08T13:55:00Z">
              <w:r w:rsidRPr="00242106">
                <w:rPr>
                  <w:rFonts w:ascii="Arial" w:hAnsi="Arial"/>
                  <w:sz w:val="18"/>
                  <w:lang w:val="en-US" w:eastAsia="zh-CN"/>
                </w:rPr>
                <w:t>Requestor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6336E2D" w14:textId="77777777" w:rsidR="00FB5F45" w:rsidRPr="00242106" w:rsidRDefault="00FB5F45" w:rsidP="0046488E">
            <w:pPr>
              <w:keepNext/>
              <w:keepLines/>
              <w:spacing w:after="0"/>
              <w:jc w:val="center"/>
              <w:rPr>
                <w:ins w:id="310" w:author="Quang Ly" w:date="2024-10-08T09:55:00Z" w16du:dateUtc="2024-10-08T13:55:00Z"/>
                <w:rFonts w:ascii="Arial" w:hAnsi="Arial"/>
                <w:sz w:val="18"/>
                <w:lang w:val="en-US" w:eastAsia="zh-CN"/>
              </w:rPr>
            </w:pPr>
            <w:ins w:id="311"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16A591" w14:textId="77777777" w:rsidR="00FB5F45" w:rsidRPr="00242106" w:rsidRDefault="00FB5F45" w:rsidP="0046488E">
            <w:pPr>
              <w:keepNext/>
              <w:keepLines/>
              <w:spacing w:after="0"/>
              <w:rPr>
                <w:ins w:id="312" w:author="Quang Ly" w:date="2024-10-08T09:55:00Z" w16du:dateUtc="2024-10-08T13:55:00Z"/>
                <w:rFonts w:ascii="Arial" w:hAnsi="Arial"/>
                <w:sz w:val="18"/>
                <w:lang w:val="en-US"/>
              </w:rPr>
            </w:pPr>
            <w:ins w:id="313" w:author="Quang Ly" w:date="2024-10-08T09:55:00Z" w16du:dateUtc="2024-10-08T13:55:00Z">
              <w:r w:rsidRPr="00242106">
                <w:rPr>
                  <w:rFonts w:ascii="Arial" w:hAnsi="Arial"/>
                  <w:sz w:val="18"/>
                  <w:lang w:val="en-US" w:eastAsia="zh-CN"/>
                </w:rPr>
                <w:t>The identifier of the</w:t>
              </w:r>
              <w:r w:rsidRPr="00242106">
                <w:rPr>
                  <w:rFonts w:ascii="Arial" w:hAnsi="Arial"/>
                  <w:sz w:val="18"/>
                  <w:lang w:val="en-US"/>
                </w:rPr>
                <w:t xml:space="preserve"> requestor.</w:t>
              </w:r>
            </w:ins>
          </w:p>
        </w:tc>
      </w:tr>
      <w:tr w:rsidR="00FB5F45" w:rsidRPr="00242106" w14:paraId="308B399F" w14:textId="77777777" w:rsidTr="0046488E">
        <w:trPr>
          <w:jc w:val="center"/>
          <w:ins w:id="314"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8278E52" w14:textId="77777777" w:rsidR="00FB5F45" w:rsidRPr="00242106" w:rsidRDefault="00FB5F45" w:rsidP="0046488E">
            <w:pPr>
              <w:keepNext/>
              <w:keepLines/>
              <w:spacing w:after="0"/>
              <w:rPr>
                <w:ins w:id="315" w:author="Quang Ly" w:date="2024-10-08T09:55:00Z" w16du:dateUtc="2024-10-08T13:55:00Z"/>
                <w:rFonts w:ascii="Arial" w:hAnsi="Arial"/>
                <w:sz w:val="18"/>
                <w:lang w:val="en-US" w:eastAsia="zh-CN"/>
              </w:rPr>
            </w:pPr>
            <w:ins w:id="316" w:author="Quang Ly" w:date="2024-10-08T09:55:00Z" w16du:dateUtc="2024-10-08T13:55:00Z">
              <w:r w:rsidRPr="00242106">
                <w:rPr>
                  <w:rFonts w:ascii="Arial" w:hAnsi="Arial"/>
                  <w:sz w:val="18"/>
                  <w:lang w:val="en-US" w:eastAsia="zh-CN"/>
                </w:rPr>
                <w:t>Security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08BABB1" w14:textId="77777777" w:rsidR="00FB5F45" w:rsidRPr="00242106" w:rsidRDefault="00FB5F45" w:rsidP="0046488E">
            <w:pPr>
              <w:keepNext/>
              <w:keepLines/>
              <w:spacing w:after="0"/>
              <w:jc w:val="center"/>
              <w:rPr>
                <w:ins w:id="317" w:author="Quang Ly" w:date="2024-10-08T09:55:00Z" w16du:dateUtc="2024-10-08T13:55:00Z"/>
                <w:rFonts w:ascii="Arial" w:hAnsi="Arial"/>
                <w:sz w:val="18"/>
                <w:lang w:val="en-US" w:eastAsia="zh-CN"/>
              </w:rPr>
            </w:pPr>
            <w:ins w:id="318"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467F37" w14:textId="77777777" w:rsidR="00FB5F45" w:rsidRPr="00242106" w:rsidRDefault="00FB5F45" w:rsidP="0046488E">
            <w:pPr>
              <w:keepNext/>
              <w:keepLines/>
              <w:spacing w:after="0"/>
              <w:rPr>
                <w:ins w:id="319" w:author="Quang Ly" w:date="2024-10-08T09:55:00Z" w16du:dateUtc="2024-10-08T13:55:00Z"/>
                <w:rFonts w:ascii="Arial" w:hAnsi="Arial"/>
                <w:sz w:val="18"/>
                <w:lang w:val="en-US" w:eastAsia="zh-CN"/>
              </w:rPr>
            </w:pPr>
            <w:ins w:id="320" w:author="Quang Ly" w:date="2024-10-08T09:55:00Z" w16du:dateUtc="2024-10-08T13:55:00Z">
              <w:r w:rsidRPr="00242106">
                <w:rPr>
                  <w:rFonts w:ascii="Arial" w:hAnsi="Arial"/>
                  <w:sz w:val="18"/>
                  <w:lang w:val="en-US" w:eastAsia="zh-CN"/>
                </w:rPr>
                <w:t>Security credentials to authenticate and authorize the requestor.</w:t>
              </w:r>
            </w:ins>
          </w:p>
        </w:tc>
      </w:tr>
      <w:tr w:rsidR="00FB5F45" w:rsidRPr="00242106" w14:paraId="4FDC5C3D" w14:textId="77777777" w:rsidTr="0046488E">
        <w:trPr>
          <w:jc w:val="center"/>
          <w:ins w:id="321"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82E5E07" w14:textId="77777777" w:rsidR="00FB5F45" w:rsidRPr="00242106" w:rsidRDefault="00FB5F45" w:rsidP="0046488E">
            <w:pPr>
              <w:keepNext/>
              <w:keepLines/>
              <w:spacing w:after="0"/>
              <w:rPr>
                <w:ins w:id="322" w:author="Quang Ly" w:date="2024-10-08T09:55:00Z" w16du:dateUtc="2024-10-08T13:55:00Z"/>
                <w:rFonts w:ascii="Arial" w:hAnsi="Arial"/>
                <w:sz w:val="18"/>
                <w:lang w:val="en-US" w:eastAsia="zh-CN"/>
              </w:rPr>
            </w:pPr>
            <w:ins w:id="323" w:author="Quang Ly" w:date="2024-10-08T09:55:00Z" w16du:dateUtc="2024-10-08T13:55:00Z">
              <w:r>
                <w:rPr>
                  <w:rFonts w:ascii="Arial" w:hAnsi="Arial"/>
                  <w:sz w:val="18"/>
                  <w:lang w:val="en-US" w:eastAsia="zh-CN"/>
                </w:rPr>
                <w:t>Digital asset</w:t>
              </w:r>
              <w:r w:rsidRPr="00242106">
                <w:rPr>
                  <w:rFonts w:ascii="Arial"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5DA2781" w14:textId="77777777" w:rsidR="00FB5F45" w:rsidRPr="00242106" w:rsidRDefault="00FB5F45" w:rsidP="0046488E">
            <w:pPr>
              <w:keepNext/>
              <w:keepLines/>
              <w:spacing w:after="0"/>
              <w:jc w:val="center"/>
              <w:rPr>
                <w:ins w:id="324" w:author="Quang Ly" w:date="2024-10-08T09:55:00Z" w16du:dateUtc="2024-10-08T13:55:00Z"/>
                <w:rFonts w:ascii="Arial" w:hAnsi="Arial"/>
                <w:sz w:val="18"/>
                <w:lang w:val="en-US" w:eastAsia="zh-CN"/>
              </w:rPr>
            </w:pPr>
            <w:ins w:id="325"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2A6E75" w14:textId="77777777" w:rsidR="00FB5F45" w:rsidRPr="00242106" w:rsidRDefault="00FB5F45" w:rsidP="0046488E">
            <w:pPr>
              <w:keepNext/>
              <w:keepLines/>
              <w:spacing w:after="0"/>
              <w:rPr>
                <w:ins w:id="326" w:author="Quang Ly" w:date="2024-10-08T09:55:00Z" w16du:dateUtc="2024-10-08T13:55:00Z"/>
                <w:rFonts w:ascii="Arial" w:hAnsi="Arial"/>
                <w:sz w:val="18"/>
                <w:lang w:val="en-US" w:eastAsia="zh-CN"/>
              </w:rPr>
            </w:pPr>
            <w:ins w:id="327" w:author="Quang Ly" w:date="2024-10-08T09:55:00Z" w16du:dateUtc="2024-10-08T13:55:00Z">
              <w:r w:rsidRPr="00242106">
                <w:rPr>
                  <w:rFonts w:ascii="Arial" w:hAnsi="Arial"/>
                  <w:sz w:val="18"/>
                  <w:lang w:val="en-US" w:eastAsia="zh-CN"/>
                </w:rPr>
                <w:t xml:space="preserve">An identifier for the </w:t>
              </w:r>
              <w:r>
                <w:rPr>
                  <w:rFonts w:ascii="Arial" w:hAnsi="Arial"/>
                  <w:sz w:val="18"/>
                  <w:lang w:val="en-US" w:eastAsia="zh-CN"/>
                </w:rPr>
                <w:t>digital asset.</w:t>
              </w:r>
            </w:ins>
          </w:p>
        </w:tc>
      </w:tr>
      <w:tr w:rsidR="00FB5F45" w:rsidRPr="00242106" w14:paraId="4A6F95BB" w14:textId="77777777" w:rsidTr="0046488E">
        <w:trPr>
          <w:jc w:val="center"/>
          <w:ins w:id="328"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3CB72EA" w14:textId="77777777" w:rsidR="00FB5F45" w:rsidRDefault="00FB5F45" w:rsidP="0046488E">
            <w:pPr>
              <w:keepNext/>
              <w:keepLines/>
              <w:spacing w:after="0"/>
              <w:rPr>
                <w:ins w:id="329" w:author="Quang Ly" w:date="2024-10-08T09:55:00Z" w16du:dateUtc="2024-10-08T13:55:00Z"/>
                <w:rFonts w:ascii="Arial" w:hAnsi="Arial"/>
                <w:sz w:val="18"/>
                <w:lang w:val="en-US" w:eastAsia="zh-CN"/>
              </w:rPr>
            </w:pPr>
            <w:ins w:id="330" w:author="Quang Ly" w:date="2024-10-08T09:55:00Z" w16du:dateUtc="2024-10-08T13:55:00Z">
              <w:r>
                <w:rPr>
                  <w:rFonts w:ascii="Arial" w:hAnsi="Arial"/>
                  <w:sz w:val="18"/>
                  <w:lang w:val="en-US" w:eastAsia="zh-CN"/>
                </w:rPr>
                <w:t>&gt; Digital asset information</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F046448" w14:textId="77777777" w:rsidR="00FB5F45" w:rsidRDefault="00FB5F45" w:rsidP="0046488E">
            <w:pPr>
              <w:keepNext/>
              <w:keepLines/>
              <w:spacing w:after="0"/>
              <w:jc w:val="center"/>
              <w:rPr>
                <w:ins w:id="331" w:author="Quang Ly" w:date="2024-10-08T09:55:00Z" w16du:dateUtc="2024-10-08T13:55:00Z"/>
                <w:rFonts w:ascii="Arial" w:hAnsi="Arial"/>
                <w:sz w:val="18"/>
                <w:lang w:val="en-US" w:eastAsia="zh-CN"/>
              </w:rPr>
            </w:pPr>
            <w:ins w:id="332"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87FFDD" w14:textId="77777777" w:rsidR="00FB5F45" w:rsidRPr="00242106" w:rsidRDefault="00FB5F45" w:rsidP="0046488E">
            <w:pPr>
              <w:keepNext/>
              <w:keepLines/>
              <w:spacing w:after="0"/>
              <w:rPr>
                <w:ins w:id="333" w:author="Quang Ly" w:date="2024-10-08T09:55:00Z" w16du:dateUtc="2024-10-08T13:55:00Z"/>
                <w:rFonts w:ascii="Arial" w:hAnsi="Arial"/>
                <w:sz w:val="18"/>
                <w:lang w:val="en-US" w:eastAsia="zh-CN"/>
              </w:rPr>
            </w:pPr>
            <w:ins w:id="334" w:author="Quang Ly" w:date="2024-10-08T09:55:00Z" w16du:dateUtc="2024-10-08T13:55:00Z">
              <w:r>
                <w:rPr>
                  <w:rFonts w:ascii="Arial" w:hAnsi="Arial"/>
                  <w:sz w:val="18"/>
                  <w:lang w:val="en-US"/>
                </w:rPr>
                <w:t>Information to update the digital asset.</w:t>
              </w:r>
            </w:ins>
          </w:p>
        </w:tc>
      </w:tr>
    </w:tbl>
    <w:p w14:paraId="35CFF59C" w14:textId="77777777" w:rsidR="00FB5F45" w:rsidRDefault="00FB5F45" w:rsidP="00FB5F45">
      <w:pPr>
        <w:rPr>
          <w:ins w:id="335" w:author="Quang Ly" w:date="2024-10-08T09:55:00Z" w16du:dateUtc="2024-10-08T13:55:00Z"/>
          <w:rFonts w:eastAsia="SimSun"/>
          <w:lang w:val="en-US" w:eastAsia="zh-CN"/>
        </w:rPr>
      </w:pPr>
    </w:p>
    <w:p w14:paraId="060E30E0" w14:textId="77777777" w:rsidR="00FB5F45" w:rsidRPr="00242106" w:rsidRDefault="00FB5F45" w:rsidP="00FB5F45">
      <w:pPr>
        <w:rPr>
          <w:ins w:id="336" w:author="Quang Ly" w:date="2024-10-08T09:55:00Z" w16du:dateUtc="2024-10-08T13:55:00Z"/>
          <w:lang w:val="en-US"/>
        </w:rPr>
      </w:pPr>
      <w:ins w:id="337" w:author="Quang Ly" w:date="2024-10-08T09:55:00Z" w16du:dateUtc="2024-10-08T13:55:00Z">
        <w:r w:rsidRPr="00242106">
          <w:rPr>
            <w:lang w:val="en-US"/>
          </w:rPr>
          <w:t>Table</w:t>
        </w:r>
        <w:r>
          <w:rPr>
            <w:lang w:val="en-US"/>
          </w:rPr>
          <w:t> 8.x</w:t>
        </w:r>
        <w:r w:rsidRPr="00242106">
          <w:rPr>
            <w:lang w:val="en-US"/>
          </w:rPr>
          <w:t>.3</w:t>
        </w:r>
        <w:r>
          <w:rPr>
            <w:lang w:val="en-US"/>
          </w:rPr>
          <w:t>.3</w:t>
        </w:r>
        <w:r w:rsidRPr="00242106">
          <w:rPr>
            <w:lang w:val="en-US"/>
          </w:rPr>
          <w:t>-</w:t>
        </w:r>
        <w:r>
          <w:rPr>
            <w:lang w:val="en-US"/>
          </w:rPr>
          <w:t>2</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D1339A">
          <w:rPr>
            <w:lang w:val="en-US"/>
          </w:rPr>
          <w:t xml:space="preserve">update </w:t>
        </w:r>
        <w:r>
          <w:rPr>
            <w:lang w:val="en-US"/>
          </w:rPr>
          <w:t>response sent from a A-DACM server to a requestor (e.g. A-DACM client)</w:t>
        </w:r>
        <w:r w:rsidRPr="00242106">
          <w:rPr>
            <w:lang w:val="en-US"/>
          </w:rPr>
          <w:t>.</w:t>
        </w:r>
      </w:ins>
    </w:p>
    <w:p w14:paraId="6975B4A0" w14:textId="77777777" w:rsidR="00FB5F45" w:rsidRPr="00242106" w:rsidRDefault="00FB5F45" w:rsidP="00FB5F45">
      <w:pPr>
        <w:pStyle w:val="TH"/>
        <w:rPr>
          <w:ins w:id="338" w:author="Quang Ly" w:date="2024-10-08T09:55:00Z" w16du:dateUtc="2024-10-08T13:55:00Z"/>
          <w:lang w:val="en-US"/>
        </w:rPr>
      </w:pPr>
      <w:ins w:id="339" w:author="Quang Ly" w:date="2024-10-08T09:55:00Z" w16du:dateUtc="2024-10-08T13:55:00Z">
        <w:r w:rsidRPr="00242106">
          <w:rPr>
            <w:lang w:val="en-US"/>
          </w:rPr>
          <w:t>Table </w:t>
        </w:r>
        <w:r>
          <w:rPr>
            <w:lang w:val="en-US"/>
          </w:rPr>
          <w:t>8.x</w:t>
        </w:r>
        <w:r w:rsidRPr="00242106">
          <w:rPr>
            <w:lang w:val="en-US"/>
          </w:rPr>
          <w:t>.3</w:t>
        </w:r>
        <w:r>
          <w:rPr>
            <w:lang w:val="en-US"/>
          </w:rPr>
          <w:t>.3</w:t>
        </w:r>
        <w:r w:rsidRPr="00242106">
          <w:rPr>
            <w:lang w:val="en-US" w:eastAsia="zh-CN"/>
          </w:rPr>
          <w:t>-</w:t>
        </w:r>
        <w:r>
          <w:rPr>
            <w:lang w:val="en-US" w:eastAsia="zh-CN"/>
          </w:rPr>
          <w:t>2</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update response</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798E24A4" w14:textId="77777777" w:rsidTr="0046488E">
        <w:trPr>
          <w:jc w:val="center"/>
          <w:ins w:id="340"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39F4141" w14:textId="77777777" w:rsidR="00FB5F45" w:rsidRPr="00242106" w:rsidRDefault="00FB5F45" w:rsidP="0046488E">
            <w:pPr>
              <w:keepNext/>
              <w:keepLines/>
              <w:spacing w:after="0"/>
              <w:jc w:val="center"/>
              <w:rPr>
                <w:ins w:id="341" w:author="Quang Ly" w:date="2024-10-08T09:55:00Z" w16du:dateUtc="2024-10-08T13:55:00Z"/>
                <w:rFonts w:ascii="Arial" w:hAnsi="Arial"/>
                <w:b/>
                <w:sz w:val="18"/>
                <w:lang w:val="en-US"/>
              </w:rPr>
            </w:pPr>
            <w:ins w:id="342"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F97405D" w14:textId="77777777" w:rsidR="00FB5F45" w:rsidRPr="00242106" w:rsidRDefault="00FB5F45" w:rsidP="0046488E">
            <w:pPr>
              <w:keepNext/>
              <w:keepLines/>
              <w:spacing w:after="0"/>
              <w:jc w:val="center"/>
              <w:rPr>
                <w:ins w:id="343" w:author="Quang Ly" w:date="2024-10-08T09:55:00Z" w16du:dateUtc="2024-10-08T13:55:00Z"/>
                <w:rFonts w:ascii="Arial" w:hAnsi="Arial"/>
                <w:b/>
                <w:sz w:val="18"/>
                <w:lang w:val="en-US"/>
              </w:rPr>
            </w:pPr>
            <w:ins w:id="344"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D2341" w14:textId="77777777" w:rsidR="00FB5F45" w:rsidRPr="00242106" w:rsidRDefault="00FB5F45" w:rsidP="0046488E">
            <w:pPr>
              <w:keepNext/>
              <w:keepLines/>
              <w:spacing w:after="0"/>
              <w:jc w:val="center"/>
              <w:rPr>
                <w:ins w:id="345" w:author="Quang Ly" w:date="2024-10-08T09:55:00Z" w16du:dateUtc="2024-10-08T13:55:00Z"/>
                <w:rFonts w:ascii="Arial" w:hAnsi="Arial"/>
                <w:b/>
                <w:sz w:val="18"/>
                <w:lang w:val="en-US"/>
              </w:rPr>
            </w:pPr>
            <w:ins w:id="346" w:author="Quang Ly" w:date="2024-10-08T09:55:00Z" w16du:dateUtc="2024-10-08T13:55:00Z">
              <w:r w:rsidRPr="00242106">
                <w:rPr>
                  <w:rFonts w:ascii="Arial" w:hAnsi="Arial"/>
                  <w:b/>
                  <w:sz w:val="18"/>
                  <w:lang w:val="en-US"/>
                </w:rPr>
                <w:t>Description</w:t>
              </w:r>
            </w:ins>
          </w:p>
        </w:tc>
      </w:tr>
      <w:tr w:rsidR="00FB5F45" w:rsidRPr="00242106" w14:paraId="14FD9781" w14:textId="77777777" w:rsidTr="0046488E">
        <w:trPr>
          <w:jc w:val="center"/>
          <w:ins w:id="347"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D2091FA" w14:textId="77777777" w:rsidR="00FB5F45" w:rsidRPr="00242106" w:rsidRDefault="00FB5F45" w:rsidP="0046488E">
            <w:pPr>
              <w:keepNext/>
              <w:keepLines/>
              <w:spacing w:after="0"/>
              <w:rPr>
                <w:ins w:id="348" w:author="Quang Ly" w:date="2024-10-08T09:55:00Z" w16du:dateUtc="2024-10-08T13:55:00Z"/>
                <w:rFonts w:ascii="Arial" w:hAnsi="Arial"/>
                <w:sz w:val="18"/>
                <w:lang w:val="en-US"/>
              </w:rPr>
            </w:pPr>
            <w:ins w:id="349" w:author="Quang Ly" w:date="2024-10-08T09:55:00Z" w16du:dateUtc="2024-10-08T13:55:00Z">
              <w:r>
                <w:rPr>
                  <w:rFonts w:ascii="Arial" w:hAnsi="Arial"/>
                  <w:sz w:val="18"/>
                  <w:lang w:val="en-US" w:eastAsia="zh-CN"/>
                </w:rPr>
                <w:t>Status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58CFAF6" w14:textId="77777777" w:rsidR="00FB5F45" w:rsidRPr="00242106" w:rsidRDefault="00FB5F45" w:rsidP="0046488E">
            <w:pPr>
              <w:keepNext/>
              <w:keepLines/>
              <w:spacing w:after="0"/>
              <w:jc w:val="center"/>
              <w:rPr>
                <w:ins w:id="350" w:author="Quang Ly" w:date="2024-10-08T09:55:00Z" w16du:dateUtc="2024-10-08T13:55:00Z"/>
                <w:rFonts w:ascii="Arial" w:hAnsi="Arial"/>
                <w:sz w:val="18"/>
                <w:lang w:val="en-US" w:eastAsia="zh-CN"/>
              </w:rPr>
            </w:pPr>
            <w:ins w:id="351"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8492B9" w14:textId="77777777" w:rsidR="00FB5F45" w:rsidRPr="00242106" w:rsidRDefault="00FB5F45" w:rsidP="0046488E">
            <w:pPr>
              <w:keepNext/>
              <w:keepLines/>
              <w:spacing w:after="0"/>
              <w:rPr>
                <w:ins w:id="352" w:author="Quang Ly" w:date="2024-10-08T09:55:00Z" w16du:dateUtc="2024-10-08T13:55:00Z"/>
                <w:rFonts w:ascii="Arial" w:hAnsi="Arial"/>
                <w:sz w:val="18"/>
                <w:lang w:val="en-US"/>
              </w:rPr>
            </w:pPr>
            <w:ins w:id="353" w:author="Quang Ly" w:date="2024-10-08T09:55:00Z" w16du:dateUtc="2024-10-08T13:55:00Z">
              <w:r>
                <w:rPr>
                  <w:rFonts w:ascii="Arial" w:hAnsi="Arial"/>
                  <w:sz w:val="18"/>
                  <w:lang w:val="en-US" w:eastAsia="zh-CN"/>
                </w:rPr>
                <w:t>A status for the request: success, fail</w:t>
              </w:r>
              <w:r w:rsidRPr="00242106">
                <w:rPr>
                  <w:rFonts w:ascii="Arial" w:hAnsi="Arial"/>
                  <w:sz w:val="18"/>
                  <w:lang w:val="en-US"/>
                </w:rPr>
                <w:t>.</w:t>
              </w:r>
              <w:r>
                <w:rPr>
                  <w:rFonts w:ascii="Arial" w:hAnsi="Arial"/>
                  <w:sz w:val="18"/>
                  <w:lang w:val="en-US"/>
                </w:rPr>
                <w:t xml:space="preserve"> If the status is fail, a failure code may be provided.</w:t>
              </w:r>
            </w:ins>
          </w:p>
        </w:tc>
      </w:tr>
    </w:tbl>
    <w:p w14:paraId="5FA9F09A" w14:textId="77777777" w:rsidR="00FB5F45" w:rsidRDefault="00FB5F45" w:rsidP="00FB5F45">
      <w:pPr>
        <w:rPr>
          <w:ins w:id="354" w:author="Quang Ly" w:date="2024-10-08T09:55:00Z" w16du:dateUtc="2024-10-08T13:55:00Z"/>
          <w:rFonts w:eastAsia="SimSun"/>
          <w:lang w:val="en-US" w:eastAsia="zh-CN"/>
        </w:rPr>
      </w:pPr>
    </w:p>
    <w:p w14:paraId="15801B64" w14:textId="77777777" w:rsidR="00FB5F45" w:rsidRDefault="00FB5F45" w:rsidP="00FB5F45">
      <w:pPr>
        <w:pStyle w:val="Heading4"/>
        <w:rPr>
          <w:ins w:id="355" w:author="Quang Ly" w:date="2024-10-08T09:55:00Z" w16du:dateUtc="2024-10-08T13:55:00Z"/>
          <w:rFonts w:eastAsia="SimSun"/>
          <w:lang w:val="en-US" w:eastAsia="zh-CN"/>
        </w:rPr>
      </w:pPr>
      <w:ins w:id="356"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3.4</w:t>
        </w:r>
        <w:r w:rsidRPr="00BB3565">
          <w:rPr>
            <w:rFonts w:eastAsia="SimSun"/>
            <w:lang w:val="en-US" w:eastAsia="zh-CN"/>
          </w:rPr>
          <w:tab/>
        </w:r>
        <w:r>
          <w:rPr>
            <w:rFonts w:eastAsia="SimSun"/>
            <w:lang w:val="en-US" w:eastAsia="zh-CN"/>
          </w:rPr>
          <w:t>Digital Asset Delete</w:t>
        </w:r>
      </w:ins>
    </w:p>
    <w:p w14:paraId="6EA77DD4" w14:textId="77777777" w:rsidR="00FB5F45" w:rsidRPr="00242106" w:rsidRDefault="00FB5F45" w:rsidP="00FB5F45">
      <w:pPr>
        <w:rPr>
          <w:ins w:id="357" w:author="Quang Ly" w:date="2024-10-08T09:55:00Z" w16du:dateUtc="2024-10-08T13:55:00Z"/>
          <w:lang w:val="en-US"/>
        </w:rPr>
      </w:pPr>
      <w:ins w:id="358" w:author="Quang Ly" w:date="2024-10-08T09:55:00Z" w16du:dateUtc="2024-10-08T13:55:00Z">
        <w:r w:rsidRPr="00242106">
          <w:rPr>
            <w:lang w:val="en-US"/>
          </w:rPr>
          <w:t>Table</w:t>
        </w:r>
        <w:r>
          <w:rPr>
            <w:lang w:val="en-US"/>
          </w:rPr>
          <w:t> 8.x</w:t>
        </w:r>
        <w:r w:rsidRPr="00242106">
          <w:rPr>
            <w:lang w:val="en-US"/>
          </w:rPr>
          <w:t>.3</w:t>
        </w:r>
        <w:r>
          <w:rPr>
            <w:lang w:val="en-US"/>
          </w:rPr>
          <w:t>.4</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D1339A">
          <w:rPr>
            <w:lang w:val="en-US"/>
          </w:rPr>
          <w:t xml:space="preserve">delete </w:t>
        </w:r>
        <w:r w:rsidRPr="008470DF">
          <w:rPr>
            <w:lang w:val="en-US"/>
          </w:rPr>
          <w:t>request</w:t>
        </w:r>
        <w:r>
          <w:rPr>
            <w:lang w:val="en-US"/>
          </w:rPr>
          <w:t xml:space="preserve"> sent from a requestor (e.g. A-DACM client) to a A-DACM server</w:t>
        </w:r>
        <w:r w:rsidRPr="00242106">
          <w:rPr>
            <w:lang w:val="en-US"/>
          </w:rPr>
          <w:t>.</w:t>
        </w:r>
      </w:ins>
    </w:p>
    <w:p w14:paraId="2A931831" w14:textId="77777777" w:rsidR="00FB5F45" w:rsidRPr="00242106" w:rsidRDefault="00FB5F45" w:rsidP="00FB5F45">
      <w:pPr>
        <w:pStyle w:val="TH"/>
        <w:rPr>
          <w:ins w:id="359" w:author="Quang Ly" w:date="2024-10-08T09:55:00Z" w16du:dateUtc="2024-10-08T13:55:00Z"/>
          <w:lang w:val="en-US"/>
        </w:rPr>
      </w:pPr>
      <w:ins w:id="360" w:author="Quang Ly" w:date="2024-10-08T09:55:00Z" w16du:dateUtc="2024-10-08T13:55:00Z">
        <w:r w:rsidRPr="00242106">
          <w:rPr>
            <w:lang w:val="en-US"/>
          </w:rPr>
          <w:t>Table </w:t>
        </w:r>
        <w:r>
          <w:rPr>
            <w:lang w:val="en-US"/>
          </w:rPr>
          <w:t>8.x</w:t>
        </w:r>
        <w:r w:rsidRPr="00242106">
          <w:rPr>
            <w:lang w:val="en-US"/>
          </w:rPr>
          <w:t>.3</w:t>
        </w:r>
        <w:r>
          <w:rPr>
            <w:lang w:val="en-US"/>
          </w:rPr>
          <w:t>.4</w:t>
        </w:r>
        <w:r w:rsidRPr="00242106">
          <w:rPr>
            <w:lang w:val="en-US" w:eastAsia="zh-CN"/>
          </w:rPr>
          <w:t>-1</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delete request</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23AA8C23" w14:textId="77777777" w:rsidTr="0046488E">
        <w:trPr>
          <w:jc w:val="center"/>
          <w:ins w:id="361"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813D21C" w14:textId="77777777" w:rsidR="00FB5F45" w:rsidRPr="00242106" w:rsidRDefault="00FB5F45" w:rsidP="0046488E">
            <w:pPr>
              <w:keepNext/>
              <w:keepLines/>
              <w:spacing w:after="0"/>
              <w:jc w:val="center"/>
              <w:rPr>
                <w:ins w:id="362" w:author="Quang Ly" w:date="2024-10-08T09:55:00Z" w16du:dateUtc="2024-10-08T13:55:00Z"/>
                <w:rFonts w:ascii="Arial" w:hAnsi="Arial"/>
                <w:b/>
                <w:sz w:val="18"/>
                <w:lang w:val="en-US"/>
              </w:rPr>
            </w:pPr>
            <w:ins w:id="363"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B7072DB" w14:textId="77777777" w:rsidR="00FB5F45" w:rsidRPr="00242106" w:rsidRDefault="00FB5F45" w:rsidP="0046488E">
            <w:pPr>
              <w:keepNext/>
              <w:keepLines/>
              <w:spacing w:after="0"/>
              <w:jc w:val="center"/>
              <w:rPr>
                <w:ins w:id="364" w:author="Quang Ly" w:date="2024-10-08T09:55:00Z" w16du:dateUtc="2024-10-08T13:55:00Z"/>
                <w:rFonts w:ascii="Arial" w:hAnsi="Arial"/>
                <w:b/>
                <w:sz w:val="18"/>
                <w:lang w:val="en-US"/>
              </w:rPr>
            </w:pPr>
            <w:ins w:id="365"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F330FA" w14:textId="77777777" w:rsidR="00FB5F45" w:rsidRPr="00242106" w:rsidRDefault="00FB5F45" w:rsidP="0046488E">
            <w:pPr>
              <w:keepNext/>
              <w:keepLines/>
              <w:spacing w:after="0"/>
              <w:jc w:val="center"/>
              <w:rPr>
                <w:ins w:id="366" w:author="Quang Ly" w:date="2024-10-08T09:55:00Z" w16du:dateUtc="2024-10-08T13:55:00Z"/>
                <w:rFonts w:ascii="Arial" w:hAnsi="Arial"/>
                <w:b/>
                <w:sz w:val="18"/>
                <w:lang w:val="en-US"/>
              </w:rPr>
            </w:pPr>
            <w:ins w:id="367" w:author="Quang Ly" w:date="2024-10-08T09:55:00Z" w16du:dateUtc="2024-10-08T13:55:00Z">
              <w:r w:rsidRPr="00242106">
                <w:rPr>
                  <w:rFonts w:ascii="Arial" w:hAnsi="Arial"/>
                  <w:b/>
                  <w:sz w:val="18"/>
                  <w:lang w:val="en-US"/>
                </w:rPr>
                <w:t>Description</w:t>
              </w:r>
            </w:ins>
          </w:p>
        </w:tc>
      </w:tr>
      <w:tr w:rsidR="00FB5F45" w:rsidRPr="00242106" w14:paraId="0D71DA15" w14:textId="77777777" w:rsidTr="0046488E">
        <w:trPr>
          <w:jc w:val="center"/>
          <w:ins w:id="368"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0CEDFB9" w14:textId="77777777" w:rsidR="00FB5F45" w:rsidRPr="00242106" w:rsidRDefault="00FB5F45" w:rsidP="0046488E">
            <w:pPr>
              <w:keepNext/>
              <w:keepLines/>
              <w:spacing w:after="0"/>
              <w:rPr>
                <w:ins w:id="369" w:author="Quang Ly" w:date="2024-10-08T09:55:00Z" w16du:dateUtc="2024-10-08T13:55:00Z"/>
                <w:rFonts w:ascii="Arial" w:hAnsi="Arial"/>
                <w:sz w:val="18"/>
                <w:lang w:val="en-US"/>
              </w:rPr>
            </w:pPr>
            <w:ins w:id="370" w:author="Quang Ly" w:date="2024-10-08T09:55:00Z" w16du:dateUtc="2024-10-08T13:55:00Z">
              <w:r w:rsidRPr="00242106">
                <w:rPr>
                  <w:rFonts w:ascii="Arial" w:hAnsi="Arial"/>
                  <w:sz w:val="18"/>
                  <w:lang w:val="en-US" w:eastAsia="zh-CN"/>
                </w:rPr>
                <w:t>Requestor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B69A135" w14:textId="77777777" w:rsidR="00FB5F45" w:rsidRPr="00242106" w:rsidRDefault="00FB5F45" w:rsidP="0046488E">
            <w:pPr>
              <w:keepNext/>
              <w:keepLines/>
              <w:spacing w:after="0"/>
              <w:jc w:val="center"/>
              <w:rPr>
                <w:ins w:id="371" w:author="Quang Ly" w:date="2024-10-08T09:55:00Z" w16du:dateUtc="2024-10-08T13:55:00Z"/>
                <w:rFonts w:ascii="Arial" w:hAnsi="Arial"/>
                <w:sz w:val="18"/>
                <w:lang w:val="en-US" w:eastAsia="zh-CN"/>
              </w:rPr>
            </w:pPr>
            <w:ins w:id="372"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5A68C4" w14:textId="77777777" w:rsidR="00FB5F45" w:rsidRPr="00242106" w:rsidRDefault="00FB5F45" w:rsidP="0046488E">
            <w:pPr>
              <w:keepNext/>
              <w:keepLines/>
              <w:spacing w:after="0"/>
              <w:rPr>
                <w:ins w:id="373" w:author="Quang Ly" w:date="2024-10-08T09:55:00Z" w16du:dateUtc="2024-10-08T13:55:00Z"/>
                <w:rFonts w:ascii="Arial" w:hAnsi="Arial"/>
                <w:sz w:val="18"/>
                <w:lang w:val="en-US"/>
              </w:rPr>
            </w:pPr>
            <w:ins w:id="374" w:author="Quang Ly" w:date="2024-10-08T09:55:00Z" w16du:dateUtc="2024-10-08T13:55:00Z">
              <w:r w:rsidRPr="00242106">
                <w:rPr>
                  <w:rFonts w:ascii="Arial" w:hAnsi="Arial"/>
                  <w:sz w:val="18"/>
                  <w:lang w:val="en-US" w:eastAsia="zh-CN"/>
                </w:rPr>
                <w:t>The identifier of the</w:t>
              </w:r>
              <w:r w:rsidRPr="00242106">
                <w:rPr>
                  <w:rFonts w:ascii="Arial" w:hAnsi="Arial"/>
                  <w:sz w:val="18"/>
                  <w:lang w:val="en-US"/>
                </w:rPr>
                <w:t xml:space="preserve"> requestor.</w:t>
              </w:r>
            </w:ins>
          </w:p>
        </w:tc>
      </w:tr>
      <w:tr w:rsidR="00FB5F45" w:rsidRPr="00242106" w14:paraId="30FD1DCD" w14:textId="77777777" w:rsidTr="0046488E">
        <w:trPr>
          <w:jc w:val="center"/>
          <w:ins w:id="375"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3C817EA" w14:textId="77777777" w:rsidR="00FB5F45" w:rsidRPr="00242106" w:rsidRDefault="00FB5F45" w:rsidP="0046488E">
            <w:pPr>
              <w:keepNext/>
              <w:keepLines/>
              <w:spacing w:after="0"/>
              <w:rPr>
                <w:ins w:id="376" w:author="Quang Ly" w:date="2024-10-08T09:55:00Z" w16du:dateUtc="2024-10-08T13:55:00Z"/>
                <w:rFonts w:ascii="Arial" w:hAnsi="Arial"/>
                <w:sz w:val="18"/>
                <w:lang w:val="en-US" w:eastAsia="zh-CN"/>
              </w:rPr>
            </w:pPr>
            <w:ins w:id="377" w:author="Quang Ly" w:date="2024-10-08T09:55:00Z" w16du:dateUtc="2024-10-08T13:55:00Z">
              <w:r w:rsidRPr="00242106">
                <w:rPr>
                  <w:rFonts w:ascii="Arial" w:hAnsi="Arial"/>
                  <w:sz w:val="18"/>
                  <w:lang w:val="en-US" w:eastAsia="zh-CN"/>
                </w:rPr>
                <w:t>Security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E4A665E" w14:textId="77777777" w:rsidR="00FB5F45" w:rsidRPr="00242106" w:rsidRDefault="00FB5F45" w:rsidP="0046488E">
            <w:pPr>
              <w:keepNext/>
              <w:keepLines/>
              <w:spacing w:after="0"/>
              <w:jc w:val="center"/>
              <w:rPr>
                <w:ins w:id="378" w:author="Quang Ly" w:date="2024-10-08T09:55:00Z" w16du:dateUtc="2024-10-08T13:55:00Z"/>
                <w:rFonts w:ascii="Arial" w:hAnsi="Arial"/>
                <w:sz w:val="18"/>
                <w:lang w:val="en-US" w:eastAsia="zh-CN"/>
              </w:rPr>
            </w:pPr>
            <w:ins w:id="379"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45EF60" w14:textId="77777777" w:rsidR="00FB5F45" w:rsidRPr="00242106" w:rsidRDefault="00FB5F45" w:rsidP="0046488E">
            <w:pPr>
              <w:keepNext/>
              <w:keepLines/>
              <w:spacing w:after="0"/>
              <w:rPr>
                <w:ins w:id="380" w:author="Quang Ly" w:date="2024-10-08T09:55:00Z" w16du:dateUtc="2024-10-08T13:55:00Z"/>
                <w:rFonts w:ascii="Arial" w:hAnsi="Arial"/>
                <w:sz w:val="18"/>
                <w:lang w:val="en-US" w:eastAsia="zh-CN"/>
              </w:rPr>
            </w:pPr>
            <w:ins w:id="381" w:author="Quang Ly" w:date="2024-10-08T09:55:00Z" w16du:dateUtc="2024-10-08T13:55:00Z">
              <w:r w:rsidRPr="00242106">
                <w:rPr>
                  <w:rFonts w:ascii="Arial" w:hAnsi="Arial"/>
                  <w:sz w:val="18"/>
                  <w:lang w:val="en-US" w:eastAsia="zh-CN"/>
                </w:rPr>
                <w:t>Security credentials to authenticate and authorize the requestor.</w:t>
              </w:r>
            </w:ins>
          </w:p>
        </w:tc>
      </w:tr>
      <w:tr w:rsidR="00FB5F45" w:rsidRPr="00242106" w14:paraId="48C1CD58" w14:textId="77777777" w:rsidTr="0046488E">
        <w:trPr>
          <w:jc w:val="center"/>
          <w:ins w:id="382"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96D18D6" w14:textId="77777777" w:rsidR="00FB5F45" w:rsidRPr="00242106" w:rsidRDefault="00FB5F45" w:rsidP="0046488E">
            <w:pPr>
              <w:keepNext/>
              <w:keepLines/>
              <w:spacing w:after="0"/>
              <w:rPr>
                <w:ins w:id="383" w:author="Quang Ly" w:date="2024-10-08T09:55:00Z" w16du:dateUtc="2024-10-08T13:55:00Z"/>
                <w:rFonts w:ascii="Arial" w:hAnsi="Arial"/>
                <w:sz w:val="18"/>
                <w:lang w:val="en-US" w:eastAsia="zh-CN"/>
              </w:rPr>
            </w:pPr>
            <w:ins w:id="384" w:author="Quang Ly" w:date="2024-10-08T09:55:00Z" w16du:dateUtc="2024-10-08T13:55:00Z">
              <w:r>
                <w:rPr>
                  <w:rFonts w:ascii="Arial" w:hAnsi="Arial"/>
                  <w:sz w:val="18"/>
                  <w:lang w:val="en-US" w:eastAsia="zh-CN"/>
                </w:rPr>
                <w:t>Digital asset</w:t>
              </w:r>
              <w:r w:rsidRPr="00242106">
                <w:rPr>
                  <w:rFonts w:ascii="Arial"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95EC200" w14:textId="77777777" w:rsidR="00FB5F45" w:rsidRPr="00242106" w:rsidRDefault="00FB5F45" w:rsidP="0046488E">
            <w:pPr>
              <w:keepNext/>
              <w:keepLines/>
              <w:spacing w:after="0"/>
              <w:jc w:val="center"/>
              <w:rPr>
                <w:ins w:id="385" w:author="Quang Ly" w:date="2024-10-08T09:55:00Z" w16du:dateUtc="2024-10-08T13:55:00Z"/>
                <w:rFonts w:ascii="Arial" w:hAnsi="Arial"/>
                <w:sz w:val="18"/>
                <w:lang w:val="en-US" w:eastAsia="zh-CN"/>
              </w:rPr>
            </w:pPr>
            <w:ins w:id="386"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45685E" w14:textId="77777777" w:rsidR="00FB5F45" w:rsidRPr="00242106" w:rsidRDefault="00FB5F45" w:rsidP="0046488E">
            <w:pPr>
              <w:keepNext/>
              <w:keepLines/>
              <w:spacing w:after="0"/>
              <w:rPr>
                <w:ins w:id="387" w:author="Quang Ly" w:date="2024-10-08T09:55:00Z" w16du:dateUtc="2024-10-08T13:55:00Z"/>
                <w:rFonts w:ascii="Arial" w:hAnsi="Arial"/>
                <w:sz w:val="18"/>
                <w:lang w:val="en-US" w:eastAsia="zh-CN"/>
              </w:rPr>
            </w:pPr>
            <w:ins w:id="388" w:author="Quang Ly" w:date="2024-10-08T09:55:00Z" w16du:dateUtc="2024-10-08T13:55:00Z">
              <w:r w:rsidRPr="00242106">
                <w:rPr>
                  <w:rFonts w:ascii="Arial" w:hAnsi="Arial"/>
                  <w:sz w:val="18"/>
                  <w:lang w:val="en-US" w:eastAsia="zh-CN"/>
                </w:rPr>
                <w:t xml:space="preserve">An identifier for the </w:t>
              </w:r>
              <w:r>
                <w:rPr>
                  <w:rFonts w:ascii="Arial" w:hAnsi="Arial"/>
                  <w:sz w:val="18"/>
                  <w:lang w:val="en-US" w:eastAsia="zh-CN"/>
                </w:rPr>
                <w:t>digital asset.</w:t>
              </w:r>
            </w:ins>
          </w:p>
        </w:tc>
      </w:tr>
    </w:tbl>
    <w:p w14:paraId="4DEF71B9" w14:textId="77777777" w:rsidR="00FB5F45" w:rsidRDefault="00FB5F45" w:rsidP="00FB5F45">
      <w:pPr>
        <w:rPr>
          <w:ins w:id="389" w:author="Quang Ly" w:date="2024-10-08T09:55:00Z" w16du:dateUtc="2024-10-08T13:55:00Z"/>
          <w:rFonts w:eastAsia="SimSun"/>
          <w:lang w:val="en-US" w:eastAsia="zh-CN"/>
        </w:rPr>
      </w:pPr>
    </w:p>
    <w:p w14:paraId="75EAAE5B" w14:textId="77777777" w:rsidR="00FB5F45" w:rsidRPr="00242106" w:rsidRDefault="00FB5F45" w:rsidP="00FB5F45">
      <w:pPr>
        <w:rPr>
          <w:ins w:id="390" w:author="Quang Ly" w:date="2024-10-08T09:55:00Z" w16du:dateUtc="2024-10-08T13:55:00Z"/>
          <w:lang w:val="en-US"/>
        </w:rPr>
      </w:pPr>
      <w:ins w:id="391" w:author="Quang Ly" w:date="2024-10-08T09:55:00Z" w16du:dateUtc="2024-10-08T13:55:00Z">
        <w:r w:rsidRPr="00242106">
          <w:rPr>
            <w:lang w:val="en-US"/>
          </w:rPr>
          <w:t>Table</w:t>
        </w:r>
        <w:r>
          <w:rPr>
            <w:lang w:val="en-US"/>
          </w:rPr>
          <w:t> 8.x</w:t>
        </w:r>
        <w:r w:rsidRPr="00242106">
          <w:rPr>
            <w:lang w:val="en-US"/>
          </w:rPr>
          <w:t>.3</w:t>
        </w:r>
        <w:r>
          <w:rPr>
            <w:lang w:val="en-US"/>
          </w:rPr>
          <w:t>.4</w:t>
        </w:r>
        <w:r w:rsidRPr="00242106">
          <w:rPr>
            <w:lang w:val="en-US"/>
          </w:rPr>
          <w:t>-</w:t>
        </w:r>
        <w:r>
          <w:rPr>
            <w:lang w:val="en-US"/>
          </w:rPr>
          <w:t>2</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D1339A">
          <w:rPr>
            <w:lang w:val="en-US"/>
          </w:rPr>
          <w:t xml:space="preserve">delete </w:t>
        </w:r>
        <w:r>
          <w:rPr>
            <w:lang w:val="en-US"/>
          </w:rPr>
          <w:t>response sent from a A-DACM server to a requestor (e.g. A-DACM client)</w:t>
        </w:r>
        <w:r w:rsidRPr="00242106">
          <w:rPr>
            <w:lang w:val="en-US"/>
          </w:rPr>
          <w:t>.</w:t>
        </w:r>
      </w:ins>
    </w:p>
    <w:p w14:paraId="472FC554" w14:textId="77777777" w:rsidR="00FB5F45" w:rsidRPr="00242106" w:rsidRDefault="00FB5F45" w:rsidP="00FB5F45">
      <w:pPr>
        <w:pStyle w:val="TH"/>
        <w:rPr>
          <w:ins w:id="392" w:author="Quang Ly" w:date="2024-10-08T09:55:00Z" w16du:dateUtc="2024-10-08T13:55:00Z"/>
          <w:lang w:val="en-US"/>
        </w:rPr>
      </w:pPr>
      <w:ins w:id="393" w:author="Quang Ly" w:date="2024-10-08T09:55:00Z" w16du:dateUtc="2024-10-08T13:55:00Z">
        <w:r w:rsidRPr="00242106">
          <w:rPr>
            <w:lang w:val="en-US"/>
          </w:rPr>
          <w:t>Table </w:t>
        </w:r>
        <w:r>
          <w:rPr>
            <w:lang w:val="en-US"/>
          </w:rPr>
          <w:t>8.x</w:t>
        </w:r>
        <w:r w:rsidRPr="00242106">
          <w:rPr>
            <w:lang w:val="en-US"/>
          </w:rPr>
          <w:t>.3</w:t>
        </w:r>
        <w:r>
          <w:rPr>
            <w:lang w:val="en-US"/>
          </w:rPr>
          <w:t>.4</w:t>
        </w:r>
        <w:r w:rsidRPr="00242106">
          <w:rPr>
            <w:lang w:val="en-US" w:eastAsia="zh-CN"/>
          </w:rPr>
          <w:t>-</w:t>
        </w:r>
        <w:r>
          <w:rPr>
            <w:lang w:val="en-US" w:eastAsia="zh-CN"/>
          </w:rPr>
          <w:t>2</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delete response</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30DB2B73" w14:textId="77777777" w:rsidTr="0046488E">
        <w:trPr>
          <w:jc w:val="center"/>
          <w:ins w:id="394"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EB2137E" w14:textId="77777777" w:rsidR="00FB5F45" w:rsidRPr="00242106" w:rsidRDefault="00FB5F45" w:rsidP="0046488E">
            <w:pPr>
              <w:keepNext/>
              <w:keepLines/>
              <w:spacing w:after="0"/>
              <w:jc w:val="center"/>
              <w:rPr>
                <w:ins w:id="395" w:author="Quang Ly" w:date="2024-10-08T09:55:00Z" w16du:dateUtc="2024-10-08T13:55:00Z"/>
                <w:rFonts w:ascii="Arial" w:hAnsi="Arial"/>
                <w:b/>
                <w:sz w:val="18"/>
                <w:lang w:val="en-US"/>
              </w:rPr>
            </w:pPr>
            <w:ins w:id="396"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0A2726F" w14:textId="77777777" w:rsidR="00FB5F45" w:rsidRPr="00242106" w:rsidRDefault="00FB5F45" w:rsidP="0046488E">
            <w:pPr>
              <w:keepNext/>
              <w:keepLines/>
              <w:spacing w:after="0"/>
              <w:jc w:val="center"/>
              <w:rPr>
                <w:ins w:id="397" w:author="Quang Ly" w:date="2024-10-08T09:55:00Z" w16du:dateUtc="2024-10-08T13:55:00Z"/>
                <w:rFonts w:ascii="Arial" w:hAnsi="Arial"/>
                <w:b/>
                <w:sz w:val="18"/>
                <w:lang w:val="en-US"/>
              </w:rPr>
            </w:pPr>
            <w:ins w:id="398"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0CE5DD" w14:textId="77777777" w:rsidR="00FB5F45" w:rsidRPr="00242106" w:rsidRDefault="00FB5F45" w:rsidP="0046488E">
            <w:pPr>
              <w:keepNext/>
              <w:keepLines/>
              <w:spacing w:after="0"/>
              <w:jc w:val="center"/>
              <w:rPr>
                <w:ins w:id="399" w:author="Quang Ly" w:date="2024-10-08T09:55:00Z" w16du:dateUtc="2024-10-08T13:55:00Z"/>
                <w:rFonts w:ascii="Arial" w:hAnsi="Arial"/>
                <w:b/>
                <w:sz w:val="18"/>
                <w:lang w:val="en-US"/>
              </w:rPr>
            </w:pPr>
            <w:ins w:id="400" w:author="Quang Ly" w:date="2024-10-08T09:55:00Z" w16du:dateUtc="2024-10-08T13:55:00Z">
              <w:r w:rsidRPr="00242106">
                <w:rPr>
                  <w:rFonts w:ascii="Arial" w:hAnsi="Arial"/>
                  <w:b/>
                  <w:sz w:val="18"/>
                  <w:lang w:val="en-US"/>
                </w:rPr>
                <w:t>Description</w:t>
              </w:r>
            </w:ins>
          </w:p>
        </w:tc>
      </w:tr>
      <w:tr w:rsidR="00FB5F45" w:rsidRPr="00242106" w14:paraId="3246D643" w14:textId="77777777" w:rsidTr="0046488E">
        <w:trPr>
          <w:jc w:val="center"/>
          <w:ins w:id="401"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31E9E49" w14:textId="77777777" w:rsidR="00FB5F45" w:rsidRPr="00242106" w:rsidRDefault="00FB5F45" w:rsidP="0046488E">
            <w:pPr>
              <w:keepNext/>
              <w:keepLines/>
              <w:spacing w:after="0"/>
              <w:rPr>
                <w:ins w:id="402" w:author="Quang Ly" w:date="2024-10-08T09:55:00Z" w16du:dateUtc="2024-10-08T13:55:00Z"/>
                <w:rFonts w:ascii="Arial" w:hAnsi="Arial"/>
                <w:sz w:val="18"/>
                <w:lang w:val="en-US"/>
              </w:rPr>
            </w:pPr>
            <w:ins w:id="403" w:author="Quang Ly" w:date="2024-10-08T09:55:00Z" w16du:dateUtc="2024-10-08T13:55:00Z">
              <w:r>
                <w:rPr>
                  <w:rFonts w:ascii="Arial" w:hAnsi="Arial"/>
                  <w:sz w:val="18"/>
                  <w:lang w:val="en-US" w:eastAsia="zh-CN"/>
                </w:rPr>
                <w:t>Status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8AB499C" w14:textId="77777777" w:rsidR="00FB5F45" w:rsidRPr="00242106" w:rsidRDefault="00FB5F45" w:rsidP="0046488E">
            <w:pPr>
              <w:keepNext/>
              <w:keepLines/>
              <w:spacing w:after="0"/>
              <w:jc w:val="center"/>
              <w:rPr>
                <w:ins w:id="404" w:author="Quang Ly" w:date="2024-10-08T09:55:00Z" w16du:dateUtc="2024-10-08T13:55:00Z"/>
                <w:rFonts w:ascii="Arial" w:hAnsi="Arial"/>
                <w:sz w:val="18"/>
                <w:lang w:val="en-US" w:eastAsia="zh-CN"/>
              </w:rPr>
            </w:pPr>
            <w:ins w:id="405"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33BF83" w14:textId="77777777" w:rsidR="00FB5F45" w:rsidRPr="00242106" w:rsidRDefault="00FB5F45" w:rsidP="0046488E">
            <w:pPr>
              <w:keepNext/>
              <w:keepLines/>
              <w:spacing w:after="0"/>
              <w:rPr>
                <w:ins w:id="406" w:author="Quang Ly" w:date="2024-10-08T09:55:00Z" w16du:dateUtc="2024-10-08T13:55:00Z"/>
                <w:rFonts w:ascii="Arial" w:hAnsi="Arial"/>
                <w:sz w:val="18"/>
                <w:lang w:val="en-US"/>
              </w:rPr>
            </w:pPr>
            <w:ins w:id="407" w:author="Quang Ly" w:date="2024-10-08T09:55:00Z" w16du:dateUtc="2024-10-08T13:55:00Z">
              <w:r>
                <w:rPr>
                  <w:rFonts w:ascii="Arial" w:hAnsi="Arial"/>
                  <w:sz w:val="18"/>
                  <w:lang w:val="en-US" w:eastAsia="zh-CN"/>
                </w:rPr>
                <w:t>A status for the request: success, fail</w:t>
              </w:r>
              <w:r w:rsidRPr="00242106">
                <w:rPr>
                  <w:rFonts w:ascii="Arial" w:hAnsi="Arial"/>
                  <w:sz w:val="18"/>
                  <w:lang w:val="en-US"/>
                </w:rPr>
                <w:t>.</w:t>
              </w:r>
              <w:r>
                <w:rPr>
                  <w:rFonts w:ascii="Arial" w:hAnsi="Arial"/>
                  <w:sz w:val="18"/>
                  <w:lang w:val="en-US"/>
                </w:rPr>
                <w:t xml:space="preserve"> If the status is fail, a failure code may be provided.</w:t>
              </w:r>
            </w:ins>
          </w:p>
        </w:tc>
      </w:tr>
    </w:tbl>
    <w:p w14:paraId="6296A1BA" w14:textId="77777777" w:rsidR="00FB5F45" w:rsidRDefault="00FB5F45" w:rsidP="00FB5F45">
      <w:pPr>
        <w:rPr>
          <w:ins w:id="408" w:author="Quang Ly" w:date="2024-10-08T09:55:00Z" w16du:dateUtc="2024-10-08T13:55:00Z"/>
          <w:rFonts w:eastAsia="SimSun"/>
          <w:lang w:val="en-US" w:eastAsia="zh-CN"/>
        </w:rPr>
      </w:pPr>
    </w:p>
    <w:p w14:paraId="47C75129" w14:textId="77777777" w:rsidR="00FB5F45" w:rsidRDefault="00FB5F45" w:rsidP="00FB5F45">
      <w:pPr>
        <w:pStyle w:val="Heading4"/>
        <w:rPr>
          <w:ins w:id="409" w:author="Quang Ly" w:date="2024-10-08T09:55:00Z" w16du:dateUtc="2024-10-08T13:55:00Z"/>
          <w:rFonts w:eastAsia="SimSun"/>
          <w:lang w:val="en-US" w:eastAsia="zh-CN"/>
        </w:rPr>
      </w:pPr>
      <w:ins w:id="410"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3.5</w:t>
        </w:r>
        <w:r w:rsidRPr="00BB3565">
          <w:rPr>
            <w:rFonts w:eastAsia="SimSun"/>
            <w:lang w:val="en-US" w:eastAsia="zh-CN"/>
          </w:rPr>
          <w:tab/>
        </w:r>
        <w:r>
          <w:rPr>
            <w:rFonts w:eastAsia="SimSun"/>
            <w:lang w:val="en-US" w:eastAsia="zh-CN"/>
          </w:rPr>
          <w:t>Digital Asset Subscribe</w:t>
        </w:r>
      </w:ins>
    </w:p>
    <w:p w14:paraId="44815DA6" w14:textId="77777777" w:rsidR="00FB5F45" w:rsidRPr="00242106" w:rsidRDefault="00FB5F45" w:rsidP="00FB5F45">
      <w:pPr>
        <w:rPr>
          <w:ins w:id="411" w:author="Quang Ly" w:date="2024-10-08T09:55:00Z" w16du:dateUtc="2024-10-08T13:55:00Z"/>
          <w:lang w:val="en-US"/>
        </w:rPr>
      </w:pPr>
      <w:ins w:id="412" w:author="Quang Ly" w:date="2024-10-08T09:55:00Z" w16du:dateUtc="2024-10-08T13:55:00Z">
        <w:r w:rsidRPr="00242106">
          <w:rPr>
            <w:lang w:val="en-US"/>
          </w:rPr>
          <w:t>Table</w:t>
        </w:r>
        <w:r>
          <w:rPr>
            <w:lang w:val="en-US"/>
          </w:rPr>
          <w:t> 8.x</w:t>
        </w:r>
        <w:r w:rsidRPr="00242106">
          <w:rPr>
            <w:lang w:val="en-US"/>
          </w:rPr>
          <w:t>.3</w:t>
        </w:r>
        <w:r>
          <w:rPr>
            <w:lang w:val="en-US"/>
          </w:rPr>
          <w:t>.5</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Pr>
            <w:lang w:val="en-US"/>
          </w:rPr>
          <w:t xml:space="preserve">subscribe </w:t>
        </w:r>
        <w:r w:rsidRPr="008470DF">
          <w:rPr>
            <w:lang w:val="en-US"/>
          </w:rPr>
          <w:t>request</w:t>
        </w:r>
        <w:r>
          <w:rPr>
            <w:lang w:val="en-US"/>
          </w:rPr>
          <w:t xml:space="preserve"> sent from a requestor (e.g. A-DACM client) to a A-DACM server</w:t>
        </w:r>
        <w:r w:rsidRPr="00242106">
          <w:rPr>
            <w:lang w:val="en-US"/>
          </w:rPr>
          <w:t>.</w:t>
        </w:r>
      </w:ins>
    </w:p>
    <w:p w14:paraId="31F27548" w14:textId="77777777" w:rsidR="00FB5F45" w:rsidRPr="00242106" w:rsidRDefault="00FB5F45" w:rsidP="00FB5F45">
      <w:pPr>
        <w:pStyle w:val="TH"/>
        <w:rPr>
          <w:ins w:id="413" w:author="Quang Ly" w:date="2024-10-08T09:55:00Z" w16du:dateUtc="2024-10-08T13:55:00Z"/>
          <w:lang w:val="en-US"/>
        </w:rPr>
      </w:pPr>
      <w:ins w:id="414" w:author="Quang Ly" w:date="2024-10-08T09:55:00Z" w16du:dateUtc="2024-10-08T13:55:00Z">
        <w:r w:rsidRPr="00242106">
          <w:rPr>
            <w:lang w:val="en-US"/>
          </w:rPr>
          <w:lastRenderedPageBreak/>
          <w:t>Table </w:t>
        </w:r>
        <w:r>
          <w:rPr>
            <w:lang w:val="en-US"/>
          </w:rPr>
          <w:t>8.x</w:t>
        </w:r>
        <w:r w:rsidRPr="00242106">
          <w:rPr>
            <w:lang w:val="en-US"/>
          </w:rPr>
          <w:t>.3</w:t>
        </w:r>
        <w:r>
          <w:rPr>
            <w:lang w:val="en-US"/>
          </w:rPr>
          <w:t>.5</w:t>
        </w:r>
        <w:r w:rsidRPr="00242106">
          <w:rPr>
            <w:lang w:val="en-US" w:eastAsia="zh-CN"/>
          </w:rPr>
          <w:t>-1</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subscribe request</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1EF99FB8" w14:textId="77777777" w:rsidTr="0046488E">
        <w:trPr>
          <w:jc w:val="center"/>
          <w:ins w:id="415"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3D8A2C0A" w14:textId="77777777" w:rsidR="00FB5F45" w:rsidRPr="00242106" w:rsidRDefault="00FB5F45" w:rsidP="0046488E">
            <w:pPr>
              <w:keepNext/>
              <w:keepLines/>
              <w:spacing w:after="0"/>
              <w:jc w:val="center"/>
              <w:rPr>
                <w:ins w:id="416" w:author="Quang Ly" w:date="2024-10-08T09:55:00Z" w16du:dateUtc="2024-10-08T13:55:00Z"/>
                <w:rFonts w:ascii="Arial" w:hAnsi="Arial"/>
                <w:b/>
                <w:sz w:val="18"/>
                <w:lang w:val="en-US"/>
              </w:rPr>
            </w:pPr>
            <w:ins w:id="417"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8C85026" w14:textId="77777777" w:rsidR="00FB5F45" w:rsidRPr="00242106" w:rsidRDefault="00FB5F45" w:rsidP="0046488E">
            <w:pPr>
              <w:keepNext/>
              <w:keepLines/>
              <w:spacing w:after="0"/>
              <w:jc w:val="center"/>
              <w:rPr>
                <w:ins w:id="418" w:author="Quang Ly" w:date="2024-10-08T09:55:00Z" w16du:dateUtc="2024-10-08T13:55:00Z"/>
                <w:rFonts w:ascii="Arial" w:hAnsi="Arial"/>
                <w:b/>
                <w:sz w:val="18"/>
                <w:lang w:val="en-US"/>
              </w:rPr>
            </w:pPr>
            <w:ins w:id="419"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B7BDD0" w14:textId="77777777" w:rsidR="00FB5F45" w:rsidRPr="00242106" w:rsidRDefault="00FB5F45" w:rsidP="0046488E">
            <w:pPr>
              <w:keepNext/>
              <w:keepLines/>
              <w:spacing w:after="0"/>
              <w:jc w:val="center"/>
              <w:rPr>
                <w:ins w:id="420" w:author="Quang Ly" w:date="2024-10-08T09:55:00Z" w16du:dateUtc="2024-10-08T13:55:00Z"/>
                <w:rFonts w:ascii="Arial" w:hAnsi="Arial"/>
                <w:b/>
                <w:sz w:val="18"/>
                <w:lang w:val="en-US"/>
              </w:rPr>
            </w:pPr>
            <w:ins w:id="421" w:author="Quang Ly" w:date="2024-10-08T09:55:00Z" w16du:dateUtc="2024-10-08T13:55:00Z">
              <w:r w:rsidRPr="00242106">
                <w:rPr>
                  <w:rFonts w:ascii="Arial" w:hAnsi="Arial"/>
                  <w:b/>
                  <w:sz w:val="18"/>
                  <w:lang w:val="en-US"/>
                </w:rPr>
                <w:t>Description</w:t>
              </w:r>
            </w:ins>
          </w:p>
        </w:tc>
      </w:tr>
      <w:tr w:rsidR="00FB5F45" w:rsidRPr="00242106" w14:paraId="74923D76" w14:textId="77777777" w:rsidTr="0046488E">
        <w:trPr>
          <w:jc w:val="center"/>
          <w:ins w:id="422"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971106F" w14:textId="77777777" w:rsidR="00FB5F45" w:rsidRPr="00242106" w:rsidRDefault="00FB5F45" w:rsidP="0046488E">
            <w:pPr>
              <w:keepNext/>
              <w:keepLines/>
              <w:spacing w:after="0"/>
              <w:rPr>
                <w:ins w:id="423" w:author="Quang Ly" w:date="2024-10-08T09:55:00Z" w16du:dateUtc="2024-10-08T13:55:00Z"/>
                <w:rFonts w:ascii="Arial" w:hAnsi="Arial"/>
                <w:sz w:val="18"/>
                <w:lang w:val="en-US"/>
              </w:rPr>
            </w:pPr>
            <w:ins w:id="424" w:author="Quang Ly" w:date="2024-10-08T09:55:00Z" w16du:dateUtc="2024-10-08T13:55:00Z">
              <w:r w:rsidRPr="00242106">
                <w:rPr>
                  <w:rFonts w:ascii="Arial" w:hAnsi="Arial"/>
                  <w:sz w:val="18"/>
                  <w:lang w:val="en-US" w:eastAsia="zh-CN"/>
                </w:rPr>
                <w:t>Requestor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190742D" w14:textId="77777777" w:rsidR="00FB5F45" w:rsidRPr="00242106" w:rsidRDefault="00FB5F45" w:rsidP="0046488E">
            <w:pPr>
              <w:keepNext/>
              <w:keepLines/>
              <w:spacing w:after="0"/>
              <w:jc w:val="center"/>
              <w:rPr>
                <w:ins w:id="425" w:author="Quang Ly" w:date="2024-10-08T09:55:00Z" w16du:dateUtc="2024-10-08T13:55:00Z"/>
                <w:rFonts w:ascii="Arial" w:hAnsi="Arial"/>
                <w:sz w:val="18"/>
                <w:lang w:val="en-US" w:eastAsia="zh-CN"/>
              </w:rPr>
            </w:pPr>
            <w:ins w:id="426"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C5B3DF" w14:textId="77777777" w:rsidR="00FB5F45" w:rsidRPr="00242106" w:rsidRDefault="00FB5F45" w:rsidP="0046488E">
            <w:pPr>
              <w:keepNext/>
              <w:keepLines/>
              <w:spacing w:after="0"/>
              <w:rPr>
                <w:ins w:id="427" w:author="Quang Ly" w:date="2024-10-08T09:55:00Z" w16du:dateUtc="2024-10-08T13:55:00Z"/>
                <w:rFonts w:ascii="Arial" w:hAnsi="Arial"/>
                <w:sz w:val="18"/>
                <w:lang w:val="en-US"/>
              </w:rPr>
            </w:pPr>
            <w:ins w:id="428" w:author="Quang Ly" w:date="2024-10-08T09:55:00Z" w16du:dateUtc="2024-10-08T13:55:00Z">
              <w:r w:rsidRPr="00242106">
                <w:rPr>
                  <w:rFonts w:ascii="Arial" w:hAnsi="Arial"/>
                  <w:sz w:val="18"/>
                  <w:lang w:val="en-US" w:eastAsia="zh-CN"/>
                </w:rPr>
                <w:t>The identifier of the</w:t>
              </w:r>
              <w:r w:rsidRPr="00242106">
                <w:rPr>
                  <w:rFonts w:ascii="Arial" w:hAnsi="Arial"/>
                  <w:sz w:val="18"/>
                  <w:lang w:val="en-US"/>
                </w:rPr>
                <w:t xml:space="preserve"> requestor.</w:t>
              </w:r>
            </w:ins>
          </w:p>
        </w:tc>
      </w:tr>
      <w:tr w:rsidR="00FB5F45" w:rsidRPr="00242106" w14:paraId="64743E9B" w14:textId="77777777" w:rsidTr="0046488E">
        <w:trPr>
          <w:jc w:val="center"/>
          <w:ins w:id="429"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94CD4B3" w14:textId="77777777" w:rsidR="00FB5F45" w:rsidRPr="00242106" w:rsidRDefault="00FB5F45" w:rsidP="0046488E">
            <w:pPr>
              <w:keepNext/>
              <w:keepLines/>
              <w:spacing w:after="0"/>
              <w:rPr>
                <w:ins w:id="430" w:author="Quang Ly" w:date="2024-10-08T09:55:00Z" w16du:dateUtc="2024-10-08T13:55:00Z"/>
                <w:rFonts w:ascii="Arial" w:hAnsi="Arial"/>
                <w:sz w:val="18"/>
                <w:lang w:val="en-US" w:eastAsia="zh-CN"/>
              </w:rPr>
            </w:pPr>
            <w:ins w:id="431" w:author="Quang Ly" w:date="2024-10-08T09:55:00Z" w16du:dateUtc="2024-10-08T13:55:00Z">
              <w:r w:rsidRPr="00242106">
                <w:rPr>
                  <w:rFonts w:ascii="Arial" w:hAnsi="Arial"/>
                  <w:sz w:val="18"/>
                  <w:lang w:val="en-US" w:eastAsia="zh-CN"/>
                </w:rPr>
                <w:t>Security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388A22F" w14:textId="77777777" w:rsidR="00FB5F45" w:rsidRPr="00242106" w:rsidRDefault="00FB5F45" w:rsidP="0046488E">
            <w:pPr>
              <w:keepNext/>
              <w:keepLines/>
              <w:spacing w:after="0"/>
              <w:jc w:val="center"/>
              <w:rPr>
                <w:ins w:id="432" w:author="Quang Ly" w:date="2024-10-08T09:55:00Z" w16du:dateUtc="2024-10-08T13:55:00Z"/>
                <w:rFonts w:ascii="Arial" w:hAnsi="Arial"/>
                <w:sz w:val="18"/>
                <w:lang w:val="en-US" w:eastAsia="zh-CN"/>
              </w:rPr>
            </w:pPr>
            <w:ins w:id="433"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C29FAB" w14:textId="77777777" w:rsidR="00FB5F45" w:rsidRPr="00242106" w:rsidRDefault="00FB5F45" w:rsidP="0046488E">
            <w:pPr>
              <w:keepNext/>
              <w:keepLines/>
              <w:spacing w:after="0"/>
              <w:rPr>
                <w:ins w:id="434" w:author="Quang Ly" w:date="2024-10-08T09:55:00Z" w16du:dateUtc="2024-10-08T13:55:00Z"/>
                <w:rFonts w:ascii="Arial" w:hAnsi="Arial"/>
                <w:sz w:val="18"/>
                <w:lang w:val="en-US" w:eastAsia="zh-CN"/>
              </w:rPr>
            </w:pPr>
            <w:ins w:id="435" w:author="Quang Ly" w:date="2024-10-08T09:55:00Z" w16du:dateUtc="2024-10-08T13:55:00Z">
              <w:r w:rsidRPr="00242106">
                <w:rPr>
                  <w:rFonts w:ascii="Arial" w:hAnsi="Arial"/>
                  <w:sz w:val="18"/>
                  <w:lang w:val="en-US" w:eastAsia="zh-CN"/>
                </w:rPr>
                <w:t>Security credentials to authenticate and authorize the requestor.</w:t>
              </w:r>
            </w:ins>
          </w:p>
        </w:tc>
      </w:tr>
      <w:tr w:rsidR="00FB5F45" w:rsidRPr="00242106" w14:paraId="23538FA7" w14:textId="77777777" w:rsidTr="0046488E">
        <w:trPr>
          <w:jc w:val="center"/>
          <w:ins w:id="436"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A92B831" w14:textId="77777777" w:rsidR="00FB5F45" w:rsidRPr="00242106" w:rsidRDefault="00FB5F45" w:rsidP="0046488E">
            <w:pPr>
              <w:keepNext/>
              <w:keepLines/>
              <w:spacing w:after="0"/>
              <w:rPr>
                <w:ins w:id="437" w:author="Quang Ly" w:date="2024-10-08T09:55:00Z" w16du:dateUtc="2024-10-08T13:55:00Z"/>
                <w:rFonts w:ascii="Arial" w:hAnsi="Arial"/>
                <w:sz w:val="18"/>
                <w:lang w:val="en-US" w:eastAsia="zh-CN"/>
              </w:rPr>
            </w:pPr>
            <w:ins w:id="438" w:author="Quang Ly" w:date="2024-10-08T09:55:00Z" w16du:dateUtc="2024-10-08T13:55:00Z">
              <w:r>
                <w:rPr>
                  <w:rFonts w:ascii="Arial" w:hAnsi="Arial"/>
                  <w:sz w:val="18"/>
                  <w:lang w:val="en-US" w:eastAsia="zh-CN"/>
                </w:rPr>
                <w:t>Digital asset</w:t>
              </w:r>
              <w:r w:rsidRPr="00242106">
                <w:rPr>
                  <w:rFonts w:ascii="Arial" w:hAnsi="Arial"/>
                  <w:sz w:val="18"/>
                  <w:lang w:val="en-US" w:eastAsia="zh-CN"/>
                </w:rPr>
                <w:t xml:space="preserve"> </w:t>
              </w:r>
              <w:r>
                <w:rPr>
                  <w:rFonts w:ascii="Arial" w:hAnsi="Arial"/>
                  <w:sz w:val="18"/>
                  <w:lang w:val="en-US" w:eastAsia="zh-CN"/>
                </w:rPr>
                <w:t>subscription criteria</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9B1219E" w14:textId="77777777" w:rsidR="00FB5F45" w:rsidRPr="00242106" w:rsidRDefault="00FB5F45" w:rsidP="0046488E">
            <w:pPr>
              <w:keepNext/>
              <w:keepLines/>
              <w:spacing w:after="0"/>
              <w:jc w:val="center"/>
              <w:rPr>
                <w:ins w:id="439" w:author="Quang Ly" w:date="2024-10-08T09:55:00Z" w16du:dateUtc="2024-10-08T13:55:00Z"/>
                <w:rFonts w:ascii="Arial" w:hAnsi="Arial"/>
                <w:sz w:val="18"/>
                <w:lang w:val="en-US" w:eastAsia="zh-CN"/>
              </w:rPr>
            </w:pPr>
            <w:ins w:id="440"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6380DE" w14:textId="77777777" w:rsidR="00FB5F45" w:rsidRPr="00242106" w:rsidRDefault="00FB5F45" w:rsidP="0046488E">
            <w:pPr>
              <w:keepNext/>
              <w:keepLines/>
              <w:spacing w:after="0"/>
              <w:rPr>
                <w:ins w:id="441" w:author="Quang Ly" w:date="2024-10-08T09:55:00Z" w16du:dateUtc="2024-10-08T13:55:00Z"/>
                <w:rFonts w:ascii="Arial" w:hAnsi="Arial"/>
                <w:sz w:val="18"/>
                <w:lang w:val="en-US" w:eastAsia="zh-CN"/>
              </w:rPr>
            </w:pPr>
            <w:ins w:id="442" w:author="Quang Ly" w:date="2024-10-08T09:55:00Z" w16du:dateUtc="2024-10-08T13:55:00Z">
              <w:r>
                <w:rPr>
                  <w:rFonts w:ascii="Arial" w:hAnsi="Arial"/>
                  <w:sz w:val="18"/>
                  <w:lang w:val="en-US" w:eastAsia="zh-CN"/>
                </w:rPr>
                <w:t>Criteria for the subscription of</w:t>
              </w:r>
              <w:r w:rsidRPr="00242106">
                <w:rPr>
                  <w:rFonts w:ascii="Arial" w:hAnsi="Arial"/>
                  <w:sz w:val="18"/>
                  <w:lang w:val="en-US" w:eastAsia="zh-CN"/>
                </w:rPr>
                <w:t xml:space="preserve"> the </w:t>
              </w:r>
              <w:r>
                <w:rPr>
                  <w:rFonts w:ascii="Arial" w:hAnsi="Arial"/>
                  <w:sz w:val="18"/>
                  <w:lang w:val="en-US" w:eastAsia="zh-CN"/>
                </w:rPr>
                <w:t>digital asset.</w:t>
              </w:r>
            </w:ins>
          </w:p>
        </w:tc>
      </w:tr>
    </w:tbl>
    <w:p w14:paraId="57BACCB0" w14:textId="77777777" w:rsidR="00FB5F45" w:rsidRDefault="00FB5F45" w:rsidP="00FB5F45">
      <w:pPr>
        <w:rPr>
          <w:ins w:id="443" w:author="Quang Ly" w:date="2024-10-08T09:55:00Z" w16du:dateUtc="2024-10-08T13:55:00Z"/>
          <w:rFonts w:eastAsia="SimSun"/>
          <w:lang w:val="en-US" w:eastAsia="zh-CN"/>
        </w:rPr>
      </w:pPr>
    </w:p>
    <w:p w14:paraId="344B5FAB" w14:textId="77777777" w:rsidR="00FB5F45" w:rsidRPr="00242106" w:rsidRDefault="00FB5F45" w:rsidP="00FB5F45">
      <w:pPr>
        <w:rPr>
          <w:ins w:id="444" w:author="Quang Ly" w:date="2024-10-08T09:55:00Z" w16du:dateUtc="2024-10-08T13:55:00Z"/>
          <w:lang w:val="en-US"/>
        </w:rPr>
      </w:pPr>
      <w:ins w:id="445" w:author="Quang Ly" w:date="2024-10-08T09:55:00Z" w16du:dateUtc="2024-10-08T13:55:00Z">
        <w:r w:rsidRPr="00242106">
          <w:rPr>
            <w:lang w:val="en-US"/>
          </w:rPr>
          <w:t>Table</w:t>
        </w:r>
        <w:r>
          <w:rPr>
            <w:lang w:val="en-US"/>
          </w:rPr>
          <w:t> 8.x</w:t>
        </w:r>
        <w:r w:rsidRPr="00242106">
          <w:rPr>
            <w:lang w:val="en-US"/>
          </w:rPr>
          <w:t>.3</w:t>
        </w:r>
        <w:r>
          <w:rPr>
            <w:lang w:val="en-US"/>
          </w:rPr>
          <w:t>.5</w:t>
        </w:r>
        <w:r w:rsidRPr="00242106">
          <w:rPr>
            <w:lang w:val="en-US"/>
          </w:rPr>
          <w:t>-</w:t>
        </w:r>
        <w:r>
          <w:rPr>
            <w:lang w:val="en-US"/>
          </w:rPr>
          <w:t>2</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Pr>
            <w:lang w:val="en-US"/>
          </w:rPr>
          <w:t>subscribe response sent from a A-DACM server to a requestor (e.g. A-DACM client)</w:t>
        </w:r>
        <w:r w:rsidRPr="00242106">
          <w:rPr>
            <w:lang w:val="en-US"/>
          </w:rPr>
          <w:t>.</w:t>
        </w:r>
      </w:ins>
    </w:p>
    <w:p w14:paraId="4AA1F3E5" w14:textId="77777777" w:rsidR="00FB5F45" w:rsidRPr="00242106" w:rsidRDefault="00FB5F45" w:rsidP="00FB5F45">
      <w:pPr>
        <w:pStyle w:val="TH"/>
        <w:rPr>
          <w:ins w:id="446" w:author="Quang Ly" w:date="2024-10-08T09:55:00Z" w16du:dateUtc="2024-10-08T13:55:00Z"/>
          <w:lang w:val="en-US"/>
        </w:rPr>
      </w:pPr>
      <w:ins w:id="447" w:author="Quang Ly" w:date="2024-10-08T09:55:00Z" w16du:dateUtc="2024-10-08T13:55:00Z">
        <w:r w:rsidRPr="00242106">
          <w:rPr>
            <w:lang w:val="en-US"/>
          </w:rPr>
          <w:t>Table </w:t>
        </w:r>
        <w:r>
          <w:rPr>
            <w:lang w:val="en-US"/>
          </w:rPr>
          <w:t>8.x</w:t>
        </w:r>
        <w:r w:rsidRPr="00242106">
          <w:rPr>
            <w:lang w:val="en-US"/>
          </w:rPr>
          <w:t>.3</w:t>
        </w:r>
        <w:r>
          <w:rPr>
            <w:lang w:val="en-US"/>
          </w:rPr>
          <w:t>.5</w:t>
        </w:r>
        <w:r w:rsidRPr="00242106">
          <w:rPr>
            <w:lang w:val="en-US" w:eastAsia="zh-CN"/>
          </w:rPr>
          <w:t>-</w:t>
        </w:r>
        <w:r>
          <w:rPr>
            <w:lang w:val="en-US" w:eastAsia="zh-CN"/>
          </w:rPr>
          <w:t>2</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subscribe response</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431501F6" w14:textId="77777777" w:rsidTr="0046488E">
        <w:trPr>
          <w:jc w:val="center"/>
          <w:ins w:id="448"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2166AB0" w14:textId="77777777" w:rsidR="00FB5F45" w:rsidRPr="00242106" w:rsidRDefault="00FB5F45" w:rsidP="0046488E">
            <w:pPr>
              <w:keepNext/>
              <w:keepLines/>
              <w:spacing w:after="0"/>
              <w:jc w:val="center"/>
              <w:rPr>
                <w:ins w:id="449" w:author="Quang Ly" w:date="2024-10-08T09:55:00Z" w16du:dateUtc="2024-10-08T13:55:00Z"/>
                <w:rFonts w:ascii="Arial" w:hAnsi="Arial"/>
                <w:b/>
                <w:sz w:val="18"/>
                <w:lang w:val="en-US"/>
              </w:rPr>
            </w:pPr>
            <w:ins w:id="450"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107BB40" w14:textId="77777777" w:rsidR="00FB5F45" w:rsidRPr="00242106" w:rsidRDefault="00FB5F45" w:rsidP="0046488E">
            <w:pPr>
              <w:keepNext/>
              <w:keepLines/>
              <w:spacing w:after="0"/>
              <w:jc w:val="center"/>
              <w:rPr>
                <w:ins w:id="451" w:author="Quang Ly" w:date="2024-10-08T09:55:00Z" w16du:dateUtc="2024-10-08T13:55:00Z"/>
                <w:rFonts w:ascii="Arial" w:hAnsi="Arial"/>
                <w:b/>
                <w:sz w:val="18"/>
                <w:lang w:val="en-US"/>
              </w:rPr>
            </w:pPr>
            <w:ins w:id="452"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773DF" w14:textId="77777777" w:rsidR="00FB5F45" w:rsidRPr="00242106" w:rsidRDefault="00FB5F45" w:rsidP="0046488E">
            <w:pPr>
              <w:keepNext/>
              <w:keepLines/>
              <w:spacing w:after="0"/>
              <w:jc w:val="center"/>
              <w:rPr>
                <w:ins w:id="453" w:author="Quang Ly" w:date="2024-10-08T09:55:00Z" w16du:dateUtc="2024-10-08T13:55:00Z"/>
                <w:rFonts w:ascii="Arial" w:hAnsi="Arial"/>
                <w:b/>
                <w:sz w:val="18"/>
                <w:lang w:val="en-US"/>
              </w:rPr>
            </w:pPr>
            <w:ins w:id="454" w:author="Quang Ly" w:date="2024-10-08T09:55:00Z" w16du:dateUtc="2024-10-08T13:55:00Z">
              <w:r w:rsidRPr="00242106">
                <w:rPr>
                  <w:rFonts w:ascii="Arial" w:hAnsi="Arial"/>
                  <w:b/>
                  <w:sz w:val="18"/>
                  <w:lang w:val="en-US"/>
                </w:rPr>
                <w:t>Description</w:t>
              </w:r>
            </w:ins>
          </w:p>
        </w:tc>
      </w:tr>
      <w:tr w:rsidR="00FB5F45" w:rsidRPr="00242106" w14:paraId="4998A4F7" w14:textId="77777777" w:rsidTr="0046488E">
        <w:trPr>
          <w:jc w:val="center"/>
          <w:ins w:id="455"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7F90CF1" w14:textId="77777777" w:rsidR="00FB5F45" w:rsidRPr="00242106" w:rsidRDefault="00FB5F45" w:rsidP="0046488E">
            <w:pPr>
              <w:keepNext/>
              <w:keepLines/>
              <w:spacing w:after="0"/>
              <w:rPr>
                <w:ins w:id="456" w:author="Quang Ly" w:date="2024-10-08T09:55:00Z" w16du:dateUtc="2024-10-08T13:55:00Z"/>
                <w:rFonts w:ascii="Arial" w:hAnsi="Arial"/>
                <w:sz w:val="18"/>
                <w:lang w:val="en-US"/>
              </w:rPr>
            </w:pPr>
            <w:ins w:id="457" w:author="Quang Ly" w:date="2024-10-08T09:55:00Z" w16du:dateUtc="2024-10-08T13:55:00Z">
              <w:r>
                <w:rPr>
                  <w:rFonts w:ascii="Arial" w:hAnsi="Arial"/>
                  <w:sz w:val="18"/>
                  <w:lang w:val="en-US" w:eastAsia="zh-CN"/>
                </w:rPr>
                <w:t>Status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8723378" w14:textId="77777777" w:rsidR="00FB5F45" w:rsidRPr="00242106" w:rsidRDefault="00FB5F45" w:rsidP="0046488E">
            <w:pPr>
              <w:keepNext/>
              <w:keepLines/>
              <w:spacing w:after="0"/>
              <w:jc w:val="center"/>
              <w:rPr>
                <w:ins w:id="458" w:author="Quang Ly" w:date="2024-10-08T09:55:00Z" w16du:dateUtc="2024-10-08T13:55:00Z"/>
                <w:rFonts w:ascii="Arial" w:hAnsi="Arial"/>
                <w:sz w:val="18"/>
                <w:lang w:val="en-US" w:eastAsia="zh-CN"/>
              </w:rPr>
            </w:pPr>
            <w:ins w:id="459"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2D6C17" w14:textId="77777777" w:rsidR="00FB5F45" w:rsidRPr="00242106" w:rsidRDefault="00FB5F45" w:rsidP="0046488E">
            <w:pPr>
              <w:keepNext/>
              <w:keepLines/>
              <w:spacing w:after="0"/>
              <w:rPr>
                <w:ins w:id="460" w:author="Quang Ly" w:date="2024-10-08T09:55:00Z" w16du:dateUtc="2024-10-08T13:55:00Z"/>
                <w:rFonts w:ascii="Arial" w:hAnsi="Arial"/>
                <w:sz w:val="18"/>
                <w:lang w:val="en-US"/>
              </w:rPr>
            </w:pPr>
            <w:ins w:id="461" w:author="Quang Ly" w:date="2024-10-08T09:55:00Z" w16du:dateUtc="2024-10-08T13:55:00Z">
              <w:r>
                <w:rPr>
                  <w:rFonts w:ascii="Arial" w:hAnsi="Arial"/>
                  <w:sz w:val="18"/>
                  <w:lang w:val="en-US" w:eastAsia="zh-CN"/>
                </w:rPr>
                <w:t>A status for the request: success, fail</w:t>
              </w:r>
              <w:r w:rsidRPr="00242106">
                <w:rPr>
                  <w:rFonts w:ascii="Arial" w:hAnsi="Arial"/>
                  <w:sz w:val="18"/>
                  <w:lang w:val="en-US"/>
                </w:rPr>
                <w:t>.</w:t>
              </w:r>
              <w:r>
                <w:rPr>
                  <w:rFonts w:ascii="Arial" w:hAnsi="Arial"/>
                  <w:sz w:val="18"/>
                  <w:lang w:val="en-US"/>
                </w:rPr>
                <w:t xml:space="preserve"> If the status is fail, a failure code may be provided.</w:t>
              </w:r>
            </w:ins>
          </w:p>
        </w:tc>
      </w:tr>
      <w:tr w:rsidR="00FB5F45" w:rsidRPr="00242106" w14:paraId="552D8B15" w14:textId="77777777" w:rsidTr="0046488E">
        <w:trPr>
          <w:jc w:val="center"/>
          <w:ins w:id="462"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FFD862C" w14:textId="77777777" w:rsidR="00FB5F45" w:rsidRPr="00242106" w:rsidRDefault="00FB5F45" w:rsidP="0046488E">
            <w:pPr>
              <w:keepNext/>
              <w:keepLines/>
              <w:spacing w:after="0"/>
              <w:rPr>
                <w:ins w:id="463" w:author="Quang Ly" w:date="2024-10-08T09:55:00Z" w16du:dateUtc="2024-10-08T13:55:00Z"/>
                <w:rFonts w:ascii="Arial" w:hAnsi="Arial"/>
                <w:sz w:val="18"/>
                <w:lang w:val="en-US" w:eastAsia="zh-CN"/>
              </w:rPr>
            </w:pPr>
            <w:ins w:id="464" w:author="Quang Ly" w:date="2024-10-08T09:55:00Z" w16du:dateUtc="2024-10-08T13:55:00Z">
              <w:r>
                <w:rPr>
                  <w:rFonts w:ascii="Arial" w:hAnsi="Arial"/>
                  <w:sz w:val="18"/>
                  <w:lang w:val="en-US" w:eastAsia="zh-CN"/>
                </w:rPr>
                <w:t>Subscription</w:t>
              </w:r>
              <w:r w:rsidRPr="00242106">
                <w:rPr>
                  <w:rFonts w:ascii="Arial"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C113C26" w14:textId="77777777" w:rsidR="00FB5F45" w:rsidRPr="00242106" w:rsidRDefault="00FB5F45" w:rsidP="0046488E">
            <w:pPr>
              <w:keepNext/>
              <w:keepLines/>
              <w:spacing w:after="0"/>
              <w:jc w:val="center"/>
              <w:rPr>
                <w:ins w:id="465" w:author="Quang Ly" w:date="2024-10-08T09:55:00Z" w16du:dateUtc="2024-10-08T13:55:00Z"/>
                <w:rFonts w:ascii="Arial" w:hAnsi="Arial"/>
                <w:sz w:val="18"/>
                <w:lang w:val="en-US" w:eastAsia="zh-CN"/>
              </w:rPr>
            </w:pPr>
            <w:ins w:id="466"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3D4283" w14:textId="77777777" w:rsidR="00FB5F45" w:rsidRPr="00242106" w:rsidRDefault="00FB5F45" w:rsidP="0046488E">
            <w:pPr>
              <w:keepNext/>
              <w:keepLines/>
              <w:spacing w:after="0"/>
              <w:rPr>
                <w:ins w:id="467" w:author="Quang Ly" w:date="2024-10-08T09:55:00Z" w16du:dateUtc="2024-10-08T13:55:00Z"/>
                <w:rFonts w:ascii="Arial" w:hAnsi="Arial"/>
                <w:sz w:val="18"/>
                <w:lang w:val="en-US" w:eastAsia="zh-CN"/>
              </w:rPr>
            </w:pPr>
            <w:ins w:id="468" w:author="Quang Ly" w:date="2024-10-08T09:55:00Z" w16du:dateUtc="2024-10-08T13:55:00Z">
              <w:r>
                <w:rPr>
                  <w:rFonts w:ascii="Arial" w:hAnsi="Arial"/>
                  <w:sz w:val="18"/>
                  <w:lang w:val="en-US" w:eastAsia="zh-CN"/>
                </w:rPr>
                <w:t>An identifier for the subscription.</w:t>
              </w:r>
            </w:ins>
          </w:p>
        </w:tc>
      </w:tr>
    </w:tbl>
    <w:p w14:paraId="4F3D8942" w14:textId="77777777" w:rsidR="00FB5F45" w:rsidRDefault="00FB5F45" w:rsidP="00FB5F45">
      <w:pPr>
        <w:rPr>
          <w:ins w:id="469" w:author="Quang Ly" w:date="2024-10-08T09:55:00Z" w16du:dateUtc="2024-10-08T13:55:00Z"/>
          <w:rFonts w:eastAsia="SimSun"/>
          <w:lang w:val="en-US" w:eastAsia="zh-CN"/>
        </w:rPr>
      </w:pPr>
    </w:p>
    <w:p w14:paraId="06C780A5" w14:textId="77777777" w:rsidR="00FB5F45" w:rsidRDefault="00FB5F45" w:rsidP="00FB5F45">
      <w:pPr>
        <w:pStyle w:val="Heading4"/>
        <w:rPr>
          <w:ins w:id="470" w:author="Quang Ly" w:date="2024-10-08T09:55:00Z" w16du:dateUtc="2024-10-08T13:55:00Z"/>
          <w:rFonts w:eastAsia="SimSun"/>
          <w:lang w:val="en-US" w:eastAsia="zh-CN"/>
        </w:rPr>
      </w:pPr>
      <w:ins w:id="471"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3.6</w:t>
        </w:r>
        <w:r w:rsidRPr="00BB3565">
          <w:rPr>
            <w:rFonts w:eastAsia="SimSun"/>
            <w:lang w:val="en-US" w:eastAsia="zh-CN"/>
          </w:rPr>
          <w:tab/>
        </w:r>
        <w:r>
          <w:rPr>
            <w:rFonts w:eastAsia="SimSun"/>
            <w:lang w:val="en-US" w:eastAsia="zh-CN"/>
          </w:rPr>
          <w:t>Digital Asset Unsubscribe</w:t>
        </w:r>
      </w:ins>
    </w:p>
    <w:p w14:paraId="2E9F0159" w14:textId="77777777" w:rsidR="00FB5F45" w:rsidRPr="00242106" w:rsidRDefault="00FB5F45" w:rsidP="00FB5F45">
      <w:pPr>
        <w:rPr>
          <w:ins w:id="472" w:author="Quang Ly" w:date="2024-10-08T09:55:00Z" w16du:dateUtc="2024-10-08T13:55:00Z"/>
          <w:lang w:val="en-US"/>
        </w:rPr>
      </w:pPr>
      <w:ins w:id="473" w:author="Quang Ly" w:date="2024-10-08T09:55:00Z" w16du:dateUtc="2024-10-08T13:55:00Z">
        <w:r w:rsidRPr="00242106">
          <w:rPr>
            <w:lang w:val="en-US"/>
          </w:rPr>
          <w:t>Table</w:t>
        </w:r>
        <w:r>
          <w:rPr>
            <w:lang w:val="en-US"/>
          </w:rPr>
          <w:t> 8.x</w:t>
        </w:r>
        <w:r w:rsidRPr="00242106">
          <w:rPr>
            <w:lang w:val="en-US"/>
          </w:rPr>
          <w:t>.3</w:t>
        </w:r>
        <w:r>
          <w:rPr>
            <w:lang w:val="en-US"/>
          </w:rPr>
          <w:t>.6</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C92F7C">
          <w:rPr>
            <w:lang w:val="en-US"/>
          </w:rPr>
          <w:t xml:space="preserve">unsubscribe </w:t>
        </w:r>
        <w:r w:rsidRPr="008470DF">
          <w:rPr>
            <w:lang w:val="en-US"/>
          </w:rPr>
          <w:t>request</w:t>
        </w:r>
        <w:r>
          <w:rPr>
            <w:lang w:val="en-US"/>
          </w:rPr>
          <w:t xml:space="preserve"> sent from a requestor (e.g. A-DACM client) to a A-DACM server</w:t>
        </w:r>
        <w:r w:rsidRPr="00242106">
          <w:rPr>
            <w:lang w:val="en-US"/>
          </w:rPr>
          <w:t>.</w:t>
        </w:r>
      </w:ins>
    </w:p>
    <w:p w14:paraId="25039125" w14:textId="77777777" w:rsidR="00FB5F45" w:rsidRPr="00242106" w:rsidRDefault="00FB5F45" w:rsidP="00FB5F45">
      <w:pPr>
        <w:pStyle w:val="TH"/>
        <w:rPr>
          <w:ins w:id="474" w:author="Quang Ly" w:date="2024-10-08T09:55:00Z" w16du:dateUtc="2024-10-08T13:55:00Z"/>
          <w:lang w:val="en-US"/>
        </w:rPr>
      </w:pPr>
      <w:ins w:id="475" w:author="Quang Ly" w:date="2024-10-08T09:55:00Z" w16du:dateUtc="2024-10-08T13:55:00Z">
        <w:r w:rsidRPr="00242106">
          <w:rPr>
            <w:lang w:val="en-US"/>
          </w:rPr>
          <w:t>Table </w:t>
        </w:r>
        <w:r>
          <w:rPr>
            <w:lang w:val="en-US"/>
          </w:rPr>
          <w:t>8.x</w:t>
        </w:r>
        <w:r w:rsidRPr="00242106">
          <w:rPr>
            <w:lang w:val="en-US"/>
          </w:rPr>
          <w:t>.3</w:t>
        </w:r>
        <w:r>
          <w:rPr>
            <w:lang w:val="en-US"/>
          </w:rPr>
          <w:t>.6</w:t>
        </w:r>
        <w:r w:rsidRPr="00242106">
          <w:rPr>
            <w:lang w:val="en-US" w:eastAsia="zh-CN"/>
          </w:rPr>
          <w:t>-1</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unsubscribe request</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00D3DA2E" w14:textId="77777777" w:rsidTr="0046488E">
        <w:trPr>
          <w:jc w:val="center"/>
          <w:ins w:id="476"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4E3FBCE" w14:textId="77777777" w:rsidR="00FB5F45" w:rsidRPr="00242106" w:rsidRDefault="00FB5F45" w:rsidP="0046488E">
            <w:pPr>
              <w:keepNext/>
              <w:keepLines/>
              <w:spacing w:after="0"/>
              <w:jc w:val="center"/>
              <w:rPr>
                <w:ins w:id="477" w:author="Quang Ly" w:date="2024-10-08T09:55:00Z" w16du:dateUtc="2024-10-08T13:55:00Z"/>
                <w:rFonts w:ascii="Arial" w:hAnsi="Arial"/>
                <w:b/>
                <w:sz w:val="18"/>
                <w:lang w:val="en-US"/>
              </w:rPr>
            </w:pPr>
            <w:ins w:id="478"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93FCCA1" w14:textId="77777777" w:rsidR="00FB5F45" w:rsidRPr="00242106" w:rsidRDefault="00FB5F45" w:rsidP="0046488E">
            <w:pPr>
              <w:keepNext/>
              <w:keepLines/>
              <w:spacing w:after="0"/>
              <w:jc w:val="center"/>
              <w:rPr>
                <w:ins w:id="479" w:author="Quang Ly" w:date="2024-10-08T09:55:00Z" w16du:dateUtc="2024-10-08T13:55:00Z"/>
                <w:rFonts w:ascii="Arial" w:hAnsi="Arial"/>
                <w:b/>
                <w:sz w:val="18"/>
                <w:lang w:val="en-US"/>
              </w:rPr>
            </w:pPr>
            <w:ins w:id="480"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99F834" w14:textId="77777777" w:rsidR="00FB5F45" w:rsidRPr="00242106" w:rsidRDefault="00FB5F45" w:rsidP="0046488E">
            <w:pPr>
              <w:keepNext/>
              <w:keepLines/>
              <w:spacing w:after="0"/>
              <w:jc w:val="center"/>
              <w:rPr>
                <w:ins w:id="481" w:author="Quang Ly" w:date="2024-10-08T09:55:00Z" w16du:dateUtc="2024-10-08T13:55:00Z"/>
                <w:rFonts w:ascii="Arial" w:hAnsi="Arial"/>
                <w:b/>
                <w:sz w:val="18"/>
                <w:lang w:val="en-US"/>
              </w:rPr>
            </w:pPr>
            <w:ins w:id="482" w:author="Quang Ly" w:date="2024-10-08T09:55:00Z" w16du:dateUtc="2024-10-08T13:55:00Z">
              <w:r w:rsidRPr="00242106">
                <w:rPr>
                  <w:rFonts w:ascii="Arial" w:hAnsi="Arial"/>
                  <w:b/>
                  <w:sz w:val="18"/>
                  <w:lang w:val="en-US"/>
                </w:rPr>
                <w:t>Description</w:t>
              </w:r>
            </w:ins>
          </w:p>
        </w:tc>
      </w:tr>
      <w:tr w:rsidR="00FB5F45" w:rsidRPr="00242106" w14:paraId="29A30C99" w14:textId="77777777" w:rsidTr="0046488E">
        <w:trPr>
          <w:jc w:val="center"/>
          <w:ins w:id="483"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A65D0C7" w14:textId="77777777" w:rsidR="00FB5F45" w:rsidRPr="00242106" w:rsidRDefault="00FB5F45" w:rsidP="0046488E">
            <w:pPr>
              <w:keepNext/>
              <w:keepLines/>
              <w:spacing w:after="0"/>
              <w:rPr>
                <w:ins w:id="484" w:author="Quang Ly" w:date="2024-10-08T09:55:00Z" w16du:dateUtc="2024-10-08T13:55:00Z"/>
                <w:rFonts w:ascii="Arial" w:hAnsi="Arial"/>
                <w:sz w:val="18"/>
                <w:lang w:val="en-US"/>
              </w:rPr>
            </w:pPr>
            <w:ins w:id="485" w:author="Quang Ly" w:date="2024-10-08T09:55:00Z" w16du:dateUtc="2024-10-08T13:55:00Z">
              <w:r w:rsidRPr="00242106">
                <w:rPr>
                  <w:rFonts w:ascii="Arial" w:hAnsi="Arial"/>
                  <w:sz w:val="18"/>
                  <w:lang w:val="en-US" w:eastAsia="zh-CN"/>
                </w:rPr>
                <w:t>Requestor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F0759BC" w14:textId="77777777" w:rsidR="00FB5F45" w:rsidRPr="00242106" w:rsidRDefault="00FB5F45" w:rsidP="0046488E">
            <w:pPr>
              <w:keepNext/>
              <w:keepLines/>
              <w:spacing w:after="0"/>
              <w:jc w:val="center"/>
              <w:rPr>
                <w:ins w:id="486" w:author="Quang Ly" w:date="2024-10-08T09:55:00Z" w16du:dateUtc="2024-10-08T13:55:00Z"/>
                <w:rFonts w:ascii="Arial" w:hAnsi="Arial"/>
                <w:sz w:val="18"/>
                <w:lang w:val="en-US" w:eastAsia="zh-CN"/>
              </w:rPr>
            </w:pPr>
            <w:ins w:id="487"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0A2E68" w14:textId="77777777" w:rsidR="00FB5F45" w:rsidRPr="00242106" w:rsidRDefault="00FB5F45" w:rsidP="0046488E">
            <w:pPr>
              <w:keepNext/>
              <w:keepLines/>
              <w:spacing w:after="0"/>
              <w:rPr>
                <w:ins w:id="488" w:author="Quang Ly" w:date="2024-10-08T09:55:00Z" w16du:dateUtc="2024-10-08T13:55:00Z"/>
                <w:rFonts w:ascii="Arial" w:hAnsi="Arial"/>
                <w:sz w:val="18"/>
                <w:lang w:val="en-US"/>
              </w:rPr>
            </w:pPr>
            <w:ins w:id="489" w:author="Quang Ly" w:date="2024-10-08T09:55:00Z" w16du:dateUtc="2024-10-08T13:55:00Z">
              <w:r w:rsidRPr="00242106">
                <w:rPr>
                  <w:rFonts w:ascii="Arial" w:hAnsi="Arial"/>
                  <w:sz w:val="18"/>
                  <w:lang w:val="en-US" w:eastAsia="zh-CN"/>
                </w:rPr>
                <w:t>The identifier of the</w:t>
              </w:r>
              <w:r w:rsidRPr="00242106">
                <w:rPr>
                  <w:rFonts w:ascii="Arial" w:hAnsi="Arial"/>
                  <w:sz w:val="18"/>
                  <w:lang w:val="en-US"/>
                </w:rPr>
                <w:t xml:space="preserve"> requestor.</w:t>
              </w:r>
            </w:ins>
          </w:p>
        </w:tc>
      </w:tr>
      <w:tr w:rsidR="00FB5F45" w:rsidRPr="00242106" w14:paraId="0832E123" w14:textId="77777777" w:rsidTr="0046488E">
        <w:trPr>
          <w:jc w:val="center"/>
          <w:ins w:id="490"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F2701A0" w14:textId="77777777" w:rsidR="00FB5F45" w:rsidRPr="00242106" w:rsidRDefault="00FB5F45" w:rsidP="0046488E">
            <w:pPr>
              <w:keepNext/>
              <w:keepLines/>
              <w:spacing w:after="0"/>
              <w:rPr>
                <w:ins w:id="491" w:author="Quang Ly" w:date="2024-10-08T09:55:00Z" w16du:dateUtc="2024-10-08T13:55:00Z"/>
                <w:rFonts w:ascii="Arial" w:hAnsi="Arial"/>
                <w:sz w:val="18"/>
                <w:lang w:val="en-US" w:eastAsia="zh-CN"/>
              </w:rPr>
            </w:pPr>
            <w:ins w:id="492" w:author="Quang Ly" w:date="2024-10-08T09:55:00Z" w16du:dateUtc="2024-10-08T13:55:00Z">
              <w:r w:rsidRPr="00242106">
                <w:rPr>
                  <w:rFonts w:ascii="Arial" w:hAnsi="Arial"/>
                  <w:sz w:val="18"/>
                  <w:lang w:val="en-US" w:eastAsia="zh-CN"/>
                </w:rPr>
                <w:t>Security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676523B" w14:textId="77777777" w:rsidR="00FB5F45" w:rsidRPr="00242106" w:rsidRDefault="00FB5F45" w:rsidP="0046488E">
            <w:pPr>
              <w:keepNext/>
              <w:keepLines/>
              <w:spacing w:after="0"/>
              <w:jc w:val="center"/>
              <w:rPr>
                <w:ins w:id="493" w:author="Quang Ly" w:date="2024-10-08T09:55:00Z" w16du:dateUtc="2024-10-08T13:55:00Z"/>
                <w:rFonts w:ascii="Arial" w:hAnsi="Arial"/>
                <w:sz w:val="18"/>
                <w:lang w:val="en-US" w:eastAsia="zh-CN"/>
              </w:rPr>
            </w:pPr>
            <w:ins w:id="494"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3D8C0E" w14:textId="77777777" w:rsidR="00FB5F45" w:rsidRPr="00242106" w:rsidRDefault="00FB5F45" w:rsidP="0046488E">
            <w:pPr>
              <w:keepNext/>
              <w:keepLines/>
              <w:spacing w:after="0"/>
              <w:rPr>
                <w:ins w:id="495" w:author="Quang Ly" w:date="2024-10-08T09:55:00Z" w16du:dateUtc="2024-10-08T13:55:00Z"/>
                <w:rFonts w:ascii="Arial" w:hAnsi="Arial"/>
                <w:sz w:val="18"/>
                <w:lang w:val="en-US" w:eastAsia="zh-CN"/>
              </w:rPr>
            </w:pPr>
            <w:ins w:id="496" w:author="Quang Ly" w:date="2024-10-08T09:55:00Z" w16du:dateUtc="2024-10-08T13:55:00Z">
              <w:r w:rsidRPr="00242106">
                <w:rPr>
                  <w:rFonts w:ascii="Arial" w:hAnsi="Arial"/>
                  <w:sz w:val="18"/>
                  <w:lang w:val="en-US" w:eastAsia="zh-CN"/>
                </w:rPr>
                <w:t>Security credentials to authenticate and authorize the requestor.</w:t>
              </w:r>
            </w:ins>
          </w:p>
        </w:tc>
      </w:tr>
      <w:tr w:rsidR="00FB5F45" w:rsidRPr="00242106" w14:paraId="19DD07EE" w14:textId="77777777" w:rsidTr="0046488E">
        <w:trPr>
          <w:jc w:val="center"/>
          <w:ins w:id="497"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2F3AC58" w14:textId="77777777" w:rsidR="00FB5F45" w:rsidRPr="00242106" w:rsidRDefault="00FB5F45" w:rsidP="0046488E">
            <w:pPr>
              <w:keepNext/>
              <w:keepLines/>
              <w:spacing w:after="0"/>
              <w:rPr>
                <w:ins w:id="498" w:author="Quang Ly" w:date="2024-10-08T09:55:00Z" w16du:dateUtc="2024-10-08T13:55:00Z"/>
                <w:rFonts w:ascii="Arial" w:hAnsi="Arial"/>
                <w:sz w:val="18"/>
                <w:lang w:val="en-US" w:eastAsia="zh-CN"/>
              </w:rPr>
            </w:pPr>
            <w:ins w:id="499" w:author="Quang Ly" w:date="2024-10-08T09:55:00Z" w16du:dateUtc="2024-10-08T13:55:00Z">
              <w:r>
                <w:rPr>
                  <w:rFonts w:ascii="Arial" w:hAnsi="Arial"/>
                  <w:sz w:val="18"/>
                  <w:lang w:val="en-US" w:eastAsia="zh-CN"/>
                </w:rPr>
                <w:t>Subscription</w:t>
              </w:r>
              <w:r w:rsidRPr="00242106">
                <w:rPr>
                  <w:rFonts w:ascii="Arial" w:hAnsi="Arial"/>
                  <w:sz w:val="18"/>
                  <w:lang w:val="en-US" w:eastAsia="zh-CN"/>
                </w:rPr>
                <w:t xml:space="preserve"> </w:t>
              </w:r>
              <w:r>
                <w:rPr>
                  <w:rFonts w:ascii="Arial" w:hAnsi="Arial"/>
                  <w:sz w:val="18"/>
                  <w:lang w:val="en-US" w:eastAsia="zh-CN"/>
                </w:rPr>
                <w:t>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9278162" w14:textId="77777777" w:rsidR="00FB5F45" w:rsidRPr="00242106" w:rsidRDefault="00FB5F45" w:rsidP="0046488E">
            <w:pPr>
              <w:keepNext/>
              <w:keepLines/>
              <w:spacing w:after="0"/>
              <w:jc w:val="center"/>
              <w:rPr>
                <w:ins w:id="500" w:author="Quang Ly" w:date="2024-10-08T09:55:00Z" w16du:dateUtc="2024-10-08T13:55:00Z"/>
                <w:rFonts w:ascii="Arial" w:hAnsi="Arial"/>
                <w:sz w:val="18"/>
                <w:lang w:val="en-US" w:eastAsia="zh-CN"/>
              </w:rPr>
            </w:pPr>
            <w:ins w:id="501"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9B8F7F" w14:textId="77777777" w:rsidR="00FB5F45" w:rsidRPr="00242106" w:rsidRDefault="00FB5F45" w:rsidP="0046488E">
            <w:pPr>
              <w:keepNext/>
              <w:keepLines/>
              <w:spacing w:after="0"/>
              <w:rPr>
                <w:ins w:id="502" w:author="Quang Ly" w:date="2024-10-08T09:55:00Z" w16du:dateUtc="2024-10-08T13:55:00Z"/>
                <w:rFonts w:ascii="Arial" w:hAnsi="Arial"/>
                <w:sz w:val="18"/>
                <w:lang w:val="en-US" w:eastAsia="zh-CN"/>
              </w:rPr>
            </w:pPr>
            <w:ins w:id="503" w:author="Quang Ly" w:date="2024-10-08T09:55:00Z" w16du:dateUtc="2024-10-08T13:55:00Z">
              <w:r>
                <w:rPr>
                  <w:rFonts w:ascii="Arial" w:hAnsi="Arial"/>
                  <w:sz w:val="18"/>
                  <w:lang w:val="en-US" w:eastAsia="zh-CN"/>
                </w:rPr>
                <w:t>An identifier for the digital asset subscription.</w:t>
              </w:r>
            </w:ins>
          </w:p>
        </w:tc>
      </w:tr>
    </w:tbl>
    <w:p w14:paraId="4F85F4A0" w14:textId="77777777" w:rsidR="00FB5F45" w:rsidRDefault="00FB5F45" w:rsidP="00FB5F45">
      <w:pPr>
        <w:rPr>
          <w:ins w:id="504" w:author="Quang Ly" w:date="2024-10-08T09:55:00Z" w16du:dateUtc="2024-10-08T13:55:00Z"/>
          <w:rFonts w:eastAsia="SimSun"/>
          <w:lang w:val="en-US" w:eastAsia="zh-CN"/>
        </w:rPr>
      </w:pPr>
    </w:p>
    <w:p w14:paraId="61067CAF" w14:textId="77777777" w:rsidR="00FB5F45" w:rsidRPr="00242106" w:rsidRDefault="00FB5F45" w:rsidP="00FB5F45">
      <w:pPr>
        <w:rPr>
          <w:ins w:id="505" w:author="Quang Ly" w:date="2024-10-08T09:55:00Z" w16du:dateUtc="2024-10-08T13:55:00Z"/>
          <w:lang w:val="en-US"/>
        </w:rPr>
      </w:pPr>
      <w:ins w:id="506" w:author="Quang Ly" w:date="2024-10-08T09:55:00Z" w16du:dateUtc="2024-10-08T13:55:00Z">
        <w:r w:rsidRPr="00242106">
          <w:rPr>
            <w:lang w:val="en-US"/>
          </w:rPr>
          <w:t>Table</w:t>
        </w:r>
        <w:r>
          <w:rPr>
            <w:lang w:val="en-US"/>
          </w:rPr>
          <w:t> 8.x</w:t>
        </w:r>
        <w:r w:rsidRPr="00242106">
          <w:rPr>
            <w:lang w:val="en-US"/>
          </w:rPr>
          <w:t>.3</w:t>
        </w:r>
        <w:r>
          <w:rPr>
            <w:lang w:val="en-US"/>
          </w:rPr>
          <w:t>.6</w:t>
        </w:r>
        <w:r w:rsidRPr="00242106">
          <w:rPr>
            <w:lang w:val="en-US"/>
          </w:rPr>
          <w:t>-</w:t>
        </w:r>
        <w:r>
          <w:rPr>
            <w:lang w:val="en-US"/>
          </w:rPr>
          <w:t>2</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C92F7C">
          <w:rPr>
            <w:lang w:val="en-US"/>
          </w:rPr>
          <w:t xml:space="preserve">unsubscribe </w:t>
        </w:r>
        <w:r>
          <w:rPr>
            <w:lang w:val="en-US"/>
          </w:rPr>
          <w:t>response sent from a A-DACM server to a requestor (e.g. A-DACM client)</w:t>
        </w:r>
        <w:r w:rsidRPr="00242106">
          <w:rPr>
            <w:lang w:val="en-US"/>
          </w:rPr>
          <w:t>.</w:t>
        </w:r>
      </w:ins>
    </w:p>
    <w:p w14:paraId="50EA2841" w14:textId="77777777" w:rsidR="00FB5F45" w:rsidRPr="00242106" w:rsidRDefault="00FB5F45" w:rsidP="00FB5F45">
      <w:pPr>
        <w:pStyle w:val="TH"/>
        <w:rPr>
          <w:ins w:id="507" w:author="Quang Ly" w:date="2024-10-08T09:55:00Z" w16du:dateUtc="2024-10-08T13:55:00Z"/>
          <w:lang w:val="en-US"/>
        </w:rPr>
      </w:pPr>
      <w:ins w:id="508" w:author="Quang Ly" w:date="2024-10-08T09:55:00Z" w16du:dateUtc="2024-10-08T13:55:00Z">
        <w:r w:rsidRPr="00242106">
          <w:rPr>
            <w:lang w:val="en-US"/>
          </w:rPr>
          <w:t>Table </w:t>
        </w:r>
        <w:r>
          <w:rPr>
            <w:lang w:val="en-US"/>
          </w:rPr>
          <w:t>8.x</w:t>
        </w:r>
        <w:r w:rsidRPr="00242106">
          <w:rPr>
            <w:lang w:val="en-US"/>
          </w:rPr>
          <w:t>.3</w:t>
        </w:r>
        <w:r>
          <w:rPr>
            <w:lang w:val="en-US"/>
          </w:rPr>
          <w:t>.6</w:t>
        </w:r>
        <w:r w:rsidRPr="00242106">
          <w:rPr>
            <w:lang w:val="en-US" w:eastAsia="zh-CN"/>
          </w:rPr>
          <w:t>-</w:t>
        </w:r>
        <w:r>
          <w:rPr>
            <w:lang w:val="en-US" w:eastAsia="zh-CN"/>
          </w:rPr>
          <w:t>2</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unsubscribe response</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027EDFC8" w14:textId="77777777" w:rsidTr="0046488E">
        <w:trPr>
          <w:jc w:val="center"/>
          <w:ins w:id="509"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21727EB" w14:textId="77777777" w:rsidR="00FB5F45" w:rsidRPr="00242106" w:rsidRDefault="00FB5F45" w:rsidP="0046488E">
            <w:pPr>
              <w:keepNext/>
              <w:keepLines/>
              <w:spacing w:after="0"/>
              <w:jc w:val="center"/>
              <w:rPr>
                <w:ins w:id="510" w:author="Quang Ly" w:date="2024-10-08T09:55:00Z" w16du:dateUtc="2024-10-08T13:55:00Z"/>
                <w:rFonts w:ascii="Arial" w:hAnsi="Arial"/>
                <w:b/>
                <w:sz w:val="18"/>
                <w:lang w:val="en-US"/>
              </w:rPr>
            </w:pPr>
            <w:ins w:id="511"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D634834" w14:textId="77777777" w:rsidR="00FB5F45" w:rsidRPr="00242106" w:rsidRDefault="00FB5F45" w:rsidP="0046488E">
            <w:pPr>
              <w:keepNext/>
              <w:keepLines/>
              <w:spacing w:after="0"/>
              <w:jc w:val="center"/>
              <w:rPr>
                <w:ins w:id="512" w:author="Quang Ly" w:date="2024-10-08T09:55:00Z" w16du:dateUtc="2024-10-08T13:55:00Z"/>
                <w:rFonts w:ascii="Arial" w:hAnsi="Arial"/>
                <w:b/>
                <w:sz w:val="18"/>
                <w:lang w:val="en-US"/>
              </w:rPr>
            </w:pPr>
            <w:ins w:id="513"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5A099" w14:textId="77777777" w:rsidR="00FB5F45" w:rsidRPr="00242106" w:rsidRDefault="00FB5F45" w:rsidP="0046488E">
            <w:pPr>
              <w:keepNext/>
              <w:keepLines/>
              <w:spacing w:after="0"/>
              <w:jc w:val="center"/>
              <w:rPr>
                <w:ins w:id="514" w:author="Quang Ly" w:date="2024-10-08T09:55:00Z" w16du:dateUtc="2024-10-08T13:55:00Z"/>
                <w:rFonts w:ascii="Arial" w:hAnsi="Arial"/>
                <w:b/>
                <w:sz w:val="18"/>
                <w:lang w:val="en-US"/>
              </w:rPr>
            </w:pPr>
            <w:ins w:id="515" w:author="Quang Ly" w:date="2024-10-08T09:55:00Z" w16du:dateUtc="2024-10-08T13:55:00Z">
              <w:r w:rsidRPr="00242106">
                <w:rPr>
                  <w:rFonts w:ascii="Arial" w:hAnsi="Arial"/>
                  <w:b/>
                  <w:sz w:val="18"/>
                  <w:lang w:val="en-US"/>
                </w:rPr>
                <w:t>Description</w:t>
              </w:r>
            </w:ins>
          </w:p>
        </w:tc>
      </w:tr>
      <w:tr w:rsidR="00FB5F45" w:rsidRPr="00242106" w14:paraId="5BE85A87" w14:textId="77777777" w:rsidTr="0046488E">
        <w:trPr>
          <w:jc w:val="center"/>
          <w:ins w:id="516"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85BB919" w14:textId="77777777" w:rsidR="00FB5F45" w:rsidRPr="00242106" w:rsidRDefault="00FB5F45" w:rsidP="0046488E">
            <w:pPr>
              <w:keepNext/>
              <w:keepLines/>
              <w:spacing w:after="0"/>
              <w:rPr>
                <w:ins w:id="517" w:author="Quang Ly" w:date="2024-10-08T09:55:00Z" w16du:dateUtc="2024-10-08T13:55:00Z"/>
                <w:rFonts w:ascii="Arial" w:hAnsi="Arial"/>
                <w:sz w:val="18"/>
                <w:lang w:val="en-US"/>
              </w:rPr>
            </w:pPr>
            <w:ins w:id="518" w:author="Quang Ly" w:date="2024-10-08T09:55:00Z" w16du:dateUtc="2024-10-08T13:55:00Z">
              <w:r>
                <w:rPr>
                  <w:rFonts w:ascii="Arial" w:hAnsi="Arial"/>
                  <w:sz w:val="18"/>
                  <w:lang w:val="en-US" w:eastAsia="zh-CN"/>
                </w:rPr>
                <w:t>Status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1D8CBD3" w14:textId="77777777" w:rsidR="00FB5F45" w:rsidRPr="00242106" w:rsidRDefault="00FB5F45" w:rsidP="0046488E">
            <w:pPr>
              <w:keepNext/>
              <w:keepLines/>
              <w:spacing w:after="0"/>
              <w:jc w:val="center"/>
              <w:rPr>
                <w:ins w:id="519" w:author="Quang Ly" w:date="2024-10-08T09:55:00Z" w16du:dateUtc="2024-10-08T13:55:00Z"/>
                <w:rFonts w:ascii="Arial" w:hAnsi="Arial"/>
                <w:sz w:val="18"/>
                <w:lang w:val="en-US" w:eastAsia="zh-CN"/>
              </w:rPr>
            </w:pPr>
            <w:ins w:id="520"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104309" w14:textId="77777777" w:rsidR="00FB5F45" w:rsidRPr="00242106" w:rsidRDefault="00FB5F45" w:rsidP="0046488E">
            <w:pPr>
              <w:keepNext/>
              <w:keepLines/>
              <w:spacing w:after="0"/>
              <w:rPr>
                <w:ins w:id="521" w:author="Quang Ly" w:date="2024-10-08T09:55:00Z" w16du:dateUtc="2024-10-08T13:55:00Z"/>
                <w:rFonts w:ascii="Arial" w:hAnsi="Arial"/>
                <w:sz w:val="18"/>
                <w:lang w:val="en-US"/>
              </w:rPr>
            </w:pPr>
            <w:ins w:id="522" w:author="Quang Ly" w:date="2024-10-08T09:55:00Z" w16du:dateUtc="2024-10-08T13:55:00Z">
              <w:r>
                <w:rPr>
                  <w:rFonts w:ascii="Arial" w:hAnsi="Arial"/>
                  <w:sz w:val="18"/>
                  <w:lang w:val="en-US" w:eastAsia="zh-CN"/>
                </w:rPr>
                <w:t>A status for the request: success, fail</w:t>
              </w:r>
              <w:r w:rsidRPr="00242106">
                <w:rPr>
                  <w:rFonts w:ascii="Arial" w:hAnsi="Arial"/>
                  <w:sz w:val="18"/>
                  <w:lang w:val="en-US"/>
                </w:rPr>
                <w:t>.</w:t>
              </w:r>
              <w:r>
                <w:rPr>
                  <w:rFonts w:ascii="Arial" w:hAnsi="Arial"/>
                  <w:sz w:val="18"/>
                  <w:lang w:val="en-US"/>
                </w:rPr>
                <w:t xml:space="preserve"> If the status is fail, a failure code may be provided.</w:t>
              </w:r>
            </w:ins>
          </w:p>
        </w:tc>
      </w:tr>
    </w:tbl>
    <w:p w14:paraId="7BE5D7F6" w14:textId="77777777" w:rsidR="00FB5F45" w:rsidRDefault="00FB5F45" w:rsidP="00FB5F45">
      <w:pPr>
        <w:rPr>
          <w:ins w:id="523" w:author="Quang Ly" w:date="2024-10-08T09:55:00Z" w16du:dateUtc="2024-10-08T13:55:00Z"/>
          <w:rFonts w:eastAsia="SimSun"/>
          <w:lang w:val="en-US" w:eastAsia="zh-CN"/>
        </w:rPr>
      </w:pPr>
    </w:p>
    <w:p w14:paraId="3B9B004A" w14:textId="77777777" w:rsidR="00FB5F45" w:rsidRDefault="00FB5F45" w:rsidP="00FB5F45">
      <w:pPr>
        <w:pStyle w:val="Heading4"/>
        <w:rPr>
          <w:ins w:id="524" w:author="Quang Ly" w:date="2024-10-08T09:55:00Z" w16du:dateUtc="2024-10-08T13:55:00Z"/>
          <w:rFonts w:eastAsia="SimSun"/>
          <w:lang w:val="en-US" w:eastAsia="zh-CN"/>
        </w:rPr>
      </w:pPr>
      <w:ins w:id="525"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3.7</w:t>
        </w:r>
        <w:r w:rsidRPr="00BB3565">
          <w:rPr>
            <w:rFonts w:eastAsia="SimSun"/>
            <w:lang w:val="en-US" w:eastAsia="zh-CN"/>
          </w:rPr>
          <w:tab/>
        </w:r>
        <w:r>
          <w:rPr>
            <w:rFonts w:eastAsia="SimSun"/>
            <w:lang w:val="en-US" w:eastAsia="zh-CN"/>
          </w:rPr>
          <w:t>Digital Asset Notify</w:t>
        </w:r>
      </w:ins>
    </w:p>
    <w:p w14:paraId="4466DD8A" w14:textId="77777777" w:rsidR="00FB5F45" w:rsidRPr="00242106" w:rsidRDefault="00FB5F45" w:rsidP="00FB5F45">
      <w:pPr>
        <w:rPr>
          <w:ins w:id="526" w:author="Quang Ly" w:date="2024-10-08T09:55:00Z" w16du:dateUtc="2024-10-08T13:55:00Z"/>
          <w:lang w:val="en-US"/>
        </w:rPr>
      </w:pPr>
      <w:ins w:id="527" w:author="Quang Ly" w:date="2024-10-08T09:55:00Z" w16du:dateUtc="2024-10-08T13:55:00Z">
        <w:r w:rsidRPr="00242106">
          <w:rPr>
            <w:lang w:val="en-US"/>
          </w:rPr>
          <w:t>Table</w:t>
        </w:r>
        <w:r>
          <w:rPr>
            <w:lang w:val="en-US"/>
          </w:rPr>
          <w:t> 8.x</w:t>
        </w:r>
        <w:r w:rsidRPr="00242106">
          <w:rPr>
            <w:lang w:val="en-US"/>
          </w:rPr>
          <w:t>.3</w:t>
        </w:r>
        <w:r>
          <w:rPr>
            <w:lang w:val="en-US"/>
          </w:rPr>
          <w:t>.7</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Pr>
            <w:lang w:val="en-US"/>
          </w:rPr>
          <w:t>notify sent from a A-DACM server to a requestor (e.g. A-DACM client)</w:t>
        </w:r>
        <w:r w:rsidRPr="00242106">
          <w:rPr>
            <w:lang w:val="en-US"/>
          </w:rPr>
          <w:t>.</w:t>
        </w:r>
      </w:ins>
    </w:p>
    <w:p w14:paraId="394DDBFD" w14:textId="77777777" w:rsidR="00FB5F45" w:rsidRPr="00242106" w:rsidRDefault="00FB5F45" w:rsidP="00FB5F45">
      <w:pPr>
        <w:pStyle w:val="TH"/>
        <w:rPr>
          <w:ins w:id="528" w:author="Quang Ly" w:date="2024-10-08T09:55:00Z" w16du:dateUtc="2024-10-08T13:55:00Z"/>
          <w:lang w:val="en-US"/>
        </w:rPr>
      </w:pPr>
      <w:ins w:id="529" w:author="Quang Ly" w:date="2024-10-08T09:55:00Z" w16du:dateUtc="2024-10-08T13:55:00Z">
        <w:r w:rsidRPr="00242106">
          <w:rPr>
            <w:lang w:val="en-US"/>
          </w:rPr>
          <w:t>Table </w:t>
        </w:r>
        <w:r>
          <w:rPr>
            <w:lang w:val="en-US"/>
          </w:rPr>
          <w:t>8.x</w:t>
        </w:r>
        <w:r w:rsidRPr="00242106">
          <w:rPr>
            <w:lang w:val="en-US"/>
          </w:rPr>
          <w:t>.3</w:t>
        </w:r>
        <w:r>
          <w:rPr>
            <w:lang w:val="en-US"/>
          </w:rPr>
          <w:t>.7</w:t>
        </w:r>
        <w:r w:rsidRPr="00242106">
          <w:rPr>
            <w:lang w:val="en-US" w:eastAsia="zh-CN"/>
          </w:rPr>
          <w:t>-1</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notify</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79EBC439" w14:textId="77777777" w:rsidTr="0046488E">
        <w:trPr>
          <w:jc w:val="center"/>
          <w:ins w:id="530"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AFD3F1D" w14:textId="77777777" w:rsidR="00FB5F45" w:rsidRPr="00242106" w:rsidRDefault="00FB5F45" w:rsidP="0046488E">
            <w:pPr>
              <w:keepNext/>
              <w:keepLines/>
              <w:spacing w:after="0"/>
              <w:jc w:val="center"/>
              <w:rPr>
                <w:ins w:id="531" w:author="Quang Ly" w:date="2024-10-08T09:55:00Z" w16du:dateUtc="2024-10-08T13:55:00Z"/>
                <w:rFonts w:ascii="Arial" w:hAnsi="Arial"/>
                <w:b/>
                <w:sz w:val="18"/>
                <w:lang w:val="en-US"/>
              </w:rPr>
            </w:pPr>
            <w:ins w:id="532"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06B434E" w14:textId="77777777" w:rsidR="00FB5F45" w:rsidRPr="00242106" w:rsidRDefault="00FB5F45" w:rsidP="0046488E">
            <w:pPr>
              <w:keepNext/>
              <w:keepLines/>
              <w:spacing w:after="0"/>
              <w:jc w:val="center"/>
              <w:rPr>
                <w:ins w:id="533" w:author="Quang Ly" w:date="2024-10-08T09:55:00Z" w16du:dateUtc="2024-10-08T13:55:00Z"/>
                <w:rFonts w:ascii="Arial" w:hAnsi="Arial"/>
                <w:b/>
                <w:sz w:val="18"/>
                <w:lang w:val="en-US"/>
              </w:rPr>
            </w:pPr>
            <w:ins w:id="534"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01E646" w14:textId="77777777" w:rsidR="00FB5F45" w:rsidRPr="00242106" w:rsidRDefault="00FB5F45" w:rsidP="0046488E">
            <w:pPr>
              <w:keepNext/>
              <w:keepLines/>
              <w:spacing w:after="0"/>
              <w:jc w:val="center"/>
              <w:rPr>
                <w:ins w:id="535" w:author="Quang Ly" w:date="2024-10-08T09:55:00Z" w16du:dateUtc="2024-10-08T13:55:00Z"/>
                <w:rFonts w:ascii="Arial" w:hAnsi="Arial"/>
                <w:b/>
                <w:sz w:val="18"/>
                <w:lang w:val="en-US"/>
              </w:rPr>
            </w:pPr>
            <w:ins w:id="536" w:author="Quang Ly" w:date="2024-10-08T09:55:00Z" w16du:dateUtc="2024-10-08T13:55:00Z">
              <w:r w:rsidRPr="00242106">
                <w:rPr>
                  <w:rFonts w:ascii="Arial" w:hAnsi="Arial"/>
                  <w:b/>
                  <w:sz w:val="18"/>
                  <w:lang w:val="en-US"/>
                </w:rPr>
                <w:t>Description</w:t>
              </w:r>
            </w:ins>
          </w:p>
        </w:tc>
      </w:tr>
      <w:tr w:rsidR="00FB5F45" w:rsidRPr="00242106" w14:paraId="597CA731" w14:textId="77777777" w:rsidTr="0046488E">
        <w:trPr>
          <w:jc w:val="center"/>
          <w:ins w:id="537"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4D3B2C5" w14:textId="77777777" w:rsidR="00FB5F45" w:rsidRPr="00242106" w:rsidRDefault="00FB5F45" w:rsidP="0046488E">
            <w:pPr>
              <w:keepNext/>
              <w:keepLines/>
              <w:spacing w:after="0"/>
              <w:rPr>
                <w:ins w:id="538" w:author="Quang Ly" w:date="2024-10-08T09:55:00Z" w16du:dateUtc="2024-10-08T13:55:00Z"/>
                <w:rFonts w:ascii="Arial" w:hAnsi="Arial"/>
                <w:sz w:val="18"/>
                <w:lang w:val="en-US"/>
              </w:rPr>
            </w:pPr>
            <w:ins w:id="539" w:author="Quang Ly" w:date="2024-10-08T09:55:00Z" w16du:dateUtc="2024-10-08T13:55:00Z">
              <w:r w:rsidRPr="00242106">
                <w:rPr>
                  <w:rFonts w:ascii="Arial" w:hAnsi="Arial"/>
                  <w:sz w:val="18"/>
                  <w:lang w:val="en-US" w:eastAsia="zh-CN"/>
                </w:rPr>
                <w:t>Requestor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87E1758" w14:textId="77777777" w:rsidR="00FB5F45" w:rsidRPr="00242106" w:rsidRDefault="00FB5F45" w:rsidP="0046488E">
            <w:pPr>
              <w:keepNext/>
              <w:keepLines/>
              <w:spacing w:after="0"/>
              <w:jc w:val="center"/>
              <w:rPr>
                <w:ins w:id="540" w:author="Quang Ly" w:date="2024-10-08T09:55:00Z" w16du:dateUtc="2024-10-08T13:55:00Z"/>
                <w:rFonts w:ascii="Arial" w:hAnsi="Arial"/>
                <w:sz w:val="18"/>
                <w:lang w:val="en-US" w:eastAsia="zh-CN"/>
              </w:rPr>
            </w:pPr>
            <w:ins w:id="541"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525467" w14:textId="77777777" w:rsidR="00FB5F45" w:rsidRPr="00242106" w:rsidRDefault="00FB5F45" w:rsidP="0046488E">
            <w:pPr>
              <w:keepNext/>
              <w:keepLines/>
              <w:spacing w:after="0"/>
              <w:rPr>
                <w:ins w:id="542" w:author="Quang Ly" w:date="2024-10-08T09:55:00Z" w16du:dateUtc="2024-10-08T13:55:00Z"/>
                <w:rFonts w:ascii="Arial" w:hAnsi="Arial"/>
                <w:sz w:val="18"/>
                <w:lang w:val="en-US"/>
              </w:rPr>
            </w:pPr>
            <w:ins w:id="543" w:author="Quang Ly" w:date="2024-10-08T09:55:00Z" w16du:dateUtc="2024-10-08T13:55:00Z">
              <w:r w:rsidRPr="00242106">
                <w:rPr>
                  <w:rFonts w:ascii="Arial" w:hAnsi="Arial"/>
                  <w:sz w:val="18"/>
                  <w:lang w:val="en-US" w:eastAsia="zh-CN"/>
                </w:rPr>
                <w:t>The identifier of the</w:t>
              </w:r>
              <w:r w:rsidRPr="00242106">
                <w:rPr>
                  <w:rFonts w:ascii="Arial" w:hAnsi="Arial"/>
                  <w:sz w:val="18"/>
                  <w:lang w:val="en-US"/>
                </w:rPr>
                <w:t xml:space="preserve"> requestor.</w:t>
              </w:r>
            </w:ins>
          </w:p>
        </w:tc>
      </w:tr>
      <w:tr w:rsidR="00FB5F45" w:rsidRPr="00242106" w14:paraId="37E21022" w14:textId="77777777" w:rsidTr="0046488E">
        <w:trPr>
          <w:jc w:val="center"/>
          <w:ins w:id="544"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E26F059" w14:textId="77777777" w:rsidR="00FB5F45" w:rsidRPr="00242106" w:rsidRDefault="00FB5F45" w:rsidP="0046488E">
            <w:pPr>
              <w:keepNext/>
              <w:keepLines/>
              <w:spacing w:after="0"/>
              <w:rPr>
                <w:ins w:id="545" w:author="Quang Ly" w:date="2024-10-08T09:55:00Z" w16du:dateUtc="2024-10-08T13:55:00Z"/>
                <w:rFonts w:ascii="Arial" w:hAnsi="Arial"/>
                <w:sz w:val="18"/>
                <w:lang w:val="en-US" w:eastAsia="zh-CN"/>
              </w:rPr>
            </w:pPr>
            <w:ins w:id="546" w:author="Quang Ly" w:date="2024-10-08T09:55:00Z" w16du:dateUtc="2024-10-08T13:55:00Z">
              <w:r w:rsidRPr="00242106">
                <w:rPr>
                  <w:rFonts w:ascii="Arial" w:hAnsi="Arial"/>
                  <w:sz w:val="18"/>
                  <w:lang w:val="en-US" w:eastAsia="zh-CN"/>
                </w:rPr>
                <w:t>Security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6DF4F3C" w14:textId="77777777" w:rsidR="00FB5F45" w:rsidRPr="00242106" w:rsidRDefault="00FB5F45" w:rsidP="0046488E">
            <w:pPr>
              <w:keepNext/>
              <w:keepLines/>
              <w:spacing w:after="0"/>
              <w:jc w:val="center"/>
              <w:rPr>
                <w:ins w:id="547" w:author="Quang Ly" w:date="2024-10-08T09:55:00Z" w16du:dateUtc="2024-10-08T13:55:00Z"/>
                <w:rFonts w:ascii="Arial" w:hAnsi="Arial"/>
                <w:sz w:val="18"/>
                <w:lang w:val="en-US" w:eastAsia="zh-CN"/>
              </w:rPr>
            </w:pPr>
            <w:ins w:id="548"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EFA6E2" w14:textId="77777777" w:rsidR="00FB5F45" w:rsidRPr="00242106" w:rsidRDefault="00FB5F45" w:rsidP="0046488E">
            <w:pPr>
              <w:keepNext/>
              <w:keepLines/>
              <w:spacing w:after="0"/>
              <w:rPr>
                <w:ins w:id="549" w:author="Quang Ly" w:date="2024-10-08T09:55:00Z" w16du:dateUtc="2024-10-08T13:55:00Z"/>
                <w:rFonts w:ascii="Arial" w:hAnsi="Arial"/>
                <w:sz w:val="18"/>
                <w:lang w:val="en-US" w:eastAsia="zh-CN"/>
              </w:rPr>
            </w:pPr>
            <w:ins w:id="550" w:author="Quang Ly" w:date="2024-10-08T09:55:00Z" w16du:dateUtc="2024-10-08T13:55:00Z">
              <w:r w:rsidRPr="00242106">
                <w:rPr>
                  <w:rFonts w:ascii="Arial" w:hAnsi="Arial"/>
                  <w:sz w:val="18"/>
                  <w:lang w:val="en-US" w:eastAsia="zh-CN"/>
                </w:rPr>
                <w:t>Security credentials to authenticate and authorize the requestor.</w:t>
              </w:r>
            </w:ins>
          </w:p>
        </w:tc>
      </w:tr>
      <w:tr w:rsidR="00FB5F45" w:rsidRPr="00242106" w14:paraId="04546983" w14:textId="77777777" w:rsidTr="0046488E">
        <w:trPr>
          <w:jc w:val="center"/>
          <w:ins w:id="551"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691AEA2" w14:textId="77777777" w:rsidR="00FB5F45" w:rsidRPr="00242106" w:rsidRDefault="00FB5F45" w:rsidP="0046488E">
            <w:pPr>
              <w:keepNext/>
              <w:keepLines/>
              <w:spacing w:after="0"/>
              <w:rPr>
                <w:ins w:id="552" w:author="Quang Ly" w:date="2024-10-08T09:55:00Z" w16du:dateUtc="2024-10-08T13:55:00Z"/>
                <w:rFonts w:ascii="Arial" w:hAnsi="Arial"/>
                <w:sz w:val="18"/>
                <w:lang w:val="en-US" w:eastAsia="zh-CN"/>
              </w:rPr>
            </w:pPr>
            <w:ins w:id="553" w:author="Quang Ly" w:date="2024-10-08T09:55:00Z" w16du:dateUtc="2024-10-08T13:55:00Z">
              <w:r>
                <w:rPr>
                  <w:rFonts w:ascii="Arial" w:hAnsi="Arial"/>
                  <w:sz w:val="18"/>
                  <w:lang w:val="en-US" w:eastAsia="zh-CN"/>
                </w:rPr>
                <w:t>Subscription</w:t>
              </w:r>
              <w:r w:rsidRPr="00242106">
                <w:rPr>
                  <w:rFonts w:ascii="Arial" w:hAnsi="Arial"/>
                  <w:sz w:val="18"/>
                  <w:lang w:val="en-US" w:eastAsia="zh-CN"/>
                </w:rPr>
                <w:t xml:space="preserve"> </w:t>
              </w:r>
              <w:r>
                <w:rPr>
                  <w:rFonts w:ascii="Arial" w:hAnsi="Arial"/>
                  <w:sz w:val="18"/>
                  <w:lang w:val="en-US" w:eastAsia="zh-CN"/>
                </w:rPr>
                <w:t>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DE5653A" w14:textId="77777777" w:rsidR="00FB5F45" w:rsidRPr="00242106" w:rsidRDefault="00FB5F45" w:rsidP="0046488E">
            <w:pPr>
              <w:keepNext/>
              <w:keepLines/>
              <w:spacing w:after="0"/>
              <w:jc w:val="center"/>
              <w:rPr>
                <w:ins w:id="554" w:author="Quang Ly" w:date="2024-10-08T09:55:00Z" w16du:dateUtc="2024-10-08T13:55:00Z"/>
                <w:rFonts w:ascii="Arial" w:hAnsi="Arial"/>
                <w:sz w:val="18"/>
                <w:lang w:val="en-US" w:eastAsia="zh-CN"/>
              </w:rPr>
            </w:pPr>
            <w:ins w:id="555"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693CF5" w14:textId="77777777" w:rsidR="00FB5F45" w:rsidRPr="00242106" w:rsidRDefault="00FB5F45" w:rsidP="0046488E">
            <w:pPr>
              <w:keepNext/>
              <w:keepLines/>
              <w:spacing w:after="0"/>
              <w:rPr>
                <w:ins w:id="556" w:author="Quang Ly" w:date="2024-10-08T09:55:00Z" w16du:dateUtc="2024-10-08T13:55:00Z"/>
                <w:rFonts w:ascii="Arial" w:hAnsi="Arial"/>
                <w:sz w:val="18"/>
                <w:lang w:val="en-US" w:eastAsia="zh-CN"/>
              </w:rPr>
            </w:pPr>
            <w:ins w:id="557" w:author="Quang Ly" w:date="2024-10-08T09:55:00Z" w16du:dateUtc="2024-10-08T13:55:00Z">
              <w:r>
                <w:rPr>
                  <w:rFonts w:ascii="Arial" w:hAnsi="Arial"/>
                  <w:sz w:val="18"/>
                  <w:lang w:val="en-US" w:eastAsia="zh-CN"/>
                </w:rPr>
                <w:t>An identifier for the digital asset subscription.</w:t>
              </w:r>
            </w:ins>
          </w:p>
        </w:tc>
      </w:tr>
      <w:tr w:rsidR="00FB5F45" w:rsidRPr="00242106" w14:paraId="41BD3067" w14:textId="77777777" w:rsidTr="0046488E">
        <w:trPr>
          <w:jc w:val="center"/>
          <w:ins w:id="558"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35606649" w14:textId="77777777" w:rsidR="00FB5F45" w:rsidRPr="00242106" w:rsidRDefault="00FB5F45" w:rsidP="0046488E">
            <w:pPr>
              <w:keepNext/>
              <w:keepLines/>
              <w:spacing w:after="0"/>
              <w:rPr>
                <w:ins w:id="559" w:author="Quang Ly" w:date="2024-10-08T09:55:00Z" w16du:dateUtc="2024-10-08T13:55:00Z"/>
                <w:rFonts w:ascii="Arial" w:hAnsi="Arial"/>
                <w:sz w:val="18"/>
                <w:lang w:val="en-US" w:eastAsia="zh-CN"/>
              </w:rPr>
            </w:pPr>
            <w:ins w:id="560" w:author="Quang Ly" w:date="2024-10-08T09:55:00Z" w16du:dateUtc="2024-10-08T13:55:00Z">
              <w:r>
                <w:rPr>
                  <w:rFonts w:ascii="Arial" w:hAnsi="Arial"/>
                  <w:sz w:val="18"/>
                  <w:lang w:val="en-US" w:eastAsia="zh-CN"/>
                </w:rPr>
                <w:t>Digital asset</w:t>
              </w:r>
              <w:r w:rsidRPr="00242106">
                <w:rPr>
                  <w:rFonts w:ascii="Arial"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E40D1FD" w14:textId="77777777" w:rsidR="00FB5F45" w:rsidRPr="00242106" w:rsidRDefault="00FB5F45" w:rsidP="0046488E">
            <w:pPr>
              <w:keepNext/>
              <w:keepLines/>
              <w:spacing w:after="0"/>
              <w:jc w:val="center"/>
              <w:rPr>
                <w:ins w:id="561" w:author="Quang Ly" w:date="2024-10-08T09:55:00Z" w16du:dateUtc="2024-10-08T13:55:00Z"/>
                <w:rFonts w:ascii="Arial" w:hAnsi="Arial"/>
                <w:sz w:val="18"/>
                <w:lang w:val="en-US" w:eastAsia="zh-CN"/>
              </w:rPr>
            </w:pPr>
            <w:ins w:id="562"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C4BE17" w14:textId="77777777" w:rsidR="00FB5F45" w:rsidRPr="00242106" w:rsidRDefault="00FB5F45" w:rsidP="0046488E">
            <w:pPr>
              <w:keepNext/>
              <w:keepLines/>
              <w:spacing w:after="0"/>
              <w:rPr>
                <w:ins w:id="563" w:author="Quang Ly" w:date="2024-10-08T09:55:00Z" w16du:dateUtc="2024-10-08T13:55:00Z"/>
                <w:rFonts w:ascii="Arial" w:hAnsi="Arial"/>
                <w:sz w:val="18"/>
                <w:lang w:val="en-US" w:eastAsia="zh-CN"/>
              </w:rPr>
            </w:pPr>
            <w:ins w:id="564" w:author="Quang Ly" w:date="2024-10-08T09:55:00Z" w16du:dateUtc="2024-10-08T13:55:00Z">
              <w:r w:rsidRPr="00242106">
                <w:rPr>
                  <w:rFonts w:ascii="Arial" w:hAnsi="Arial"/>
                  <w:sz w:val="18"/>
                  <w:lang w:val="en-US" w:eastAsia="zh-CN"/>
                </w:rPr>
                <w:t xml:space="preserve">An identifier for the </w:t>
              </w:r>
              <w:r>
                <w:rPr>
                  <w:rFonts w:ascii="Arial" w:hAnsi="Arial"/>
                  <w:sz w:val="18"/>
                  <w:lang w:val="en-US" w:eastAsia="zh-CN"/>
                </w:rPr>
                <w:t>digital asset.</w:t>
              </w:r>
            </w:ins>
          </w:p>
        </w:tc>
      </w:tr>
      <w:tr w:rsidR="00FB5F45" w:rsidRPr="00242106" w14:paraId="59DB1C1A" w14:textId="77777777" w:rsidTr="0046488E">
        <w:trPr>
          <w:jc w:val="center"/>
          <w:ins w:id="565"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1F6B42A" w14:textId="77777777" w:rsidR="00FB5F45" w:rsidRPr="00242106" w:rsidRDefault="00FB5F45" w:rsidP="0046488E">
            <w:pPr>
              <w:keepNext/>
              <w:keepLines/>
              <w:spacing w:after="0"/>
              <w:rPr>
                <w:ins w:id="566" w:author="Quang Ly" w:date="2024-10-08T09:55:00Z" w16du:dateUtc="2024-10-08T13:55:00Z"/>
                <w:rFonts w:ascii="Arial" w:hAnsi="Arial"/>
                <w:sz w:val="18"/>
                <w:lang w:val="en-US" w:eastAsia="zh-CN"/>
              </w:rPr>
            </w:pPr>
            <w:ins w:id="567" w:author="Quang Ly" w:date="2024-10-08T09:55:00Z" w16du:dateUtc="2024-10-08T13:55:00Z">
              <w:r>
                <w:rPr>
                  <w:rFonts w:ascii="Arial" w:hAnsi="Arial"/>
                  <w:sz w:val="18"/>
                  <w:lang w:val="en-US" w:eastAsia="zh-CN"/>
                </w:rPr>
                <w:t>&gt; Digital asset information</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06A7371" w14:textId="77777777" w:rsidR="00FB5F45" w:rsidRPr="00242106" w:rsidRDefault="00FB5F45" w:rsidP="0046488E">
            <w:pPr>
              <w:keepNext/>
              <w:keepLines/>
              <w:spacing w:after="0"/>
              <w:jc w:val="center"/>
              <w:rPr>
                <w:ins w:id="568" w:author="Quang Ly" w:date="2024-10-08T09:55:00Z" w16du:dateUtc="2024-10-08T13:55:00Z"/>
                <w:rFonts w:ascii="Arial" w:hAnsi="Arial"/>
                <w:sz w:val="18"/>
                <w:lang w:val="en-US" w:eastAsia="zh-CN"/>
              </w:rPr>
            </w:pPr>
            <w:ins w:id="569"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DB9B21" w14:textId="77777777" w:rsidR="00FB5F45" w:rsidRPr="00242106" w:rsidRDefault="00FB5F45" w:rsidP="0046488E">
            <w:pPr>
              <w:keepNext/>
              <w:keepLines/>
              <w:spacing w:after="0"/>
              <w:rPr>
                <w:ins w:id="570" w:author="Quang Ly" w:date="2024-10-08T09:55:00Z" w16du:dateUtc="2024-10-08T13:55:00Z"/>
                <w:rFonts w:ascii="Arial" w:hAnsi="Arial"/>
                <w:sz w:val="18"/>
                <w:lang w:val="en-US" w:eastAsia="zh-CN"/>
              </w:rPr>
            </w:pPr>
            <w:ins w:id="571" w:author="Quang Ly" w:date="2024-10-08T09:55:00Z" w16du:dateUtc="2024-10-08T13:55:00Z">
              <w:r>
                <w:rPr>
                  <w:rFonts w:ascii="Arial" w:hAnsi="Arial"/>
                  <w:sz w:val="18"/>
                  <w:lang w:val="en-US" w:eastAsia="zh-CN"/>
                </w:rPr>
                <w:t>Information about the digital asset that trigger the notification.</w:t>
              </w:r>
            </w:ins>
          </w:p>
        </w:tc>
      </w:tr>
    </w:tbl>
    <w:p w14:paraId="45D1E67D" w14:textId="77777777" w:rsidR="00FB5F45" w:rsidRDefault="00FB5F45" w:rsidP="00FB5F45">
      <w:pPr>
        <w:rPr>
          <w:ins w:id="572" w:author="Quang Ly" w:date="2024-10-08T09:55:00Z" w16du:dateUtc="2024-10-08T13:55:00Z"/>
          <w:rFonts w:eastAsia="SimSun"/>
          <w:lang w:val="en-US" w:eastAsia="zh-CN"/>
        </w:rPr>
      </w:pPr>
    </w:p>
    <w:p w14:paraId="20842978" w14:textId="77777777" w:rsidR="00FB5F45" w:rsidRPr="00242106" w:rsidRDefault="00FB5F45" w:rsidP="00FB5F45">
      <w:pPr>
        <w:rPr>
          <w:ins w:id="573" w:author="Quang Ly" w:date="2024-10-08T09:55:00Z" w16du:dateUtc="2024-10-08T13:55:00Z"/>
          <w:lang w:val="en-US"/>
        </w:rPr>
      </w:pPr>
      <w:ins w:id="574" w:author="Quang Ly" w:date="2024-10-08T09:55:00Z" w16du:dateUtc="2024-10-08T13:55:00Z">
        <w:r w:rsidRPr="00242106">
          <w:rPr>
            <w:lang w:val="en-US"/>
          </w:rPr>
          <w:t>Table</w:t>
        </w:r>
        <w:r>
          <w:rPr>
            <w:lang w:val="en-US"/>
          </w:rPr>
          <w:t> 8.x</w:t>
        </w:r>
        <w:r w:rsidRPr="00242106">
          <w:rPr>
            <w:lang w:val="en-US"/>
          </w:rPr>
          <w:t>.3</w:t>
        </w:r>
        <w:r>
          <w:rPr>
            <w:lang w:val="en-US"/>
          </w:rPr>
          <w:t>.7</w:t>
        </w:r>
        <w:r w:rsidRPr="00242106">
          <w:rPr>
            <w:lang w:val="en-US"/>
          </w:rPr>
          <w:t>-</w:t>
        </w:r>
        <w:r>
          <w:rPr>
            <w:lang w:val="en-US"/>
          </w:rPr>
          <w:t>2</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Pr>
            <w:lang w:val="en-US"/>
          </w:rPr>
          <w:t>notify acknowledge sent from the requestor (e.g. A-DACM client) to the A-DACM server</w:t>
        </w:r>
        <w:r w:rsidRPr="00242106">
          <w:rPr>
            <w:lang w:val="en-US"/>
          </w:rPr>
          <w:t>.</w:t>
        </w:r>
      </w:ins>
    </w:p>
    <w:p w14:paraId="0937B531" w14:textId="77777777" w:rsidR="00FB5F45" w:rsidRPr="00242106" w:rsidRDefault="00FB5F45" w:rsidP="00FB5F45">
      <w:pPr>
        <w:pStyle w:val="TH"/>
        <w:rPr>
          <w:ins w:id="575" w:author="Quang Ly" w:date="2024-10-08T09:55:00Z" w16du:dateUtc="2024-10-08T13:55:00Z"/>
          <w:lang w:val="en-US"/>
        </w:rPr>
      </w:pPr>
      <w:ins w:id="576" w:author="Quang Ly" w:date="2024-10-08T09:55:00Z" w16du:dateUtc="2024-10-08T13:55:00Z">
        <w:r w:rsidRPr="00242106">
          <w:rPr>
            <w:lang w:val="en-US"/>
          </w:rPr>
          <w:lastRenderedPageBreak/>
          <w:t>Table </w:t>
        </w:r>
        <w:r>
          <w:rPr>
            <w:lang w:val="en-US"/>
          </w:rPr>
          <w:t>8.x</w:t>
        </w:r>
        <w:r w:rsidRPr="00242106">
          <w:rPr>
            <w:lang w:val="en-US"/>
          </w:rPr>
          <w:t>.3</w:t>
        </w:r>
        <w:r>
          <w:rPr>
            <w:lang w:val="en-US"/>
          </w:rPr>
          <w:t>.7</w:t>
        </w:r>
        <w:r w:rsidRPr="00242106">
          <w:rPr>
            <w:lang w:val="en-US" w:eastAsia="zh-CN"/>
          </w:rPr>
          <w:t>-</w:t>
        </w:r>
        <w:r>
          <w:rPr>
            <w:lang w:val="en-US" w:eastAsia="zh-CN"/>
          </w:rPr>
          <w:t>2</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notify acknowledge</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303B487E" w14:textId="77777777" w:rsidTr="0046488E">
        <w:trPr>
          <w:jc w:val="center"/>
          <w:ins w:id="577"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392ECF0D" w14:textId="77777777" w:rsidR="00FB5F45" w:rsidRPr="00242106" w:rsidRDefault="00FB5F45" w:rsidP="0046488E">
            <w:pPr>
              <w:keepNext/>
              <w:keepLines/>
              <w:spacing w:after="0"/>
              <w:jc w:val="center"/>
              <w:rPr>
                <w:ins w:id="578" w:author="Quang Ly" w:date="2024-10-08T09:55:00Z" w16du:dateUtc="2024-10-08T13:55:00Z"/>
                <w:rFonts w:ascii="Arial" w:hAnsi="Arial"/>
                <w:b/>
                <w:sz w:val="18"/>
                <w:lang w:val="en-US"/>
              </w:rPr>
            </w:pPr>
            <w:ins w:id="579"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3C9ECAE" w14:textId="77777777" w:rsidR="00FB5F45" w:rsidRPr="00242106" w:rsidRDefault="00FB5F45" w:rsidP="0046488E">
            <w:pPr>
              <w:keepNext/>
              <w:keepLines/>
              <w:spacing w:after="0"/>
              <w:jc w:val="center"/>
              <w:rPr>
                <w:ins w:id="580" w:author="Quang Ly" w:date="2024-10-08T09:55:00Z" w16du:dateUtc="2024-10-08T13:55:00Z"/>
                <w:rFonts w:ascii="Arial" w:hAnsi="Arial"/>
                <w:b/>
                <w:sz w:val="18"/>
                <w:lang w:val="en-US"/>
              </w:rPr>
            </w:pPr>
            <w:ins w:id="581"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89A994" w14:textId="77777777" w:rsidR="00FB5F45" w:rsidRPr="00242106" w:rsidRDefault="00FB5F45" w:rsidP="0046488E">
            <w:pPr>
              <w:keepNext/>
              <w:keepLines/>
              <w:spacing w:after="0"/>
              <w:jc w:val="center"/>
              <w:rPr>
                <w:ins w:id="582" w:author="Quang Ly" w:date="2024-10-08T09:55:00Z" w16du:dateUtc="2024-10-08T13:55:00Z"/>
                <w:rFonts w:ascii="Arial" w:hAnsi="Arial"/>
                <w:b/>
                <w:sz w:val="18"/>
                <w:lang w:val="en-US"/>
              </w:rPr>
            </w:pPr>
            <w:ins w:id="583" w:author="Quang Ly" w:date="2024-10-08T09:55:00Z" w16du:dateUtc="2024-10-08T13:55:00Z">
              <w:r w:rsidRPr="00242106">
                <w:rPr>
                  <w:rFonts w:ascii="Arial" w:hAnsi="Arial"/>
                  <w:b/>
                  <w:sz w:val="18"/>
                  <w:lang w:val="en-US"/>
                </w:rPr>
                <w:t>Description</w:t>
              </w:r>
            </w:ins>
          </w:p>
        </w:tc>
      </w:tr>
      <w:tr w:rsidR="00FB5F45" w:rsidRPr="00242106" w14:paraId="5797B642" w14:textId="77777777" w:rsidTr="0046488E">
        <w:trPr>
          <w:jc w:val="center"/>
          <w:ins w:id="584" w:author="Quang Ly" w:date="2024-10-08T09:55:00Z" w16du:dateUtc="2024-10-08T13: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D58C650" w14:textId="77777777" w:rsidR="00FB5F45" w:rsidRPr="00242106" w:rsidRDefault="00FB5F45" w:rsidP="0046488E">
            <w:pPr>
              <w:keepNext/>
              <w:keepLines/>
              <w:spacing w:after="0"/>
              <w:rPr>
                <w:ins w:id="585" w:author="Quang Ly" w:date="2024-10-08T09:55:00Z" w16du:dateUtc="2024-10-08T13:55:00Z"/>
                <w:rFonts w:ascii="Arial" w:hAnsi="Arial"/>
                <w:sz w:val="18"/>
                <w:lang w:val="en-US"/>
              </w:rPr>
            </w:pPr>
            <w:ins w:id="586" w:author="Quang Ly" w:date="2024-10-08T09:55:00Z" w16du:dateUtc="2024-10-08T13:55:00Z">
              <w:r>
                <w:rPr>
                  <w:rFonts w:ascii="Arial" w:hAnsi="Arial"/>
                  <w:sz w:val="18"/>
                  <w:lang w:val="en-US" w:eastAsia="zh-CN"/>
                </w:rPr>
                <w:t>Status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1BCE247" w14:textId="77777777" w:rsidR="00FB5F45" w:rsidRPr="00242106" w:rsidRDefault="00FB5F45" w:rsidP="0046488E">
            <w:pPr>
              <w:keepNext/>
              <w:keepLines/>
              <w:spacing w:after="0"/>
              <w:jc w:val="center"/>
              <w:rPr>
                <w:ins w:id="587" w:author="Quang Ly" w:date="2024-10-08T09:55:00Z" w16du:dateUtc="2024-10-08T13:55:00Z"/>
                <w:rFonts w:ascii="Arial" w:hAnsi="Arial"/>
                <w:sz w:val="18"/>
                <w:lang w:val="en-US" w:eastAsia="zh-CN"/>
              </w:rPr>
            </w:pPr>
            <w:ins w:id="588"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4170F8" w14:textId="77777777" w:rsidR="00FB5F45" w:rsidRPr="00242106" w:rsidRDefault="00FB5F45" w:rsidP="0046488E">
            <w:pPr>
              <w:keepNext/>
              <w:keepLines/>
              <w:spacing w:after="0"/>
              <w:rPr>
                <w:ins w:id="589" w:author="Quang Ly" w:date="2024-10-08T09:55:00Z" w16du:dateUtc="2024-10-08T13:55:00Z"/>
                <w:rFonts w:ascii="Arial" w:hAnsi="Arial"/>
                <w:sz w:val="18"/>
                <w:lang w:val="en-US"/>
              </w:rPr>
            </w:pPr>
            <w:ins w:id="590" w:author="Quang Ly" w:date="2024-10-08T09:55:00Z" w16du:dateUtc="2024-10-08T13:55:00Z">
              <w:r>
                <w:rPr>
                  <w:rFonts w:ascii="Arial" w:hAnsi="Arial"/>
                  <w:sz w:val="18"/>
                  <w:lang w:val="en-US" w:eastAsia="zh-CN"/>
                </w:rPr>
                <w:t>A status for the request: success, fail</w:t>
              </w:r>
              <w:r w:rsidRPr="00242106">
                <w:rPr>
                  <w:rFonts w:ascii="Arial" w:hAnsi="Arial"/>
                  <w:sz w:val="18"/>
                  <w:lang w:val="en-US"/>
                </w:rPr>
                <w:t>.</w:t>
              </w:r>
              <w:r>
                <w:rPr>
                  <w:rFonts w:ascii="Arial" w:hAnsi="Arial"/>
                  <w:sz w:val="18"/>
                  <w:lang w:val="en-US"/>
                </w:rPr>
                <w:t xml:space="preserve"> If the status is fail, a failure code may be provided.</w:t>
              </w:r>
            </w:ins>
          </w:p>
        </w:tc>
      </w:tr>
    </w:tbl>
    <w:p w14:paraId="7237DC7D" w14:textId="77777777" w:rsidR="00FB5F45" w:rsidRDefault="00FB5F45" w:rsidP="00FB5F45">
      <w:pPr>
        <w:rPr>
          <w:ins w:id="591" w:author="Quang Ly" w:date="2024-10-08T09:55:00Z" w16du:dateUtc="2024-10-08T13:55:00Z"/>
          <w:rFonts w:eastAsia="SimSun"/>
          <w:lang w:val="en-US" w:eastAsia="zh-CN"/>
        </w:rPr>
      </w:pPr>
    </w:p>
    <w:p w14:paraId="6412916F" w14:textId="77777777" w:rsidR="00FB5F45" w:rsidRPr="00BB3565" w:rsidRDefault="00FB5F45" w:rsidP="00FB5F45">
      <w:pPr>
        <w:pStyle w:val="Heading3"/>
        <w:rPr>
          <w:ins w:id="592" w:author="Quang Ly" w:date="2024-10-08T09:55:00Z" w16du:dateUtc="2024-10-08T13:55:00Z"/>
        </w:rPr>
      </w:pPr>
      <w:ins w:id="593" w:author="Quang Ly" w:date="2024-10-08T09:55:00Z" w16du:dateUtc="2024-10-08T13:55:00Z">
        <w:r>
          <w:t>8</w:t>
        </w:r>
        <w:r w:rsidRPr="00BB3565">
          <w:t>.</w:t>
        </w:r>
        <w:r>
          <w:rPr>
            <w:rFonts w:eastAsia="DengXian"/>
          </w:rPr>
          <w:t>X</w:t>
        </w:r>
        <w:r w:rsidRPr="00BB3565">
          <w:t>.4</w:t>
        </w:r>
        <w:r w:rsidRPr="00BB3565">
          <w:tab/>
          <w:t>APIs</w:t>
        </w:r>
        <w:bookmarkEnd w:id="105"/>
      </w:ins>
    </w:p>
    <w:bookmarkEnd w:id="2"/>
    <w:bookmarkEnd w:id="3"/>
    <w:bookmarkEnd w:id="4"/>
    <w:bookmarkEnd w:id="5"/>
    <w:p w14:paraId="37622A10" w14:textId="77777777" w:rsidR="00FB5F45" w:rsidRDefault="00FB5F45" w:rsidP="00FB5F45">
      <w:pPr>
        <w:rPr>
          <w:ins w:id="594" w:author="Quang Ly" w:date="2024-10-08T09:55:00Z" w16du:dateUtc="2024-10-08T13:55:00Z"/>
          <w:lang w:eastAsia="ko-KR"/>
        </w:rPr>
      </w:pPr>
    </w:p>
    <w:p w14:paraId="2C87B203" w14:textId="77777777" w:rsidR="0026379F" w:rsidRPr="00AD7C25" w:rsidRDefault="0026379F" w:rsidP="00C21836">
      <w:pPr>
        <w:rPr>
          <w:noProof/>
          <w:lang w:val="en-US"/>
        </w:rPr>
      </w:pPr>
    </w:p>
    <w:p w14:paraId="6B38AD88" w14:textId="46163222" w:rsidR="00C21836" w:rsidRPr="00A030C2" w:rsidRDefault="00C21836" w:rsidP="00A030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030C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A030C2">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8E8AC" w14:textId="77777777" w:rsidR="00C05D28" w:rsidRDefault="00C05D28">
      <w:r>
        <w:separator/>
      </w:r>
    </w:p>
  </w:endnote>
  <w:endnote w:type="continuationSeparator" w:id="0">
    <w:p w14:paraId="70660862" w14:textId="77777777" w:rsidR="00C05D28" w:rsidRDefault="00C0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23BBD" w14:textId="77777777" w:rsidR="00C05D28" w:rsidRDefault="00C05D28">
      <w:r>
        <w:separator/>
      </w:r>
    </w:p>
  </w:footnote>
  <w:footnote w:type="continuationSeparator" w:id="0">
    <w:p w14:paraId="06B3B5B7" w14:textId="77777777" w:rsidR="00C05D28" w:rsidRDefault="00C0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6B484F"/>
    <w:multiLevelType w:val="hybridMultilevel"/>
    <w:tmpl w:val="CFD0EB46"/>
    <w:lvl w:ilvl="0" w:tplc="D004D0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69705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AD" w15:userId="S::Quang.Ly@InterDigital.com::ac3d609b-fbfc-4e8e-ba91-065ae8f452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8D2"/>
    <w:rsid w:val="00022E4A"/>
    <w:rsid w:val="000237E3"/>
    <w:rsid w:val="000241D6"/>
    <w:rsid w:val="00026626"/>
    <w:rsid w:val="00052623"/>
    <w:rsid w:val="00062A46"/>
    <w:rsid w:val="00070049"/>
    <w:rsid w:val="00072D44"/>
    <w:rsid w:val="00091508"/>
    <w:rsid w:val="000928D3"/>
    <w:rsid w:val="000A1C77"/>
    <w:rsid w:val="000A5BBF"/>
    <w:rsid w:val="000B6310"/>
    <w:rsid w:val="000B7422"/>
    <w:rsid w:val="000C4072"/>
    <w:rsid w:val="000C6598"/>
    <w:rsid w:val="000C77A1"/>
    <w:rsid w:val="000F73CB"/>
    <w:rsid w:val="000F76CD"/>
    <w:rsid w:val="00101A9B"/>
    <w:rsid w:val="00107AAB"/>
    <w:rsid w:val="0012798E"/>
    <w:rsid w:val="001324C7"/>
    <w:rsid w:val="0013504C"/>
    <w:rsid w:val="00135915"/>
    <w:rsid w:val="001526CE"/>
    <w:rsid w:val="001553AD"/>
    <w:rsid w:val="0015571C"/>
    <w:rsid w:val="00156707"/>
    <w:rsid w:val="00191056"/>
    <w:rsid w:val="001925CC"/>
    <w:rsid w:val="001A1C18"/>
    <w:rsid w:val="001A4430"/>
    <w:rsid w:val="001A486D"/>
    <w:rsid w:val="001C1591"/>
    <w:rsid w:val="001D11DB"/>
    <w:rsid w:val="001D182B"/>
    <w:rsid w:val="001D2317"/>
    <w:rsid w:val="001E1CCD"/>
    <w:rsid w:val="001E22EB"/>
    <w:rsid w:val="001E41F3"/>
    <w:rsid w:val="001E5A1C"/>
    <w:rsid w:val="001F0441"/>
    <w:rsid w:val="00200783"/>
    <w:rsid w:val="0020225A"/>
    <w:rsid w:val="002037A2"/>
    <w:rsid w:val="002055DD"/>
    <w:rsid w:val="002100CD"/>
    <w:rsid w:val="00210E61"/>
    <w:rsid w:val="00212FF7"/>
    <w:rsid w:val="00213F3D"/>
    <w:rsid w:val="00215ABA"/>
    <w:rsid w:val="00232D54"/>
    <w:rsid w:val="00241F6F"/>
    <w:rsid w:val="002439C7"/>
    <w:rsid w:val="00245CC3"/>
    <w:rsid w:val="00247FAF"/>
    <w:rsid w:val="00262BAD"/>
    <w:rsid w:val="002634BB"/>
    <w:rsid w:val="0026379F"/>
    <w:rsid w:val="00270387"/>
    <w:rsid w:val="00275D12"/>
    <w:rsid w:val="00277AED"/>
    <w:rsid w:val="00290252"/>
    <w:rsid w:val="00297FD0"/>
    <w:rsid w:val="002A412E"/>
    <w:rsid w:val="002B1F0E"/>
    <w:rsid w:val="002B38EA"/>
    <w:rsid w:val="002B5B45"/>
    <w:rsid w:val="002C7EBF"/>
    <w:rsid w:val="002D16C0"/>
    <w:rsid w:val="002D6B8B"/>
    <w:rsid w:val="002E6196"/>
    <w:rsid w:val="00307245"/>
    <w:rsid w:val="003131B7"/>
    <w:rsid w:val="003170A5"/>
    <w:rsid w:val="00332BBF"/>
    <w:rsid w:val="00334584"/>
    <w:rsid w:val="00341F94"/>
    <w:rsid w:val="00347CAD"/>
    <w:rsid w:val="0035063E"/>
    <w:rsid w:val="0035086D"/>
    <w:rsid w:val="00363264"/>
    <w:rsid w:val="00370766"/>
    <w:rsid w:val="00372986"/>
    <w:rsid w:val="003765CD"/>
    <w:rsid w:val="003A0018"/>
    <w:rsid w:val="003B4475"/>
    <w:rsid w:val="003C08DA"/>
    <w:rsid w:val="003C24C2"/>
    <w:rsid w:val="003E29EF"/>
    <w:rsid w:val="003F00E8"/>
    <w:rsid w:val="00400063"/>
    <w:rsid w:val="004103EB"/>
    <w:rsid w:val="004120CD"/>
    <w:rsid w:val="00412F89"/>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47F3"/>
    <w:rsid w:val="004A6CE2"/>
    <w:rsid w:val="004B2E9C"/>
    <w:rsid w:val="004C418A"/>
    <w:rsid w:val="004D5F95"/>
    <w:rsid w:val="004E302C"/>
    <w:rsid w:val="004F67AD"/>
    <w:rsid w:val="004F7F36"/>
    <w:rsid w:val="0050780D"/>
    <w:rsid w:val="00511E10"/>
    <w:rsid w:val="00521039"/>
    <w:rsid w:val="00521FBF"/>
    <w:rsid w:val="00525DE5"/>
    <w:rsid w:val="0052615C"/>
    <w:rsid w:val="005446EF"/>
    <w:rsid w:val="00564174"/>
    <w:rsid w:val="005660BD"/>
    <w:rsid w:val="00567FC9"/>
    <w:rsid w:val="00580A19"/>
    <w:rsid w:val="00585996"/>
    <w:rsid w:val="00586D0A"/>
    <w:rsid w:val="0058703A"/>
    <w:rsid w:val="00596446"/>
    <w:rsid w:val="005A3F92"/>
    <w:rsid w:val="005A4024"/>
    <w:rsid w:val="005A405C"/>
    <w:rsid w:val="005B5D33"/>
    <w:rsid w:val="005C1635"/>
    <w:rsid w:val="005D061E"/>
    <w:rsid w:val="005D4AFF"/>
    <w:rsid w:val="005D5305"/>
    <w:rsid w:val="005E2C44"/>
    <w:rsid w:val="005E4909"/>
    <w:rsid w:val="005E6DA3"/>
    <w:rsid w:val="00600DC4"/>
    <w:rsid w:val="00603517"/>
    <w:rsid w:val="00607CA1"/>
    <w:rsid w:val="00607E8D"/>
    <w:rsid w:val="0061085C"/>
    <w:rsid w:val="0062455C"/>
    <w:rsid w:val="00631378"/>
    <w:rsid w:val="006365C3"/>
    <w:rsid w:val="006413AA"/>
    <w:rsid w:val="00642835"/>
    <w:rsid w:val="0064455C"/>
    <w:rsid w:val="0065003E"/>
    <w:rsid w:val="00665EA1"/>
    <w:rsid w:val="006737CE"/>
    <w:rsid w:val="00681DA1"/>
    <w:rsid w:val="00690ED5"/>
    <w:rsid w:val="00692A53"/>
    <w:rsid w:val="006939BD"/>
    <w:rsid w:val="006960D0"/>
    <w:rsid w:val="006A0945"/>
    <w:rsid w:val="006A0FAB"/>
    <w:rsid w:val="006A241A"/>
    <w:rsid w:val="006A6271"/>
    <w:rsid w:val="006A7D43"/>
    <w:rsid w:val="006B44D1"/>
    <w:rsid w:val="006C170D"/>
    <w:rsid w:val="006D25A3"/>
    <w:rsid w:val="006D4207"/>
    <w:rsid w:val="006E21FB"/>
    <w:rsid w:val="006E7D2E"/>
    <w:rsid w:val="007010B6"/>
    <w:rsid w:val="00705633"/>
    <w:rsid w:val="00710348"/>
    <w:rsid w:val="00712A2B"/>
    <w:rsid w:val="00713847"/>
    <w:rsid w:val="0071569B"/>
    <w:rsid w:val="00722FA4"/>
    <w:rsid w:val="0072649B"/>
    <w:rsid w:val="00726946"/>
    <w:rsid w:val="00730B8D"/>
    <w:rsid w:val="00731219"/>
    <w:rsid w:val="00732381"/>
    <w:rsid w:val="007374D3"/>
    <w:rsid w:val="0073780F"/>
    <w:rsid w:val="00747710"/>
    <w:rsid w:val="007479F4"/>
    <w:rsid w:val="00747E70"/>
    <w:rsid w:val="00761492"/>
    <w:rsid w:val="00770A9F"/>
    <w:rsid w:val="007825D3"/>
    <w:rsid w:val="007A4A08"/>
    <w:rsid w:val="007B0683"/>
    <w:rsid w:val="007B30A4"/>
    <w:rsid w:val="007B313E"/>
    <w:rsid w:val="007B3356"/>
    <w:rsid w:val="007B4183"/>
    <w:rsid w:val="007B512A"/>
    <w:rsid w:val="007C2097"/>
    <w:rsid w:val="007C5607"/>
    <w:rsid w:val="007D2C36"/>
    <w:rsid w:val="007D3BFB"/>
    <w:rsid w:val="007D5302"/>
    <w:rsid w:val="007E0DCE"/>
    <w:rsid w:val="007E16D9"/>
    <w:rsid w:val="007E299E"/>
    <w:rsid w:val="007F4FDC"/>
    <w:rsid w:val="00800104"/>
    <w:rsid w:val="0080691C"/>
    <w:rsid w:val="00817868"/>
    <w:rsid w:val="0082536C"/>
    <w:rsid w:val="00837283"/>
    <w:rsid w:val="00837C02"/>
    <w:rsid w:val="00843C3D"/>
    <w:rsid w:val="008470DF"/>
    <w:rsid w:val="00847D51"/>
    <w:rsid w:val="0085467E"/>
    <w:rsid w:val="00856B98"/>
    <w:rsid w:val="00870EE7"/>
    <w:rsid w:val="00873B74"/>
    <w:rsid w:val="00876203"/>
    <w:rsid w:val="00877EA1"/>
    <w:rsid w:val="00881AEE"/>
    <w:rsid w:val="00882D9A"/>
    <w:rsid w:val="00895313"/>
    <w:rsid w:val="00895C76"/>
    <w:rsid w:val="008A0451"/>
    <w:rsid w:val="008A5E86"/>
    <w:rsid w:val="008A67B2"/>
    <w:rsid w:val="008B1118"/>
    <w:rsid w:val="008B3DB0"/>
    <w:rsid w:val="008B6B24"/>
    <w:rsid w:val="008C1E65"/>
    <w:rsid w:val="008C66DD"/>
    <w:rsid w:val="008E448A"/>
    <w:rsid w:val="008F33A2"/>
    <w:rsid w:val="008F647C"/>
    <w:rsid w:val="008F686C"/>
    <w:rsid w:val="008F77DC"/>
    <w:rsid w:val="009012A3"/>
    <w:rsid w:val="00914BF7"/>
    <w:rsid w:val="0093145F"/>
    <w:rsid w:val="00934B69"/>
    <w:rsid w:val="009359C8"/>
    <w:rsid w:val="00945C1B"/>
    <w:rsid w:val="00946F9E"/>
    <w:rsid w:val="00951307"/>
    <w:rsid w:val="00953587"/>
    <w:rsid w:val="00954242"/>
    <w:rsid w:val="00955445"/>
    <w:rsid w:val="00957D6A"/>
    <w:rsid w:val="00977AF1"/>
    <w:rsid w:val="009947C8"/>
    <w:rsid w:val="009A3CCE"/>
    <w:rsid w:val="009B560B"/>
    <w:rsid w:val="009B5A40"/>
    <w:rsid w:val="009C3A7B"/>
    <w:rsid w:val="009C61B9"/>
    <w:rsid w:val="009E3297"/>
    <w:rsid w:val="009E3391"/>
    <w:rsid w:val="009E6526"/>
    <w:rsid w:val="009F7FF6"/>
    <w:rsid w:val="00A030C2"/>
    <w:rsid w:val="00A15CF1"/>
    <w:rsid w:val="00A200DC"/>
    <w:rsid w:val="00A31AED"/>
    <w:rsid w:val="00A33D66"/>
    <w:rsid w:val="00A3669C"/>
    <w:rsid w:val="00A47E70"/>
    <w:rsid w:val="00A50202"/>
    <w:rsid w:val="00A526CC"/>
    <w:rsid w:val="00A552F0"/>
    <w:rsid w:val="00A6022F"/>
    <w:rsid w:val="00A72326"/>
    <w:rsid w:val="00A815FA"/>
    <w:rsid w:val="00A823B2"/>
    <w:rsid w:val="00A8322D"/>
    <w:rsid w:val="00A862B9"/>
    <w:rsid w:val="00A91F8C"/>
    <w:rsid w:val="00AA76AB"/>
    <w:rsid w:val="00AB0C79"/>
    <w:rsid w:val="00AB6534"/>
    <w:rsid w:val="00AD1B79"/>
    <w:rsid w:val="00AD2965"/>
    <w:rsid w:val="00AD384E"/>
    <w:rsid w:val="00AD7C25"/>
    <w:rsid w:val="00AE0B28"/>
    <w:rsid w:val="00AF79C3"/>
    <w:rsid w:val="00B05B9E"/>
    <w:rsid w:val="00B15EB6"/>
    <w:rsid w:val="00B258BB"/>
    <w:rsid w:val="00B32BF6"/>
    <w:rsid w:val="00B35C6C"/>
    <w:rsid w:val="00B46356"/>
    <w:rsid w:val="00B660D7"/>
    <w:rsid w:val="00B66D06"/>
    <w:rsid w:val="00B679BB"/>
    <w:rsid w:val="00B74C22"/>
    <w:rsid w:val="00B754CE"/>
    <w:rsid w:val="00B8024E"/>
    <w:rsid w:val="00B95BA0"/>
    <w:rsid w:val="00B95BC8"/>
    <w:rsid w:val="00BA016E"/>
    <w:rsid w:val="00BB22C7"/>
    <w:rsid w:val="00BB5DFC"/>
    <w:rsid w:val="00BB5FC0"/>
    <w:rsid w:val="00BC1E4F"/>
    <w:rsid w:val="00BC7EB8"/>
    <w:rsid w:val="00BD279D"/>
    <w:rsid w:val="00BF211B"/>
    <w:rsid w:val="00C01AC3"/>
    <w:rsid w:val="00C057C0"/>
    <w:rsid w:val="00C05D28"/>
    <w:rsid w:val="00C07199"/>
    <w:rsid w:val="00C1041E"/>
    <w:rsid w:val="00C123D3"/>
    <w:rsid w:val="00C1723F"/>
    <w:rsid w:val="00C217B8"/>
    <w:rsid w:val="00C21836"/>
    <w:rsid w:val="00C35B9B"/>
    <w:rsid w:val="00C47E99"/>
    <w:rsid w:val="00C51182"/>
    <w:rsid w:val="00C524DD"/>
    <w:rsid w:val="00C54F42"/>
    <w:rsid w:val="00C55737"/>
    <w:rsid w:val="00C779EA"/>
    <w:rsid w:val="00C92F7C"/>
    <w:rsid w:val="00C953E5"/>
    <w:rsid w:val="00C95985"/>
    <w:rsid w:val="00C96EAE"/>
    <w:rsid w:val="00CA36CD"/>
    <w:rsid w:val="00CA3886"/>
    <w:rsid w:val="00CA4650"/>
    <w:rsid w:val="00CB1493"/>
    <w:rsid w:val="00CB1EBF"/>
    <w:rsid w:val="00CB204C"/>
    <w:rsid w:val="00CB4037"/>
    <w:rsid w:val="00CC1654"/>
    <w:rsid w:val="00CC22D4"/>
    <w:rsid w:val="00CC2D24"/>
    <w:rsid w:val="00CC5026"/>
    <w:rsid w:val="00CC65BA"/>
    <w:rsid w:val="00CC7C59"/>
    <w:rsid w:val="00CD1719"/>
    <w:rsid w:val="00CD2478"/>
    <w:rsid w:val="00CD3417"/>
    <w:rsid w:val="00CE21CA"/>
    <w:rsid w:val="00CF012B"/>
    <w:rsid w:val="00CF799F"/>
    <w:rsid w:val="00D0472E"/>
    <w:rsid w:val="00D075A9"/>
    <w:rsid w:val="00D1339A"/>
    <w:rsid w:val="00D21749"/>
    <w:rsid w:val="00D218E3"/>
    <w:rsid w:val="00D2328E"/>
    <w:rsid w:val="00D23A71"/>
    <w:rsid w:val="00D35805"/>
    <w:rsid w:val="00D371D1"/>
    <w:rsid w:val="00D407B1"/>
    <w:rsid w:val="00D54E8C"/>
    <w:rsid w:val="00D65026"/>
    <w:rsid w:val="00D658A3"/>
    <w:rsid w:val="00D66B1F"/>
    <w:rsid w:val="00D70D86"/>
    <w:rsid w:val="00D7265B"/>
    <w:rsid w:val="00D83BF8"/>
    <w:rsid w:val="00DA4A78"/>
    <w:rsid w:val="00DA6F74"/>
    <w:rsid w:val="00DA75EC"/>
    <w:rsid w:val="00DC492A"/>
    <w:rsid w:val="00DD30F3"/>
    <w:rsid w:val="00DE730B"/>
    <w:rsid w:val="00DE7885"/>
    <w:rsid w:val="00E00442"/>
    <w:rsid w:val="00E1161B"/>
    <w:rsid w:val="00E13929"/>
    <w:rsid w:val="00E20CD5"/>
    <w:rsid w:val="00E22736"/>
    <w:rsid w:val="00E2764E"/>
    <w:rsid w:val="00E32FD7"/>
    <w:rsid w:val="00E3446A"/>
    <w:rsid w:val="00E348FE"/>
    <w:rsid w:val="00E412FD"/>
    <w:rsid w:val="00E42C12"/>
    <w:rsid w:val="00E43851"/>
    <w:rsid w:val="00E50C3F"/>
    <w:rsid w:val="00E5646D"/>
    <w:rsid w:val="00E57435"/>
    <w:rsid w:val="00E57D8E"/>
    <w:rsid w:val="00E6377A"/>
    <w:rsid w:val="00E71595"/>
    <w:rsid w:val="00E74E32"/>
    <w:rsid w:val="00E81BF9"/>
    <w:rsid w:val="00E84466"/>
    <w:rsid w:val="00E855CA"/>
    <w:rsid w:val="00EB4FA3"/>
    <w:rsid w:val="00EB77F5"/>
    <w:rsid w:val="00EC5334"/>
    <w:rsid w:val="00ED4616"/>
    <w:rsid w:val="00ED5B7D"/>
    <w:rsid w:val="00ED5D8D"/>
    <w:rsid w:val="00EE2539"/>
    <w:rsid w:val="00EE7D7C"/>
    <w:rsid w:val="00EF2CB8"/>
    <w:rsid w:val="00EF366B"/>
    <w:rsid w:val="00EF6961"/>
    <w:rsid w:val="00EF71A5"/>
    <w:rsid w:val="00F06166"/>
    <w:rsid w:val="00F10DFC"/>
    <w:rsid w:val="00F13830"/>
    <w:rsid w:val="00F171D1"/>
    <w:rsid w:val="00F20362"/>
    <w:rsid w:val="00F25D98"/>
    <w:rsid w:val="00F27894"/>
    <w:rsid w:val="00F300FB"/>
    <w:rsid w:val="00F33D2D"/>
    <w:rsid w:val="00F433CF"/>
    <w:rsid w:val="00F5333A"/>
    <w:rsid w:val="00F5389E"/>
    <w:rsid w:val="00F545AC"/>
    <w:rsid w:val="00F56BA7"/>
    <w:rsid w:val="00F610C3"/>
    <w:rsid w:val="00F65CCD"/>
    <w:rsid w:val="00F66359"/>
    <w:rsid w:val="00F6653E"/>
    <w:rsid w:val="00F71C44"/>
    <w:rsid w:val="00F72FBA"/>
    <w:rsid w:val="00F81736"/>
    <w:rsid w:val="00F9205A"/>
    <w:rsid w:val="00F92762"/>
    <w:rsid w:val="00F946A3"/>
    <w:rsid w:val="00F95B00"/>
    <w:rsid w:val="00F95E21"/>
    <w:rsid w:val="00FA1AAA"/>
    <w:rsid w:val="00FA440A"/>
    <w:rsid w:val="00FB5F45"/>
    <w:rsid w:val="00FB6386"/>
    <w:rsid w:val="00FC2FC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030C2"/>
    <w:rPr>
      <w:rFonts w:ascii="Times New Roman" w:hAnsi="Times New Roman"/>
      <w:lang w:eastAsia="en-US"/>
    </w:rPr>
  </w:style>
  <w:style w:type="paragraph" w:styleId="Revision">
    <w:name w:val="Revision"/>
    <w:hidden/>
    <w:uiPriority w:val="99"/>
    <w:semiHidden/>
    <w:rsid w:val="00586D0A"/>
    <w:rPr>
      <w:rFonts w:ascii="Times New Roman" w:hAnsi="Times New Roman"/>
      <w:lang w:eastAsia="en-US"/>
    </w:rPr>
  </w:style>
  <w:style w:type="character" w:customStyle="1" w:styleId="THChar">
    <w:name w:val="TH Char"/>
    <w:link w:val="TH"/>
    <w:qFormat/>
    <w:locked/>
    <w:rsid w:val="00A6022F"/>
    <w:rPr>
      <w:rFonts w:ascii="Arial" w:hAnsi="Arial"/>
      <w:b/>
      <w:lang w:eastAsia="en-US"/>
    </w:rPr>
  </w:style>
  <w:style w:type="character" w:customStyle="1" w:styleId="TFChar">
    <w:name w:val="TF Char"/>
    <w:link w:val="TF"/>
    <w:qFormat/>
    <w:rsid w:val="00A6022F"/>
    <w:rPr>
      <w:rFonts w:ascii="Arial" w:hAnsi="Arial"/>
      <w:b/>
      <w:lang w:eastAsia="en-US"/>
    </w:rPr>
  </w:style>
  <w:style w:type="character" w:customStyle="1" w:styleId="NOChar">
    <w:name w:val="NO Char"/>
    <w:qFormat/>
    <w:locked/>
    <w:rsid w:val="00245CC3"/>
    <w:rPr>
      <w:lang w:val="en-GB" w:eastAsia="en-US"/>
    </w:rPr>
  </w:style>
  <w:style w:type="character" w:customStyle="1" w:styleId="B1Char">
    <w:name w:val="B1 Char"/>
    <w:link w:val="B1"/>
    <w:qFormat/>
    <w:rsid w:val="00245CC3"/>
    <w:rPr>
      <w:rFonts w:ascii="Times New Roman" w:hAnsi="Times New Roman"/>
      <w:lang w:eastAsia="en-US"/>
    </w:rPr>
  </w:style>
  <w:style w:type="character" w:customStyle="1" w:styleId="TANChar">
    <w:name w:val="TAN Char"/>
    <w:link w:val="TAN"/>
    <w:qFormat/>
    <w:rsid w:val="00E13929"/>
    <w:rPr>
      <w:rFonts w:ascii="Arial" w:hAnsi="Arial"/>
      <w:sz w:val="18"/>
      <w:lang w:eastAsia="en-US"/>
    </w:rPr>
  </w:style>
  <w:style w:type="paragraph" w:styleId="ListParagraph">
    <w:name w:val="List Paragraph"/>
    <w:basedOn w:val="Normal"/>
    <w:uiPriority w:val="34"/>
    <w:qFormat/>
    <w:rsid w:val="008470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7552931">
      <w:bodyDiv w:val="1"/>
      <w:marLeft w:val="0"/>
      <w:marRight w:val="0"/>
      <w:marTop w:val="0"/>
      <w:marBottom w:val="0"/>
      <w:divBdr>
        <w:top w:val="none" w:sz="0" w:space="0" w:color="auto"/>
        <w:left w:val="none" w:sz="0" w:space="0" w:color="auto"/>
        <w:bottom w:val="none" w:sz="0" w:space="0" w:color="auto"/>
        <w:right w:val="none" w:sz="0" w:space="0" w:color="auto"/>
      </w:divBdr>
    </w:div>
    <w:div w:id="5512964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6063843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y.Quang@convidawireless.com" TargetMode="External"/><Relationship Id="rId24" Type="http://schemas.openxmlformats.org/officeDocument/2006/relationships/image" Target="media/image7.e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EE35CE-F21C-4504-8BBF-B578EE7E54B7}">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09A9540D-B9CE-4115-9A58-5E78575ECFAA}">
  <ds:schemaRefs>
    <ds:schemaRef ds:uri="http://schemas.openxmlformats.org/officeDocument/2006/bibliography"/>
  </ds:schemaRefs>
</ds:datastoreItem>
</file>

<file path=customXml/itemProps3.xml><?xml version="1.0" encoding="utf-8"?>
<ds:datastoreItem xmlns:ds="http://schemas.openxmlformats.org/officeDocument/2006/customXml" ds:itemID="{07F501EE-B521-49AC-A0BE-DEFF8AC37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B7883F-557B-4ECF-8040-EE1CA6333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1500</TotalTime>
  <Pages>9</Pages>
  <Words>1976</Words>
  <Characters>11266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122</cp:revision>
  <cp:lastPrinted>1900-01-01T05:00:00Z</cp:lastPrinted>
  <dcterms:created xsi:type="dcterms:W3CDTF">2024-10-02T13:02:00Z</dcterms:created>
  <dcterms:modified xsi:type="dcterms:W3CDTF">2024-10-08T13:55:00Z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ies>
</file>