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DDEA5" w14:textId="20F4266D" w:rsidR="0044317D" w:rsidRPr="0044317D" w:rsidRDefault="0044317D" w:rsidP="0044317D">
      <w:pPr>
        <w:tabs>
          <w:tab w:val="right" w:pos="9639"/>
        </w:tabs>
        <w:spacing w:after="0"/>
        <w:rPr>
          <w:rFonts w:ascii="Arial" w:hAnsi="Arial"/>
          <w:b/>
          <w:noProof/>
          <w:sz w:val="24"/>
        </w:rPr>
      </w:pPr>
      <w:r w:rsidRPr="0044317D">
        <w:rPr>
          <w:rFonts w:ascii="Arial" w:hAnsi="Arial"/>
          <w:b/>
          <w:noProof/>
          <w:sz w:val="24"/>
        </w:rPr>
        <w:t>3GPP TSG-SA WG6 Meeting #63</w:t>
      </w:r>
      <w:r w:rsidRPr="0044317D">
        <w:rPr>
          <w:rFonts w:ascii="Arial" w:hAnsi="Arial"/>
          <w:b/>
          <w:noProof/>
          <w:sz w:val="24"/>
        </w:rPr>
        <w:tab/>
      </w:r>
      <w:r w:rsidR="00EE71E7" w:rsidRPr="00EE71E7">
        <w:rPr>
          <w:rFonts w:ascii="Arial" w:hAnsi="Arial"/>
          <w:b/>
          <w:noProof/>
          <w:sz w:val="24"/>
        </w:rPr>
        <w:t>S6-244104</w:t>
      </w:r>
    </w:p>
    <w:p w14:paraId="79B3289E" w14:textId="77777777" w:rsidR="0044317D" w:rsidRPr="0044317D" w:rsidRDefault="0044317D" w:rsidP="0044317D">
      <w:pPr>
        <w:tabs>
          <w:tab w:val="right" w:pos="9639"/>
        </w:tabs>
        <w:spacing w:after="0"/>
        <w:rPr>
          <w:rFonts w:ascii="Arial" w:hAnsi="Arial"/>
          <w:b/>
          <w:noProof/>
          <w:sz w:val="24"/>
        </w:rPr>
      </w:pPr>
      <w:r w:rsidRPr="0044317D">
        <w:rPr>
          <w:rFonts w:ascii="Arial" w:hAnsi="Arial"/>
          <w:b/>
          <w:noProof/>
          <w:sz w:val="24"/>
        </w:rPr>
        <w:t>Hyderabad, India, 14</w:t>
      </w:r>
      <w:r w:rsidRPr="0044317D">
        <w:rPr>
          <w:rFonts w:ascii="Arial" w:hAnsi="Arial"/>
          <w:b/>
          <w:noProof/>
          <w:sz w:val="24"/>
          <w:vertAlign w:val="superscript"/>
        </w:rPr>
        <w:t>th</w:t>
      </w:r>
      <w:r w:rsidRPr="0044317D">
        <w:rPr>
          <w:rFonts w:ascii="Arial" w:hAnsi="Arial"/>
          <w:b/>
          <w:noProof/>
          <w:sz w:val="24"/>
        </w:rPr>
        <w:t xml:space="preserve"> – 18</w:t>
      </w:r>
      <w:r w:rsidRPr="0044317D">
        <w:rPr>
          <w:rFonts w:ascii="Arial" w:hAnsi="Arial"/>
          <w:b/>
          <w:noProof/>
          <w:sz w:val="24"/>
          <w:vertAlign w:val="superscript"/>
        </w:rPr>
        <w:t>th</w:t>
      </w:r>
      <w:r w:rsidRPr="0044317D">
        <w:rPr>
          <w:rFonts w:ascii="Arial" w:hAnsi="Arial"/>
          <w:b/>
          <w:noProof/>
          <w:sz w:val="24"/>
        </w:rPr>
        <w:t xml:space="preserve"> October 2024</w:t>
      </w:r>
      <w:r w:rsidRPr="0044317D">
        <w:rPr>
          <w:rFonts w:ascii="Arial" w:hAnsi="Arial"/>
          <w:b/>
          <w:noProof/>
          <w:sz w:val="24"/>
        </w:rPr>
        <w:tab/>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CDB11" w:rsidR="001E41F3" w:rsidRPr="00410371" w:rsidRDefault="00EE71E7" w:rsidP="000A196C">
            <w:pPr>
              <w:pStyle w:val="CRCoverPage"/>
              <w:spacing w:after="0"/>
              <w:jc w:val="center"/>
              <w:rPr>
                <w:b/>
                <w:noProof/>
                <w:sz w:val="28"/>
              </w:rPr>
            </w:pPr>
            <w:r>
              <w:fldChar w:fldCharType="begin"/>
            </w:r>
            <w:r>
              <w:instrText xml:space="preserve"> DOCPROPERTY  Spec#  \* MERGEFORMAT </w:instrText>
            </w:r>
            <w:r>
              <w:fldChar w:fldCharType="separate"/>
            </w:r>
            <w:r w:rsidR="000A196C">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2B727" w:rsidR="001E41F3" w:rsidRPr="00410371" w:rsidRDefault="00EE71E7" w:rsidP="00C35997">
            <w:pPr>
              <w:pStyle w:val="CRCoverPage"/>
              <w:spacing w:after="0"/>
              <w:jc w:val="center"/>
              <w:rPr>
                <w:noProof/>
              </w:rPr>
            </w:pPr>
            <w:r>
              <w:rPr>
                <w:b/>
                <w:noProof/>
                <w:sz w:val="28"/>
              </w:rPr>
              <w:t>0602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CA8C1" w:rsidR="001E41F3" w:rsidRPr="00410371" w:rsidRDefault="00EE71E7" w:rsidP="00E13F3D">
            <w:pPr>
              <w:pStyle w:val="CRCoverPage"/>
              <w:spacing w:after="0"/>
              <w:jc w:val="center"/>
              <w:rPr>
                <w:b/>
                <w:noProof/>
              </w:rPr>
            </w:pPr>
            <w:r>
              <w:fldChar w:fldCharType="begin"/>
            </w:r>
            <w:r>
              <w:instrText xml:space="preserve"> DOCPROPERTY  Revision  \* MERGEFORMAT </w:instrText>
            </w:r>
            <w:r>
              <w:fldChar w:fldCharType="separate"/>
            </w:r>
            <w:r w:rsidR="00AF5B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5A171" w:rsidR="001E41F3" w:rsidRPr="00410371" w:rsidRDefault="00EE71E7">
            <w:pPr>
              <w:pStyle w:val="CRCoverPage"/>
              <w:spacing w:after="0"/>
              <w:jc w:val="center"/>
              <w:rPr>
                <w:noProof/>
                <w:sz w:val="28"/>
              </w:rPr>
            </w:pPr>
            <w:r>
              <w:fldChar w:fldCharType="begin"/>
            </w:r>
            <w:r>
              <w:instrText xml:space="preserve"> DOCPROPERTY  Version  \* MERGEFORMAT </w:instrText>
            </w:r>
            <w:r>
              <w:fldChar w:fldCharType="separate"/>
            </w:r>
            <w:r w:rsidR="000A196C">
              <w:rPr>
                <w:b/>
                <w:noProof/>
                <w:sz w:val="28"/>
              </w:rPr>
              <w:t>19.</w:t>
            </w:r>
            <w:r w:rsidR="0044317D">
              <w:rPr>
                <w:b/>
                <w:noProof/>
                <w:sz w:val="28"/>
              </w:rPr>
              <w:t>4</w:t>
            </w:r>
            <w:r w:rsidR="000A196C">
              <w:rPr>
                <w:b/>
                <w:noProof/>
                <w:sz w:val="28"/>
              </w:rPr>
              <w:t>.</w:t>
            </w:r>
            <w:r>
              <w:rPr>
                <w:b/>
                <w:noProof/>
                <w:sz w:val="28"/>
              </w:rPr>
              <w:fldChar w:fldCharType="end"/>
            </w:r>
            <w:r w:rsidR="004431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46D29" w:rsidR="00F25D98" w:rsidRDefault="000A19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CAA9E" w:rsidR="00F25D98" w:rsidRDefault="000A19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00229" w:rsidR="001E41F3" w:rsidRDefault="000A196C">
            <w:pPr>
              <w:pStyle w:val="CRCoverPage"/>
              <w:spacing w:after="0"/>
              <w:ind w:left="100"/>
              <w:rPr>
                <w:noProof/>
              </w:rPr>
            </w:pPr>
            <w:r>
              <w:t xml:space="preserve">Updating MC gateway UE </w:t>
            </w:r>
            <w:r w:rsidR="00AF5B3C">
              <w:t xml:space="preserve">related </w:t>
            </w:r>
            <w:r>
              <w:t>MBMS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060EA" w:rsidR="001E41F3" w:rsidRDefault="000A196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0B81C" w:rsidR="001E41F3" w:rsidRDefault="000A196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A9248" w:rsidR="001E41F3" w:rsidRDefault="000A196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53ED2" w:rsidR="001E41F3" w:rsidRDefault="00920677">
            <w:pPr>
              <w:pStyle w:val="CRCoverPage"/>
              <w:spacing w:after="0"/>
              <w:ind w:left="100"/>
              <w:rPr>
                <w:noProof/>
              </w:rPr>
            </w:pPr>
            <w:r>
              <w:t>2024-</w:t>
            </w:r>
            <w:r w:rsidR="00723932">
              <w:t>10</w:t>
            </w:r>
            <w:r>
              <w:t>-</w:t>
            </w:r>
            <w:r w:rsidR="0072393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2CC83" w:rsidR="001E41F3" w:rsidRDefault="00EE71E7" w:rsidP="00D24991">
            <w:pPr>
              <w:pStyle w:val="CRCoverPage"/>
              <w:spacing w:after="0"/>
              <w:ind w:left="100" w:right="-609"/>
              <w:rPr>
                <w:b/>
                <w:noProof/>
              </w:rPr>
            </w:pPr>
            <w:r>
              <w:fldChar w:fldCharType="begin"/>
            </w:r>
            <w:r>
              <w:instrText xml:space="preserve"> DOCPROPERTY  Cat  \* MERGEFORMAT </w:instrText>
            </w:r>
            <w:r>
              <w:fldChar w:fldCharType="separate"/>
            </w:r>
            <w:r w:rsidR="000A196C">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154AF" w:rsidR="001E41F3" w:rsidRDefault="000A196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3D97A" w:rsidR="001E41F3" w:rsidRDefault="0036083F">
            <w:pPr>
              <w:pStyle w:val="CRCoverPage"/>
              <w:spacing w:after="0"/>
              <w:ind w:left="100"/>
              <w:rPr>
                <w:noProof/>
              </w:rPr>
            </w:pPr>
            <w:r>
              <w:rPr>
                <w:noProof/>
              </w:rPr>
              <w:t xml:space="preserve">Recent agreements with SA3 on removing the connection authorisation procedures requires to remove the term “GW MC service ID” also from MBMS </w:t>
            </w:r>
            <w:r w:rsidRPr="00FB032C">
              <w:rPr>
                <w:noProof/>
              </w:rPr>
              <w:t>procedures. This CR relies on using the existing MC service ID and removes the GW MC</w:t>
            </w:r>
            <w:r>
              <w:rPr>
                <w:noProof/>
              </w:rPr>
              <w:t xml:space="preserve"> service ID from MBMS message flows and related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C341B" w:rsidR="001E41F3" w:rsidRDefault="00976A22">
            <w:pPr>
              <w:pStyle w:val="CRCoverPage"/>
              <w:spacing w:after="0"/>
              <w:ind w:left="100"/>
              <w:rPr>
                <w:noProof/>
              </w:rPr>
            </w:pPr>
            <w:r>
              <w:rPr>
                <w:noProof/>
              </w:rPr>
              <w:t xml:space="preserve">The </w:t>
            </w:r>
            <w:r w:rsidR="0036083F">
              <w:rPr>
                <w:noProof/>
              </w:rPr>
              <w:t xml:space="preserve">term “GW MC service ID” is replaced by “MC service ID”. Annex A.7 on providing initial MC </w:t>
            </w:r>
            <w:r w:rsidR="002420A0">
              <w:rPr>
                <w:noProof/>
              </w:rPr>
              <w:t>gateway UE configuration data is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BB457" w:rsidR="001E41F3" w:rsidRDefault="00976A22">
            <w:pPr>
              <w:pStyle w:val="CRCoverPage"/>
              <w:spacing w:after="0"/>
              <w:ind w:left="100"/>
              <w:rPr>
                <w:noProof/>
              </w:rPr>
            </w:pPr>
            <w:r>
              <w:rPr>
                <w:noProof/>
              </w:rPr>
              <w:t xml:space="preserve">Specification </w:t>
            </w:r>
            <w:r w:rsidR="0036083F">
              <w:rPr>
                <w:noProof/>
              </w:rPr>
              <w:t>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ED68" w:rsidR="001E41F3" w:rsidRDefault="00F61568">
            <w:pPr>
              <w:pStyle w:val="CRCoverPage"/>
              <w:spacing w:after="0"/>
              <w:ind w:left="100"/>
              <w:rPr>
                <w:noProof/>
              </w:rPr>
            </w:pPr>
            <w:r>
              <w:rPr>
                <w:noProof/>
              </w:rPr>
              <w:t>11.5.0,</w:t>
            </w:r>
            <w:r w:rsidR="00C735AF">
              <w:rPr>
                <w:noProof/>
              </w:rPr>
              <w:t xml:space="preserve"> </w:t>
            </w:r>
            <w:r w:rsidR="00C735AF" w:rsidRPr="00C735AF">
              <w:rPr>
                <w:noProof/>
              </w:rPr>
              <w:t>11.5.3.2.3</w:t>
            </w:r>
            <w:r w:rsidR="008F4898">
              <w:rPr>
                <w:noProof/>
              </w:rPr>
              <w:t xml:space="preserve">, </w:t>
            </w:r>
            <w:r w:rsidR="008F4898" w:rsidRPr="008F4898">
              <w:rPr>
                <w:noProof/>
              </w:rPr>
              <w:t>11.5.3.2.7</w:t>
            </w:r>
            <w:r w:rsidR="008F4898">
              <w:rPr>
                <w:noProof/>
              </w:rPr>
              <w:t xml:space="preserve">, </w:t>
            </w:r>
            <w:r w:rsidR="008F4898" w:rsidRPr="008F4898">
              <w:rPr>
                <w:noProof/>
              </w:rPr>
              <w:t>11.5.3.3.2</w:t>
            </w:r>
            <w:r w:rsidR="008F4898">
              <w:rPr>
                <w:noProof/>
              </w:rPr>
              <w:t xml:space="preserve">, </w:t>
            </w:r>
            <w:r w:rsidR="008F4898" w:rsidRPr="008F4898">
              <w:rPr>
                <w:noProof/>
              </w:rPr>
              <w:t>11.5.3.3.2A</w:t>
            </w:r>
            <w:r w:rsidR="00976A22">
              <w:rPr>
                <w:noProof/>
              </w:rPr>
              <w:t>, Annex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F12B3" w:rsidR="001E41F3" w:rsidRDefault="00AF5B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D47A7" w:rsidR="001E41F3" w:rsidRDefault="00AF5B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929759" w:rsidR="001E41F3" w:rsidRDefault="00AF5B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0E3F3443" w14:textId="77777777" w:rsidR="00E23230" w:rsidRPr="00D92724" w:rsidRDefault="00E23230" w:rsidP="00E23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79548CDE" w14:textId="77777777" w:rsidR="00C13118" w:rsidRPr="00C13118" w:rsidRDefault="00C13118" w:rsidP="00C13118">
      <w:pPr>
        <w:keepNext/>
        <w:keepLines/>
        <w:spacing w:before="120"/>
        <w:ind w:left="1134" w:hanging="1134"/>
        <w:outlineLvl w:val="2"/>
        <w:rPr>
          <w:rFonts w:ascii="Arial" w:hAnsi="Arial"/>
          <w:sz w:val="28"/>
        </w:rPr>
      </w:pPr>
      <w:bookmarkStart w:id="2" w:name="_Toc172070984"/>
      <w:bookmarkEnd w:id="1"/>
      <w:r w:rsidRPr="00C13118">
        <w:rPr>
          <w:rFonts w:ascii="Arial" w:hAnsi="Arial"/>
          <w:sz w:val="28"/>
        </w:rPr>
        <w:t>11.5.0</w:t>
      </w:r>
      <w:r w:rsidRPr="00C13118">
        <w:rPr>
          <w:rFonts w:ascii="Arial" w:hAnsi="Arial"/>
          <w:sz w:val="28"/>
        </w:rPr>
        <w:tab/>
        <w:t>General</w:t>
      </w:r>
      <w:bookmarkEnd w:id="2"/>
    </w:p>
    <w:p w14:paraId="3BAD0940" w14:textId="77777777" w:rsidR="00C13118" w:rsidRPr="00C13118" w:rsidRDefault="00C13118" w:rsidP="00C13118">
      <w:r w:rsidRPr="00C13118">
        <w:t>This clause describes the procedures related to providing MC services, e.g., location reporting and MBMS support, to MC clients hosted in non-3GPP device.</w:t>
      </w:r>
    </w:p>
    <w:p w14:paraId="7848A59A" w14:textId="7DCFD4E9" w:rsidR="00C13118" w:rsidRPr="00C13118" w:rsidDel="00C735AF" w:rsidRDefault="00C13118" w:rsidP="00C13118">
      <w:pPr>
        <w:keepLines/>
        <w:ind w:left="1135" w:hanging="851"/>
        <w:rPr>
          <w:del w:id="3" w:author="nokia" w:date="2024-07-25T15:29:00Z" w16du:dateUtc="2024-07-25T13:29:00Z"/>
          <w:color w:val="FF0000"/>
          <w:lang w:eastAsia="zh-CN"/>
        </w:rPr>
      </w:pPr>
      <w:del w:id="4" w:author="nokia" w:date="2024-07-25T15:29:00Z" w16du:dateUtc="2024-07-25T13:29:00Z">
        <w:r w:rsidRPr="00723932" w:rsidDel="00C735AF">
          <w:rPr>
            <w:color w:val="FF0000"/>
            <w:lang w:eastAsia="zh-CN"/>
          </w:rPr>
          <w:delText xml:space="preserve">Editor's note: </w:delText>
        </w:r>
        <w:r w:rsidRPr="00723932" w:rsidDel="00C735AF">
          <w:rPr>
            <w:color w:val="FF0000"/>
            <w:lang w:val="en-US" w:eastAsia="zh-CN"/>
          </w:rPr>
          <w:delText>T</w:delText>
        </w:r>
        <w:r w:rsidRPr="00723932" w:rsidDel="00C735AF">
          <w:rPr>
            <w:rFonts w:hint="eastAsia"/>
            <w:color w:val="FF0000"/>
            <w:lang w:val="en-US" w:eastAsia="zh-CN"/>
          </w:rPr>
          <w:delText xml:space="preserve">he </w:delText>
        </w:r>
        <w:r w:rsidRPr="00723932" w:rsidDel="00C735AF">
          <w:rPr>
            <w:color w:val="FF0000"/>
            <w:lang w:val="en-US" w:eastAsia="zh-CN"/>
          </w:rPr>
          <w:delText>procedures in this clause need to be updated. Identities in this clause, and the possible e</w:delText>
        </w:r>
        <w:r w:rsidRPr="00723932" w:rsidDel="00C735AF">
          <w:rPr>
            <w:rFonts w:hint="eastAsia"/>
            <w:color w:val="FF0000"/>
            <w:lang w:val="en-US" w:eastAsia="zh-CN"/>
          </w:rPr>
          <w:delText xml:space="preserve">nhancement to the </w:delText>
        </w:r>
        <w:r w:rsidRPr="00723932" w:rsidDel="00C735AF">
          <w:rPr>
            <w:color w:val="FF0000"/>
            <w:lang w:val="en-US" w:eastAsia="zh-CN"/>
          </w:rPr>
          <w:delText xml:space="preserve">functional model </w:delText>
        </w:r>
        <w:r w:rsidRPr="00723932" w:rsidDel="00C735AF">
          <w:rPr>
            <w:rFonts w:hint="eastAsia"/>
            <w:color w:val="FF0000"/>
            <w:lang w:val="en-US" w:eastAsia="zh-CN"/>
          </w:rPr>
          <w:delText>are FFS.</w:delText>
        </w:r>
      </w:del>
    </w:p>
    <w:p w14:paraId="2DC1C0A3" w14:textId="77777777" w:rsidR="00E23230" w:rsidRDefault="00E23230">
      <w:pPr>
        <w:rPr>
          <w:noProof/>
        </w:rPr>
      </w:pPr>
    </w:p>
    <w:p w14:paraId="2FC2FECA" w14:textId="67DBDD90" w:rsidR="00E23230" w:rsidRPr="00D92724" w:rsidRDefault="00E23230" w:rsidP="00E23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 * *</w:t>
      </w:r>
      <w:r w:rsidR="00723932">
        <w:rPr>
          <w:rFonts w:ascii="Arial" w:hAnsi="Arial" w:cs="Arial"/>
          <w:color w:val="FF0000"/>
          <w:sz w:val="28"/>
          <w:szCs w:val="28"/>
        </w:rPr>
        <w:t xml:space="preserve"> 2nd</w:t>
      </w:r>
      <w:r w:rsidRPr="00D92724">
        <w:rPr>
          <w:rFonts w:ascii="Arial" w:hAnsi="Arial" w:cs="Arial"/>
          <w:color w:val="FF0000"/>
          <w:sz w:val="28"/>
          <w:szCs w:val="28"/>
        </w:rPr>
        <w:t xml:space="preserve"> change * * * *</w:t>
      </w:r>
    </w:p>
    <w:p w14:paraId="3CD4328A" w14:textId="77777777" w:rsidR="00F61568" w:rsidRPr="00F61568" w:rsidRDefault="00F61568" w:rsidP="00F61568">
      <w:pPr>
        <w:keepNext/>
        <w:keepLines/>
        <w:spacing w:before="120"/>
        <w:ind w:left="1701" w:hanging="1701"/>
        <w:outlineLvl w:val="4"/>
        <w:rPr>
          <w:rFonts w:ascii="Arial" w:hAnsi="Arial"/>
          <w:sz w:val="22"/>
          <w:lang w:val="en-US"/>
        </w:rPr>
      </w:pPr>
      <w:bookmarkStart w:id="5" w:name="_Toc81988311"/>
      <w:bookmarkStart w:id="6" w:name="_Toc172071001"/>
      <w:r w:rsidRPr="00F61568">
        <w:rPr>
          <w:rFonts w:ascii="Arial" w:hAnsi="Arial"/>
          <w:sz w:val="22"/>
          <w:lang w:val="en-US"/>
        </w:rPr>
        <w:t>11.5.3.2.3</w:t>
      </w:r>
      <w:r w:rsidRPr="00F61568">
        <w:rPr>
          <w:rFonts w:ascii="Arial" w:hAnsi="Arial"/>
          <w:sz w:val="22"/>
          <w:lang w:val="en-US"/>
        </w:rPr>
        <w:tab/>
        <w:t>MC GW MapGroupToBearer request</w:t>
      </w:r>
      <w:bookmarkEnd w:id="5"/>
      <w:bookmarkEnd w:id="6"/>
    </w:p>
    <w:p w14:paraId="33A3A1DD" w14:textId="77777777" w:rsidR="00F61568" w:rsidRPr="00F61568" w:rsidRDefault="00F61568" w:rsidP="00F61568">
      <w:r w:rsidRPr="00F61568">
        <w:t>Table 11.5.3.2.3</w:t>
      </w:r>
      <w:r w:rsidRPr="00F61568">
        <w:rPr>
          <w:lang w:eastAsia="zh-CN"/>
        </w:rPr>
        <w:t>-1</w:t>
      </w:r>
      <w:r w:rsidRPr="00F61568">
        <w:t xml:space="preserve"> describes the information flow from the MC client which resides on a non</w:t>
      </w:r>
      <w:r w:rsidRPr="00F61568">
        <w:noBreakHyphen/>
        <w:t>3GPP device to the MC gateway UE for sharing the details of MapGroupToBearer message received from the MC service server.</w:t>
      </w:r>
    </w:p>
    <w:p w14:paraId="27856AF0" w14:textId="77777777" w:rsidR="00F61568" w:rsidRPr="00F61568" w:rsidRDefault="00F61568" w:rsidP="00F61568">
      <w:pPr>
        <w:keepNext/>
        <w:keepLines/>
        <w:spacing w:before="60"/>
        <w:jc w:val="center"/>
        <w:rPr>
          <w:rFonts w:ascii="Arial" w:hAnsi="Arial"/>
          <w:b/>
        </w:rPr>
      </w:pPr>
      <w:r w:rsidRPr="00F61568">
        <w:rPr>
          <w:rFonts w:ascii="Arial" w:hAnsi="Arial"/>
          <w:b/>
        </w:rPr>
        <w:t>Table 11.5.3.2.3-1: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F61568" w:rsidRPr="00F61568" w14:paraId="44F663A4"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44642FE3"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28DE1DE"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1EE9A7"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Description</w:t>
            </w:r>
          </w:p>
        </w:tc>
      </w:tr>
      <w:tr w:rsidR="00F61568" w:rsidRPr="00F61568" w14:paraId="0A92590C" w14:textId="77777777" w:rsidTr="00E25AE8">
        <w:trPr>
          <w:jc w:val="center"/>
        </w:trPr>
        <w:tc>
          <w:tcPr>
            <w:tcW w:w="2880" w:type="dxa"/>
            <w:tcBorders>
              <w:top w:val="single" w:sz="4" w:space="0" w:color="000000"/>
              <w:left w:val="single" w:sz="4" w:space="0" w:color="000000"/>
              <w:bottom w:val="single" w:sz="4" w:space="0" w:color="000000"/>
              <w:right w:val="nil"/>
            </w:tcBorders>
          </w:tcPr>
          <w:p w14:paraId="3B59585B" w14:textId="77777777" w:rsidR="00F61568" w:rsidRPr="00F61568" w:rsidRDefault="00F61568" w:rsidP="00F61568">
            <w:pPr>
              <w:keepNext/>
              <w:keepLines/>
              <w:spacing w:after="0"/>
              <w:rPr>
                <w:rFonts w:ascii="Arial" w:hAnsi="Arial"/>
                <w:sz w:val="18"/>
              </w:rPr>
            </w:pPr>
            <w:del w:id="7" w:author="nokia" w:date="2024-07-25T15:30:00Z" w16du:dateUtc="2024-07-25T13:30:00Z">
              <w:r w:rsidRPr="00723932" w:rsidDel="00C735AF">
                <w:rPr>
                  <w:rFonts w:ascii="Arial" w:hAnsi="Arial"/>
                  <w:sz w:val="18"/>
                </w:rPr>
                <w:delText xml:space="preserve">MC </w:delText>
              </w:r>
            </w:del>
            <w:r w:rsidRPr="00723932">
              <w:rPr>
                <w:rFonts w:ascii="Arial" w:hAnsi="Arial"/>
                <w:sz w:val="18"/>
              </w:rPr>
              <w:t>GW service ID</w:t>
            </w:r>
          </w:p>
        </w:tc>
        <w:tc>
          <w:tcPr>
            <w:tcW w:w="1440" w:type="dxa"/>
            <w:tcBorders>
              <w:top w:val="single" w:sz="4" w:space="0" w:color="000000"/>
              <w:left w:val="single" w:sz="4" w:space="0" w:color="000000"/>
              <w:bottom w:val="single" w:sz="4" w:space="0" w:color="000000"/>
              <w:right w:val="nil"/>
            </w:tcBorders>
          </w:tcPr>
          <w:p w14:paraId="6D9F635D"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16B3CB7E"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The </w:t>
            </w:r>
            <w:del w:id="8"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 of the MC service user.</w:t>
            </w:r>
          </w:p>
        </w:tc>
      </w:tr>
      <w:tr w:rsidR="00F61568" w:rsidRPr="00F61568" w14:paraId="71E6AE90"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2B6EE4A6" w14:textId="77777777" w:rsidR="00F61568" w:rsidRPr="00F61568" w:rsidRDefault="00F61568" w:rsidP="00F61568">
            <w:pPr>
              <w:keepNext/>
              <w:keepLines/>
              <w:spacing w:after="0"/>
              <w:rPr>
                <w:rFonts w:ascii="Arial" w:hAnsi="Arial"/>
                <w:sz w:val="18"/>
              </w:rPr>
            </w:pPr>
            <w:r w:rsidRPr="00F61568">
              <w:rPr>
                <w:rFonts w:ascii="Arial" w:hAnsi="Arial"/>
                <w:sz w:val="18"/>
              </w:rPr>
              <w:t>MCPTT group ID</w:t>
            </w:r>
          </w:p>
        </w:tc>
        <w:tc>
          <w:tcPr>
            <w:tcW w:w="1440" w:type="dxa"/>
            <w:tcBorders>
              <w:top w:val="single" w:sz="4" w:space="0" w:color="000000"/>
              <w:left w:val="single" w:sz="4" w:space="0" w:color="000000"/>
              <w:bottom w:val="single" w:sz="4" w:space="0" w:color="000000"/>
              <w:right w:val="nil"/>
            </w:tcBorders>
            <w:hideMark/>
          </w:tcPr>
          <w:p w14:paraId="58466C20"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EEDD4" w14:textId="77777777" w:rsidR="00F61568" w:rsidRPr="00F61568" w:rsidRDefault="00F61568" w:rsidP="00F61568">
            <w:pPr>
              <w:keepNext/>
              <w:keepLines/>
              <w:spacing w:after="0"/>
              <w:rPr>
                <w:rFonts w:ascii="Arial" w:hAnsi="Arial"/>
                <w:sz w:val="18"/>
              </w:rPr>
            </w:pPr>
            <w:r w:rsidRPr="00F61568">
              <w:rPr>
                <w:rFonts w:ascii="Arial" w:hAnsi="Arial"/>
                <w:sz w:val="18"/>
              </w:rPr>
              <w:t>This element identifies the MCPTT group, in which the call is started.</w:t>
            </w:r>
          </w:p>
        </w:tc>
      </w:tr>
      <w:tr w:rsidR="00F61568" w:rsidRPr="00F61568" w14:paraId="092E0785"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39C3AE44"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23014C88"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3E1D17B" w14:textId="77777777" w:rsidR="00F61568" w:rsidRPr="00F61568" w:rsidRDefault="00F61568" w:rsidP="00F61568">
            <w:pPr>
              <w:keepNext/>
              <w:keepLines/>
              <w:spacing w:after="0"/>
              <w:rPr>
                <w:rFonts w:ascii="Arial" w:hAnsi="Arial"/>
                <w:sz w:val="18"/>
              </w:rPr>
            </w:pPr>
            <w:r w:rsidRPr="00F61568">
              <w:rPr>
                <w:rFonts w:ascii="Arial" w:hAnsi="Arial"/>
                <w:sz w:val="18"/>
              </w:rPr>
              <w:t>This element identifies the media stream of the SDP used for the group call (e.g. MBMS subchannel).</w:t>
            </w:r>
          </w:p>
        </w:tc>
      </w:tr>
      <w:tr w:rsidR="00F61568" w:rsidRPr="00F61568" w14:paraId="54925E88" w14:textId="77777777" w:rsidTr="00E25AE8">
        <w:trPr>
          <w:trHeight w:val="324"/>
          <w:jc w:val="center"/>
        </w:trPr>
        <w:tc>
          <w:tcPr>
            <w:tcW w:w="2880" w:type="dxa"/>
            <w:tcBorders>
              <w:top w:val="single" w:sz="4" w:space="0" w:color="000000"/>
              <w:left w:val="single" w:sz="4" w:space="0" w:color="000000"/>
              <w:bottom w:val="single" w:sz="4" w:space="0" w:color="000000"/>
              <w:right w:val="nil"/>
            </w:tcBorders>
            <w:hideMark/>
          </w:tcPr>
          <w:p w14:paraId="45E336C2" w14:textId="77777777" w:rsidR="00F61568" w:rsidRPr="00F61568" w:rsidRDefault="00F61568" w:rsidP="00F61568">
            <w:pPr>
              <w:keepNext/>
              <w:keepLines/>
              <w:spacing w:after="0"/>
              <w:rPr>
                <w:rFonts w:ascii="Arial" w:hAnsi="Arial"/>
                <w:sz w:val="18"/>
              </w:rPr>
            </w:pPr>
            <w:r w:rsidRPr="00F61568">
              <w:rPr>
                <w:rFonts w:ascii="Arial" w:hAnsi="Arial"/>
                <w:sz w:val="18"/>
              </w:rPr>
              <w:t>TMGI</w:t>
            </w:r>
          </w:p>
        </w:tc>
        <w:tc>
          <w:tcPr>
            <w:tcW w:w="1440" w:type="dxa"/>
            <w:tcBorders>
              <w:top w:val="single" w:sz="4" w:space="0" w:color="000000"/>
              <w:left w:val="single" w:sz="4" w:space="0" w:color="000000"/>
              <w:bottom w:val="single" w:sz="4" w:space="0" w:color="000000"/>
              <w:right w:val="nil"/>
            </w:tcBorders>
            <w:hideMark/>
          </w:tcPr>
          <w:p w14:paraId="38B88838"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A4E9AB9" w14:textId="77777777" w:rsidR="00F61568" w:rsidRPr="00F61568" w:rsidRDefault="00F61568" w:rsidP="00F61568">
            <w:pPr>
              <w:keepNext/>
              <w:keepLines/>
              <w:spacing w:after="0"/>
              <w:rPr>
                <w:rFonts w:ascii="Arial" w:hAnsi="Arial"/>
                <w:sz w:val="18"/>
              </w:rPr>
            </w:pPr>
            <w:r w:rsidRPr="00F61568">
              <w:rPr>
                <w:rFonts w:ascii="Arial" w:hAnsi="Arial"/>
                <w:sz w:val="18"/>
              </w:rPr>
              <w:t>The MBMS bearer identifier.</w:t>
            </w:r>
          </w:p>
        </w:tc>
      </w:tr>
    </w:tbl>
    <w:p w14:paraId="0E417182" w14:textId="77777777" w:rsidR="00F61568" w:rsidRPr="00F61568" w:rsidRDefault="00F61568" w:rsidP="00F61568">
      <w:pPr>
        <w:rPr>
          <w:noProof/>
        </w:rPr>
      </w:pPr>
    </w:p>
    <w:p w14:paraId="6BDAF0ED" w14:textId="56F09DA0" w:rsidR="00C735AF" w:rsidRPr="00D92724" w:rsidRDefault="00C735AF" w:rsidP="00C73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Toc172071005"/>
      <w:r w:rsidRPr="00D92724">
        <w:rPr>
          <w:rFonts w:ascii="Arial" w:hAnsi="Arial" w:cs="Arial"/>
          <w:color w:val="FF0000"/>
          <w:sz w:val="28"/>
          <w:szCs w:val="28"/>
        </w:rPr>
        <w:t xml:space="preserve">* * * * </w:t>
      </w:r>
      <w:r w:rsidR="00723932">
        <w:rPr>
          <w:rFonts w:ascii="Arial" w:hAnsi="Arial" w:cs="Arial"/>
          <w:color w:val="FF0000"/>
          <w:sz w:val="28"/>
          <w:szCs w:val="28"/>
          <w:lang w:eastAsia="zh-CN"/>
        </w:rPr>
        <w:t>3rd</w:t>
      </w:r>
      <w:r w:rsidRPr="00D92724">
        <w:rPr>
          <w:rFonts w:ascii="Arial" w:hAnsi="Arial" w:cs="Arial"/>
          <w:color w:val="FF0000"/>
          <w:sz w:val="28"/>
          <w:szCs w:val="28"/>
        </w:rPr>
        <w:t xml:space="preserve"> change * * * *</w:t>
      </w:r>
    </w:p>
    <w:p w14:paraId="1E47C20E" w14:textId="77777777" w:rsidR="00F61568" w:rsidRPr="00F61568" w:rsidRDefault="00F61568" w:rsidP="00F61568">
      <w:pPr>
        <w:keepNext/>
        <w:keepLines/>
        <w:spacing w:before="120"/>
        <w:ind w:left="1701" w:hanging="1701"/>
        <w:outlineLvl w:val="4"/>
        <w:rPr>
          <w:rFonts w:ascii="Arial" w:hAnsi="Arial"/>
          <w:sz w:val="22"/>
          <w:lang w:val="en-US"/>
        </w:rPr>
      </w:pPr>
      <w:r w:rsidRPr="00F61568">
        <w:rPr>
          <w:rFonts w:ascii="Arial" w:hAnsi="Arial"/>
          <w:sz w:val="22"/>
          <w:lang w:val="en-US"/>
        </w:rPr>
        <w:t>11.5.3.2.7</w:t>
      </w:r>
      <w:r w:rsidRPr="00F61568">
        <w:rPr>
          <w:rFonts w:ascii="Arial" w:hAnsi="Arial"/>
          <w:sz w:val="22"/>
          <w:lang w:val="en-US"/>
        </w:rPr>
        <w:tab/>
        <w:t>MC GW UnMapGroupToBearer request</w:t>
      </w:r>
      <w:bookmarkEnd w:id="9"/>
    </w:p>
    <w:p w14:paraId="41EC6488" w14:textId="77777777" w:rsidR="00F61568" w:rsidRPr="00F61568" w:rsidRDefault="00F61568" w:rsidP="00F61568">
      <w:r w:rsidRPr="00F61568">
        <w:t>Table 11.5.3.2.7</w:t>
      </w:r>
      <w:r w:rsidRPr="00F61568">
        <w:rPr>
          <w:lang w:eastAsia="zh-CN"/>
        </w:rPr>
        <w:t>-1</w:t>
      </w:r>
      <w:r w:rsidRPr="00F61568">
        <w:t xml:space="preserve"> describes the information flow from the MC client which resides on a non</w:t>
      </w:r>
      <w:r w:rsidRPr="00F61568">
        <w:noBreakHyphen/>
        <w:t>3GPP device to the MC gateway UE for sharing the details of UnMapGroupToBearer message received from the MC service server.</w:t>
      </w:r>
    </w:p>
    <w:p w14:paraId="24D9A042" w14:textId="77777777" w:rsidR="00F61568" w:rsidRPr="00F61568" w:rsidRDefault="00F61568" w:rsidP="00F61568">
      <w:pPr>
        <w:keepNext/>
        <w:keepLines/>
        <w:spacing w:before="60"/>
        <w:jc w:val="center"/>
        <w:rPr>
          <w:rFonts w:ascii="Arial" w:hAnsi="Arial"/>
          <w:b/>
        </w:rPr>
      </w:pPr>
      <w:r w:rsidRPr="00F61568">
        <w:rPr>
          <w:rFonts w:ascii="Arial" w:hAnsi="Arial"/>
          <w:b/>
        </w:rPr>
        <w:t>Table 11.5.3.2.7-1: MC GW UnMapGroupToBearer request</w:t>
      </w:r>
    </w:p>
    <w:tbl>
      <w:tblPr>
        <w:tblW w:w="8640" w:type="dxa"/>
        <w:jc w:val="center"/>
        <w:tblLayout w:type="fixed"/>
        <w:tblLook w:val="04A0" w:firstRow="1" w:lastRow="0" w:firstColumn="1" w:lastColumn="0" w:noHBand="0" w:noVBand="1"/>
      </w:tblPr>
      <w:tblGrid>
        <w:gridCol w:w="2880"/>
        <w:gridCol w:w="1440"/>
        <w:gridCol w:w="4320"/>
      </w:tblGrid>
      <w:tr w:rsidR="00F61568" w:rsidRPr="00F61568" w14:paraId="0E9392E6"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4BE5B834"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6D86D85"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EE5DDB" w14:textId="77777777" w:rsidR="00F61568" w:rsidRPr="00F61568" w:rsidRDefault="00F61568" w:rsidP="00F61568">
            <w:pPr>
              <w:keepNext/>
              <w:keepLines/>
              <w:spacing w:after="0"/>
              <w:jc w:val="center"/>
              <w:rPr>
                <w:rFonts w:ascii="Arial" w:hAnsi="Arial"/>
                <w:b/>
                <w:sz w:val="18"/>
              </w:rPr>
            </w:pPr>
            <w:r w:rsidRPr="00F61568">
              <w:rPr>
                <w:rFonts w:ascii="Arial" w:hAnsi="Arial"/>
                <w:b/>
                <w:sz w:val="18"/>
              </w:rPr>
              <w:t>Description</w:t>
            </w:r>
          </w:p>
        </w:tc>
      </w:tr>
      <w:tr w:rsidR="00F61568" w:rsidRPr="00F61568" w14:paraId="3A9A678F" w14:textId="77777777" w:rsidTr="00E25AE8">
        <w:trPr>
          <w:jc w:val="center"/>
        </w:trPr>
        <w:tc>
          <w:tcPr>
            <w:tcW w:w="2880" w:type="dxa"/>
            <w:tcBorders>
              <w:top w:val="single" w:sz="4" w:space="0" w:color="000000"/>
              <w:left w:val="single" w:sz="4" w:space="0" w:color="000000"/>
              <w:bottom w:val="single" w:sz="4" w:space="0" w:color="000000"/>
              <w:right w:val="nil"/>
            </w:tcBorders>
          </w:tcPr>
          <w:p w14:paraId="4E772A3D" w14:textId="77777777" w:rsidR="00F61568" w:rsidRPr="00F61568" w:rsidRDefault="00F61568" w:rsidP="00F61568">
            <w:pPr>
              <w:keepNext/>
              <w:keepLines/>
              <w:spacing w:after="0"/>
              <w:rPr>
                <w:rFonts w:ascii="Arial" w:hAnsi="Arial"/>
                <w:sz w:val="18"/>
              </w:rPr>
            </w:pPr>
            <w:del w:id="10" w:author="nokia" w:date="2024-07-25T15:30:00Z" w16du:dateUtc="2024-07-25T13:30:00Z">
              <w:r w:rsidRPr="00723932" w:rsidDel="00C735AF">
                <w:rPr>
                  <w:rFonts w:ascii="Arial" w:hAnsi="Arial"/>
                  <w:sz w:val="18"/>
                </w:rPr>
                <w:delText xml:space="preserve">MC </w:delText>
              </w:r>
            </w:del>
            <w:r w:rsidRPr="00723932">
              <w:rPr>
                <w:rFonts w:ascii="Arial" w:hAnsi="Arial"/>
                <w:sz w:val="18"/>
              </w:rPr>
              <w:t>GW service ID</w:t>
            </w:r>
          </w:p>
        </w:tc>
        <w:tc>
          <w:tcPr>
            <w:tcW w:w="1440" w:type="dxa"/>
            <w:tcBorders>
              <w:top w:val="single" w:sz="4" w:space="0" w:color="000000"/>
              <w:left w:val="single" w:sz="4" w:space="0" w:color="000000"/>
              <w:bottom w:val="single" w:sz="4" w:space="0" w:color="000000"/>
              <w:right w:val="nil"/>
            </w:tcBorders>
          </w:tcPr>
          <w:p w14:paraId="4C9C5833"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24F087E7"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The </w:t>
            </w:r>
            <w:del w:id="11" w:author="nokia" w:date="2024-07-25T15:30:00Z" w16du:dateUtc="2024-07-25T13:30:00Z">
              <w:r w:rsidRPr="00F61568" w:rsidDel="00C735AF">
                <w:rPr>
                  <w:rFonts w:ascii="Arial" w:hAnsi="Arial"/>
                  <w:sz w:val="18"/>
                </w:rPr>
                <w:delText xml:space="preserve">GW </w:delText>
              </w:r>
            </w:del>
            <w:r w:rsidRPr="00F61568">
              <w:rPr>
                <w:rFonts w:ascii="Arial" w:hAnsi="Arial"/>
                <w:sz w:val="18"/>
              </w:rPr>
              <w:t>MC service ID of the MC service user.</w:t>
            </w:r>
          </w:p>
        </w:tc>
      </w:tr>
      <w:tr w:rsidR="00F61568" w:rsidRPr="00F61568" w14:paraId="2643BA23"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5083AD18" w14:textId="77777777" w:rsidR="00F61568" w:rsidRPr="00F61568" w:rsidRDefault="00F61568" w:rsidP="00F61568">
            <w:pPr>
              <w:keepNext/>
              <w:keepLines/>
              <w:spacing w:after="0"/>
              <w:rPr>
                <w:rFonts w:ascii="Arial" w:hAnsi="Arial"/>
                <w:sz w:val="18"/>
              </w:rPr>
            </w:pPr>
            <w:r w:rsidRPr="00F61568">
              <w:rPr>
                <w:rFonts w:ascii="Arial" w:hAnsi="Arial"/>
                <w:sz w:val="18"/>
              </w:rPr>
              <w:t>MCPTT group ID</w:t>
            </w:r>
          </w:p>
        </w:tc>
        <w:tc>
          <w:tcPr>
            <w:tcW w:w="1440" w:type="dxa"/>
            <w:tcBorders>
              <w:top w:val="single" w:sz="4" w:space="0" w:color="000000"/>
              <w:left w:val="single" w:sz="4" w:space="0" w:color="000000"/>
              <w:bottom w:val="single" w:sz="4" w:space="0" w:color="000000"/>
              <w:right w:val="nil"/>
            </w:tcBorders>
            <w:hideMark/>
          </w:tcPr>
          <w:p w14:paraId="66944AE2"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2099FC9"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This element identifies the </w:t>
            </w:r>
            <w:r w:rsidRPr="00F61568">
              <w:rPr>
                <w:rFonts w:ascii="Arial" w:hAnsi="Arial"/>
                <w:sz w:val="18"/>
                <w:lang w:eastAsia="en-GB"/>
              </w:rPr>
              <w:t xml:space="preserve">MC service </w:t>
            </w:r>
            <w:r w:rsidRPr="00F61568">
              <w:rPr>
                <w:rFonts w:ascii="Arial" w:hAnsi="Arial"/>
                <w:sz w:val="18"/>
              </w:rPr>
              <w:t>group related to a group call to be dissociated over the MBS session.</w:t>
            </w:r>
          </w:p>
        </w:tc>
      </w:tr>
      <w:tr w:rsidR="00F61568" w:rsidRPr="00F61568" w14:paraId="0F42D7E6" w14:textId="77777777" w:rsidTr="00E25AE8">
        <w:trPr>
          <w:jc w:val="center"/>
        </w:trPr>
        <w:tc>
          <w:tcPr>
            <w:tcW w:w="2880" w:type="dxa"/>
            <w:tcBorders>
              <w:top w:val="single" w:sz="4" w:space="0" w:color="000000"/>
              <w:left w:val="single" w:sz="4" w:space="0" w:color="000000"/>
              <w:bottom w:val="single" w:sz="4" w:space="0" w:color="000000"/>
              <w:right w:val="nil"/>
            </w:tcBorders>
            <w:hideMark/>
          </w:tcPr>
          <w:p w14:paraId="0F489B92" w14:textId="77777777" w:rsidR="00F61568" w:rsidRPr="00F61568" w:rsidRDefault="00F61568" w:rsidP="00F61568">
            <w:pPr>
              <w:keepNext/>
              <w:keepLines/>
              <w:spacing w:after="0"/>
              <w:rPr>
                <w:rFonts w:ascii="Arial" w:hAnsi="Arial"/>
                <w:sz w:val="18"/>
              </w:rPr>
            </w:pPr>
            <w:r w:rsidRPr="00F61568">
              <w:rPr>
                <w:rFonts w:ascii="Arial" w:hAnsi="Arial"/>
                <w:sz w:val="18"/>
              </w:rP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F84F51F"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ABC923B" w14:textId="77777777" w:rsidR="00F61568" w:rsidRPr="00F61568" w:rsidRDefault="00F61568" w:rsidP="00F61568">
            <w:pPr>
              <w:keepNext/>
              <w:keepLines/>
              <w:spacing w:after="0"/>
              <w:rPr>
                <w:rFonts w:ascii="Arial" w:hAnsi="Arial"/>
                <w:sz w:val="18"/>
              </w:rPr>
            </w:pPr>
            <w:r w:rsidRPr="00F61568">
              <w:rPr>
                <w:rFonts w:ascii="Arial" w:hAnsi="Arial"/>
                <w:sz w:val="18"/>
              </w:rPr>
              <w:t>This element identifies the media stream of the SDP, which is no longer used for the group call within the MBMS session.</w:t>
            </w:r>
          </w:p>
        </w:tc>
      </w:tr>
      <w:tr w:rsidR="00F61568" w:rsidRPr="00F61568" w14:paraId="6EE9BBCD" w14:textId="77777777" w:rsidTr="00E25AE8">
        <w:trPr>
          <w:trHeight w:val="324"/>
          <w:jc w:val="center"/>
        </w:trPr>
        <w:tc>
          <w:tcPr>
            <w:tcW w:w="2880" w:type="dxa"/>
            <w:tcBorders>
              <w:top w:val="single" w:sz="4" w:space="0" w:color="000000"/>
              <w:left w:val="single" w:sz="4" w:space="0" w:color="000000"/>
              <w:bottom w:val="single" w:sz="4" w:space="0" w:color="000000"/>
              <w:right w:val="nil"/>
            </w:tcBorders>
          </w:tcPr>
          <w:p w14:paraId="12614CB4" w14:textId="77777777" w:rsidR="00F61568" w:rsidRPr="00F61568" w:rsidRDefault="00F61568" w:rsidP="00F61568">
            <w:pPr>
              <w:keepNext/>
              <w:keepLines/>
              <w:spacing w:after="0"/>
              <w:rPr>
                <w:rFonts w:ascii="Arial" w:hAnsi="Arial"/>
                <w:sz w:val="18"/>
              </w:rPr>
            </w:pPr>
            <w:r w:rsidRPr="00F61568">
              <w:rPr>
                <w:rFonts w:ascii="Arial" w:hAnsi="Arial"/>
                <w:sz w:val="18"/>
              </w:rPr>
              <w:t>TMGI</w:t>
            </w:r>
          </w:p>
        </w:tc>
        <w:tc>
          <w:tcPr>
            <w:tcW w:w="1440" w:type="dxa"/>
            <w:tcBorders>
              <w:top w:val="single" w:sz="4" w:space="0" w:color="000000"/>
              <w:left w:val="single" w:sz="4" w:space="0" w:color="000000"/>
              <w:bottom w:val="single" w:sz="4" w:space="0" w:color="000000"/>
              <w:right w:val="nil"/>
            </w:tcBorders>
          </w:tcPr>
          <w:p w14:paraId="39C84712" w14:textId="77777777" w:rsidR="00F61568" w:rsidRPr="00F61568" w:rsidRDefault="00F61568" w:rsidP="00F61568">
            <w:pPr>
              <w:keepNext/>
              <w:keepLines/>
              <w:spacing w:after="0"/>
              <w:rPr>
                <w:rFonts w:ascii="Arial" w:hAnsi="Arial"/>
                <w:sz w:val="18"/>
              </w:rPr>
            </w:pPr>
            <w:r w:rsidRPr="00F6156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535B416C" w14:textId="77777777" w:rsidR="00F61568" w:rsidRPr="00F61568" w:rsidRDefault="00F61568" w:rsidP="00F61568">
            <w:pPr>
              <w:keepNext/>
              <w:keepLines/>
              <w:spacing w:after="0"/>
              <w:rPr>
                <w:rFonts w:ascii="Arial" w:hAnsi="Arial"/>
                <w:sz w:val="18"/>
              </w:rPr>
            </w:pPr>
            <w:r w:rsidRPr="00F61568">
              <w:rPr>
                <w:rFonts w:ascii="Arial" w:hAnsi="Arial"/>
                <w:sz w:val="18"/>
              </w:rPr>
              <w:t>The MBMS bearer identifier.</w:t>
            </w:r>
          </w:p>
        </w:tc>
      </w:tr>
    </w:tbl>
    <w:p w14:paraId="34DA74B9" w14:textId="77777777" w:rsidR="00F61568" w:rsidRPr="00F61568" w:rsidRDefault="00F61568" w:rsidP="00F61568"/>
    <w:p w14:paraId="0184E9B1" w14:textId="5513B4EF" w:rsidR="00F61568" w:rsidRPr="00D92724" w:rsidRDefault="00F61568" w:rsidP="00F61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723932">
        <w:rPr>
          <w:rFonts w:ascii="Arial" w:hAnsi="Arial" w:cs="Arial"/>
          <w:color w:val="FF0000"/>
          <w:sz w:val="28"/>
          <w:szCs w:val="28"/>
          <w:lang w:eastAsia="zh-CN"/>
        </w:rPr>
        <w:t>4</w:t>
      </w:r>
      <w:r>
        <w:rPr>
          <w:rFonts w:ascii="Arial" w:hAnsi="Arial" w:cs="Arial"/>
          <w:color w:val="FF0000"/>
          <w:sz w:val="28"/>
          <w:szCs w:val="28"/>
          <w:lang w:eastAsia="zh-CN"/>
        </w:rPr>
        <w:t>th</w:t>
      </w:r>
      <w:r w:rsidRPr="00D92724">
        <w:rPr>
          <w:rFonts w:ascii="Arial" w:hAnsi="Arial" w:cs="Arial"/>
          <w:color w:val="FF0000"/>
          <w:sz w:val="28"/>
          <w:szCs w:val="28"/>
        </w:rPr>
        <w:t xml:space="preserve"> change * * * *</w:t>
      </w:r>
    </w:p>
    <w:p w14:paraId="4481AD8E" w14:textId="77777777" w:rsidR="00F61568" w:rsidRPr="00F61568" w:rsidRDefault="00F61568" w:rsidP="00F61568">
      <w:pPr>
        <w:keepNext/>
        <w:keepLines/>
        <w:spacing w:before="120"/>
        <w:ind w:left="1701" w:hanging="1701"/>
        <w:outlineLvl w:val="4"/>
        <w:rPr>
          <w:rFonts w:ascii="Arial" w:hAnsi="Arial"/>
          <w:sz w:val="22"/>
        </w:rPr>
      </w:pPr>
      <w:bookmarkStart w:id="12" w:name="_Toc172071009"/>
      <w:r w:rsidRPr="00F61568">
        <w:rPr>
          <w:rFonts w:ascii="Arial" w:hAnsi="Arial"/>
          <w:sz w:val="22"/>
          <w:lang w:val="en-US"/>
        </w:rPr>
        <w:t>11.5.3.3.2</w:t>
      </w:r>
      <w:r w:rsidRPr="00F61568">
        <w:rPr>
          <w:rFonts w:ascii="Arial" w:hAnsi="Arial"/>
          <w:sz w:val="22"/>
          <w:lang w:val="en-US"/>
        </w:rPr>
        <w:tab/>
      </w:r>
      <w:r w:rsidRPr="00F61568">
        <w:rPr>
          <w:rFonts w:ascii="Arial" w:hAnsi="Arial"/>
          <w:sz w:val="22"/>
        </w:rPr>
        <w:t>Procedure for handling MapGroupToBearer message</w:t>
      </w:r>
      <w:bookmarkEnd w:id="12"/>
    </w:p>
    <w:p w14:paraId="3DEC01EB" w14:textId="77777777" w:rsidR="00F61568" w:rsidRPr="00F61568" w:rsidRDefault="00F61568" w:rsidP="00F61568">
      <w:r w:rsidRPr="00F61568">
        <w: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traffic received over MBMS bearer accordingly.</w:t>
      </w:r>
    </w:p>
    <w:p w14:paraId="22126C57" w14:textId="77777777" w:rsidR="00F61568" w:rsidRPr="00F61568" w:rsidRDefault="00F61568" w:rsidP="00F61568">
      <w:pPr>
        <w:rPr>
          <w:lang w:eastAsia="zh-CN"/>
        </w:rPr>
      </w:pPr>
      <w:r w:rsidRPr="00F61568">
        <w:rPr>
          <w:lang w:eastAsia="zh-CN"/>
        </w:rPr>
        <w:lastRenderedPageBreak/>
        <w:t>Figure 11.5.3.3.2-1 illustrates the procedure for handling the MapGroupToBearer message by the MC client and the MC gateway UE.</w:t>
      </w:r>
    </w:p>
    <w:p w14:paraId="37D30286" w14:textId="77777777" w:rsidR="00F61568" w:rsidRPr="00F61568" w:rsidRDefault="00F61568" w:rsidP="00F61568">
      <w:r w:rsidRPr="00F61568">
        <w:t>Pre-conditions:</w:t>
      </w:r>
    </w:p>
    <w:p w14:paraId="35149C02" w14:textId="77777777" w:rsidR="00F61568" w:rsidRPr="00F61568" w:rsidRDefault="00F61568" w:rsidP="00F61568">
      <w:pPr>
        <w:ind w:left="568" w:hanging="284"/>
      </w:pPr>
      <w:r w:rsidRPr="00F61568">
        <w:t>1.</w:t>
      </w:r>
      <w:r w:rsidRPr="00F61568">
        <w:tab/>
        <w:t>The MC client has been configured with the necessary parameters needed for connectivity with the MC gateway UE.</w:t>
      </w:r>
    </w:p>
    <w:p w14:paraId="72B1BD95" w14:textId="77777777" w:rsidR="00F61568" w:rsidRPr="00F61568" w:rsidRDefault="00F61568" w:rsidP="00F61568">
      <w:pPr>
        <w:ind w:left="568" w:hanging="284"/>
        <w:rPr>
          <w:noProof/>
        </w:rPr>
      </w:pPr>
      <w:r w:rsidRPr="00F61568">
        <w:t>2.</w:t>
      </w:r>
      <w:r w:rsidRPr="00F61568">
        <w:tab/>
      </w:r>
      <w:r w:rsidRPr="00F61568">
        <w:rPr>
          <w:rFonts w:hint="eastAsia"/>
        </w:rPr>
        <w:t>The MC client successfully completed service authorization via MC gateway UE</w:t>
      </w:r>
      <w:r w:rsidRPr="00F61568">
        <w:rPr>
          <w:rFonts w:hint="eastAsia"/>
          <w:noProof/>
        </w:rPr>
        <w:t>.</w:t>
      </w:r>
    </w:p>
    <w:p w14:paraId="27C2FA90" w14:textId="77777777" w:rsidR="00F61568" w:rsidRPr="00F61568" w:rsidRDefault="00F61568" w:rsidP="00F61568">
      <w:pPr>
        <w:keepNext/>
        <w:keepLines/>
        <w:spacing w:before="60"/>
        <w:jc w:val="center"/>
        <w:rPr>
          <w:rFonts w:ascii="Arial" w:hAnsi="Arial"/>
          <w:b/>
          <w:lang w:eastAsia="zh-CN"/>
        </w:rPr>
      </w:pPr>
      <w:r w:rsidRPr="00F61568">
        <w:rPr>
          <w:rFonts w:ascii="Arial" w:hAnsi="Arial"/>
          <w:b/>
        </w:rPr>
        <w:object w:dxaOrig="10128" w:dyaOrig="7980" w14:anchorId="63653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74.25pt" o:ole="">
            <v:imagedata r:id="rId12" o:title=""/>
          </v:shape>
          <o:OLEObject Type="Embed" ProgID="Visio.Drawing.15" ShapeID="_x0000_i1025" DrawAspect="Content" ObjectID="_1789810048" r:id="rId13"/>
        </w:object>
      </w:r>
    </w:p>
    <w:p w14:paraId="7E131C7B" w14:textId="7F5737B7" w:rsidR="00F61568" w:rsidRPr="00F61568" w:rsidRDefault="00123516" w:rsidP="00F61568">
      <w:pPr>
        <w:keepLines/>
        <w:spacing w:after="240"/>
        <w:jc w:val="center"/>
        <w:rPr>
          <w:rFonts w:ascii="Arial" w:hAnsi="Arial"/>
          <w:b/>
        </w:rPr>
      </w:pPr>
      <w:r w:rsidRPr="00723932">
        <w:rPr>
          <w:rFonts w:ascii="Arial" w:hAnsi="Arial"/>
          <w:b/>
          <w:lang w:eastAsia="zh-CN"/>
        </w:rPr>
        <w:t xml:space="preserve">Remove GW in </w:t>
      </w:r>
      <w:r w:rsidR="00F61568" w:rsidRPr="00723932">
        <w:rPr>
          <w:rFonts w:ascii="Arial" w:hAnsi="Arial"/>
          <w:b/>
          <w:lang w:eastAsia="zh-CN"/>
        </w:rPr>
        <w:t>Figure</w:t>
      </w:r>
      <w:r w:rsidR="00F61568" w:rsidRPr="00F61568">
        <w:rPr>
          <w:rFonts w:ascii="Arial" w:hAnsi="Arial"/>
          <w:b/>
          <w:lang w:eastAsia="zh-CN"/>
        </w:rPr>
        <w:t> 11.5.3.3.2-1: Handling of MapGroupToBearer message</w:t>
      </w:r>
    </w:p>
    <w:p w14:paraId="3E38A766" w14:textId="77777777" w:rsidR="00F61568" w:rsidRPr="00F61568" w:rsidRDefault="00F61568" w:rsidP="00F61568">
      <w:pPr>
        <w:ind w:left="568" w:hanging="284"/>
      </w:pPr>
      <w:r w:rsidRPr="00F61568">
        <w:t>1.</w:t>
      </w:r>
      <w:r w:rsidRPr="00F61568">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1E7AD2B1" w14:textId="77777777" w:rsidR="00F61568" w:rsidRPr="00F61568" w:rsidRDefault="00F61568" w:rsidP="00F61568">
      <w:pPr>
        <w:ind w:left="568" w:hanging="284"/>
      </w:pPr>
      <w:r w:rsidRPr="00F61568">
        <w:t>2.</w:t>
      </w:r>
      <w:r w:rsidRPr="00F61568">
        <w:tab/>
        <w:t>If the MC client is participating in the MC group communication identified by the MapGroupToBearer message, it sends the details contained in the MapGroupToBearer message to the MC gateway UE through MC GW MapGroupToBearer request message.</w:t>
      </w:r>
    </w:p>
    <w:p w14:paraId="68F19396" w14:textId="77777777" w:rsidR="00F61568" w:rsidRPr="00F61568" w:rsidRDefault="00F61568" w:rsidP="00F61568">
      <w:pPr>
        <w:ind w:left="568" w:hanging="284"/>
      </w:pPr>
      <w:r w:rsidRPr="00F61568">
        <w:t>3.</w:t>
      </w:r>
      <w:r w:rsidRPr="00F61568">
        <w:tab/>
        <w:t xml:space="preserve">The MC gateway UE on receiving the MC GW MapGroupToBearer Request message from the MC client it maintains the association between the </w:t>
      </w:r>
      <w:del w:id="13" w:author="nokia" w:date="2024-07-25T15:31:00Z" w16du:dateUtc="2024-07-25T13:31:00Z">
        <w:r w:rsidRPr="00F61568" w:rsidDel="00C735AF">
          <w:delText xml:space="preserve">GW </w:delText>
        </w:r>
      </w:del>
      <w:r w:rsidRPr="00F61568">
        <w:t>MC Service ID and the corresponding MBMS sub channel.</w:t>
      </w:r>
    </w:p>
    <w:p w14:paraId="16B7BFAE" w14:textId="77777777" w:rsidR="00F61568" w:rsidRPr="00F61568" w:rsidRDefault="00F61568" w:rsidP="00F61568">
      <w:pPr>
        <w:ind w:left="568" w:hanging="284"/>
      </w:pPr>
      <w:r w:rsidRPr="00F61568">
        <w:t>4.</w:t>
      </w:r>
      <w:r w:rsidRPr="00F61568">
        <w:tab/>
        <w:t>The MC gateway UE sends the MC GW MapGroupToBearer response message to the MC client which contains the details of the non</w:t>
      </w:r>
      <w:r w:rsidRPr="00F61568">
        <w:noBreakHyphen/>
        <w:t xml:space="preserve">3GPP transport resources related parameters. </w:t>
      </w:r>
      <w:r w:rsidRPr="00F61568">
        <w:rPr>
          <w:noProof/>
        </w:rPr>
        <w:t>The MC gateway UE may choose to send the details of existing communication channel information as part of non-3GPP transport resources establishment parameters IE if existing transport resources can be reused.</w:t>
      </w:r>
    </w:p>
    <w:p w14:paraId="2241360D" w14:textId="77777777" w:rsidR="00F61568" w:rsidRPr="00F61568" w:rsidRDefault="00F61568" w:rsidP="00F61568">
      <w:pPr>
        <w:ind w:left="568" w:hanging="284"/>
      </w:pPr>
      <w:r w:rsidRPr="00F61568">
        <w:lastRenderedPageBreak/>
        <w:t>5.</w:t>
      </w:r>
      <w:r w:rsidRPr="00F61568">
        <w:tab/>
      </w:r>
      <w:r w:rsidRPr="00F61568">
        <w:rPr>
          <w:noProof/>
        </w:rPr>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3AC36145" w14:textId="77777777" w:rsidR="00F61568" w:rsidRPr="00F61568" w:rsidRDefault="00F61568" w:rsidP="00F61568">
      <w:pPr>
        <w:ind w:left="568" w:hanging="284"/>
        <w:rPr>
          <w:noProof/>
        </w:rPr>
      </w:pPr>
      <w:r w:rsidRPr="00F61568">
        <w:rPr>
          <w:noProof/>
        </w:rPr>
        <w:t>6.</w:t>
      </w:r>
      <w:r w:rsidRPr="00F61568">
        <w:rPr>
          <w:noProof/>
        </w:rPr>
        <w:tab/>
        <w:t>The MC service server sends the downlink media for the group communication session over the MBMS bearer.</w:t>
      </w:r>
    </w:p>
    <w:p w14:paraId="74777805" w14:textId="77777777" w:rsidR="00F61568" w:rsidRPr="00F61568" w:rsidRDefault="00F61568" w:rsidP="00F61568">
      <w:pPr>
        <w:ind w:left="568" w:hanging="284"/>
        <w:rPr>
          <w:noProof/>
        </w:rPr>
      </w:pPr>
      <w:r w:rsidRPr="00F61568">
        <w:rPr>
          <w:noProof/>
        </w:rPr>
        <w:t>7.</w:t>
      </w:r>
      <w:r w:rsidRPr="00F61568">
        <w:rPr>
          <w:noProof/>
        </w:rPr>
        <w:tab/>
        <w:t>The MC gateway UE checks which MC clients should receive the media of the MC group communication based on Step 3.</w:t>
      </w:r>
    </w:p>
    <w:p w14:paraId="26443D7F" w14:textId="77777777" w:rsidR="00F61568" w:rsidRPr="00F61568" w:rsidRDefault="00F61568" w:rsidP="00F61568">
      <w:pPr>
        <w:ind w:left="568" w:hanging="284"/>
        <w:rPr>
          <w:noProof/>
        </w:rPr>
      </w:pPr>
      <w:r w:rsidRPr="00F61568">
        <w:rPr>
          <w:noProof/>
        </w:rPr>
        <w:t>8.</w:t>
      </w:r>
      <w:r w:rsidRPr="00F61568">
        <w:rPr>
          <w:noProof/>
        </w:rPr>
        <w:tab/>
        <w:t>The MC gateway UE forwards the downlink media to the intended MC clients over the transport resources established as in step 5.</w:t>
      </w:r>
    </w:p>
    <w:p w14:paraId="22F7F759" w14:textId="77777777" w:rsidR="00F61568" w:rsidRPr="00F61568" w:rsidRDefault="00F61568" w:rsidP="00F61568">
      <w:pPr>
        <w:keepNext/>
        <w:keepLines/>
        <w:spacing w:before="120"/>
        <w:ind w:left="1701" w:hanging="1701"/>
        <w:outlineLvl w:val="4"/>
        <w:rPr>
          <w:rFonts w:ascii="Arial" w:hAnsi="Arial"/>
          <w:sz w:val="22"/>
        </w:rPr>
      </w:pPr>
      <w:bookmarkStart w:id="14" w:name="_Toc172071010"/>
      <w:r w:rsidRPr="00F61568">
        <w:rPr>
          <w:rFonts w:ascii="Arial" w:hAnsi="Arial"/>
          <w:sz w:val="22"/>
          <w:lang w:val="en-US"/>
        </w:rPr>
        <w:t>11.5.3.3.2A</w:t>
      </w:r>
      <w:r w:rsidRPr="00F61568">
        <w:rPr>
          <w:rFonts w:ascii="Arial" w:hAnsi="Arial"/>
          <w:sz w:val="22"/>
          <w:lang w:val="en-US"/>
        </w:rPr>
        <w:tab/>
      </w:r>
      <w:r w:rsidRPr="00F61568">
        <w:rPr>
          <w:rFonts w:ascii="Arial" w:hAnsi="Arial"/>
          <w:sz w:val="22"/>
        </w:rPr>
        <w:t>Procedure for handling UnmapGroupFromBearer message</w:t>
      </w:r>
      <w:bookmarkEnd w:id="14"/>
    </w:p>
    <w:p w14:paraId="1DD8CC61" w14:textId="77777777" w:rsidR="00F61568" w:rsidRPr="00F61568" w:rsidRDefault="00F61568" w:rsidP="00F61568">
      <w:r w:rsidRPr="00F61568">
        <w: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t>
      </w:r>
    </w:p>
    <w:p w14:paraId="21255DD0" w14:textId="77777777" w:rsidR="00F61568" w:rsidRPr="00F61568" w:rsidRDefault="00F61568" w:rsidP="00F61568">
      <w:pPr>
        <w:rPr>
          <w:lang w:eastAsia="zh-CN"/>
        </w:rPr>
      </w:pPr>
      <w:r w:rsidRPr="00F61568">
        <w:rPr>
          <w:lang w:eastAsia="zh-CN"/>
        </w:rPr>
        <w:t xml:space="preserve">Figure 11.5.3.3.2A-1 illustrates the procedure for handling the </w:t>
      </w:r>
      <w:r w:rsidRPr="00F61568">
        <w:t xml:space="preserve">UnmapGroupFromBearer </w:t>
      </w:r>
      <w:r w:rsidRPr="00F61568">
        <w:rPr>
          <w:lang w:eastAsia="zh-CN"/>
        </w:rPr>
        <w:t>message by the MC client and the MC gateway UE.</w:t>
      </w:r>
    </w:p>
    <w:p w14:paraId="318CAD5C" w14:textId="77777777" w:rsidR="00F61568" w:rsidRPr="00F61568" w:rsidRDefault="00F61568" w:rsidP="00F61568">
      <w:r w:rsidRPr="00F61568">
        <w:t>Pre-conditions:</w:t>
      </w:r>
    </w:p>
    <w:p w14:paraId="7CE3701E" w14:textId="77777777" w:rsidR="00F61568" w:rsidRPr="00F61568" w:rsidRDefault="00F61568" w:rsidP="00F61568">
      <w:pPr>
        <w:ind w:left="568" w:hanging="284"/>
      </w:pPr>
      <w:r w:rsidRPr="00F61568">
        <w:t>1.</w:t>
      </w:r>
      <w:r w:rsidRPr="00F61568">
        <w:tab/>
        <w:t>The MC client has been configured with the necessary parameters needed for connectivity with the MC gateway UE.</w:t>
      </w:r>
    </w:p>
    <w:p w14:paraId="3C513CF7" w14:textId="77777777" w:rsidR="00F61568" w:rsidRPr="00F61568" w:rsidRDefault="00F61568" w:rsidP="00F61568">
      <w:pPr>
        <w:ind w:left="568" w:hanging="284"/>
        <w:rPr>
          <w:noProof/>
        </w:rPr>
      </w:pPr>
      <w:r w:rsidRPr="00F61568">
        <w:t>2.</w:t>
      </w:r>
      <w:r w:rsidRPr="00F61568">
        <w:tab/>
      </w:r>
      <w:r w:rsidRPr="00F61568">
        <w:rPr>
          <w:rFonts w:hint="eastAsia"/>
        </w:rPr>
        <w:t>The MC client successfully completed service authorization via MC gateway UE</w:t>
      </w:r>
      <w:r w:rsidRPr="00F61568">
        <w:rPr>
          <w:rFonts w:hint="eastAsia"/>
          <w:noProof/>
        </w:rPr>
        <w:t>.</w:t>
      </w:r>
    </w:p>
    <w:bookmarkStart w:id="15" w:name="_MON_1713376721"/>
    <w:bookmarkEnd w:id="15"/>
    <w:p w14:paraId="139C9232" w14:textId="77777777" w:rsidR="00F61568" w:rsidRPr="00F61568" w:rsidRDefault="00F61568" w:rsidP="00F61568">
      <w:pPr>
        <w:keepNext/>
        <w:keepLines/>
        <w:spacing w:before="60"/>
        <w:jc w:val="center"/>
        <w:rPr>
          <w:rFonts w:ascii="Arial" w:hAnsi="Arial"/>
          <w:b/>
          <w:lang w:eastAsia="zh-CN"/>
        </w:rPr>
      </w:pPr>
      <w:r w:rsidRPr="00F61568">
        <w:rPr>
          <w:rFonts w:ascii="Arial" w:hAnsi="Arial"/>
          <w:b/>
        </w:rPr>
        <w:object w:dxaOrig="10128" w:dyaOrig="7980" w14:anchorId="3D5F6F9C">
          <v:shape id="_x0000_i1026" type="#_x0000_t75" style="width:482.25pt;height:374.25pt" o:ole="">
            <v:imagedata r:id="rId14" o:title=""/>
          </v:shape>
          <o:OLEObject Type="Embed" ProgID="Visio.Drawing.15" ShapeID="_x0000_i1026" DrawAspect="Content" ObjectID="_1789810049" r:id="rId15"/>
        </w:object>
      </w:r>
    </w:p>
    <w:p w14:paraId="78A1400F" w14:textId="77777777" w:rsidR="00F61568" w:rsidRPr="00F61568" w:rsidRDefault="00F61568" w:rsidP="00F61568">
      <w:pPr>
        <w:keepLines/>
        <w:spacing w:after="240"/>
        <w:jc w:val="center"/>
        <w:rPr>
          <w:rFonts w:ascii="Arial" w:hAnsi="Arial"/>
          <w:b/>
        </w:rPr>
      </w:pPr>
      <w:r w:rsidRPr="00F61568">
        <w:rPr>
          <w:rFonts w:ascii="Arial" w:hAnsi="Arial"/>
          <w:b/>
          <w:lang w:eastAsia="zh-CN"/>
        </w:rPr>
        <w:t xml:space="preserve">Figure 11.5.3.3.2A-1: Handling of </w:t>
      </w:r>
      <w:r w:rsidRPr="00F61568">
        <w:rPr>
          <w:rFonts w:ascii="Arial" w:hAnsi="Arial"/>
          <w:b/>
        </w:rPr>
        <w:t xml:space="preserve">UnmapGroupFromBearer </w:t>
      </w:r>
      <w:r w:rsidRPr="00F61568">
        <w:rPr>
          <w:rFonts w:ascii="Arial" w:hAnsi="Arial"/>
          <w:b/>
          <w:lang w:eastAsia="zh-CN"/>
        </w:rPr>
        <w:t>message</w:t>
      </w:r>
    </w:p>
    <w:p w14:paraId="5D236C9E" w14:textId="77777777" w:rsidR="00F61568" w:rsidRPr="00F61568" w:rsidRDefault="00F61568" w:rsidP="00F61568">
      <w:pPr>
        <w:ind w:left="568" w:hanging="284"/>
      </w:pPr>
      <w:r w:rsidRPr="00F61568">
        <w:t>1.</w:t>
      </w:r>
      <w:r w:rsidRPr="00F61568">
        <w:tab/>
        <w:t xml:space="preserve">An MCPTT group call is ongoing; the </w:t>
      </w:r>
      <w:r w:rsidRPr="00F61568">
        <w:rPr>
          <w:noProof/>
        </w:rPr>
        <w:t>MC gateway UE forwards the downlink media to the intended MC client over the transport resources established.</w:t>
      </w:r>
    </w:p>
    <w:p w14:paraId="330ADC44" w14:textId="77777777" w:rsidR="00F61568" w:rsidRPr="00F61568" w:rsidRDefault="00F61568" w:rsidP="00F61568">
      <w:pPr>
        <w:ind w:left="568" w:hanging="284"/>
      </w:pPr>
      <w:r w:rsidRPr="00F61568">
        <w:t>2.</w:t>
      </w:r>
      <w:r w:rsidRPr="00F61568">
        <w:tab/>
        <w:t xml:space="preserve">MCPTT server has determined to disconnect the call over the MBMS bearer for the MC client. </w:t>
      </w:r>
    </w:p>
    <w:p w14:paraId="42B0E1A3" w14:textId="77777777" w:rsidR="00F61568" w:rsidRPr="00F61568" w:rsidRDefault="00F61568" w:rsidP="00F61568">
      <w:pPr>
        <w:ind w:left="568" w:hanging="284"/>
      </w:pPr>
      <w:r w:rsidRPr="00F61568">
        <w:t>3.</w:t>
      </w:r>
      <w:r w:rsidRPr="00F61568">
        <w:tab/>
        <w:t>An UnmapGroupFromBearer message is sent by the MCPTT server to MC client (if in MBMS coverage area) on MBMS bearer(s).</w:t>
      </w:r>
    </w:p>
    <w:p w14:paraId="16CD0841" w14:textId="77777777" w:rsidR="00F61568" w:rsidRPr="00F61568" w:rsidRDefault="00F61568" w:rsidP="00F61568">
      <w:pPr>
        <w:ind w:left="568" w:hanging="284"/>
      </w:pPr>
      <w:r w:rsidRPr="00F61568">
        <w:t>4.</w:t>
      </w:r>
      <w:r w:rsidRPr="00F61568">
        <w:tab/>
        <w:t>If the MC client is participating in the MC group communication identified by the UnmapGroupFromBearer message, it sends the details contained in the UnmapGroupFromBearer message to the MC gateway UE through MC GW UnMapGroupToBearer request message.</w:t>
      </w:r>
    </w:p>
    <w:p w14:paraId="52C25784" w14:textId="77777777" w:rsidR="00F61568" w:rsidRPr="00F61568" w:rsidRDefault="00F61568" w:rsidP="00F61568">
      <w:pPr>
        <w:ind w:left="568" w:hanging="284"/>
      </w:pPr>
      <w:r w:rsidRPr="00F61568">
        <w:t>5.</w:t>
      </w:r>
      <w:r w:rsidRPr="00F61568">
        <w:tab/>
        <w:t xml:space="preserve">The MC gateway UE on receiving the MC GW UnMapGroupToBearer Request message from the MC client it removes the association maintained between the </w:t>
      </w:r>
      <w:del w:id="16" w:author="nokia" w:date="2024-07-25T15:31:00Z" w16du:dateUtc="2024-07-25T13:31:00Z">
        <w:r w:rsidRPr="00F61568" w:rsidDel="00C735AF">
          <w:delText xml:space="preserve">GW </w:delText>
        </w:r>
      </w:del>
      <w:r w:rsidRPr="00F61568">
        <w:t>MC Service ID and the corresponding MBMS sub channel.</w:t>
      </w:r>
    </w:p>
    <w:p w14:paraId="04A43BBF" w14:textId="77777777" w:rsidR="00F61568" w:rsidRPr="00F61568" w:rsidRDefault="00F61568" w:rsidP="00F61568">
      <w:pPr>
        <w:ind w:left="568" w:hanging="284"/>
      </w:pPr>
      <w:r w:rsidRPr="00F61568">
        <w:t>6.</w:t>
      </w:r>
      <w:r w:rsidRPr="00F61568">
        <w:tab/>
        <w:t>The MC gateway UE sends the MC GW MapGroupToBearer response message to the MC client.</w:t>
      </w:r>
    </w:p>
    <w:p w14:paraId="3C9E054D" w14:textId="5824B02C" w:rsidR="008F4898" w:rsidRPr="00D92724" w:rsidRDefault="008F4898" w:rsidP="008F48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723932">
        <w:rPr>
          <w:rFonts w:ascii="Arial" w:hAnsi="Arial" w:cs="Arial"/>
          <w:color w:val="FF0000"/>
          <w:sz w:val="28"/>
          <w:szCs w:val="28"/>
          <w:lang w:eastAsia="zh-CN"/>
        </w:rPr>
        <w:t>5</w:t>
      </w:r>
      <w:r>
        <w:rPr>
          <w:rFonts w:ascii="Arial" w:hAnsi="Arial" w:cs="Arial"/>
          <w:color w:val="FF0000"/>
          <w:sz w:val="28"/>
          <w:szCs w:val="28"/>
          <w:lang w:eastAsia="zh-CN"/>
        </w:rPr>
        <w:t>th</w:t>
      </w:r>
      <w:r w:rsidRPr="00D92724">
        <w:rPr>
          <w:rFonts w:ascii="Arial" w:hAnsi="Arial" w:cs="Arial"/>
          <w:color w:val="FF0000"/>
          <w:sz w:val="28"/>
          <w:szCs w:val="28"/>
        </w:rPr>
        <w:t xml:space="preserve"> change * * * *</w:t>
      </w:r>
    </w:p>
    <w:p w14:paraId="0DEBD97D" w14:textId="0E6A6C8A" w:rsidR="00976A22" w:rsidRPr="00976A22" w:rsidRDefault="00976A22" w:rsidP="00976A22">
      <w:pPr>
        <w:keepNext/>
        <w:keepLines/>
        <w:pBdr>
          <w:top w:val="single" w:sz="12" w:space="3" w:color="auto"/>
        </w:pBdr>
        <w:spacing w:before="240"/>
        <w:ind w:left="1134" w:hanging="1134"/>
        <w:outlineLvl w:val="0"/>
        <w:rPr>
          <w:rFonts w:ascii="Arial" w:hAnsi="Arial"/>
          <w:sz w:val="36"/>
        </w:rPr>
      </w:pPr>
      <w:bookmarkStart w:id="17" w:name="_Toc83314268"/>
      <w:bookmarkStart w:id="18" w:name="_Toc172071021"/>
      <w:r w:rsidRPr="00976A22">
        <w:rPr>
          <w:rFonts w:ascii="Arial" w:hAnsi="Arial"/>
          <w:sz w:val="36"/>
        </w:rPr>
        <w:t>A.7</w:t>
      </w:r>
      <w:r w:rsidRPr="00976A22">
        <w:rPr>
          <w:rFonts w:ascii="Arial" w:hAnsi="Arial"/>
          <w:sz w:val="36"/>
        </w:rPr>
        <w:tab/>
      </w:r>
      <w:ins w:id="19" w:author="nokia" w:date="2024-07-25T15:38:00Z" w16du:dateUtc="2024-07-25T13:38:00Z">
        <w:r>
          <w:rPr>
            <w:rFonts w:ascii="Arial" w:hAnsi="Arial"/>
            <w:sz w:val="36"/>
          </w:rPr>
          <w:t>Void</w:t>
        </w:r>
      </w:ins>
      <w:del w:id="20" w:author="nokia" w:date="2024-07-25T15:38:00Z" w16du:dateUtc="2024-07-25T13:38:00Z">
        <w:r w:rsidRPr="00976A22" w:rsidDel="00976A22">
          <w:rPr>
            <w:rFonts w:ascii="Arial" w:hAnsi="Arial"/>
            <w:sz w:val="36"/>
          </w:rPr>
          <w:delText>Initial MC gateway UE configuration data</w:delText>
        </w:r>
      </w:del>
      <w:bookmarkEnd w:id="17"/>
      <w:bookmarkEnd w:id="18"/>
    </w:p>
    <w:p w14:paraId="2C035858" w14:textId="6FAB15F1" w:rsidR="00976A22" w:rsidRPr="00976A22" w:rsidDel="00976A22" w:rsidRDefault="00976A22" w:rsidP="00976A22">
      <w:pPr>
        <w:keepLines/>
        <w:ind w:left="1135" w:hanging="851"/>
        <w:rPr>
          <w:del w:id="21" w:author="nokia" w:date="2024-07-25T15:38:00Z" w16du:dateUtc="2024-07-25T13:38:00Z"/>
          <w:color w:val="FF0000"/>
        </w:rPr>
      </w:pPr>
      <w:del w:id="22" w:author="nokia" w:date="2024-07-25T15:38:00Z" w16du:dateUtc="2024-07-25T13:38:00Z">
        <w:r w:rsidRPr="00976A22" w:rsidDel="00976A22">
          <w:rPr>
            <w:color w:val="FF0000"/>
          </w:rPr>
          <w:delText>Editor`s Note:</w:delText>
        </w:r>
        <w:r w:rsidRPr="00976A22" w:rsidDel="00976A22">
          <w:rPr>
            <w:color w:val="FF0000"/>
          </w:rPr>
          <w:tab/>
          <w:delText>The content of this clause is FFS.</w:delText>
        </w:r>
      </w:del>
    </w:p>
    <w:p w14:paraId="1B4F6F4A" w14:textId="4256C6BF" w:rsidR="00F61568" w:rsidRPr="00D92724" w:rsidRDefault="00F61568" w:rsidP="00F61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2E167CEB" w14:textId="77777777" w:rsidR="00E23230" w:rsidRDefault="00E23230">
      <w:pPr>
        <w:rPr>
          <w:noProof/>
        </w:rPr>
      </w:pPr>
    </w:p>
    <w:sectPr w:rsidR="00E23230"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12B08" w14:textId="77777777" w:rsidR="00A91FF0" w:rsidRDefault="00A91FF0">
      <w:r>
        <w:separator/>
      </w:r>
    </w:p>
  </w:endnote>
  <w:endnote w:type="continuationSeparator" w:id="0">
    <w:p w14:paraId="093886A3" w14:textId="77777777" w:rsidR="00A91FF0" w:rsidRDefault="00A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99597" w14:textId="77777777" w:rsidR="00A91FF0" w:rsidRDefault="00A91FF0">
      <w:r>
        <w:separator/>
      </w:r>
    </w:p>
  </w:footnote>
  <w:footnote w:type="continuationSeparator" w:id="0">
    <w:p w14:paraId="32FB8921" w14:textId="77777777" w:rsidR="00A91FF0" w:rsidRDefault="00A9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1CB"/>
    <w:rsid w:val="00093EFD"/>
    <w:rsid w:val="000A196C"/>
    <w:rsid w:val="000A6394"/>
    <w:rsid w:val="000B7FED"/>
    <w:rsid w:val="000C038A"/>
    <w:rsid w:val="000C6598"/>
    <w:rsid w:val="000D44B3"/>
    <w:rsid w:val="000E7ADE"/>
    <w:rsid w:val="00123516"/>
    <w:rsid w:val="0014013E"/>
    <w:rsid w:val="00145D43"/>
    <w:rsid w:val="00192C46"/>
    <w:rsid w:val="001A08B3"/>
    <w:rsid w:val="001A7B60"/>
    <w:rsid w:val="001B52F0"/>
    <w:rsid w:val="001B7A65"/>
    <w:rsid w:val="001E41F3"/>
    <w:rsid w:val="00204DF5"/>
    <w:rsid w:val="002420A0"/>
    <w:rsid w:val="002578AA"/>
    <w:rsid w:val="0026004D"/>
    <w:rsid w:val="002640DD"/>
    <w:rsid w:val="00275D12"/>
    <w:rsid w:val="00280AAE"/>
    <w:rsid w:val="00284FEB"/>
    <w:rsid w:val="002860C4"/>
    <w:rsid w:val="0029268D"/>
    <w:rsid w:val="002B5741"/>
    <w:rsid w:val="002C2D03"/>
    <w:rsid w:val="002E472E"/>
    <w:rsid w:val="00305409"/>
    <w:rsid w:val="0036083F"/>
    <w:rsid w:val="003609EF"/>
    <w:rsid w:val="0036231A"/>
    <w:rsid w:val="00374DD4"/>
    <w:rsid w:val="003E1A36"/>
    <w:rsid w:val="00410371"/>
    <w:rsid w:val="004242F1"/>
    <w:rsid w:val="0044317D"/>
    <w:rsid w:val="00447433"/>
    <w:rsid w:val="00476A5B"/>
    <w:rsid w:val="004B75B7"/>
    <w:rsid w:val="005141D9"/>
    <w:rsid w:val="0051580D"/>
    <w:rsid w:val="00521720"/>
    <w:rsid w:val="00547111"/>
    <w:rsid w:val="00560B7A"/>
    <w:rsid w:val="00592D74"/>
    <w:rsid w:val="005E2C44"/>
    <w:rsid w:val="00621188"/>
    <w:rsid w:val="006257ED"/>
    <w:rsid w:val="00653DE4"/>
    <w:rsid w:val="006653F0"/>
    <w:rsid w:val="00665C47"/>
    <w:rsid w:val="00695808"/>
    <w:rsid w:val="006B46FB"/>
    <w:rsid w:val="006E21FB"/>
    <w:rsid w:val="00723932"/>
    <w:rsid w:val="00757963"/>
    <w:rsid w:val="00792342"/>
    <w:rsid w:val="007977A8"/>
    <w:rsid w:val="007B512A"/>
    <w:rsid w:val="007C2097"/>
    <w:rsid w:val="007C3FF8"/>
    <w:rsid w:val="007D6A07"/>
    <w:rsid w:val="007F7259"/>
    <w:rsid w:val="008040A8"/>
    <w:rsid w:val="008279FA"/>
    <w:rsid w:val="008421C0"/>
    <w:rsid w:val="00854DDA"/>
    <w:rsid w:val="008626E7"/>
    <w:rsid w:val="00870EE7"/>
    <w:rsid w:val="0088365A"/>
    <w:rsid w:val="008863B9"/>
    <w:rsid w:val="008957CB"/>
    <w:rsid w:val="008A45A6"/>
    <w:rsid w:val="008B55B4"/>
    <w:rsid w:val="008D3CCC"/>
    <w:rsid w:val="008D4717"/>
    <w:rsid w:val="008F3789"/>
    <w:rsid w:val="008F4898"/>
    <w:rsid w:val="008F686C"/>
    <w:rsid w:val="009148DE"/>
    <w:rsid w:val="00920677"/>
    <w:rsid w:val="00941E30"/>
    <w:rsid w:val="00976A22"/>
    <w:rsid w:val="009777D9"/>
    <w:rsid w:val="00991B88"/>
    <w:rsid w:val="009A44B7"/>
    <w:rsid w:val="009A5431"/>
    <w:rsid w:val="009A5753"/>
    <w:rsid w:val="009A579D"/>
    <w:rsid w:val="009B41B8"/>
    <w:rsid w:val="009E3297"/>
    <w:rsid w:val="009F734F"/>
    <w:rsid w:val="00A16496"/>
    <w:rsid w:val="00A246B6"/>
    <w:rsid w:val="00A47E70"/>
    <w:rsid w:val="00A50CF0"/>
    <w:rsid w:val="00A71094"/>
    <w:rsid w:val="00A7671C"/>
    <w:rsid w:val="00A91FF0"/>
    <w:rsid w:val="00A94D31"/>
    <w:rsid w:val="00AA2CBC"/>
    <w:rsid w:val="00AC5820"/>
    <w:rsid w:val="00AD1CD8"/>
    <w:rsid w:val="00AD7213"/>
    <w:rsid w:val="00AF0721"/>
    <w:rsid w:val="00AF5B3C"/>
    <w:rsid w:val="00B066AA"/>
    <w:rsid w:val="00B13571"/>
    <w:rsid w:val="00B258BB"/>
    <w:rsid w:val="00B4478E"/>
    <w:rsid w:val="00B67B97"/>
    <w:rsid w:val="00B968C8"/>
    <w:rsid w:val="00BA3EC5"/>
    <w:rsid w:val="00BA51D9"/>
    <w:rsid w:val="00BB18DB"/>
    <w:rsid w:val="00BB5DFC"/>
    <w:rsid w:val="00BD01CD"/>
    <w:rsid w:val="00BD279D"/>
    <w:rsid w:val="00BD6BB8"/>
    <w:rsid w:val="00C13118"/>
    <w:rsid w:val="00C35997"/>
    <w:rsid w:val="00C66BA2"/>
    <w:rsid w:val="00C735AF"/>
    <w:rsid w:val="00C870F6"/>
    <w:rsid w:val="00C95985"/>
    <w:rsid w:val="00CC5026"/>
    <w:rsid w:val="00CC68D0"/>
    <w:rsid w:val="00CD0D86"/>
    <w:rsid w:val="00CE72F8"/>
    <w:rsid w:val="00D0047F"/>
    <w:rsid w:val="00D03F9A"/>
    <w:rsid w:val="00D06D51"/>
    <w:rsid w:val="00D24991"/>
    <w:rsid w:val="00D50255"/>
    <w:rsid w:val="00D5135D"/>
    <w:rsid w:val="00D66520"/>
    <w:rsid w:val="00D84AE9"/>
    <w:rsid w:val="00DD75D8"/>
    <w:rsid w:val="00DE34CF"/>
    <w:rsid w:val="00E07DF1"/>
    <w:rsid w:val="00E13F3D"/>
    <w:rsid w:val="00E23230"/>
    <w:rsid w:val="00E311AA"/>
    <w:rsid w:val="00E34898"/>
    <w:rsid w:val="00E4063B"/>
    <w:rsid w:val="00E54524"/>
    <w:rsid w:val="00E81077"/>
    <w:rsid w:val="00E94D40"/>
    <w:rsid w:val="00EB09B7"/>
    <w:rsid w:val="00EC6CAE"/>
    <w:rsid w:val="00EE46CE"/>
    <w:rsid w:val="00EE71E7"/>
    <w:rsid w:val="00EE7D7C"/>
    <w:rsid w:val="00F14D14"/>
    <w:rsid w:val="00F25D98"/>
    <w:rsid w:val="00F300FB"/>
    <w:rsid w:val="00F61568"/>
    <w:rsid w:val="00F92156"/>
    <w:rsid w:val="00FB032C"/>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3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1374</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2024-09-30T07:52:00Z</dcterms:created>
  <dcterms:modified xsi:type="dcterms:W3CDTF">2024-10-07T10:32:00Z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