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6EFEF2E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F0441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</w:t>
      </w:r>
      <w:r w:rsidR="00AC7332">
        <w:rPr>
          <w:b/>
          <w:noProof/>
          <w:sz w:val="24"/>
        </w:rPr>
        <w:t>244072</w:t>
      </w:r>
    </w:p>
    <w:p w14:paraId="133FF1EF" w14:textId="01CB0D88" w:rsidR="003765CD" w:rsidRDefault="001F044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0441">
        <w:rPr>
          <w:b/>
          <w:noProof/>
          <w:sz w:val="24"/>
        </w:rPr>
        <w:t>Hyderabad, India</w:t>
      </w:r>
      <w:r w:rsidR="003765CD">
        <w:rPr>
          <w:b/>
          <w:noProof/>
          <w:sz w:val="24"/>
        </w:rPr>
        <w:t xml:space="preserve">,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F0441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4257C5A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A65C5">
        <w:rPr>
          <w:rFonts w:ascii="Arial" w:hAnsi="Arial" w:cs="Arial"/>
          <w:b/>
          <w:bCs/>
        </w:rPr>
        <w:t>InterDigital Inc.</w:t>
      </w:r>
    </w:p>
    <w:p w14:paraId="7A651A91" w14:textId="436A458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204DA">
        <w:rPr>
          <w:rFonts w:ascii="Arial" w:hAnsi="Arial" w:cs="Arial"/>
          <w:b/>
          <w:bCs/>
        </w:rPr>
        <w:t xml:space="preserve">Support for spatial </w:t>
      </w:r>
      <w:r w:rsidR="005225FB">
        <w:rPr>
          <w:rFonts w:ascii="Arial" w:hAnsi="Arial" w:cs="Arial"/>
          <w:b/>
          <w:bCs/>
        </w:rPr>
        <w:t xml:space="preserve">mapping service </w:t>
      </w:r>
      <w:r w:rsidR="00FC3A84">
        <w:rPr>
          <w:rFonts w:ascii="Arial" w:hAnsi="Arial" w:cs="Arial"/>
          <w:b/>
          <w:bCs/>
        </w:rPr>
        <w:t>exposure</w:t>
      </w:r>
    </w:p>
    <w:p w14:paraId="13B93593" w14:textId="4954F43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5A65C7">
        <w:rPr>
          <w:rFonts w:ascii="Arial" w:hAnsi="Arial" w:cs="Arial"/>
          <w:b/>
          <w:bCs/>
        </w:rPr>
        <w:t>23.4</w:t>
      </w:r>
      <w:r w:rsidR="005225FB">
        <w:rPr>
          <w:rFonts w:ascii="Arial" w:hAnsi="Arial" w:cs="Arial"/>
          <w:b/>
          <w:bCs/>
        </w:rPr>
        <w:t>37</w:t>
      </w:r>
      <w:r w:rsidR="00722196">
        <w:rPr>
          <w:rFonts w:ascii="Arial" w:hAnsi="Arial" w:cs="Arial"/>
          <w:b/>
          <w:bCs/>
        </w:rPr>
        <w:t xml:space="preserve"> v0.2.0</w:t>
      </w:r>
    </w:p>
    <w:p w14:paraId="4348F67C" w14:textId="476DF632" w:rsidR="00CD2478" w:rsidRPr="0072219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22196">
        <w:rPr>
          <w:rFonts w:ascii="Arial" w:hAnsi="Arial" w:cs="Arial"/>
          <w:b/>
          <w:bCs/>
          <w:lang w:val="en-US"/>
        </w:rPr>
        <w:t>Agenda item:</w:t>
      </w:r>
      <w:r w:rsidRPr="00722196">
        <w:rPr>
          <w:rFonts w:ascii="Arial" w:hAnsi="Arial" w:cs="Arial"/>
          <w:b/>
          <w:bCs/>
          <w:lang w:val="en-US"/>
        </w:rPr>
        <w:tab/>
      </w:r>
      <w:r w:rsidR="00722196" w:rsidRPr="00722196">
        <w:rPr>
          <w:rFonts w:ascii="Arial" w:hAnsi="Arial" w:cs="Arial"/>
          <w:b/>
          <w:bCs/>
          <w:lang w:val="en-US"/>
        </w:rPr>
        <w:t>9</w:t>
      </w:r>
      <w:r w:rsidR="00722196">
        <w:rPr>
          <w:rFonts w:ascii="Arial" w:hAnsi="Arial" w:cs="Arial"/>
          <w:b/>
          <w:bCs/>
          <w:lang w:val="en-US"/>
        </w:rPr>
        <w:t>.1</w:t>
      </w:r>
      <w:r w:rsidR="005225FB">
        <w:rPr>
          <w:rFonts w:ascii="Arial" w:hAnsi="Arial" w:cs="Arial"/>
          <w:b/>
          <w:bCs/>
          <w:lang w:val="en-US"/>
        </w:rPr>
        <w:t>1</w:t>
      </w:r>
    </w:p>
    <w:p w14:paraId="6124C1B8" w14:textId="77777777" w:rsidR="00CD2478" w:rsidRPr="00FC3A8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FC3A84">
        <w:rPr>
          <w:rFonts w:ascii="Arial" w:hAnsi="Arial" w:cs="Arial"/>
          <w:b/>
          <w:bCs/>
          <w:lang w:val="fr-CA"/>
        </w:rPr>
        <w:t>Document for:</w:t>
      </w:r>
      <w:r w:rsidRPr="00FC3A84">
        <w:rPr>
          <w:rFonts w:ascii="Arial" w:hAnsi="Arial" w:cs="Arial"/>
          <w:b/>
          <w:bCs/>
          <w:lang w:val="fr-CA"/>
        </w:rPr>
        <w:tab/>
      </w:r>
      <w:r w:rsidR="005E4909" w:rsidRPr="00FC3A84">
        <w:rPr>
          <w:rFonts w:ascii="Arial" w:hAnsi="Arial" w:cs="Arial"/>
          <w:b/>
          <w:bCs/>
          <w:lang w:val="fr-CA"/>
        </w:rPr>
        <w:t>A</w:t>
      </w:r>
      <w:r w:rsidR="00F545AC" w:rsidRPr="00FC3A84">
        <w:rPr>
          <w:rFonts w:ascii="Arial" w:hAnsi="Arial" w:cs="Arial"/>
          <w:b/>
          <w:bCs/>
          <w:lang w:val="fr-CA"/>
        </w:rPr>
        <w:t>pproval</w:t>
      </w:r>
    </w:p>
    <w:p w14:paraId="5A28A568" w14:textId="46DC8BAB" w:rsidR="00F545AC" w:rsidRPr="00FC3A8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CA"/>
        </w:rPr>
      </w:pPr>
      <w:r w:rsidRPr="00FC3A84">
        <w:rPr>
          <w:rFonts w:ascii="Arial" w:hAnsi="Arial" w:cs="Arial"/>
          <w:b/>
          <w:bCs/>
          <w:lang w:val="fr-CA"/>
        </w:rPr>
        <w:t>Contact:</w:t>
      </w:r>
      <w:r w:rsidRPr="00FC3A84">
        <w:rPr>
          <w:rFonts w:ascii="Arial" w:hAnsi="Arial" w:cs="Arial"/>
          <w:b/>
          <w:bCs/>
          <w:lang w:val="fr-CA"/>
        </w:rPr>
        <w:tab/>
      </w:r>
      <w:r w:rsidR="002A65C5" w:rsidRPr="00FC3A84">
        <w:rPr>
          <w:rFonts w:ascii="Arial" w:hAnsi="Arial" w:cs="Arial"/>
          <w:b/>
          <w:bCs/>
          <w:lang w:val="fr-CA"/>
        </w:rPr>
        <w:t>michel.roy@interdigital.com</w:t>
      </w:r>
    </w:p>
    <w:p w14:paraId="645E6065" w14:textId="77777777" w:rsidR="00CD2478" w:rsidRPr="00FC3A8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CA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39ACF99" w:rsidR="00CD2478" w:rsidRPr="00215ABA" w:rsidRDefault="00FC3A84" w:rsidP="00CD2478">
      <w:pPr>
        <w:rPr>
          <w:noProof/>
        </w:rPr>
      </w:pPr>
      <w:r w:rsidRPr="00B81D55">
        <w:rPr>
          <w:noProof/>
          <w:lang w:val="en-US"/>
        </w:rPr>
        <w:t xml:space="preserve">This </w:t>
      </w:r>
      <w:r w:rsidR="00AC7332">
        <w:rPr>
          <w:noProof/>
          <w:lang w:val="en-US"/>
        </w:rPr>
        <w:t>pCR enhance</w:t>
      </w:r>
      <w:r w:rsidR="00842606">
        <w:rPr>
          <w:noProof/>
          <w:lang w:val="en-US"/>
        </w:rPr>
        <w:t>s</w:t>
      </w:r>
      <w:r w:rsidR="00AC7332">
        <w:rPr>
          <w:noProof/>
          <w:lang w:val="en-US"/>
        </w:rPr>
        <w:t xml:space="preserve"> spatial map discovery when a spatial map </w:t>
      </w:r>
      <w:r w:rsidR="00842606">
        <w:rPr>
          <w:noProof/>
          <w:lang w:val="en-US"/>
        </w:rPr>
        <w:t xml:space="preserve">can be provided by </w:t>
      </w:r>
      <w:r w:rsidR="00AC7332">
        <w:rPr>
          <w:noProof/>
          <w:lang w:val="en-US"/>
        </w:rPr>
        <w:t>a VAL server</w:t>
      </w:r>
      <w:r w:rsidR="00842606">
        <w:rPr>
          <w:noProof/>
          <w:lang w:val="en-US"/>
        </w:rPr>
        <w:t xml:space="preserve"> based on Solution #16</w:t>
      </w:r>
      <w:r w:rsidR="00842606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CABC253" w14:textId="31FF7C54" w:rsidR="00FC3A84" w:rsidRDefault="00FC3A84" w:rsidP="00FC3A84">
      <w:pPr>
        <w:rPr>
          <w:noProof/>
          <w:lang w:val="en-US"/>
        </w:rPr>
      </w:pPr>
      <w:r>
        <w:rPr>
          <w:noProof/>
          <w:lang w:val="en-US"/>
        </w:rPr>
        <w:t>The following has been concluded in TR 23.700-21.</w:t>
      </w:r>
    </w:p>
    <w:p w14:paraId="3145E0D8" w14:textId="3545382A" w:rsidR="00FC3A84" w:rsidRPr="00FC3A84" w:rsidRDefault="00842606" w:rsidP="00FC3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>
        <w:rPr>
          <w:i/>
          <w:iCs/>
        </w:rPr>
        <w:t>…</w:t>
      </w:r>
    </w:p>
    <w:p w14:paraId="60CF79E3" w14:textId="0A03521C" w:rsidR="00FC3A84" w:rsidRPr="00842606" w:rsidRDefault="00FC3A84" w:rsidP="00FC3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842606">
        <w:rPr>
          <w:i/>
          <w:iCs/>
        </w:rPr>
        <w:t>Solution #16 resolves open issue 1) and 2) by providing spatial map exposure and discovery service when a VAL server provides a spatial mapping service. Solution #16 is based on architecture option #1 and can be adapted to other proposed architectures options. The following aspects of Solution #16 can be considered for normative work:</w:t>
      </w:r>
    </w:p>
    <w:p w14:paraId="1283D4E1" w14:textId="77777777" w:rsidR="00FC3A84" w:rsidRPr="00842606" w:rsidRDefault="00FC3A84" w:rsidP="00FC3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842606">
        <w:rPr>
          <w:i/>
          <w:iCs/>
        </w:rPr>
        <w:t>1.</w:t>
      </w:r>
      <w:r w:rsidRPr="00842606">
        <w:rPr>
          <w:i/>
          <w:iCs/>
        </w:rPr>
        <w:tab/>
        <w:t>The VAL server can inform the MMES of the VAL server’s spatial map coverage (Solution #16, clause 7.16.1.2).</w:t>
      </w:r>
    </w:p>
    <w:p w14:paraId="668A864A" w14:textId="77777777" w:rsidR="00FC3A84" w:rsidRPr="00842606" w:rsidRDefault="00FC3A84" w:rsidP="00FC3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842606">
        <w:rPr>
          <w:i/>
          <w:iCs/>
        </w:rPr>
        <w:t>2.</w:t>
      </w:r>
      <w:r w:rsidRPr="00842606">
        <w:rPr>
          <w:i/>
          <w:iCs/>
        </w:rPr>
        <w:tab/>
        <w:t>The MMES can inform the consumer about the VAL server when the MMES does not have coverage for a requested area (e.g., solution #8).</w:t>
      </w:r>
    </w:p>
    <w:p w14:paraId="6B4EBAD1" w14:textId="77777777" w:rsidR="00FC3A84" w:rsidRPr="00842606" w:rsidRDefault="00FC3A84" w:rsidP="00FC3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842606">
        <w:rPr>
          <w:i/>
          <w:iCs/>
        </w:rPr>
        <w:t>3.</w:t>
      </w:r>
      <w:r w:rsidRPr="00842606">
        <w:rPr>
          <w:i/>
          <w:iCs/>
        </w:rPr>
        <w:tab/>
        <w:t>Reuse of CAPIF for the publish and discovery of the VAL server’s spatial map services will be considered in normative work.</w:t>
      </w:r>
    </w:p>
    <w:p w14:paraId="4661E062" w14:textId="09C9D452" w:rsidR="00FC3A84" w:rsidRPr="00842606" w:rsidRDefault="00842606" w:rsidP="00FC3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842606">
        <w:rPr>
          <w:i/>
          <w:iCs/>
        </w:rPr>
        <w:t>…</w:t>
      </w:r>
    </w:p>
    <w:p w14:paraId="33E9DE34" w14:textId="77777777" w:rsidR="00FC3A84" w:rsidRPr="00842606" w:rsidRDefault="00FC3A84" w:rsidP="00FC3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842606">
        <w:rPr>
          <w:i/>
          <w:iCs/>
        </w:rPr>
        <w:t>Solution #8, Solution #16 and Solution #17 are complementary and can be combined in the normative phase.</w:t>
      </w:r>
    </w:p>
    <w:p w14:paraId="2DFE391F" w14:textId="77777777" w:rsidR="00FC3A84" w:rsidRPr="00FC3A84" w:rsidRDefault="00FC3A84" w:rsidP="00FC3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 w:rsidRPr="00842606">
        <w:rPr>
          <w:i/>
          <w:iCs/>
        </w:rPr>
        <w:t>NOTE: The aspects of Solution #16 considered for normative phase are described in clause 10.2.4.</w:t>
      </w:r>
    </w:p>
    <w:p w14:paraId="30FC0EC7" w14:textId="4E3A1980" w:rsidR="00FC3A84" w:rsidRPr="00F2510A" w:rsidRDefault="00842606" w:rsidP="00FC3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</w:rPr>
      </w:pPr>
      <w:r>
        <w:rPr>
          <w:i/>
          <w:iCs/>
        </w:rPr>
        <w:t>…</w:t>
      </w:r>
    </w:p>
    <w:p w14:paraId="7A65DF0E" w14:textId="3525B12B" w:rsidR="00FC3A84" w:rsidRPr="00272729" w:rsidRDefault="00FC3A84" w:rsidP="00FC3A84">
      <w:pPr>
        <w:rPr>
          <w:noProof/>
        </w:rPr>
      </w:pPr>
      <w:r>
        <w:rPr>
          <w:noProof/>
        </w:rPr>
        <w:t>Key issue #4 conclusions:</w:t>
      </w:r>
    </w:p>
    <w:p w14:paraId="68E1570F" w14:textId="420BD251" w:rsidR="00FC3A84" w:rsidRPr="003034FE" w:rsidRDefault="00FC3A84" w:rsidP="00FC3A84">
      <w:pPr>
        <w:pStyle w:val="B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lang w:eastAsia="zh-CN"/>
        </w:rPr>
      </w:pPr>
      <w:r w:rsidRPr="00842606">
        <w:rPr>
          <w:i/>
          <w:iCs/>
        </w:rPr>
        <w:t>iv.</w:t>
      </w:r>
      <w:r w:rsidRPr="00842606">
        <w:rPr>
          <w:i/>
          <w:iCs/>
        </w:rPr>
        <w:tab/>
        <w:t>for Key issue #4 (Spatial mapping): Solution #8 , Solution #15, Solution #16 and Solution #17 can be considered for the normative work by defining a new SEAL server for spatial map management with</w:t>
      </w:r>
      <w:r w:rsidRPr="00FC3A84">
        <w:rPr>
          <w:i/>
          <w:iCs/>
        </w:rPr>
        <w:t xml:space="preserve"> necessary changes to adapt to the new SEAL server.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101E350" w:rsidR="00CD2478" w:rsidRPr="00215ABA" w:rsidRDefault="00842606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D4752E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722196">
        <w:rPr>
          <w:noProof/>
          <w:lang w:val="en-US"/>
        </w:rPr>
        <w:t>23.4</w:t>
      </w:r>
      <w:r w:rsidR="005225FB">
        <w:rPr>
          <w:noProof/>
          <w:lang w:val="en-US"/>
        </w:rPr>
        <w:t>37</w:t>
      </w:r>
      <w:r w:rsidR="00722196">
        <w:rPr>
          <w:noProof/>
          <w:lang w:val="en-US"/>
        </w:rPr>
        <w:t xml:space="preserve">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151B146D" w:rsidR="00C21836" w:rsidRPr="008A5E86" w:rsidRDefault="00842606" w:rsidP="00CD2478">
      <w:pPr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ACD8D7A" w14:textId="77777777" w:rsidR="0058174E" w:rsidRPr="004D3578" w:rsidRDefault="0058174E" w:rsidP="0058174E">
      <w:pPr>
        <w:pStyle w:val="Heading1"/>
      </w:pPr>
      <w:bookmarkStart w:id="0" w:name="_Toc129708869"/>
      <w:bookmarkStart w:id="1" w:name="_Toc175659365"/>
      <w:bookmarkStart w:id="2" w:name="_Toc175659464"/>
      <w:r w:rsidRPr="004D3578">
        <w:t>2</w:t>
      </w:r>
      <w:r w:rsidRPr="004D3578">
        <w:tab/>
        <w:t>References</w:t>
      </w:r>
      <w:bookmarkEnd w:id="0"/>
      <w:bookmarkEnd w:id="1"/>
    </w:p>
    <w:p w14:paraId="6AB95E74" w14:textId="77777777" w:rsidR="0058174E" w:rsidRPr="004D3578" w:rsidRDefault="0058174E" w:rsidP="0058174E">
      <w:r w:rsidRPr="004D3578">
        <w:t>The following documents contain provisions which, through reference in this text, constitute provisions of the present document.</w:t>
      </w:r>
    </w:p>
    <w:p w14:paraId="64697FF3" w14:textId="77777777" w:rsidR="0058174E" w:rsidRPr="004D3578" w:rsidRDefault="0058174E" w:rsidP="0058174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E5E7820" w14:textId="77777777" w:rsidR="0058174E" w:rsidRPr="004D3578" w:rsidRDefault="0058174E" w:rsidP="0058174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9333E37" w14:textId="77777777" w:rsidR="0058174E" w:rsidRPr="004D3578" w:rsidRDefault="0058174E" w:rsidP="0058174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DE68E9C" w14:textId="77777777" w:rsidR="0058174E" w:rsidRDefault="0058174E" w:rsidP="0058174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0F9CD37" w14:textId="77777777" w:rsidR="0058174E" w:rsidRDefault="0058174E" w:rsidP="0058174E">
      <w:pPr>
        <w:pStyle w:val="EX"/>
      </w:pPr>
      <w:r>
        <w:t>[2]</w:t>
      </w:r>
      <w:r>
        <w:tab/>
        <w:t xml:space="preserve">3GPP TS 22.156: </w:t>
      </w:r>
      <w:r w:rsidRPr="004D3578">
        <w:t>"</w:t>
      </w:r>
      <w:r>
        <w:t>Mobile Metaverse Services; Stage 1</w:t>
      </w:r>
      <w:r w:rsidRPr="004D3578">
        <w:t>".</w:t>
      </w:r>
      <w:r w:rsidRPr="003F5562">
        <w:t xml:space="preserve"> </w:t>
      </w:r>
    </w:p>
    <w:p w14:paraId="2A4288F4" w14:textId="77777777" w:rsidR="0058174E" w:rsidRDefault="0058174E" w:rsidP="0058174E">
      <w:pPr>
        <w:pStyle w:val="EX"/>
      </w:pPr>
      <w:r>
        <w:t>[3]</w:t>
      </w:r>
      <w:r>
        <w:tab/>
        <w:t xml:space="preserve">3GPP TR 22.856: </w:t>
      </w:r>
      <w:r w:rsidRPr="004D3578">
        <w:t>"</w:t>
      </w:r>
      <w:r w:rsidRPr="004E66ED">
        <w:t>Feasibility Study on Localized Mobile Metaverse Services</w:t>
      </w:r>
      <w:r w:rsidRPr="004D3578">
        <w:t>"</w:t>
      </w:r>
      <w:r>
        <w:t>.</w:t>
      </w:r>
    </w:p>
    <w:p w14:paraId="558CC78A" w14:textId="77777777" w:rsidR="0058174E" w:rsidRDefault="0058174E" w:rsidP="0058174E">
      <w:pPr>
        <w:pStyle w:val="EX"/>
        <w:rPr>
          <w:lang w:val="en-US"/>
        </w:rPr>
      </w:pPr>
      <w:r w:rsidRPr="005363AD">
        <w:rPr>
          <w:lang w:val="en-US"/>
        </w:rPr>
        <w:t>[</w:t>
      </w:r>
      <w:r>
        <w:rPr>
          <w:lang w:val="en-US"/>
        </w:rPr>
        <w:t>4]</w:t>
      </w:r>
      <w:r>
        <w:rPr>
          <w:lang w:val="en-US"/>
        </w:rPr>
        <w:tab/>
        <w:t>3GPP </w:t>
      </w:r>
      <w:r w:rsidRPr="005363AD">
        <w:rPr>
          <w:lang w:val="en-US"/>
        </w:rPr>
        <w:t>TS</w:t>
      </w:r>
      <w:r>
        <w:rPr>
          <w:lang w:val="en-US"/>
        </w:rPr>
        <w:t> </w:t>
      </w:r>
      <w:r w:rsidRPr="005363AD">
        <w:rPr>
          <w:lang w:val="en-US"/>
        </w:rPr>
        <w:t>23.434: "</w:t>
      </w:r>
      <w:r>
        <w:rPr>
          <w:lang w:val="en-US"/>
        </w:rPr>
        <w:t xml:space="preserve">Service </w:t>
      </w:r>
      <w:r w:rsidRPr="005363AD">
        <w:rPr>
          <w:lang w:val="en-US"/>
        </w:rPr>
        <w:t>Enabler Architecture Layer for Verticals (SEAL); Functional architecture and information flows".</w:t>
      </w:r>
    </w:p>
    <w:p w14:paraId="14CFDD3D" w14:textId="77777777" w:rsidR="0058174E" w:rsidRDefault="0058174E" w:rsidP="0058174E">
      <w:pPr>
        <w:pStyle w:val="EX"/>
        <w:rPr>
          <w:ins w:id="3" w:author="InterDigital" w:date="2024-10-03T22:55:00Z"/>
        </w:rPr>
      </w:pPr>
      <w:r w:rsidRPr="003167FF">
        <w:t>[</w:t>
      </w:r>
      <w:r>
        <w:t>5</w:t>
      </w:r>
      <w:r w:rsidRPr="003167FF">
        <w:t>]</w:t>
      </w:r>
      <w:r w:rsidRPr="003167FF">
        <w:tab/>
        <w:t>3GPP TS 23.502: "Procedures for the 5G System; Stage 2".</w:t>
      </w:r>
    </w:p>
    <w:p w14:paraId="1E1FF96B" w14:textId="239013DC" w:rsidR="0058174E" w:rsidRDefault="0058174E" w:rsidP="0058174E">
      <w:pPr>
        <w:pStyle w:val="EX"/>
      </w:pPr>
      <w:ins w:id="4" w:author="InterDigital" w:date="2024-10-03T22:55:00Z">
        <w:r>
          <w:t>[r23222]</w:t>
        </w:r>
        <w:r>
          <w:tab/>
        </w:r>
      </w:ins>
      <w:ins w:id="5" w:author="InterDigital" w:date="2024-10-03T22:56:00Z">
        <w:r w:rsidRPr="00F477AF">
          <w:t>3GPP TS 23.222: "Functional architecture and information flows to support Common API Framework for 3GPP Northbound APIs; Stage 2".</w:t>
        </w:r>
      </w:ins>
    </w:p>
    <w:p w14:paraId="05673A6A" w14:textId="77777777" w:rsidR="0058174E" w:rsidRPr="004D3578" w:rsidRDefault="0058174E" w:rsidP="0058174E">
      <w:pPr>
        <w:pStyle w:val="EX"/>
      </w:pPr>
      <w:r w:rsidRPr="004D3578">
        <w:t>…</w:t>
      </w:r>
    </w:p>
    <w:p w14:paraId="6438B266" w14:textId="77777777" w:rsidR="0058174E" w:rsidRDefault="0058174E" w:rsidP="0058174E">
      <w:pPr>
        <w:pStyle w:val="EX"/>
      </w:pPr>
      <w:r w:rsidRPr="004D3578">
        <w:t>[x]</w:t>
      </w:r>
      <w:r w:rsidRPr="004D3578">
        <w:tab/>
        <w:t>&lt;doctype&gt; &lt;#&gt;[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62A8F8B5" w14:textId="77777777" w:rsidR="0058174E" w:rsidRPr="008A5E86" w:rsidRDefault="0058174E" w:rsidP="0058174E">
      <w:pPr>
        <w:rPr>
          <w:noProof/>
          <w:lang w:val="en-US"/>
        </w:rPr>
      </w:pPr>
    </w:p>
    <w:p w14:paraId="075A20BB" w14:textId="77777777" w:rsidR="0058174E" w:rsidRPr="00215ABA" w:rsidRDefault="0058174E" w:rsidP="005817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AC5D020" w14:textId="77777777" w:rsidR="00CD5875" w:rsidRDefault="00CD5875" w:rsidP="00CD5875">
      <w:pPr>
        <w:pStyle w:val="Heading3"/>
      </w:pPr>
      <w:r>
        <w:t>9.3.2</w:t>
      </w:r>
      <w:r>
        <w:tab/>
        <w:t>Discover spatial map</w:t>
      </w:r>
      <w:bookmarkEnd w:id="2"/>
    </w:p>
    <w:p w14:paraId="71CE3D1B" w14:textId="6043A049" w:rsidR="00CD5875" w:rsidRDefault="00CD5875" w:rsidP="00CD5875">
      <w:pPr>
        <w:rPr>
          <w:noProof/>
        </w:rPr>
      </w:pPr>
      <w:r>
        <w:rPr>
          <w:noProof/>
          <w:lang w:val="en-US"/>
        </w:rPr>
        <w:t xml:space="preserve">Figure 9.3.2-1 depicts the procedure for an authorized spatial map consumer </w:t>
      </w:r>
      <w:r>
        <w:rPr>
          <w:noProof/>
        </w:rPr>
        <w:t xml:space="preserve">(VAL server or </w:t>
      </w:r>
      <w:del w:id="6" w:author="InterDigital" w:date="2024-10-04T00:38:00Z">
        <w:r w:rsidDel="001B4C3B">
          <w:rPr>
            <w:noProof/>
          </w:rPr>
          <w:delText xml:space="preserve">SEAL </w:delText>
        </w:r>
      </w:del>
      <w:r>
        <w:rPr>
          <w:noProof/>
        </w:rPr>
        <w:t>SM client) to discover spatial map(s)</w:t>
      </w:r>
      <w:ins w:id="7" w:author="InterDigital" w:date="2024-10-04T00:39:00Z">
        <w:r w:rsidR="001B4C3B">
          <w:rPr>
            <w:noProof/>
          </w:rPr>
          <w:t xml:space="preserve"> or </w:t>
        </w:r>
      </w:ins>
      <w:ins w:id="8" w:author="InterDigital" w:date="2024-10-07T14:51:00Z" w16du:dateUtc="2024-10-07T18:51:00Z">
        <w:r w:rsidR="005647EC">
          <w:rPr>
            <w:noProof/>
          </w:rPr>
          <w:t>VAL server with SM capabilities</w:t>
        </w:r>
      </w:ins>
      <w:del w:id="9" w:author="InterDigital" w:date="2024-10-04T00:41:00Z">
        <w:r w:rsidDel="006569C2">
          <w:rPr>
            <w:noProof/>
          </w:rPr>
          <w:delText xml:space="preserve">. The service is provided by </w:delText>
        </w:r>
      </w:del>
      <w:del w:id="10" w:author="InterDigital" w:date="2024-10-04T00:38:00Z">
        <w:r w:rsidDel="001B4C3B">
          <w:rPr>
            <w:noProof/>
          </w:rPr>
          <w:delText xml:space="preserve">SEAL </w:delText>
        </w:r>
      </w:del>
      <w:del w:id="11" w:author="InterDigital" w:date="2024-10-04T00:41:00Z">
        <w:r w:rsidDel="006569C2">
          <w:rPr>
            <w:noProof/>
          </w:rPr>
          <w:delText>SM server</w:delText>
        </w:r>
      </w:del>
      <w:r>
        <w:rPr>
          <w:noProof/>
        </w:rPr>
        <w:t>.</w:t>
      </w:r>
    </w:p>
    <w:p w14:paraId="148D5911" w14:textId="77777777" w:rsidR="001937F7" w:rsidRPr="00F477AF" w:rsidRDefault="001937F7" w:rsidP="001937F7">
      <w:pPr>
        <w:rPr>
          <w:ins w:id="12" w:author="InterDigital" w:date="2024-10-04T10:25:00Z"/>
        </w:rPr>
      </w:pPr>
      <w:ins w:id="13" w:author="InterDigital" w:date="2024-10-04T10:25:00Z">
        <w:r w:rsidRPr="00F477AF">
          <w:t>Pre-conditions:</w:t>
        </w:r>
      </w:ins>
    </w:p>
    <w:p w14:paraId="0D9E9627" w14:textId="6D2C803F" w:rsidR="001937F7" w:rsidRPr="00F477AF" w:rsidRDefault="001937F7" w:rsidP="001937F7">
      <w:pPr>
        <w:pStyle w:val="B1"/>
        <w:rPr>
          <w:ins w:id="14" w:author="InterDigital" w:date="2024-10-04T10:25:00Z"/>
        </w:rPr>
      </w:pPr>
      <w:ins w:id="15" w:author="InterDigital" w:date="2024-10-04T10:25:00Z">
        <w:r w:rsidRPr="00F477AF">
          <w:t>1.</w:t>
        </w:r>
        <w:r w:rsidRPr="00F477AF">
          <w:tab/>
          <w:t xml:space="preserve">The </w:t>
        </w:r>
        <w:r>
          <w:t>VAL server</w:t>
        </w:r>
      </w:ins>
      <w:ins w:id="16" w:author="InterDigital" w:date="2024-10-04T10:26:00Z">
        <w:r>
          <w:t xml:space="preserve"> or SM client</w:t>
        </w:r>
      </w:ins>
      <w:ins w:id="17" w:author="InterDigital" w:date="2024-10-04T10:25:00Z">
        <w:r w:rsidRPr="00F477AF">
          <w:t xml:space="preserve"> has received information (e.g. URI, IP address) related to the </w:t>
        </w:r>
        <w:r>
          <w:t>SM server</w:t>
        </w:r>
        <w:r w:rsidRPr="00F477AF">
          <w:t>;</w:t>
        </w:r>
      </w:ins>
    </w:p>
    <w:p w14:paraId="17F319C2" w14:textId="4BF62010" w:rsidR="001937F7" w:rsidRDefault="001937F7" w:rsidP="001937F7">
      <w:pPr>
        <w:pStyle w:val="B1"/>
        <w:rPr>
          <w:ins w:id="18" w:author="InterDigital" w:date="2024-10-04T10:25:00Z"/>
        </w:rPr>
      </w:pPr>
      <w:ins w:id="19" w:author="InterDigital" w:date="2024-10-04T10:25:00Z">
        <w:r w:rsidRPr="00F477AF">
          <w:t>2.</w:t>
        </w:r>
        <w:r w:rsidRPr="00F477AF">
          <w:tab/>
          <w:t xml:space="preserve">The </w:t>
        </w:r>
        <w:r>
          <w:t>VAL server</w:t>
        </w:r>
        <w:r w:rsidRPr="00F477AF">
          <w:t xml:space="preserve"> </w:t>
        </w:r>
      </w:ins>
      <w:ins w:id="20" w:author="InterDigital" w:date="2024-10-07T16:27:00Z">
        <w:r w:rsidR="00AB059C">
          <w:t>or SM client</w:t>
        </w:r>
        <w:r w:rsidR="00AB059C" w:rsidRPr="00F477AF">
          <w:t xml:space="preserve"> </w:t>
        </w:r>
      </w:ins>
      <w:ins w:id="21" w:author="InterDigital" w:date="2024-10-04T10:25:00Z">
        <w:r w:rsidRPr="00F477AF">
          <w:t xml:space="preserve">has received security credentials authorizing it to communicate with the </w:t>
        </w:r>
        <w:r>
          <w:t>SM server.</w:t>
        </w:r>
      </w:ins>
    </w:p>
    <w:p w14:paraId="100B1AB7" w14:textId="59690BBA" w:rsidR="00CD5875" w:rsidRPr="001430EF" w:rsidDel="001937F7" w:rsidRDefault="00CD5875" w:rsidP="00CD5875">
      <w:pPr>
        <w:rPr>
          <w:del w:id="22" w:author="InterDigital" w:date="2024-10-04T10:25:00Z"/>
        </w:rPr>
      </w:pPr>
    </w:p>
    <w:p w14:paraId="150C9328" w14:textId="3D6D7366" w:rsidR="00CD5875" w:rsidRDefault="00CC5E41" w:rsidP="00CD5875">
      <w:pPr>
        <w:pStyle w:val="TH"/>
      </w:pPr>
      <w:ins w:id="23" w:author="InterDigital" w:date="2024-10-04T00:47:00Z">
        <w:r>
          <w:object w:dxaOrig="5142" w:dyaOrig="2743" w14:anchorId="445C26A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6.75pt;height:137.35pt" o:ole="">
              <v:imagedata r:id="rId9" o:title=""/>
            </v:shape>
            <o:OLEObject Type="Embed" ProgID="Visio.Drawing.15" ShapeID="_x0000_i1025" DrawAspect="Content" ObjectID="_1789894928" r:id="rId10"/>
          </w:object>
        </w:r>
      </w:ins>
      <w:del w:id="24" w:author="InterDigital" w:date="2024-10-04T00:47:00Z">
        <w:r w:rsidR="006569C2" w:rsidDel="006569C2">
          <w:object w:dxaOrig="5866" w:dyaOrig="3121" w14:anchorId="71F68DC2">
            <v:shape id="_x0000_i1026" type="#_x0000_t75" style="width:293.7pt;height:156.3pt" o:ole="">
              <v:imagedata r:id="rId11" o:title=""/>
            </v:shape>
            <o:OLEObject Type="Embed" ProgID="Visio.Drawing.15" ShapeID="_x0000_i1026" DrawAspect="Content" ObjectID="_1789894929" r:id="rId12"/>
          </w:object>
        </w:r>
      </w:del>
    </w:p>
    <w:p w14:paraId="1E76339C" w14:textId="77777777" w:rsidR="00CD5875" w:rsidRDefault="00CD5875" w:rsidP="00CD5875">
      <w:pPr>
        <w:pStyle w:val="TF"/>
        <w:rPr>
          <w:noProof/>
          <w:lang w:val="en-US"/>
        </w:rPr>
      </w:pPr>
      <w:r w:rsidRPr="003167FF">
        <w:rPr>
          <w:noProof/>
        </w:rPr>
        <w:t>Figure 9.</w:t>
      </w:r>
      <w:r>
        <w:rPr>
          <w:noProof/>
        </w:rPr>
        <w:t>3</w:t>
      </w:r>
      <w:r w:rsidRPr="003167FF">
        <w:rPr>
          <w:noProof/>
        </w:rPr>
        <w:t>.</w:t>
      </w:r>
      <w:r>
        <w:rPr>
          <w:noProof/>
        </w:rPr>
        <w:t>2</w:t>
      </w:r>
      <w:r w:rsidRPr="003167FF">
        <w:rPr>
          <w:noProof/>
        </w:rPr>
        <w:t xml:space="preserve">-1: </w:t>
      </w:r>
      <w:r>
        <w:rPr>
          <w:noProof/>
        </w:rPr>
        <w:t>Discover spatial map procedure</w:t>
      </w:r>
    </w:p>
    <w:p w14:paraId="37A6A57D" w14:textId="5CDB28C9" w:rsidR="00CD5875" w:rsidRDefault="00CD5875" w:rsidP="00CD5875">
      <w:pPr>
        <w:pStyle w:val="B1"/>
        <w:rPr>
          <w:noProof/>
          <w:lang w:val="en-US"/>
        </w:rPr>
      </w:pPr>
      <w:r w:rsidRPr="00FE1B0C">
        <w:rPr>
          <w:noProof/>
          <w:lang w:val="en-US"/>
        </w:rPr>
        <w:t>1</w:t>
      </w:r>
      <w:ins w:id="25" w:author="InterDigital" w:date="2024-10-04T10:23:00Z">
        <w:r w:rsidR="001937F7">
          <w:rPr>
            <w:noProof/>
            <w:lang w:val="en-US"/>
          </w:rPr>
          <w:t>.</w:t>
        </w:r>
      </w:ins>
      <w:del w:id="26" w:author="InterDigital" w:date="2024-10-04T10:23:00Z">
        <w:r w:rsidRPr="00FE1B0C" w:rsidDel="001937F7">
          <w:rPr>
            <w:noProof/>
            <w:lang w:val="en-US"/>
          </w:rPr>
          <w:delText>)</w:delText>
        </w:r>
      </w:del>
      <w:r>
        <w:rPr>
          <w:noProof/>
          <w:lang w:val="en-US"/>
        </w:rPr>
        <w:tab/>
        <w:t xml:space="preserve">The VAL server </w:t>
      </w:r>
      <w:del w:id="27" w:author="InterDigital" w:date="2024-10-07T14:07:00Z" w16du:dateUtc="2024-10-07T18:07:00Z">
        <w:r w:rsidDel="00CC5E41">
          <w:rPr>
            <w:noProof/>
            <w:lang w:val="en-US"/>
          </w:rPr>
          <w:delText>(</w:delText>
        </w:r>
      </w:del>
      <w:r>
        <w:rPr>
          <w:noProof/>
          <w:lang w:val="en-US"/>
        </w:rPr>
        <w:t xml:space="preserve">or </w:t>
      </w:r>
      <w:del w:id="28" w:author="InterDigital" w:date="2024-10-03T23:08:00Z">
        <w:r w:rsidDel="00C400FC">
          <w:rPr>
            <w:noProof/>
            <w:lang w:val="en-US"/>
          </w:rPr>
          <w:delText xml:space="preserve">SEAL </w:delText>
        </w:r>
      </w:del>
      <w:r>
        <w:rPr>
          <w:noProof/>
          <w:lang w:val="en-US"/>
        </w:rPr>
        <w:t>SM client</w:t>
      </w:r>
      <w:del w:id="29" w:author="InterDigital" w:date="2024-10-07T14:07:00Z" w16du:dateUtc="2024-10-07T18:07:00Z">
        <w:r w:rsidDel="00CC5E41">
          <w:rPr>
            <w:noProof/>
            <w:lang w:val="en-US"/>
          </w:rPr>
          <w:delText>)</w:delText>
        </w:r>
      </w:del>
      <w:r>
        <w:rPr>
          <w:noProof/>
          <w:lang w:val="en-US"/>
        </w:rPr>
        <w:t xml:space="preserve"> sends a </w:t>
      </w:r>
      <w:ins w:id="30" w:author="InterDigital" w:date="2024-10-04T01:18:00Z">
        <w:r w:rsidR="005C7676">
          <w:rPr>
            <w:noProof/>
            <w:lang w:val="en-US"/>
          </w:rPr>
          <w:t xml:space="preserve">SM discovery </w:t>
        </w:r>
      </w:ins>
      <w:r>
        <w:rPr>
          <w:noProof/>
          <w:lang w:val="en-US"/>
        </w:rPr>
        <w:t xml:space="preserve">request message to the </w:t>
      </w:r>
      <w:del w:id="31" w:author="InterDigital" w:date="2024-10-03T23:08:00Z">
        <w:r w:rsidDel="00C400FC">
          <w:rPr>
            <w:noProof/>
            <w:lang w:val="en-US"/>
          </w:rPr>
          <w:delText xml:space="preserve">SEAL </w:delText>
        </w:r>
      </w:del>
      <w:r>
        <w:rPr>
          <w:noProof/>
          <w:lang w:val="en-US"/>
        </w:rPr>
        <w:t xml:space="preserve">SM server to discover spatial map(s). The request includes </w:t>
      </w:r>
      <w:ins w:id="32" w:author="InterDigital" w:date="2024-10-03T23:09:00Z">
        <w:r w:rsidR="00C400FC">
          <w:rPr>
            <w:noProof/>
            <w:lang w:val="en-US"/>
          </w:rPr>
          <w:t xml:space="preserve">a </w:t>
        </w:r>
      </w:ins>
      <w:r>
        <w:rPr>
          <w:noProof/>
          <w:lang w:val="en-US"/>
        </w:rPr>
        <w:t xml:space="preserve">requestor ID, security credentials, </w:t>
      </w:r>
      <w:r w:rsidRPr="00690F8C">
        <w:t>three</w:t>
      </w:r>
      <w:r>
        <w:t>-</w:t>
      </w:r>
      <w:r w:rsidRPr="00690F8C">
        <w:t xml:space="preserve">dimensional area </w:t>
      </w:r>
      <w:r>
        <w:t>of interest or localization information to discover spatial maps in the area</w:t>
      </w:r>
      <w:ins w:id="33" w:author="InterDigital" w:date="2024-10-07T14:05:00Z" w16du:dateUtc="2024-10-07T18:05:00Z">
        <w:r w:rsidR="00842606">
          <w:t xml:space="preserve"> of interest</w:t>
        </w:r>
      </w:ins>
      <w:del w:id="34" w:author="InterDigital" w:date="2024-10-07T14:05:00Z" w16du:dateUtc="2024-10-07T18:05:00Z">
        <w:r w:rsidDel="00842606">
          <w:delText>,</w:delText>
        </w:r>
      </w:del>
      <w:r>
        <w:t xml:space="preserve"> </w:t>
      </w:r>
      <w:ins w:id="35" w:author="InterDigital" w:date="2024-10-07T14:05:00Z" w16du:dateUtc="2024-10-07T18:05:00Z">
        <w:r w:rsidR="00842606">
          <w:t xml:space="preserve">and </w:t>
        </w:r>
      </w:ins>
      <w:r>
        <w:t>optionally discovery filters</w:t>
      </w:r>
      <w:ins w:id="36" w:author="InterDigital" w:date="2024-10-07T14:06:00Z" w16du:dateUtc="2024-10-07T18:06:00Z">
        <w:r w:rsidR="00842606">
          <w:t xml:space="preserve"> as described in clause </w:t>
        </w:r>
      </w:ins>
      <w:ins w:id="37" w:author="InterDigital" w:date="2024-10-07T14:06:00Z">
        <w:r w:rsidR="00842606" w:rsidRPr="00842606">
          <w:t>9.3.2.1.1</w:t>
        </w:r>
      </w:ins>
      <w:del w:id="38" w:author="InterDigital" w:date="2024-10-07T14:05:00Z" w16du:dateUtc="2024-10-07T18:05:00Z">
        <w:r w:rsidDel="00842606">
          <w:delText>, i.e., a set of characteristics to search the matching spatial maps when multiple spatial maps are allowed in the area of interest</w:delText>
        </w:r>
      </w:del>
      <w:r>
        <w:t>.</w:t>
      </w:r>
    </w:p>
    <w:p w14:paraId="0F2780A2" w14:textId="0996F8A3" w:rsidR="00CD5875" w:rsidRDefault="00CD5875" w:rsidP="00CD5875">
      <w:pPr>
        <w:pStyle w:val="NO"/>
      </w:pPr>
      <w:r w:rsidRPr="00690F8C">
        <w:t>NOTE</w:t>
      </w:r>
      <w:ins w:id="39" w:author="InterDigital" w:date="2024-10-04T00:54:00Z">
        <w:r w:rsidR="008A6173">
          <w:t xml:space="preserve"> 1</w:t>
        </w:r>
      </w:ins>
      <w:r w:rsidRPr="00690F8C">
        <w:t>:</w:t>
      </w:r>
      <w:r w:rsidRPr="00690F8C">
        <w:tab/>
        <w:t xml:space="preserve">How </w:t>
      </w:r>
      <w:r>
        <w:t>the consumer</w:t>
      </w:r>
      <w:r w:rsidRPr="00690F8C">
        <w:t xml:space="preserve"> identifies which three</w:t>
      </w:r>
      <w:r>
        <w:t>-</w:t>
      </w:r>
      <w:r w:rsidRPr="00690F8C">
        <w:t xml:space="preserve">dimensional area </w:t>
      </w:r>
      <w:r>
        <w:t xml:space="preserve">of interest </w:t>
      </w:r>
      <w:r w:rsidRPr="00690F8C">
        <w:t xml:space="preserve">to </w:t>
      </w:r>
      <w:r>
        <w:t>get the</w:t>
      </w:r>
      <w:r w:rsidRPr="00690F8C">
        <w:t xml:space="preserve"> spatial </w:t>
      </w:r>
      <w:r>
        <w:t>map</w:t>
      </w:r>
      <w:r w:rsidRPr="00690F8C">
        <w:t xml:space="preserve"> is not in </w:t>
      </w:r>
      <w:r>
        <w:t xml:space="preserve">the </w:t>
      </w:r>
      <w:r w:rsidRPr="00690F8C">
        <w:t xml:space="preserve">scope of </w:t>
      </w:r>
      <w:r>
        <w:t>this document</w:t>
      </w:r>
      <w:r w:rsidRPr="00690F8C">
        <w:t>.</w:t>
      </w:r>
    </w:p>
    <w:p w14:paraId="797E809E" w14:textId="6395CEAF" w:rsidR="00CD5875" w:rsidRDefault="00CD5875" w:rsidP="00CD5875">
      <w:pPr>
        <w:pStyle w:val="B1"/>
        <w:rPr>
          <w:noProof/>
          <w:lang w:val="en-US"/>
        </w:rPr>
      </w:pPr>
      <w:r>
        <w:rPr>
          <w:noProof/>
        </w:rPr>
        <w:t>2</w:t>
      </w:r>
      <w:ins w:id="40" w:author="InterDigital" w:date="2024-10-04T10:23:00Z">
        <w:r w:rsidR="001937F7">
          <w:rPr>
            <w:noProof/>
          </w:rPr>
          <w:t>.</w:t>
        </w:r>
      </w:ins>
      <w:del w:id="41" w:author="InterDigital" w:date="2024-10-04T10:23:00Z">
        <w:r w:rsidDel="001937F7">
          <w:rPr>
            <w:noProof/>
          </w:rPr>
          <w:delText>)</w:delText>
        </w:r>
      </w:del>
      <w:r>
        <w:rPr>
          <w:noProof/>
        </w:rPr>
        <w:tab/>
        <w:t xml:space="preserve">The </w:t>
      </w:r>
      <w:del w:id="42" w:author="InterDigital" w:date="2024-10-04T00:51:00Z">
        <w:r w:rsidDel="008A6173">
          <w:rPr>
            <w:noProof/>
          </w:rPr>
          <w:delText xml:space="preserve">SEAL </w:delText>
        </w:r>
      </w:del>
      <w:r>
        <w:rPr>
          <w:noProof/>
        </w:rPr>
        <w:t xml:space="preserve">SM server authorizes </w:t>
      </w:r>
      <w:ins w:id="43" w:author="InterDigital" w:date="2024-10-04T01:17:00Z">
        <w:r w:rsidR="005C7676">
          <w:rPr>
            <w:noProof/>
          </w:rPr>
          <w:t xml:space="preserve">the </w:t>
        </w:r>
      </w:ins>
      <w:del w:id="44" w:author="InterDigital" w:date="2024-10-07T14:08:00Z" w16du:dateUtc="2024-10-07T18:08:00Z">
        <w:r w:rsidDel="00CC5E41">
          <w:rPr>
            <w:noProof/>
            <w:lang w:val="en-US"/>
          </w:rPr>
          <w:delText xml:space="preserve">VAL server (or </w:delText>
        </w:r>
      </w:del>
      <w:del w:id="45" w:author="InterDigital" w:date="2024-10-04T00:51:00Z">
        <w:r w:rsidDel="008A6173">
          <w:rPr>
            <w:noProof/>
            <w:lang w:val="en-US"/>
          </w:rPr>
          <w:delText xml:space="preserve">SEAL </w:delText>
        </w:r>
      </w:del>
      <w:del w:id="46" w:author="InterDigital" w:date="2024-10-07T14:08:00Z" w16du:dateUtc="2024-10-07T18:08:00Z">
        <w:r w:rsidDel="00CC5E41">
          <w:rPr>
            <w:noProof/>
            <w:lang w:val="en-US"/>
          </w:rPr>
          <w:delText>SM client),</w:delText>
        </w:r>
      </w:del>
      <w:ins w:id="47" w:author="InterDigital" w:date="2024-10-07T14:08:00Z" w16du:dateUtc="2024-10-07T18:08:00Z">
        <w:r w:rsidR="00CC5E41">
          <w:rPr>
            <w:noProof/>
            <w:lang w:val="en-US"/>
          </w:rPr>
          <w:t>requestor</w:t>
        </w:r>
      </w:ins>
      <w:r>
        <w:rPr>
          <w:noProof/>
          <w:lang w:val="en-US"/>
        </w:rPr>
        <w:t xml:space="preserve"> and validates the request. </w:t>
      </w:r>
      <w:ins w:id="48" w:author="InterDigital" w:date="2024-10-08T09:28:00Z" w16du:dateUtc="2024-10-08T13:28:00Z">
        <w:r w:rsidR="009E6751">
          <w:rPr>
            <w:noProof/>
            <w:lang w:val="en-US"/>
          </w:rPr>
          <w:t xml:space="preserve">If </w:t>
        </w:r>
      </w:ins>
      <w:ins w:id="49" w:author="InterDigital" w:date="2024-10-08T09:29:00Z" w16du:dateUtc="2024-10-08T13:29:00Z">
        <w:r w:rsidR="009E6751">
          <w:rPr>
            <w:noProof/>
            <w:lang w:val="en-US"/>
          </w:rPr>
          <w:t xml:space="preserve">the request is authorized, </w:t>
        </w:r>
      </w:ins>
      <w:del w:id="50" w:author="InterDigital" w:date="2024-10-08T09:29:00Z" w16du:dateUtc="2024-10-08T13:29:00Z">
        <w:r w:rsidDel="009E6751">
          <w:rPr>
            <w:noProof/>
            <w:lang w:val="en-US"/>
          </w:rPr>
          <w:delText>T</w:delText>
        </w:r>
      </w:del>
      <w:del w:id="51" w:author="InterDigital" w:date="2024-10-08T09:30:00Z" w16du:dateUtc="2024-10-08T13:30:00Z">
        <w:r w:rsidDel="009E6751">
          <w:rPr>
            <w:noProof/>
            <w:lang w:val="en-US"/>
          </w:rPr>
          <w:delText xml:space="preserve">hen </w:delText>
        </w:r>
      </w:del>
      <w:r>
        <w:rPr>
          <w:noProof/>
          <w:lang w:val="en-US"/>
        </w:rPr>
        <w:t xml:space="preserve">the </w:t>
      </w:r>
      <w:ins w:id="52" w:author="InterDigital" w:date="2024-10-04T01:04:00Z">
        <w:r w:rsidR="003358C4">
          <w:rPr>
            <w:noProof/>
            <w:lang w:val="en-US"/>
          </w:rPr>
          <w:t xml:space="preserve">SM </w:t>
        </w:r>
      </w:ins>
      <w:r>
        <w:rPr>
          <w:noProof/>
          <w:lang w:val="en-US"/>
        </w:rPr>
        <w:t xml:space="preserve">server </w:t>
      </w:r>
      <w:ins w:id="53" w:author="InterDigital" w:date="2024-10-04T01:04:00Z">
        <w:r w:rsidR="003358C4">
          <w:rPr>
            <w:noProof/>
            <w:lang w:val="en-US"/>
          </w:rPr>
          <w:t xml:space="preserve">then </w:t>
        </w:r>
      </w:ins>
      <w:del w:id="54" w:author="InterDigital" w:date="2024-10-07T14:08:00Z" w16du:dateUtc="2024-10-07T18:08:00Z">
        <w:r w:rsidDel="00CC5E41">
          <w:rPr>
            <w:noProof/>
            <w:lang w:val="en-US"/>
          </w:rPr>
          <w:delText xml:space="preserve">finds </w:delText>
        </w:r>
      </w:del>
      <w:ins w:id="55" w:author="InterDigital" w:date="2024-10-07T14:08:00Z" w16du:dateUtc="2024-10-07T18:08:00Z">
        <w:r w:rsidR="00CC5E41">
          <w:rPr>
            <w:noProof/>
            <w:lang w:val="en-US"/>
          </w:rPr>
          <w:t xml:space="preserve">determines </w:t>
        </w:r>
      </w:ins>
      <w:ins w:id="56" w:author="InterDigital" w:date="2024-10-04T01:06:00Z">
        <w:r w:rsidR="003358C4">
          <w:rPr>
            <w:noProof/>
            <w:lang w:val="en-US"/>
          </w:rPr>
          <w:t xml:space="preserve">one or more </w:t>
        </w:r>
      </w:ins>
      <w:r>
        <w:rPr>
          <w:noProof/>
          <w:lang w:val="en-US"/>
        </w:rPr>
        <w:t>spatial map</w:t>
      </w:r>
      <w:ins w:id="57" w:author="InterDigital" w:date="2024-10-04T01:16:00Z">
        <w:r w:rsidR="005C7676">
          <w:rPr>
            <w:noProof/>
            <w:lang w:val="en-US"/>
          </w:rPr>
          <w:t>s</w:t>
        </w:r>
      </w:ins>
      <w:del w:id="58" w:author="InterDigital" w:date="2024-10-04T01:06:00Z">
        <w:r w:rsidDel="003358C4">
          <w:rPr>
            <w:noProof/>
            <w:lang w:val="en-US"/>
          </w:rPr>
          <w:delText>(s)</w:delText>
        </w:r>
      </w:del>
      <w:r>
        <w:rPr>
          <w:noProof/>
          <w:lang w:val="en-US"/>
        </w:rPr>
        <w:t xml:space="preserve"> </w:t>
      </w:r>
      <w:del w:id="59" w:author="InterDigital" w:date="2024-10-04T01:06:00Z">
        <w:r w:rsidDel="003358C4">
          <w:rPr>
            <w:noProof/>
            <w:lang w:val="en-US"/>
          </w:rPr>
          <w:delText>which</w:delText>
        </w:r>
      </w:del>
      <w:del w:id="60" w:author="InterDigital" w:date="2024-10-04T01:17:00Z">
        <w:r w:rsidDel="005C7676">
          <w:rPr>
            <w:noProof/>
            <w:lang w:val="en-US"/>
          </w:rPr>
          <w:delText xml:space="preserve"> </w:delText>
        </w:r>
      </w:del>
      <w:del w:id="61" w:author="InterDigital" w:date="2024-10-07T14:09:00Z" w16du:dateUtc="2024-10-07T18:09:00Z">
        <w:r w:rsidDel="00CC5E41">
          <w:rPr>
            <w:noProof/>
            <w:lang w:val="en-US"/>
          </w:rPr>
          <w:delText>match</w:delText>
        </w:r>
      </w:del>
      <w:del w:id="62" w:author="InterDigital" w:date="2024-10-04T01:16:00Z">
        <w:r w:rsidDel="005C7676">
          <w:rPr>
            <w:noProof/>
            <w:lang w:val="en-US"/>
          </w:rPr>
          <w:delText>es</w:delText>
        </w:r>
      </w:del>
      <w:del w:id="63" w:author="InterDigital" w:date="2024-10-07T14:09:00Z" w16du:dateUtc="2024-10-07T18:09:00Z">
        <w:r w:rsidDel="00CC5E41">
          <w:rPr>
            <w:noProof/>
            <w:lang w:val="en-US"/>
          </w:rPr>
          <w:delText xml:space="preserve"> </w:delText>
        </w:r>
      </w:del>
      <w:ins w:id="64" w:author="InterDigital" w:date="2024-10-07T14:09:00Z" w16du:dateUtc="2024-10-07T18:09:00Z">
        <w:r w:rsidR="00CC5E41">
          <w:rPr>
            <w:noProof/>
            <w:lang w:val="en-US"/>
          </w:rPr>
          <w:t xml:space="preserve">according to </w:t>
        </w:r>
      </w:ins>
      <w:ins w:id="65" w:author="InterDigital" w:date="2024-10-04T01:07:00Z">
        <w:r w:rsidR="003358C4">
          <w:rPr>
            <w:noProof/>
            <w:lang w:val="en-US"/>
          </w:rPr>
          <w:t xml:space="preserve">the </w:t>
        </w:r>
      </w:ins>
      <w:r>
        <w:rPr>
          <w:noProof/>
          <w:lang w:val="en-US"/>
        </w:rPr>
        <w:t xml:space="preserve">requested </w:t>
      </w:r>
      <w:ins w:id="66" w:author="InterDigital" w:date="2024-10-07T14:09:00Z" w16du:dateUtc="2024-10-07T18:09:00Z">
        <w:r w:rsidR="00CC5E41">
          <w:rPr>
            <w:noProof/>
            <w:lang w:val="en-US"/>
          </w:rPr>
          <w:t xml:space="preserve">area of interest and </w:t>
        </w:r>
      </w:ins>
      <w:r>
        <w:rPr>
          <w:noProof/>
          <w:lang w:val="en-US"/>
        </w:rPr>
        <w:t xml:space="preserve">discovery </w:t>
      </w:r>
      <w:del w:id="67" w:author="InterDigital" w:date="2024-10-07T14:09:00Z" w16du:dateUtc="2024-10-07T18:09:00Z">
        <w:r w:rsidDel="00CC5E41">
          <w:rPr>
            <w:noProof/>
            <w:lang w:val="en-US"/>
          </w:rPr>
          <w:delText>requirements</w:delText>
        </w:r>
      </w:del>
      <w:ins w:id="68" w:author="InterDigital" w:date="2024-10-07T14:09:00Z" w16du:dateUtc="2024-10-07T18:09:00Z">
        <w:r w:rsidR="00CC5E41">
          <w:rPr>
            <w:noProof/>
            <w:lang w:val="en-US"/>
          </w:rPr>
          <w:t>filters</w:t>
        </w:r>
      </w:ins>
      <w:r>
        <w:rPr>
          <w:noProof/>
          <w:lang w:val="en-US"/>
        </w:rPr>
        <w:t xml:space="preserve">. </w:t>
      </w:r>
      <w:ins w:id="69" w:author="InterDigital" w:date="2024-10-08T09:31:00Z" w16du:dateUtc="2024-10-08T13:31:00Z">
        <w:r w:rsidR="009E6751">
          <w:t>If the request</w:t>
        </w:r>
      </w:ins>
      <w:ins w:id="70" w:author="InterDigital" w:date="2024-10-08T09:32:00Z" w16du:dateUtc="2024-10-08T13:32:00Z">
        <w:r w:rsidR="009E6751">
          <w:t xml:space="preserve"> </w:t>
        </w:r>
      </w:ins>
      <w:ins w:id="71" w:author="InterDigital" w:date="2024-10-08T09:31:00Z" w16du:dateUtc="2024-10-08T13:31:00Z">
        <w:r w:rsidR="009E6751">
          <w:t>is authorized and i</w:t>
        </w:r>
      </w:ins>
      <w:ins w:id="72" w:author="InterDigital" w:date="2024-10-04T01:05:00Z">
        <w:r w:rsidR="003358C4">
          <w:t xml:space="preserve">f the SM server does not </w:t>
        </w:r>
      </w:ins>
      <w:ins w:id="73" w:author="InterDigital" w:date="2024-10-07T14:09:00Z" w16du:dateUtc="2024-10-07T18:09:00Z">
        <w:r w:rsidR="00CC5E41">
          <w:t xml:space="preserve">determine </w:t>
        </w:r>
      </w:ins>
      <w:ins w:id="74" w:author="InterDigital" w:date="2024-10-07T14:10:00Z" w16du:dateUtc="2024-10-07T18:10:00Z">
        <w:r w:rsidR="00CC5E41">
          <w:t xml:space="preserve">any </w:t>
        </w:r>
      </w:ins>
      <w:ins w:id="75" w:author="InterDigital" w:date="2024-10-04T01:05:00Z">
        <w:r w:rsidR="003358C4">
          <w:t xml:space="preserve">spatial map, the SM server </w:t>
        </w:r>
      </w:ins>
      <w:ins w:id="76" w:author="InterDigital" w:date="2024-10-07T14:10:00Z" w16du:dateUtc="2024-10-07T18:10:00Z">
        <w:r w:rsidR="00CC5E41">
          <w:t xml:space="preserve">can determine </w:t>
        </w:r>
      </w:ins>
      <w:ins w:id="77" w:author="InterDigital" w:date="2024-10-07T14:14:00Z" w16du:dateUtc="2024-10-07T18:14:00Z">
        <w:r w:rsidR="00CC5E41">
          <w:t xml:space="preserve">if </w:t>
        </w:r>
      </w:ins>
      <w:ins w:id="78" w:author="InterDigital" w:date="2024-10-07T14:15:00Z" w16du:dateUtc="2024-10-07T18:15:00Z">
        <w:r w:rsidR="00CC5E41">
          <w:t>a</w:t>
        </w:r>
      </w:ins>
      <w:ins w:id="79" w:author="InterDigital" w:date="2024-10-08T09:33:00Z" w16du:dateUtc="2024-10-08T13:33:00Z">
        <w:r w:rsidR="009E6751">
          <w:t>ny</w:t>
        </w:r>
      </w:ins>
      <w:ins w:id="80" w:author="InterDigital" w:date="2024-10-07T14:11:00Z" w16du:dateUtc="2024-10-07T18:11:00Z">
        <w:r w:rsidR="00CC5E41">
          <w:t xml:space="preserve"> </w:t>
        </w:r>
        <w:r w:rsidR="00CC5E41">
          <w:rPr>
            <w:noProof/>
          </w:rPr>
          <w:t>VAL server</w:t>
        </w:r>
      </w:ins>
      <w:ins w:id="81" w:author="InterDigital" w:date="2024-10-07T14:14:00Z" w16du:dateUtc="2024-10-07T18:14:00Z">
        <w:r w:rsidR="00CC5E41">
          <w:rPr>
            <w:noProof/>
          </w:rPr>
          <w:t>(s)</w:t>
        </w:r>
      </w:ins>
      <w:ins w:id="82" w:author="InterDigital" w:date="2024-10-04T01:14:00Z">
        <w:r w:rsidR="005C7676">
          <w:t xml:space="preserve"> </w:t>
        </w:r>
      </w:ins>
      <w:ins w:id="83" w:author="InterDigital" w:date="2024-10-07T14:15:00Z" w16du:dateUtc="2024-10-07T18:15:00Z">
        <w:r w:rsidR="00CC5E41">
          <w:t>registered with the SM server</w:t>
        </w:r>
      </w:ins>
      <w:ins w:id="84" w:author="InterDigital" w:date="2024-10-07T18:00:00Z" w16du:dateUtc="2024-10-07T22:00:00Z">
        <w:r w:rsidR="00B00F3B">
          <w:t xml:space="preserve"> </w:t>
        </w:r>
      </w:ins>
      <w:ins w:id="85" w:author="InterDigital" w:date="2024-10-07T14:12:00Z" w16du:dateUtc="2024-10-07T18:12:00Z">
        <w:r w:rsidR="00CC5E41">
          <w:t xml:space="preserve">can offer spatial map(s) </w:t>
        </w:r>
      </w:ins>
      <w:ins w:id="86" w:author="InterDigital" w:date="2024-10-07T14:12:00Z">
        <w:r w:rsidR="00CC5E41">
          <w:rPr>
            <w:noProof/>
            <w:lang w:val="en-US"/>
          </w:rPr>
          <w:t>according to the requested area of interest and discovery filters</w:t>
        </w:r>
      </w:ins>
      <w:ins w:id="87" w:author="InterDigital" w:date="2024-10-04T01:07:00Z">
        <w:r w:rsidR="003358C4">
          <w:t>.</w:t>
        </w:r>
      </w:ins>
    </w:p>
    <w:p w14:paraId="05192F54" w14:textId="0C949E6B" w:rsidR="00CD5875" w:rsidRDefault="00CD5875" w:rsidP="005C7676">
      <w:pPr>
        <w:pStyle w:val="B1"/>
        <w:rPr>
          <w:ins w:id="88" w:author="InterDigital" w:date="2024-10-04T00:54:00Z"/>
          <w:noProof/>
        </w:rPr>
      </w:pPr>
      <w:r>
        <w:rPr>
          <w:noProof/>
        </w:rPr>
        <w:t>3</w:t>
      </w:r>
      <w:ins w:id="89" w:author="InterDigital" w:date="2024-10-04T10:23:00Z">
        <w:r w:rsidR="001937F7">
          <w:rPr>
            <w:noProof/>
          </w:rPr>
          <w:t>.</w:t>
        </w:r>
      </w:ins>
      <w:del w:id="90" w:author="InterDigital" w:date="2024-10-04T10:23:00Z">
        <w:r w:rsidDel="001937F7">
          <w:rPr>
            <w:noProof/>
          </w:rPr>
          <w:delText>)</w:delText>
        </w:r>
      </w:del>
      <w:r>
        <w:rPr>
          <w:noProof/>
        </w:rPr>
        <w:tab/>
      </w:r>
      <w:r>
        <w:rPr>
          <w:noProof/>
          <w:lang w:val="en-US"/>
        </w:rPr>
        <w:t xml:space="preserve">The </w:t>
      </w:r>
      <w:del w:id="91" w:author="InterDigital" w:date="2024-10-04T00:52:00Z">
        <w:r w:rsidDel="008A6173">
          <w:rPr>
            <w:noProof/>
          </w:rPr>
          <w:delText xml:space="preserve">SEAL </w:delText>
        </w:r>
      </w:del>
      <w:r>
        <w:rPr>
          <w:noProof/>
        </w:rPr>
        <w:t xml:space="preserve">SM server sends </w:t>
      </w:r>
      <w:del w:id="92" w:author="InterDigital" w:date="2024-10-04T01:20:00Z">
        <w:r w:rsidDel="000A1862">
          <w:rPr>
            <w:noProof/>
          </w:rPr>
          <w:delText xml:space="preserve">the </w:delText>
        </w:r>
      </w:del>
      <w:ins w:id="93" w:author="InterDigital" w:date="2024-10-04T01:20:00Z">
        <w:r w:rsidR="000A1862">
          <w:rPr>
            <w:noProof/>
          </w:rPr>
          <w:t xml:space="preserve">a </w:t>
        </w:r>
      </w:ins>
      <w:del w:id="94" w:author="InterDigital" w:date="2024-10-04T00:58:00Z">
        <w:r w:rsidDel="008A6173">
          <w:rPr>
            <w:noProof/>
          </w:rPr>
          <w:delText>discover spatial map</w:delText>
        </w:r>
      </w:del>
      <w:ins w:id="95" w:author="InterDigital" w:date="2024-10-04T00:58:00Z">
        <w:r w:rsidR="008A6173">
          <w:rPr>
            <w:noProof/>
          </w:rPr>
          <w:t>SM discovery</w:t>
        </w:r>
      </w:ins>
      <w:r>
        <w:rPr>
          <w:noProof/>
        </w:rPr>
        <w:t xml:space="preserve"> response message to the requestor</w:t>
      </w:r>
      <w:ins w:id="96" w:author="InterDigital" w:date="2024-10-04T00:59:00Z">
        <w:r w:rsidR="008A6173">
          <w:rPr>
            <w:noProof/>
          </w:rPr>
          <w:t xml:space="preserve">. </w:t>
        </w:r>
      </w:ins>
      <w:ins w:id="97" w:author="InterDigital" w:date="2024-10-07T14:16:00Z" w16du:dateUtc="2024-10-07T18:16:00Z">
        <w:r w:rsidR="00CC5E41">
          <w:rPr>
            <w:noProof/>
          </w:rPr>
          <w:t>If the SM server has determined at least one spatial map</w:t>
        </w:r>
      </w:ins>
      <w:ins w:id="98" w:author="InterDigital" w:date="2024-10-07T14:17:00Z" w16du:dateUtc="2024-10-07T18:17:00Z">
        <w:r w:rsidR="00CC5E41">
          <w:rPr>
            <w:noProof/>
          </w:rPr>
          <w:t xml:space="preserve"> or </w:t>
        </w:r>
      </w:ins>
      <w:ins w:id="99" w:author="InterDigital" w:date="2024-10-07T14:17:00Z">
        <w:r w:rsidR="00973358">
          <w:rPr>
            <w:noProof/>
          </w:rPr>
          <w:t>VAL server</w:t>
        </w:r>
        <w:r w:rsidR="00973358">
          <w:t xml:space="preserve"> </w:t>
        </w:r>
      </w:ins>
      <w:ins w:id="100" w:author="InterDigital" w:date="2024-10-07T14:53:00Z" w16du:dateUtc="2024-10-07T18:53:00Z">
        <w:r w:rsidR="005647EC">
          <w:t xml:space="preserve">with SM capabilities </w:t>
        </w:r>
      </w:ins>
      <w:ins w:id="101" w:author="InterDigital" w:date="2024-10-07T14:17:00Z">
        <w:r w:rsidR="00973358">
          <w:t>registered with the SM server</w:t>
        </w:r>
      </w:ins>
      <w:ins w:id="102" w:author="InterDigital" w:date="2024-10-07T14:17:00Z" w16du:dateUtc="2024-10-07T18:17:00Z">
        <w:r w:rsidR="00973358">
          <w:t>,</w:t>
        </w:r>
      </w:ins>
      <w:ins w:id="103" w:author="InterDigital" w:date="2024-10-07T14:53:00Z" w16du:dateUtc="2024-10-07T18:53:00Z">
        <w:r w:rsidR="005647EC">
          <w:t xml:space="preserve"> </w:t>
        </w:r>
      </w:ins>
      <w:del w:id="104" w:author="InterDigital" w:date="2024-10-07T14:16:00Z" w16du:dateUtc="2024-10-07T18:16:00Z">
        <w:r w:rsidDel="00CC5E41">
          <w:rPr>
            <w:noProof/>
          </w:rPr>
          <w:delText xml:space="preserve"> </w:delText>
        </w:r>
      </w:del>
      <w:del w:id="105" w:author="InterDigital" w:date="2024-10-04T00:59:00Z">
        <w:r w:rsidDel="003358C4">
          <w:rPr>
            <w:noProof/>
          </w:rPr>
          <w:delText xml:space="preserve">with </w:delText>
        </w:r>
      </w:del>
      <w:ins w:id="106" w:author="InterDigital" w:date="2024-10-07T14:17:00Z" w16du:dateUtc="2024-10-07T18:17:00Z">
        <w:r w:rsidR="00973358">
          <w:rPr>
            <w:noProof/>
          </w:rPr>
          <w:t xml:space="preserve">the response includes an indication of success and may include </w:t>
        </w:r>
      </w:ins>
      <w:r>
        <w:rPr>
          <w:noProof/>
        </w:rPr>
        <w:t>spatial map ID</w:t>
      </w:r>
      <w:ins w:id="107" w:author="InterDigital" w:date="2024-10-07T16:29:00Z" w16du:dateUtc="2024-10-07T20:29:00Z">
        <w:r w:rsidR="00AB059C">
          <w:rPr>
            <w:noProof/>
          </w:rPr>
          <w:t>(s)</w:t>
        </w:r>
      </w:ins>
      <w:ins w:id="108" w:author="InterDigital" w:date="2024-10-07T14:53:00Z" w16du:dateUtc="2024-10-07T18:53:00Z">
        <w:r w:rsidR="005647EC">
          <w:rPr>
            <w:noProof/>
          </w:rPr>
          <w:t xml:space="preserve"> </w:t>
        </w:r>
      </w:ins>
      <w:del w:id="109" w:author="InterDigital" w:date="2024-10-07T14:53:00Z" w16du:dateUtc="2024-10-07T18:53:00Z">
        <w:r w:rsidDel="005647EC">
          <w:rPr>
            <w:noProof/>
          </w:rPr>
          <w:delText>(</w:delText>
        </w:r>
      </w:del>
      <w:del w:id="110" w:author="InterDigital" w:date="2024-10-07T14:17:00Z" w16du:dateUtc="2024-10-07T18:17:00Z">
        <w:r w:rsidDel="00973358">
          <w:rPr>
            <w:noProof/>
          </w:rPr>
          <w:delText xml:space="preserve">s) when </w:delText>
        </w:r>
      </w:del>
      <w:del w:id="111" w:author="InterDigital" w:date="2024-10-07T14:13:00Z" w16du:dateUtc="2024-10-07T18:13:00Z">
        <w:r w:rsidDel="00CC5E41">
          <w:rPr>
            <w:noProof/>
          </w:rPr>
          <w:delText xml:space="preserve">matching </w:delText>
        </w:r>
      </w:del>
      <w:del w:id="112" w:author="InterDigital" w:date="2024-10-07T14:17:00Z" w16du:dateUtc="2024-10-07T18:17:00Z">
        <w:r w:rsidDel="00973358">
          <w:rPr>
            <w:noProof/>
          </w:rPr>
          <w:delText xml:space="preserve">spatial map </w:delText>
        </w:r>
      </w:del>
      <w:del w:id="113" w:author="InterDigital" w:date="2024-10-07T14:13:00Z" w16du:dateUtc="2024-10-07T18:13:00Z">
        <w:r w:rsidDel="00CC5E41">
          <w:rPr>
            <w:noProof/>
          </w:rPr>
          <w:delText>is found</w:delText>
        </w:r>
      </w:del>
      <w:ins w:id="114" w:author="InterDigital" w:date="2024-10-04T01:08:00Z">
        <w:r w:rsidR="003358C4">
          <w:rPr>
            <w:noProof/>
          </w:rPr>
          <w:t xml:space="preserve">or </w:t>
        </w:r>
      </w:ins>
      <w:ins w:id="115" w:author="InterDigital" w:date="2024-10-04T01:23:00Z">
        <w:r w:rsidR="000A1862">
          <w:rPr>
            <w:noProof/>
          </w:rPr>
          <w:t xml:space="preserve">information about </w:t>
        </w:r>
      </w:ins>
      <w:bookmarkStart w:id="116" w:name="_Hlk179203063"/>
      <w:ins w:id="117" w:author="InterDigital" w:date="2024-10-07T14:15:00Z">
        <w:r w:rsidR="00CC5E41">
          <w:rPr>
            <w:noProof/>
          </w:rPr>
          <w:t>VAL server(s)</w:t>
        </w:r>
        <w:r w:rsidR="00CC5E41">
          <w:t xml:space="preserve"> </w:t>
        </w:r>
      </w:ins>
      <w:ins w:id="118" w:author="InterDigital" w:date="2024-10-07T14:55:00Z" w16du:dateUtc="2024-10-07T18:55:00Z">
        <w:r w:rsidR="005647EC">
          <w:t>with SM capabilities</w:t>
        </w:r>
      </w:ins>
      <w:bookmarkEnd w:id="116"/>
      <w:ins w:id="119" w:author="InterDigital" w:date="2024-10-04T00:59:00Z">
        <w:r w:rsidR="003358C4">
          <w:rPr>
            <w:noProof/>
          </w:rPr>
          <w:t xml:space="preserve">. </w:t>
        </w:r>
      </w:ins>
      <w:del w:id="120" w:author="InterDigital" w:date="2024-10-04T00:57:00Z">
        <w:r w:rsidDel="008A6173">
          <w:rPr>
            <w:noProof/>
          </w:rPr>
          <w:delText>,</w:delText>
        </w:r>
      </w:del>
      <w:del w:id="121" w:author="InterDigital" w:date="2024-10-04T01:09:00Z">
        <w:r w:rsidDel="005C7676">
          <w:rPr>
            <w:noProof/>
          </w:rPr>
          <w:delText xml:space="preserve"> </w:delText>
        </w:r>
      </w:del>
      <w:del w:id="122" w:author="InterDigital" w:date="2024-10-04T00:57:00Z">
        <w:r w:rsidDel="008A6173">
          <w:rPr>
            <w:noProof/>
          </w:rPr>
          <w:delText>o</w:delText>
        </w:r>
      </w:del>
      <w:del w:id="123" w:author="InterDigital" w:date="2024-10-04T01:02:00Z">
        <w:r w:rsidDel="003358C4">
          <w:rPr>
            <w:noProof/>
          </w:rPr>
          <w:delText xml:space="preserve">therwise </w:delText>
        </w:r>
      </w:del>
      <w:del w:id="124" w:author="InterDigital" w:date="2024-10-04T00:57:00Z">
        <w:r w:rsidDel="008A6173">
          <w:rPr>
            <w:noProof/>
          </w:rPr>
          <w:delText>it</w:delText>
        </w:r>
      </w:del>
      <w:ins w:id="125" w:author="InterDigital" w:date="2024-10-04T01:09:00Z">
        <w:r w:rsidR="005C7676">
          <w:rPr>
            <w:noProof/>
          </w:rPr>
          <w:t>If</w:t>
        </w:r>
      </w:ins>
      <w:ins w:id="126" w:author="InterDigital" w:date="2024-10-04T01:10:00Z">
        <w:r w:rsidR="005C7676">
          <w:rPr>
            <w:noProof/>
          </w:rPr>
          <w:t xml:space="preserve"> </w:t>
        </w:r>
      </w:ins>
      <w:ins w:id="127" w:author="InterDigital" w:date="2024-10-04T01:02:00Z">
        <w:r w:rsidR="003358C4">
          <w:rPr>
            <w:noProof/>
          </w:rPr>
          <w:t xml:space="preserve">the SM server cannot </w:t>
        </w:r>
      </w:ins>
      <w:ins w:id="128" w:author="InterDigital" w:date="2024-10-07T14:18:00Z" w16du:dateUtc="2024-10-07T18:18:00Z">
        <w:r w:rsidR="00973358">
          <w:rPr>
            <w:noProof/>
          </w:rPr>
          <w:t xml:space="preserve">determine </w:t>
        </w:r>
      </w:ins>
      <w:ins w:id="129" w:author="InterDigital" w:date="2024-10-04T01:10:00Z">
        <w:r w:rsidR="005C7676">
          <w:rPr>
            <w:noProof/>
          </w:rPr>
          <w:t>a</w:t>
        </w:r>
      </w:ins>
      <w:ins w:id="130" w:author="InterDigital" w:date="2024-10-04T01:03:00Z">
        <w:r w:rsidR="003358C4">
          <w:rPr>
            <w:noProof/>
          </w:rPr>
          <w:t xml:space="preserve"> spatial map or </w:t>
        </w:r>
      </w:ins>
      <w:ins w:id="131" w:author="InterDigital" w:date="2024-10-07T14:18:00Z">
        <w:r w:rsidR="00973358">
          <w:rPr>
            <w:noProof/>
          </w:rPr>
          <w:t>VAL server(s)</w:t>
        </w:r>
        <w:r w:rsidR="00973358">
          <w:t xml:space="preserve"> </w:t>
        </w:r>
      </w:ins>
      <w:ins w:id="132" w:author="InterDigital" w:date="2024-10-07T14:55:00Z" w16du:dateUtc="2024-10-07T18:55:00Z">
        <w:r w:rsidR="005647EC">
          <w:t>with SM capabilities</w:t>
        </w:r>
      </w:ins>
      <w:ins w:id="133" w:author="InterDigital" w:date="2024-10-04T01:03:00Z">
        <w:r w:rsidR="003358C4">
          <w:rPr>
            <w:noProof/>
          </w:rPr>
          <w:t xml:space="preserve">, </w:t>
        </w:r>
      </w:ins>
      <w:ins w:id="134" w:author="InterDigital" w:date="2024-10-04T00:57:00Z">
        <w:r w:rsidR="008A6173">
          <w:rPr>
            <w:noProof/>
          </w:rPr>
          <w:t>the SM server</w:t>
        </w:r>
      </w:ins>
      <w:r>
        <w:rPr>
          <w:noProof/>
        </w:rPr>
        <w:t xml:space="preserve"> sends </w:t>
      </w:r>
      <w:ins w:id="135" w:author="InterDigital" w:date="2024-10-04T00:57:00Z">
        <w:r w:rsidR="008A6173">
          <w:rPr>
            <w:noProof/>
          </w:rPr>
          <w:t xml:space="preserve">a </w:t>
        </w:r>
      </w:ins>
      <w:r>
        <w:rPr>
          <w:noProof/>
        </w:rPr>
        <w:t xml:space="preserve">failure indication with </w:t>
      </w:r>
      <w:ins w:id="136" w:author="InterDigital" w:date="2024-10-04T00:57:00Z">
        <w:r w:rsidR="008A6173">
          <w:rPr>
            <w:noProof/>
          </w:rPr>
          <w:t xml:space="preserve">a </w:t>
        </w:r>
      </w:ins>
      <w:r>
        <w:rPr>
          <w:noProof/>
        </w:rPr>
        <w:t>reason</w:t>
      </w:r>
      <w:ins w:id="137" w:author="InterDigital" w:date="2024-10-04T00:58:00Z">
        <w:r w:rsidR="008A6173">
          <w:rPr>
            <w:noProof/>
          </w:rPr>
          <w:t xml:space="preserve"> for failure</w:t>
        </w:r>
      </w:ins>
      <w:r>
        <w:rPr>
          <w:noProof/>
        </w:rPr>
        <w:t>.</w:t>
      </w:r>
    </w:p>
    <w:p w14:paraId="396A5B20" w14:textId="714B9642" w:rsidR="008A6173" w:rsidRDefault="008A6173" w:rsidP="008A6173">
      <w:pPr>
        <w:pStyle w:val="NO"/>
        <w:rPr>
          <w:ins w:id="138" w:author="InterDigital" w:date="2024-10-04T01:11:00Z"/>
          <w:lang w:val="en-US"/>
        </w:rPr>
      </w:pPr>
      <w:ins w:id="139" w:author="InterDigital" w:date="2024-10-04T00:54:00Z">
        <w:r w:rsidRPr="00C30CBC">
          <w:rPr>
            <w:lang w:val="en-US"/>
          </w:rPr>
          <w:t xml:space="preserve">NOTE </w:t>
        </w:r>
        <w:r>
          <w:rPr>
            <w:lang w:val="en-US"/>
          </w:rPr>
          <w:t>2</w:t>
        </w:r>
        <w:r w:rsidRPr="00C30CBC">
          <w:rPr>
            <w:lang w:val="en-US"/>
          </w:rPr>
          <w:t>:</w:t>
        </w:r>
        <w:r w:rsidRPr="00C30CBC">
          <w:rPr>
            <w:lang w:val="en-US"/>
          </w:rPr>
          <w:tab/>
        </w:r>
      </w:ins>
      <w:ins w:id="140" w:author="InterDigital" w:date="2024-10-07T14:56:00Z" w16du:dateUtc="2024-10-07T18:56:00Z">
        <w:r w:rsidR="005647EC">
          <w:rPr>
            <w:lang w:val="en-US"/>
          </w:rPr>
          <w:t>A</w:t>
        </w:r>
      </w:ins>
      <w:ins w:id="141" w:author="InterDigital" w:date="2024-10-04T00:54:00Z">
        <w:r>
          <w:rPr>
            <w:lang w:val="en-US"/>
          </w:rPr>
          <w:t xml:space="preserve"> </w:t>
        </w:r>
      </w:ins>
      <w:ins w:id="142" w:author="InterDigital" w:date="2024-10-07T14:18:00Z" w16du:dateUtc="2024-10-07T18:18:00Z">
        <w:r w:rsidR="00973358">
          <w:rPr>
            <w:lang w:val="en-US"/>
          </w:rPr>
          <w:t>requesto</w:t>
        </w:r>
      </w:ins>
      <w:ins w:id="143" w:author="InterDigital" w:date="2024-10-07T14:19:00Z" w16du:dateUtc="2024-10-07T18:19:00Z">
        <w:r w:rsidR="00973358">
          <w:rPr>
            <w:lang w:val="en-US"/>
          </w:rPr>
          <w:t>r</w:t>
        </w:r>
      </w:ins>
      <w:ins w:id="144" w:author="InterDigital" w:date="2024-10-04T00:56:00Z">
        <w:r>
          <w:rPr>
            <w:lang w:val="en-US"/>
          </w:rPr>
          <w:t xml:space="preserve"> </w:t>
        </w:r>
      </w:ins>
      <w:ins w:id="145" w:author="InterDigital" w:date="2024-10-04T00:54:00Z">
        <w:r>
          <w:rPr>
            <w:lang w:val="en-US"/>
          </w:rPr>
          <w:t>can obtain spatial map</w:t>
        </w:r>
      </w:ins>
      <w:ins w:id="146" w:author="InterDigital" w:date="2024-10-07T14:22:00Z" w16du:dateUtc="2024-10-07T18:22:00Z">
        <w:r w:rsidR="00973358">
          <w:rPr>
            <w:lang w:val="en-US"/>
          </w:rPr>
          <w:t>(s)</w:t>
        </w:r>
      </w:ins>
      <w:ins w:id="147" w:author="InterDigital" w:date="2024-10-04T00:54:00Z">
        <w:r>
          <w:rPr>
            <w:lang w:val="en-US"/>
          </w:rPr>
          <w:t xml:space="preserve"> from </w:t>
        </w:r>
      </w:ins>
      <w:ins w:id="148" w:author="InterDigital" w:date="2024-10-07T14:21:00Z" w16du:dateUtc="2024-10-07T18:21:00Z">
        <w:r w:rsidR="00973358">
          <w:rPr>
            <w:lang w:val="en-US"/>
          </w:rPr>
          <w:t>a</w:t>
        </w:r>
      </w:ins>
      <w:ins w:id="149" w:author="InterDigital" w:date="2024-10-07T14:19:00Z" w16du:dateUtc="2024-10-07T18:19:00Z">
        <w:r w:rsidR="00973358">
          <w:rPr>
            <w:lang w:val="en-US"/>
          </w:rPr>
          <w:t xml:space="preserve"> VAL server</w:t>
        </w:r>
      </w:ins>
      <w:ins w:id="150" w:author="InterDigital" w:date="2024-10-07T14:21:00Z" w16du:dateUtc="2024-10-07T18:21:00Z">
        <w:r w:rsidR="00973358">
          <w:rPr>
            <w:lang w:val="en-US"/>
          </w:rPr>
          <w:t xml:space="preserve"> </w:t>
        </w:r>
      </w:ins>
      <w:ins w:id="151" w:author="InterDigital" w:date="2024-10-07T14:55:00Z" w16du:dateUtc="2024-10-07T18:55:00Z">
        <w:r w:rsidR="005647EC">
          <w:rPr>
            <w:lang w:val="en-US"/>
          </w:rPr>
          <w:t>with SM capabilities</w:t>
        </w:r>
      </w:ins>
      <w:ins w:id="152" w:author="InterDigital" w:date="2024-10-04T00:54:00Z">
        <w:r>
          <w:rPr>
            <w:lang w:val="en-US"/>
          </w:rPr>
          <w:t>.</w:t>
        </w:r>
      </w:ins>
    </w:p>
    <w:p w14:paraId="674C7B34" w14:textId="3F95B20E" w:rsidR="005C7676" w:rsidRPr="008A6173" w:rsidRDefault="005C7676" w:rsidP="005C7676">
      <w:pPr>
        <w:pStyle w:val="NO"/>
        <w:rPr>
          <w:lang w:val="en-US"/>
        </w:rPr>
      </w:pPr>
      <w:ins w:id="153" w:author="InterDigital" w:date="2024-10-04T01:11:00Z">
        <w:r w:rsidRPr="00C30CBC">
          <w:rPr>
            <w:lang w:val="en-US"/>
          </w:rPr>
          <w:t xml:space="preserve">NOTE </w:t>
        </w:r>
        <w:r>
          <w:rPr>
            <w:lang w:val="en-US"/>
          </w:rPr>
          <w:t>3</w:t>
        </w:r>
        <w:r w:rsidRPr="00C30CBC">
          <w:rPr>
            <w:lang w:val="en-US"/>
          </w:rPr>
          <w:t>:</w:t>
        </w:r>
        <w:r w:rsidRPr="00C30CBC">
          <w:rPr>
            <w:lang w:val="en-US"/>
          </w:rPr>
          <w:tab/>
        </w:r>
      </w:ins>
      <w:ins w:id="154" w:author="InterDigital" w:date="2024-10-07T14:56:00Z" w16du:dateUtc="2024-10-07T18:56:00Z">
        <w:r w:rsidR="005647EC">
          <w:t>A</w:t>
        </w:r>
      </w:ins>
      <w:ins w:id="155" w:author="InterDigital" w:date="2024-10-04T01:11:00Z">
        <w:r>
          <w:t xml:space="preserve"> </w:t>
        </w:r>
      </w:ins>
      <w:ins w:id="156" w:author="InterDigital" w:date="2024-10-07T14:19:00Z" w16du:dateUtc="2024-10-07T18:19:00Z">
        <w:r w:rsidR="00973358">
          <w:rPr>
            <w:lang w:val="en-US"/>
          </w:rPr>
          <w:t>requestor</w:t>
        </w:r>
      </w:ins>
      <w:ins w:id="157" w:author="InterDigital" w:date="2024-10-04T01:13:00Z">
        <w:r>
          <w:rPr>
            <w:lang w:val="en-US"/>
          </w:rPr>
          <w:t xml:space="preserve"> can </w:t>
        </w:r>
      </w:ins>
      <w:ins w:id="158" w:author="InterDigital" w:date="2024-10-04T01:24:00Z">
        <w:r w:rsidR="000A1862">
          <w:rPr>
            <w:lang w:val="en-US"/>
          </w:rPr>
          <w:t>obtain</w:t>
        </w:r>
      </w:ins>
      <w:ins w:id="159" w:author="InterDigital" w:date="2024-10-04T01:13:00Z">
        <w:r>
          <w:rPr>
            <w:lang w:val="en-US"/>
          </w:rPr>
          <w:t xml:space="preserve"> </w:t>
        </w:r>
      </w:ins>
      <w:ins w:id="160" w:author="InterDigital" w:date="2024-10-07T14:19:00Z">
        <w:r w:rsidR="00973358">
          <w:rPr>
            <w:noProof/>
          </w:rPr>
          <w:t>VAL server</w:t>
        </w:r>
        <w:r w:rsidR="00973358">
          <w:t xml:space="preserve"> </w:t>
        </w:r>
      </w:ins>
      <w:ins w:id="161" w:author="InterDigital" w:date="2024-10-04T01:11:00Z">
        <w:r>
          <w:t>APIs via CAPIF as</w:t>
        </w:r>
        <w:r w:rsidRPr="0058174E">
          <w:rPr>
            <w:lang w:eastAsia="ko-KR"/>
          </w:rPr>
          <w:t xml:space="preserve"> </w:t>
        </w:r>
        <w:r>
          <w:rPr>
            <w:lang w:eastAsia="ko-KR"/>
          </w:rPr>
          <w:t>specified</w:t>
        </w:r>
        <w:r w:rsidRPr="0058174E">
          <w:rPr>
            <w:lang w:eastAsia="ko-KR"/>
          </w:rPr>
          <w:t xml:space="preserve"> </w:t>
        </w:r>
        <w:r>
          <w:rPr>
            <w:lang w:eastAsia="ko-KR"/>
          </w:rPr>
          <w:t>in 3GPP TS 23.222 [</w:t>
        </w:r>
        <w:r>
          <w:t>r23222</w:t>
        </w:r>
        <w:r w:rsidRPr="00690264">
          <w:rPr>
            <w:lang w:eastAsia="ko-KR"/>
          </w:rPr>
          <w:t>]</w:t>
        </w:r>
        <w:r>
          <w:rPr>
            <w:lang w:eastAsia="ko-KR"/>
          </w:rPr>
          <w:t xml:space="preserve"> </w:t>
        </w:r>
      </w:ins>
      <w:ins w:id="162" w:author="InterDigital" w:date="2024-10-07T14:56:00Z" w16du:dateUtc="2024-10-07T18:56:00Z">
        <w:r w:rsidR="005647EC">
          <w:rPr>
            <w:lang w:eastAsia="ko-KR"/>
          </w:rPr>
          <w:t>if</w:t>
        </w:r>
      </w:ins>
      <w:ins w:id="163" w:author="InterDigital" w:date="2024-10-04T01:11:00Z">
        <w:r w:rsidRPr="00C57A78">
          <w:rPr>
            <w:lang w:eastAsia="ko-KR"/>
          </w:rPr>
          <w:t xml:space="preserve"> </w:t>
        </w:r>
        <w:r>
          <w:rPr>
            <w:lang w:eastAsia="ko-KR"/>
          </w:rPr>
          <w:t xml:space="preserve">a </w:t>
        </w:r>
        <w:r w:rsidRPr="00C57A78">
          <w:rPr>
            <w:lang w:eastAsia="ko-KR"/>
          </w:rPr>
          <w:t xml:space="preserve">CAPIF core function </w:t>
        </w:r>
      </w:ins>
      <w:ins w:id="164" w:author="InterDigital" w:date="2024-10-07T14:56:00Z" w16du:dateUtc="2024-10-07T18:56:00Z">
        <w:r w:rsidR="005647EC">
          <w:rPr>
            <w:lang w:eastAsia="ko-KR"/>
          </w:rPr>
          <w:t xml:space="preserve">is deployed </w:t>
        </w:r>
      </w:ins>
      <w:ins w:id="165" w:author="InterDigital" w:date="2024-10-04T01:11:00Z">
        <w:r w:rsidRPr="00C57A78">
          <w:rPr>
            <w:lang w:eastAsia="ko-KR"/>
          </w:rPr>
          <w:t xml:space="preserve">within the </w:t>
        </w:r>
        <w:r>
          <w:rPr>
            <w:lang w:eastAsia="ko-KR"/>
          </w:rPr>
          <w:t>SM server</w:t>
        </w:r>
        <w:r w:rsidRPr="00C57A78">
          <w:rPr>
            <w:lang w:eastAsia="ko-KR"/>
          </w:rPr>
          <w:t xml:space="preserve"> to support publish and discovery of </w:t>
        </w:r>
      </w:ins>
      <w:ins w:id="166" w:author="InterDigital" w:date="2024-10-07T14:22:00Z" w16du:dateUtc="2024-10-07T18:22:00Z">
        <w:r w:rsidR="00973358">
          <w:rPr>
            <w:noProof/>
          </w:rPr>
          <w:t>VAL server</w:t>
        </w:r>
      </w:ins>
      <w:ins w:id="167" w:author="InterDigital" w:date="2024-10-04T01:27:00Z">
        <w:r w:rsidR="00941C8C">
          <w:rPr>
            <w:noProof/>
          </w:rPr>
          <w:t xml:space="preserve"> </w:t>
        </w:r>
      </w:ins>
      <w:ins w:id="168" w:author="InterDigital" w:date="2024-10-04T01:11:00Z">
        <w:r w:rsidRPr="00C57A78">
          <w:rPr>
            <w:lang w:eastAsia="ko-KR"/>
          </w:rPr>
          <w:t>APIs</w:t>
        </w:r>
        <w:r>
          <w:rPr>
            <w:lang w:eastAsia="ko-KR"/>
          </w:rPr>
          <w:t>.</w:t>
        </w:r>
      </w:ins>
    </w:p>
    <w:p w14:paraId="32395BCB" w14:textId="603EE7EC" w:rsidR="00CD5875" w:rsidRDefault="00CD5875" w:rsidP="00CD5875">
      <w:pPr>
        <w:pStyle w:val="Heading4"/>
      </w:pPr>
      <w:bookmarkStart w:id="169" w:name="_Toc175659465"/>
      <w:r>
        <w:t>9.3.2.1</w:t>
      </w:r>
      <w:r>
        <w:tab/>
        <w:t>Information flows</w:t>
      </w:r>
      <w:del w:id="170" w:author="InterDigital" w:date="2024-10-04T00:32:00Z">
        <w:r w:rsidDel="004A1FDB">
          <w:delText xml:space="preserve"> </w:delText>
        </w:r>
      </w:del>
      <w:del w:id="171" w:author="InterDigital" w:date="2024-10-04T00:31:00Z">
        <w:r w:rsidDel="004A1FDB">
          <w:delText>for Discover spatial map</w:delText>
        </w:r>
      </w:del>
      <w:bookmarkEnd w:id="169"/>
    </w:p>
    <w:p w14:paraId="0519ED40" w14:textId="24B0E810" w:rsidR="004A1FDB" w:rsidRPr="00767EC8" w:rsidRDefault="004A1FDB" w:rsidP="004A1FDB">
      <w:pPr>
        <w:pStyle w:val="Heading5"/>
        <w:rPr>
          <w:ins w:id="172" w:author="InterDigital" w:date="2024-10-04T00:32:00Z"/>
        </w:rPr>
      </w:pPr>
      <w:ins w:id="173" w:author="InterDigital" w:date="2024-10-04T00:32:00Z">
        <w:r>
          <w:rPr>
            <w:lang w:val="en-US"/>
          </w:rPr>
          <w:t>9.3.2</w:t>
        </w:r>
        <w:r w:rsidRPr="00EC7A7B">
          <w:rPr>
            <w:lang w:val="en-US"/>
          </w:rPr>
          <w:t>.</w:t>
        </w:r>
        <w:r>
          <w:rPr>
            <w:lang w:val="en-US"/>
          </w:rPr>
          <w:t>1</w:t>
        </w:r>
        <w:r w:rsidRPr="00EC7A7B">
          <w:rPr>
            <w:lang w:val="en-US"/>
          </w:rPr>
          <w:t>.1</w:t>
        </w:r>
        <w:r w:rsidRPr="00EC7A7B">
          <w:rPr>
            <w:lang w:val="en-US"/>
          </w:rPr>
          <w:tab/>
        </w:r>
      </w:ins>
      <w:ins w:id="174" w:author="InterDigital" w:date="2024-10-04T00:34:00Z">
        <w:r>
          <w:rPr>
            <w:lang w:val="en-US"/>
          </w:rPr>
          <w:t>SM discovery</w:t>
        </w:r>
      </w:ins>
      <w:ins w:id="175" w:author="InterDigital" w:date="2024-10-04T00:32:00Z">
        <w:r>
          <w:rPr>
            <w:lang w:val="en-US"/>
          </w:rPr>
          <w:t xml:space="preserve"> request</w:t>
        </w:r>
      </w:ins>
    </w:p>
    <w:p w14:paraId="2C1BD011" w14:textId="7522B467" w:rsidR="004A1FDB" w:rsidRPr="00F477AF" w:rsidRDefault="004A1FDB" w:rsidP="004A1FDB">
      <w:pPr>
        <w:rPr>
          <w:ins w:id="176" w:author="InterDigital" w:date="2024-10-04T00:35:00Z"/>
          <w:lang w:eastAsia="ko-KR"/>
        </w:rPr>
      </w:pPr>
      <w:ins w:id="177" w:author="InterDigital" w:date="2024-10-04T00:35:00Z">
        <w:r w:rsidRPr="00F477AF">
          <w:t>Table</w:t>
        </w:r>
        <w:r>
          <w:t xml:space="preserve"> 9.3.2.1.1</w:t>
        </w:r>
        <w:r w:rsidRPr="00F477AF">
          <w:t>-</w:t>
        </w:r>
        <w:r>
          <w:t>1</w:t>
        </w:r>
        <w:r w:rsidRPr="00F477AF">
          <w:t xml:space="preserve"> describes information elements </w:t>
        </w:r>
      </w:ins>
      <w:ins w:id="178" w:author="InterDigital" w:date="2024-10-07T14:25:00Z" w16du:dateUtc="2024-10-07T18:25:00Z">
        <w:r w:rsidR="00973358">
          <w:t xml:space="preserve">of the </w:t>
        </w:r>
      </w:ins>
      <w:ins w:id="179" w:author="InterDigital" w:date="2024-10-04T00:35:00Z">
        <w:r>
          <w:t>SM discovery</w:t>
        </w:r>
        <w:r w:rsidRPr="00F477AF">
          <w:t xml:space="preserve"> request </w:t>
        </w:r>
      </w:ins>
      <w:ins w:id="180" w:author="InterDigital" w:date="2024-10-07T14:25:00Z" w16du:dateUtc="2024-10-07T18:25:00Z">
        <w:r w:rsidR="00973358">
          <w:t xml:space="preserve">sent </w:t>
        </w:r>
      </w:ins>
      <w:ins w:id="181" w:author="InterDigital" w:date="2024-10-04T00:35:00Z">
        <w:r w:rsidRPr="00F477AF">
          <w:t xml:space="preserve">from the </w:t>
        </w:r>
        <w:r>
          <w:t>VAL server</w:t>
        </w:r>
      </w:ins>
      <w:ins w:id="182" w:author="InterDigital" w:date="2024-10-04T00:36:00Z">
        <w:r>
          <w:t xml:space="preserve"> or SM client</w:t>
        </w:r>
      </w:ins>
      <w:ins w:id="183" w:author="InterDigital" w:date="2024-10-04T00:35:00Z">
        <w:r>
          <w:t xml:space="preserve"> to the SM server.</w:t>
        </w:r>
      </w:ins>
    </w:p>
    <w:p w14:paraId="47B65F5D" w14:textId="6D625AD8" w:rsidR="004A1FDB" w:rsidRPr="008E0794" w:rsidRDefault="004A1FDB" w:rsidP="004A1FDB">
      <w:pPr>
        <w:pStyle w:val="TH"/>
        <w:rPr>
          <w:ins w:id="184" w:author="InterDigital" w:date="2024-10-04T00:33:00Z"/>
          <w:lang w:val="en-US"/>
        </w:rPr>
      </w:pPr>
      <w:ins w:id="185" w:author="InterDigital" w:date="2024-10-04T00:33:00Z">
        <w:r w:rsidRPr="008E0794">
          <w:rPr>
            <w:lang w:val="en-US"/>
          </w:rPr>
          <w:lastRenderedPageBreak/>
          <w:t>Table </w:t>
        </w:r>
        <w:r>
          <w:t>9.3.2.1.1</w:t>
        </w:r>
        <w:r w:rsidRPr="00F477AF">
          <w:t>-</w:t>
        </w:r>
        <w:r>
          <w:t>1</w:t>
        </w:r>
        <w:r w:rsidRPr="008E0794">
          <w:rPr>
            <w:lang w:val="en-US"/>
          </w:rPr>
          <w:t xml:space="preserve">: </w:t>
        </w:r>
      </w:ins>
      <w:ins w:id="186" w:author="InterDigital" w:date="2024-10-04T00:34:00Z">
        <w:r>
          <w:rPr>
            <w:lang w:val="en-US"/>
          </w:rPr>
          <w:t>SM</w:t>
        </w:r>
      </w:ins>
      <w:ins w:id="187" w:author="InterDigital" w:date="2024-10-04T00:33:00Z">
        <w:r w:rsidRPr="008E0794">
          <w:rPr>
            <w:lang w:val="en-US"/>
          </w:rPr>
          <w:t xml:space="preserve"> discovery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211"/>
        <w:gridCol w:w="4549"/>
      </w:tblGrid>
      <w:tr w:rsidR="004A1FDB" w:rsidRPr="008E0794" w14:paraId="577DBC4F" w14:textId="77777777" w:rsidTr="00B00F3B">
        <w:trPr>
          <w:jc w:val="center"/>
          <w:ins w:id="188" w:author="InterDigital" w:date="2024-10-04T00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754163" w14:textId="77777777" w:rsidR="004A1FDB" w:rsidRPr="008E0794" w:rsidRDefault="004A1FDB" w:rsidP="00015955">
            <w:pPr>
              <w:pStyle w:val="TAH"/>
              <w:rPr>
                <w:ins w:id="189" w:author="InterDigital" w:date="2024-10-04T00:33:00Z"/>
                <w:lang w:val="en-US"/>
              </w:rPr>
            </w:pPr>
            <w:ins w:id="190" w:author="InterDigital" w:date="2024-10-04T00:33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5A3B32" w14:textId="77777777" w:rsidR="004A1FDB" w:rsidRPr="008E0794" w:rsidRDefault="004A1FDB" w:rsidP="00015955">
            <w:pPr>
              <w:pStyle w:val="TAH"/>
              <w:rPr>
                <w:ins w:id="191" w:author="InterDigital" w:date="2024-10-04T00:33:00Z"/>
                <w:lang w:val="en-US"/>
              </w:rPr>
            </w:pPr>
            <w:ins w:id="192" w:author="InterDigital" w:date="2024-10-04T00:33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DCAE7" w14:textId="77777777" w:rsidR="004A1FDB" w:rsidRPr="008E0794" w:rsidRDefault="004A1FDB" w:rsidP="00015955">
            <w:pPr>
              <w:pStyle w:val="TAH"/>
              <w:rPr>
                <w:ins w:id="193" w:author="InterDigital" w:date="2024-10-04T00:33:00Z"/>
                <w:lang w:val="en-US"/>
              </w:rPr>
            </w:pPr>
            <w:ins w:id="194" w:author="InterDigital" w:date="2024-10-04T00:33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4A1FDB" w:rsidRPr="008E0794" w14:paraId="4D058411" w14:textId="77777777" w:rsidTr="00B00F3B">
        <w:trPr>
          <w:jc w:val="center"/>
          <w:ins w:id="195" w:author="InterDigital" w:date="2024-10-04T00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AE0BFA" w14:textId="77777777" w:rsidR="004A1FDB" w:rsidRPr="008E0794" w:rsidRDefault="004A1FDB" w:rsidP="00015955">
            <w:pPr>
              <w:pStyle w:val="TAL"/>
              <w:rPr>
                <w:ins w:id="196" w:author="InterDigital" w:date="2024-10-04T00:33:00Z"/>
                <w:lang w:val="en-US"/>
              </w:rPr>
            </w:pPr>
            <w:ins w:id="197" w:author="InterDigital" w:date="2024-10-04T00:33:00Z">
              <w:r w:rsidRPr="008E0794">
                <w:rPr>
                  <w:lang w:val="en-US" w:eastAsia="zh-CN"/>
                </w:rPr>
                <w:t>Requestor identity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0E3129" w14:textId="77777777" w:rsidR="004A1FDB" w:rsidRPr="008E0794" w:rsidRDefault="004A1FDB" w:rsidP="00015955">
            <w:pPr>
              <w:pStyle w:val="TAC"/>
              <w:rPr>
                <w:ins w:id="198" w:author="InterDigital" w:date="2024-10-04T00:33:00Z"/>
                <w:lang w:val="en-US" w:eastAsia="zh-CN"/>
              </w:rPr>
            </w:pPr>
            <w:ins w:id="199" w:author="InterDigital" w:date="2024-10-04T00:33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80ECB3" w14:textId="06FC1A2F" w:rsidR="004A1FDB" w:rsidRPr="008E0794" w:rsidRDefault="004A1FDB" w:rsidP="00015955">
            <w:pPr>
              <w:pStyle w:val="TAL"/>
              <w:rPr>
                <w:ins w:id="200" w:author="InterDigital" w:date="2024-10-04T00:33:00Z"/>
                <w:lang w:val="en-US"/>
              </w:rPr>
            </w:pPr>
            <w:ins w:id="201" w:author="InterDigital" w:date="2024-10-04T00:33:00Z">
              <w:r w:rsidRPr="008E0794">
                <w:rPr>
                  <w:lang w:val="en-US" w:eastAsia="zh-CN"/>
                </w:rPr>
                <w:t xml:space="preserve">The identity of the requestor (e.g., </w:t>
              </w:r>
            </w:ins>
            <w:ins w:id="202" w:author="InterDigital" w:date="2024-10-04T01:33:00Z">
              <w:r w:rsidR="00CD0F91">
                <w:rPr>
                  <w:lang w:val="en-US" w:eastAsia="zh-CN"/>
                </w:rPr>
                <w:t>SM client</w:t>
              </w:r>
            </w:ins>
            <w:ins w:id="203" w:author="InterDigital" w:date="2024-10-04T00:33:00Z">
              <w:r w:rsidRPr="008E0794">
                <w:rPr>
                  <w:lang w:val="en-US" w:eastAsia="zh-CN"/>
                </w:rPr>
                <w:t>, UE, VAL client</w:t>
              </w:r>
            </w:ins>
            <w:ins w:id="204" w:author="InterDigital" w:date="2024-10-04T01:33:00Z">
              <w:r w:rsidR="00CD0F91">
                <w:rPr>
                  <w:lang w:val="en-US" w:eastAsia="zh-CN"/>
                </w:rPr>
                <w:t>, VAL server</w:t>
              </w:r>
            </w:ins>
            <w:ins w:id="205" w:author="InterDigital" w:date="2024-10-04T00:33:00Z">
              <w:r w:rsidRPr="008E0794">
                <w:rPr>
                  <w:lang w:val="en-US" w:eastAsia="zh-CN"/>
                </w:rPr>
                <w:t>)</w:t>
              </w:r>
            </w:ins>
          </w:p>
        </w:tc>
      </w:tr>
      <w:tr w:rsidR="004A1FDB" w:rsidRPr="008E0794" w14:paraId="6FC1A0E2" w14:textId="77777777" w:rsidTr="00B00F3B">
        <w:trPr>
          <w:jc w:val="center"/>
          <w:ins w:id="206" w:author="InterDigital" w:date="2024-10-04T00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A84F5F" w14:textId="77777777" w:rsidR="004A1FDB" w:rsidRPr="008E0794" w:rsidRDefault="004A1FDB" w:rsidP="00015955">
            <w:pPr>
              <w:pStyle w:val="TAL"/>
              <w:rPr>
                <w:ins w:id="207" w:author="InterDigital" w:date="2024-10-04T00:33:00Z"/>
                <w:lang w:val="en-US" w:eastAsia="zh-CN"/>
              </w:rPr>
            </w:pPr>
            <w:ins w:id="208" w:author="InterDigital" w:date="2024-10-04T00:33:00Z">
              <w:r w:rsidRPr="008E0794">
                <w:rPr>
                  <w:lang w:val="en-US" w:eastAsia="zh-CN"/>
                </w:rPr>
                <w:t>Requestor security credentials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F9EF7D" w14:textId="77777777" w:rsidR="004A1FDB" w:rsidRPr="008E0794" w:rsidRDefault="004A1FDB" w:rsidP="00015955">
            <w:pPr>
              <w:pStyle w:val="TAC"/>
              <w:rPr>
                <w:ins w:id="209" w:author="InterDigital" w:date="2024-10-04T00:33:00Z"/>
                <w:lang w:val="en-US" w:eastAsia="zh-CN"/>
              </w:rPr>
            </w:pPr>
            <w:ins w:id="210" w:author="InterDigital" w:date="2024-10-04T00:33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5718B" w14:textId="4253C15F" w:rsidR="004A1FDB" w:rsidRPr="008E0794" w:rsidRDefault="004A1FDB" w:rsidP="00015955">
            <w:pPr>
              <w:pStyle w:val="TAL"/>
              <w:rPr>
                <w:ins w:id="211" w:author="InterDigital" w:date="2024-10-04T00:33:00Z"/>
                <w:lang w:val="en-US" w:eastAsia="zh-CN"/>
              </w:rPr>
            </w:pPr>
            <w:ins w:id="212" w:author="InterDigital" w:date="2024-10-04T00:33:00Z">
              <w:r w:rsidRPr="008E0794">
                <w:rPr>
                  <w:lang w:val="en-US" w:eastAsia="zh-CN"/>
                </w:rPr>
                <w:t>The security credentials of the requestor</w:t>
              </w:r>
            </w:ins>
          </w:p>
        </w:tc>
      </w:tr>
      <w:tr w:rsidR="00CD0F91" w:rsidRPr="008E0794" w14:paraId="0E144C44" w14:textId="77777777" w:rsidTr="00B00F3B">
        <w:trPr>
          <w:jc w:val="center"/>
          <w:ins w:id="213" w:author="InterDigital" w:date="2024-10-04T01:3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17C72" w14:textId="7F7324E2" w:rsidR="00CD0F91" w:rsidRPr="008E0794" w:rsidRDefault="00CD0F91" w:rsidP="00015955">
            <w:pPr>
              <w:pStyle w:val="TAL"/>
              <w:rPr>
                <w:ins w:id="214" w:author="InterDigital" w:date="2024-10-04T01:34:00Z"/>
                <w:lang w:val="en-US" w:eastAsia="zh-CN"/>
              </w:rPr>
            </w:pPr>
            <w:ins w:id="215" w:author="InterDigital" w:date="2024-10-04T01:35:00Z">
              <w:r>
                <w:t>Area</w:t>
              </w:r>
            </w:ins>
            <w:ins w:id="216" w:author="InterDigital" w:date="2024-10-04T01:34:00Z">
              <w:r w:rsidRPr="00690F8C">
                <w:t xml:space="preserve"> </w:t>
              </w:r>
              <w:r>
                <w:t>of interest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902AFD" w14:textId="0549E405" w:rsidR="00CD0F91" w:rsidRPr="008E0794" w:rsidRDefault="00CD0F91" w:rsidP="00015955">
            <w:pPr>
              <w:pStyle w:val="TAC"/>
              <w:rPr>
                <w:ins w:id="217" w:author="InterDigital" w:date="2024-10-04T01:34:00Z"/>
                <w:lang w:val="en-US" w:eastAsia="zh-CN"/>
              </w:rPr>
            </w:pPr>
            <w:ins w:id="218" w:author="InterDigital" w:date="2024-10-04T01:37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DCBE7" w14:textId="753FBAEB" w:rsidR="00CD0F91" w:rsidRPr="008E0794" w:rsidRDefault="00CD0F91" w:rsidP="00015955">
            <w:pPr>
              <w:pStyle w:val="TAL"/>
              <w:rPr>
                <w:ins w:id="219" w:author="InterDigital" w:date="2024-10-04T01:34:00Z"/>
                <w:lang w:val="en-US" w:eastAsia="zh-CN"/>
              </w:rPr>
            </w:pPr>
            <w:ins w:id="220" w:author="InterDigital" w:date="2024-10-04T01:35:00Z">
              <w:r>
                <w:rPr>
                  <w:lang w:val="en-US"/>
                </w:rPr>
                <w:t>T</w:t>
              </w:r>
              <w:proofErr w:type="spellStart"/>
              <w:r w:rsidRPr="00690F8C">
                <w:t>hree</w:t>
              </w:r>
              <w:proofErr w:type="spellEnd"/>
              <w:r>
                <w:t>-</w:t>
              </w:r>
              <w:r w:rsidRPr="00690F8C">
                <w:t xml:space="preserve">dimensional area </w:t>
              </w:r>
              <w:r>
                <w:t xml:space="preserve">of interest </w:t>
              </w:r>
            </w:ins>
            <w:ins w:id="221" w:author="InterDigital" w:date="2024-10-07T14:23:00Z" w16du:dateUtc="2024-10-07T18:23:00Z">
              <w:r w:rsidR="00973358">
                <w:t>of the reques</w:t>
              </w:r>
            </w:ins>
            <w:ins w:id="222" w:author="InterDigital" w:date="2024-10-07T14:24:00Z" w16du:dateUtc="2024-10-07T18:24:00Z">
              <w:r w:rsidR="00973358">
                <w:t xml:space="preserve">ted </w:t>
              </w:r>
            </w:ins>
            <w:ins w:id="223" w:author="InterDigital" w:date="2024-10-04T01:35:00Z">
              <w:r>
                <w:t>spatial map</w:t>
              </w:r>
            </w:ins>
            <w:ins w:id="224" w:author="InterDigital" w:date="2024-10-07T14:23:00Z" w16du:dateUtc="2024-10-07T18:23:00Z">
              <w:r w:rsidR="00973358">
                <w:t>.</w:t>
              </w:r>
            </w:ins>
          </w:p>
        </w:tc>
      </w:tr>
      <w:tr w:rsidR="004A1FDB" w:rsidRPr="008E0794" w14:paraId="401E2A6B" w14:textId="77777777" w:rsidTr="00B00F3B">
        <w:trPr>
          <w:jc w:val="center"/>
          <w:ins w:id="225" w:author="InterDigital" w:date="2024-10-04T00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45F190" w14:textId="343DCCE5" w:rsidR="004A1FDB" w:rsidRPr="008E0794" w:rsidRDefault="00CD0F91" w:rsidP="00015955">
            <w:pPr>
              <w:pStyle w:val="TAL"/>
              <w:rPr>
                <w:ins w:id="226" w:author="InterDigital" w:date="2024-10-04T00:33:00Z"/>
                <w:lang w:val="en-US"/>
              </w:rPr>
            </w:pPr>
            <w:ins w:id="227" w:author="InterDigital" w:date="2024-10-04T01:36:00Z">
              <w:r>
                <w:rPr>
                  <w:lang w:val="en-US"/>
                </w:rPr>
                <w:t>D</w:t>
              </w:r>
            </w:ins>
            <w:ins w:id="228" w:author="InterDigital" w:date="2024-10-04T00:33:00Z">
              <w:r w:rsidR="004A1FDB" w:rsidRPr="008E0794">
                <w:rPr>
                  <w:lang w:val="en-US"/>
                </w:rPr>
                <w:t>iscovery filters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11E13" w14:textId="0533864B" w:rsidR="004A1FDB" w:rsidRPr="008E0794" w:rsidRDefault="00CD0F91" w:rsidP="00015955">
            <w:pPr>
              <w:pStyle w:val="TAC"/>
              <w:rPr>
                <w:ins w:id="229" w:author="InterDigital" w:date="2024-10-04T00:33:00Z"/>
                <w:lang w:val="en-US" w:eastAsia="zh-CN"/>
              </w:rPr>
            </w:pPr>
            <w:ins w:id="230" w:author="InterDigital" w:date="2024-10-04T01:37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B5CA6" w14:textId="3F757F0C" w:rsidR="004A1FDB" w:rsidRPr="008E0794" w:rsidRDefault="00973358" w:rsidP="00015955">
            <w:pPr>
              <w:pStyle w:val="TAL"/>
              <w:rPr>
                <w:ins w:id="231" w:author="InterDigital" w:date="2024-10-04T00:33:00Z"/>
                <w:rFonts w:eastAsia="Malgun Gothic"/>
                <w:lang w:val="en-US"/>
              </w:rPr>
            </w:pPr>
            <w:ins w:id="232" w:author="InterDigital" w:date="2024-10-07T14:24:00Z" w16du:dateUtc="2024-10-07T18:24:00Z">
              <w:r>
                <w:rPr>
                  <w:rFonts w:eastAsia="Malgun Gothic"/>
                  <w:lang w:val="en-US"/>
                </w:rPr>
                <w:t>C</w:t>
              </w:r>
            </w:ins>
            <w:ins w:id="233" w:author="InterDigital" w:date="2024-10-04T00:33:00Z">
              <w:r w:rsidR="004A1FDB" w:rsidRPr="008E0794">
                <w:rPr>
                  <w:rFonts w:eastAsia="Malgun Gothic"/>
                  <w:lang w:val="en-US"/>
                </w:rPr>
                <w:t xml:space="preserve">haracteristics </w:t>
              </w:r>
            </w:ins>
            <w:ins w:id="234" w:author="InterDigital" w:date="2024-10-07T14:24:00Z" w16du:dateUtc="2024-10-07T18:24:00Z">
              <w:r>
                <w:rPr>
                  <w:rFonts w:eastAsia="Malgun Gothic"/>
                  <w:lang w:val="en-US"/>
                </w:rPr>
                <w:t xml:space="preserve">of the requested </w:t>
              </w:r>
            </w:ins>
            <w:ins w:id="235" w:author="InterDigital" w:date="2024-10-04T00:33:00Z">
              <w:r w:rsidR="004A1FDB" w:rsidRPr="008E0794">
                <w:rPr>
                  <w:rFonts w:eastAsia="Malgun Gothic"/>
                  <w:lang w:val="en-US"/>
                </w:rPr>
                <w:t xml:space="preserve">spatial </w:t>
              </w:r>
              <w:r w:rsidR="004A1FDB">
                <w:rPr>
                  <w:rFonts w:eastAsia="Malgun Gothic"/>
                  <w:lang w:val="en-US"/>
                </w:rPr>
                <w:t>map</w:t>
              </w:r>
            </w:ins>
            <w:ins w:id="236" w:author="InterDigital" w:date="2024-10-07T14:24:00Z" w16du:dateUtc="2024-10-07T18:24:00Z">
              <w:r>
                <w:rPr>
                  <w:rFonts w:eastAsia="Malgun Gothic"/>
                  <w:lang w:val="en-US"/>
                </w:rPr>
                <w:t>.</w:t>
              </w:r>
            </w:ins>
          </w:p>
        </w:tc>
      </w:tr>
      <w:tr w:rsidR="00B00F3B" w:rsidRPr="008E0794" w14:paraId="10108D9C" w14:textId="77777777" w:rsidTr="00B00F3B">
        <w:trPr>
          <w:jc w:val="center"/>
          <w:ins w:id="237" w:author="InterDigital" w:date="2024-10-07T17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17C71" w14:textId="21AE49B9" w:rsidR="00B00F3B" w:rsidRPr="008E0794" w:rsidRDefault="00B00F3B" w:rsidP="00015955">
            <w:pPr>
              <w:pStyle w:val="TAL"/>
              <w:rPr>
                <w:ins w:id="238" w:author="InterDigital" w:date="2024-10-07T17:55:00Z"/>
                <w:lang w:val="en-US"/>
              </w:rPr>
            </w:pPr>
            <w:ins w:id="239" w:author="InterDigital" w:date="2024-10-07T17:55:00Z">
              <w:r w:rsidRPr="008E0794">
                <w:rPr>
                  <w:lang w:val="en-US"/>
                </w:rPr>
                <w:t xml:space="preserve">&gt; </w:t>
              </w:r>
              <w:r>
                <w:rPr>
                  <w:lang w:val="en-US"/>
                </w:rPr>
                <w:t>L</w:t>
              </w:r>
              <w:r w:rsidRPr="008E0794">
                <w:rPr>
                  <w:lang w:val="en-US"/>
                </w:rPr>
                <w:t>ocation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2FF33C" w14:textId="77777777" w:rsidR="00B00F3B" w:rsidRPr="008E0794" w:rsidRDefault="00B00F3B" w:rsidP="00015955">
            <w:pPr>
              <w:pStyle w:val="TAC"/>
              <w:rPr>
                <w:ins w:id="240" w:author="InterDigital" w:date="2024-10-07T17:55:00Z"/>
                <w:lang w:val="en-US" w:eastAsia="zh-CN"/>
              </w:rPr>
            </w:pPr>
            <w:ins w:id="241" w:author="InterDigital" w:date="2024-10-07T17:55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32C20" w14:textId="77777777" w:rsidR="00B00F3B" w:rsidRPr="008E0794" w:rsidRDefault="00B00F3B" w:rsidP="00015955">
            <w:pPr>
              <w:pStyle w:val="TAL"/>
              <w:rPr>
                <w:ins w:id="242" w:author="InterDigital" w:date="2024-10-07T17:55:00Z"/>
                <w:rFonts w:eastAsia="Malgun Gothic"/>
                <w:lang w:val="en-US"/>
              </w:rPr>
            </w:pPr>
            <w:ins w:id="243" w:author="InterDigital" w:date="2024-10-07T17:55:00Z">
              <w:r w:rsidRPr="008E0794">
                <w:rPr>
                  <w:rFonts w:eastAsia="Malgun Gothic"/>
                  <w:lang w:val="en-US"/>
                </w:rPr>
                <w:t>The location of a spatial map (e.g., civic address, etc.)</w:t>
              </w:r>
            </w:ins>
          </w:p>
        </w:tc>
      </w:tr>
      <w:tr w:rsidR="00B00F3B" w:rsidRPr="008E0794" w14:paraId="24C01111" w14:textId="77777777" w:rsidTr="00B00F3B">
        <w:trPr>
          <w:jc w:val="center"/>
          <w:ins w:id="244" w:author="InterDigital" w:date="2024-10-07T17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5662C" w14:textId="44A53545" w:rsidR="00B00F3B" w:rsidRPr="008E0794" w:rsidRDefault="00B00F3B" w:rsidP="00015955">
            <w:pPr>
              <w:pStyle w:val="TAL"/>
              <w:rPr>
                <w:ins w:id="245" w:author="InterDigital" w:date="2024-10-07T17:55:00Z"/>
                <w:lang w:val="en-US"/>
              </w:rPr>
            </w:pPr>
            <w:ins w:id="246" w:author="InterDigital" w:date="2024-10-07T17:55:00Z">
              <w:r w:rsidRPr="008E0794">
                <w:rPr>
                  <w:lang w:val="en-US"/>
                </w:rPr>
                <w:t xml:space="preserve">&gt; </w:t>
              </w:r>
              <w:r>
                <w:rPr>
                  <w:lang w:val="en-US"/>
                </w:rPr>
                <w:t>U</w:t>
              </w:r>
              <w:r w:rsidRPr="008E0794">
                <w:rPr>
                  <w:lang w:val="en-US"/>
                </w:rPr>
                <w:t>pdate time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FD9148" w14:textId="77777777" w:rsidR="00B00F3B" w:rsidRPr="008E0794" w:rsidRDefault="00B00F3B" w:rsidP="00015955">
            <w:pPr>
              <w:pStyle w:val="TAC"/>
              <w:rPr>
                <w:ins w:id="247" w:author="InterDigital" w:date="2024-10-07T17:55:00Z"/>
                <w:lang w:val="en-US" w:eastAsia="zh-CN"/>
              </w:rPr>
            </w:pPr>
            <w:ins w:id="248" w:author="InterDigital" w:date="2024-10-07T17:55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B5530" w14:textId="09E883B2" w:rsidR="00B00F3B" w:rsidRPr="008E0794" w:rsidRDefault="00B00F3B" w:rsidP="00015955">
            <w:pPr>
              <w:pStyle w:val="TAL"/>
              <w:rPr>
                <w:ins w:id="249" w:author="InterDigital" w:date="2024-10-07T17:55:00Z"/>
                <w:rFonts w:eastAsia="Malgun Gothic"/>
                <w:lang w:val="en-US"/>
              </w:rPr>
            </w:pPr>
            <w:ins w:id="250" w:author="InterDigital" w:date="2024-10-07T17:55:00Z">
              <w:r w:rsidRPr="008E0794">
                <w:rPr>
                  <w:rFonts w:eastAsia="Malgun Gothic"/>
                  <w:lang w:val="en-US"/>
                </w:rPr>
                <w:t>The time when the spatial map was last updated</w:t>
              </w:r>
            </w:ins>
          </w:p>
        </w:tc>
      </w:tr>
      <w:tr w:rsidR="00B00F3B" w:rsidRPr="008E0794" w14:paraId="63F1D7D6" w14:textId="77777777" w:rsidTr="00B00F3B">
        <w:trPr>
          <w:jc w:val="center"/>
          <w:ins w:id="251" w:author="InterDigital" w:date="2024-10-07T17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5B91F6" w14:textId="008C7269" w:rsidR="00B00F3B" w:rsidRPr="008E0794" w:rsidRDefault="00B00F3B" w:rsidP="00015955">
            <w:pPr>
              <w:pStyle w:val="TAL"/>
              <w:rPr>
                <w:ins w:id="252" w:author="InterDigital" w:date="2024-10-07T17:55:00Z"/>
                <w:lang w:val="en-US"/>
              </w:rPr>
            </w:pPr>
            <w:ins w:id="253" w:author="InterDigital" w:date="2024-10-07T17:55:00Z">
              <w:r w:rsidRPr="008E0794">
                <w:rPr>
                  <w:lang w:val="en-US"/>
                </w:rPr>
                <w:t xml:space="preserve">&gt; </w:t>
              </w:r>
            </w:ins>
            <w:ins w:id="254" w:author="InterDigital" w:date="2024-10-07T18:12:00Z" w16du:dateUtc="2024-10-07T22:12:00Z">
              <w:r w:rsidR="00DC549A">
                <w:rPr>
                  <w:lang w:val="en-US"/>
                </w:rPr>
                <w:t>U</w:t>
              </w:r>
            </w:ins>
            <w:ins w:id="255" w:author="InterDigital" w:date="2024-10-07T17:55:00Z">
              <w:r w:rsidRPr="008E0794">
                <w:rPr>
                  <w:lang w:val="en-US"/>
                </w:rPr>
                <w:t>pdate frequency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B93F0" w14:textId="77777777" w:rsidR="00B00F3B" w:rsidRPr="008E0794" w:rsidRDefault="00B00F3B" w:rsidP="00015955">
            <w:pPr>
              <w:pStyle w:val="TAC"/>
              <w:rPr>
                <w:ins w:id="256" w:author="InterDigital" w:date="2024-10-07T17:55:00Z"/>
                <w:lang w:val="en-US" w:eastAsia="zh-CN"/>
              </w:rPr>
            </w:pPr>
            <w:ins w:id="257" w:author="InterDigital" w:date="2024-10-07T17:55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67248B" w14:textId="34C87613" w:rsidR="00B00F3B" w:rsidRPr="008E0794" w:rsidRDefault="00B00F3B" w:rsidP="00015955">
            <w:pPr>
              <w:pStyle w:val="TAL"/>
              <w:rPr>
                <w:ins w:id="258" w:author="InterDigital" w:date="2024-10-07T17:55:00Z"/>
                <w:rFonts w:eastAsia="Malgun Gothic"/>
                <w:lang w:val="en-US"/>
              </w:rPr>
            </w:pPr>
            <w:ins w:id="259" w:author="InterDigital" w:date="2024-10-07T17:55:00Z">
              <w:r w:rsidRPr="008E0794">
                <w:rPr>
                  <w:rFonts w:eastAsia="Malgun Gothic"/>
                  <w:lang w:val="en-US"/>
                </w:rPr>
                <w:t>The frequency at which a spatial map is updated</w:t>
              </w:r>
            </w:ins>
          </w:p>
        </w:tc>
      </w:tr>
    </w:tbl>
    <w:p w14:paraId="147D5395" w14:textId="77777777" w:rsidR="0047159C" w:rsidRPr="0047159C" w:rsidRDefault="0047159C" w:rsidP="004A1FDB">
      <w:pPr>
        <w:rPr>
          <w:ins w:id="260" w:author="InterDigital" w:date="2024-10-04T00:32:00Z"/>
          <w:lang w:eastAsia="ko-KR"/>
        </w:rPr>
      </w:pPr>
    </w:p>
    <w:p w14:paraId="383FDB35" w14:textId="7559BCF8" w:rsidR="004A1FDB" w:rsidRPr="00767EC8" w:rsidRDefault="004A1FDB" w:rsidP="004A1FDB">
      <w:pPr>
        <w:pStyle w:val="Heading5"/>
        <w:rPr>
          <w:ins w:id="261" w:author="InterDigital" w:date="2024-10-04T00:32:00Z"/>
        </w:rPr>
      </w:pPr>
      <w:ins w:id="262" w:author="InterDigital" w:date="2024-10-04T00:32:00Z">
        <w:r>
          <w:rPr>
            <w:lang w:val="en-US"/>
          </w:rPr>
          <w:t>9.3.2</w:t>
        </w:r>
        <w:r w:rsidRPr="00EC7A7B">
          <w:rPr>
            <w:lang w:val="en-US"/>
          </w:rPr>
          <w:t>.</w:t>
        </w:r>
        <w:r>
          <w:rPr>
            <w:lang w:val="en-US"/>
          </w:rPr>
          <w:t>1</w:t>
        </w:r>
        <w:r w:rsidRPr="00EC7A7B">
          <w:rPr>
            <w:lang w:val="en-US"/>
          </w:rPr>
          <w:t>.</w:t>
        </w:r>
        <w:r>
          <w:rPr>
            <w:lang w:val="en-US"/>
          </w:rPr>
          <w:t>2</w:t>
        </w:r>
        <w:r w:rsidRPr="00EC7A7B">
          <w:rPr>
            <w:lang w:val="en-US"/>
          </w:rPr>
          <w:tab/>
        </w:r>
        <w:r>
          <w:rPr>
            <w:lang w:val="en-US"/>
          </w:rPr>
          <w:t xml:space="preserve">SM </w:t>
        </w:r>
      </w:ins>
      <w:ins w:id="263" w:author="InterDigital" w:date="2024-10-04T00:34:00Z">
        <w:r>
          <w:rPr>
            <w:lang w:val="en-US"/>
          </w:rPr>
          <w:t>discovery response</w:t>
        </w:r>
      </w:ins>
    </w:p>
    <w:p w14:paraId="22C44F7D" w14:textId="664C17E1" w:rsidR="004A1FDB" w:rsidRPr="00F477AF" w:rsidRDefault="004A1FDB" w:rsidP="004A1FDB">
      <w:pPr>
        <w:rPr>
          <w:ins w:id="264" w:author="InterDigital" w:date="2024-10-04T00:36:00Z"/>
        </w:rPr>
      </w:pPr>
      <w:ins w:id="265" w:author="InterDigital" w:date="2024-10-04T00:31:00Z">
        <w:r w:rsidRPr="008E0794">
          <w:rPr>
            <w:lang w:val="en-US"/>
          </w:rPr>
          <w:t>Table </w:t>
        </w:r>
      </w:ins>
      <w:ins w:id="266" w:author="InterDigital" w:date="2024-10-04T00:33:00Z">
        <w:r>
          <w:rPr>
            <w:lang w:val="en-US"/>
          </w:rPr>
          <w:t>9.3.2.1.2-1</w:t>
        </w:r>
      </w:ins>
      <w:ins w:id="267" w:author="InterDigital" w:date="2024-10-04T00:36:00Z">
        <w:r>
          <w:rPr>
            <w:lang w:val="en-US"/>
          </w:rPr>
          <w:t xml:space="preserve"> </w:t>
        </w:r>
        <w:r w:rsidRPr="00F477AF">
          <w:t xml:space="preserve">describes information elements </w:t>
        </w:r>
      </w:ins>
      <w:ins w:id="268" w:author="InterDigital" w:date="2024-10-07T14:25:00Z" w16du:dateUtc="2024-10-07T18:25:00Z">
        <w:r w:rsidR="00973358">
          <w:t xml:space="preserve">of the </w:t>
        </w:r>
      </w:ins>
      <w:ins w:id="269" w:author="InterDigital" w:date="2024-10-04T00:37:00Z">
        <w:r>
          <w:t>SM discovery</w:t>
        </w:r>
      </w:ins>
      <w:ins w:id="270" w:author="InterDigital" w:date="2024-10-04T00:36:00Z">
        <w:r w:rsidRPr="00F477AF">
          <w:t xml:space="preserve"> </w:t>
        </w:r>
        <w:r>
          <w:t>response</w:t>
        </w:r>
        <w:r w:rsidRPr="00F477AF">
          <w:t xml:space="preserve"> </w:t>
        </w:r>
      </w:ins>
      <w:ins w:id="271" w:author="InterDigital" w:date="2024-10-07T14:26:00Z" w16du:dateUtc="2024-10-07T18:26:00Z">
        <w:r w:rsidR="00973358">
          <w:t xml:space="preserve">sent </w:t>
        </w:r>
      </w:ins>
      <w:ins w:id="272" w:author="InterDigital" w:date="2024-10-04T00:36:00Z">
        <w:r w:rsidRPr="00F477AF">
          <w:t xml:space="preserve">from the </w:t>
        </w:r>
        <w:r>
          <w:t>SM server to the VAL server</w:t>
        </w:r>
      </w:ins>
      <w:ins w:id="273" w:author="InterDigital" w:date="2024-10-04T00:37:00Z">
        <w:r>
          <w:t xml:space="preserve"> or SM client</w:t>
        </w:r>
      </w:ins>
      <w:ins w:id="274" w:author="InterDigital" w:date="2024-10-04T00:36:00Z">
        <w:r w:rsidRPr="00F477AF">
          <w:t>.</w:t>
        </w:r>
      </w:ins>
    </w:p>
    <w:p w14:paraId="6B0B5898" w14:textId="3264307E" w:rsidR="004A1FDB" w:rsidRPr="0032589F" w:rsidRDefault="004A1FDB" w:rsidP="0032589F">
      <w:pPr>
        <w:pStyle w:val="TH"/>
        <w:rPr>
          <w:ins w:id="275" w:author="InterDigital" w:date="2024-10-04T01:45:00Z"/>
          <w:lang w:val="en-US"/>
        </w:rPr>
      </w:pPr>
      <w:ins w:id="276" w:author="InterDigital" w:date="2024-10-04T00:31:00Z">
        <w:r w:rsidRPr="008E0794">
          <w:rPr>
            <w:lang w:val="en-US"/>
          </w:rPr>
          <w:t>Table </w:t>
        </w:r>
      </w:ins>
      <w:ins w:id="277" w:author="InterDigital" w:date="2024-10-04T00:33:00Z">
        <w:r>
          <w:rPr>
            <w:lang w:val="en-US"/>
          </w:rPr>
          <w:t>9.3.2.1.2-1</w:t>
        </w:r>
      </w:ins>
      <w:ins w:id="278" w:author="InterDigital" w:date="2024-10-04T00:31:00Z">
        <w:r w:rsidRPr="008E0794">
          <w:rPr>
            <w:lang w:val="en-US"/>
          </w:rPr>
          <w:t xml:space="preserve">: </w:t>
        </w:r>
      </w:ins>
      <w:ins w:id="279" w:author="InterDigital" w:date="2024-10-04T00:34:00Z">
        <w:r>
          <w:rPr>
            <w:lang w:val="en-US"/>
          </w:rPr>
          <w:t>SM</w:t>
        </w:r>
      </w:ins>
      <w:ins w:id="280" w:author="InterDigital" w:date="2024-10-04T00:31:00Z">
        <w:r w:rsidRPr="008E0794">
          <w:rPr>
            <w:lang w:val="en-US"/>
          </w:rPr>
          <w:t xml:space="preserve"> </w:t>
        </w:r>
        <w:r>
          <w:rPr>
            <w:lang w:val="en-US"/>
          </w:rPr>
          <w:t xml:space="preserve">discovery </w:t>
        </w:r>
        <w:r w:rsidRPr="008E0794">
          <w:rPr>
            <w:lang w:val="en-US"/>
          </w:rPr>
          <w:t>response</w:t>
        </w:r>
      </w:ins>
    </w:p>
    <w:tbl>
      <w:tblPr>
        <w:tblW w:w="8714" w:type="dxa"/>
        <w:jc w:val="center"/>
        <w:tblLayout w:type="fixed"/>
        <w:tblLook w:val="0000" w:firstRow="0" w:lastRow="0" w:firstColumn="0" w:lastColumn="0" w:noHBand="0" w:noVBand="0"/>
      </w:tblPr>
      <w:tblGrid>
        <w:gridCol w:w="12"/>
        <w:gridCol w:w="2925"/>
        <w:gridCol w:w="1215"/>
        <w:gridCol w:w="4537"/>
        <w:gridCol w:w="25"/>
      </w:tblGrid>
      <w:tr w:rsidR="00A535B9" w:rsidRPr="00F477AF" w14:paraId="0986E743" w14:textId="77777777" w:rsidTr="0032589F">
        <w:trPr>
          <w:gridBefore w:val="1"/>
          <w:wBefore w:w="12" w:type="dxa"/>
          <w:jc w:val="center"/>
          <w:ins w:id="281" w:author="InterDigital" w:date="2024-10-04T01:45:00Z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6AE7CE" w14:textId="77777777" w:rsidR="00A535B9" w:rsidRPr="00F477AF" w:rsidRDefault="00A535B9" w:rsidP="00015955">
            <w:pPr>
              <w:pStyle w:val="TAH"/>
              <w:rPr>
                <w:ins w:id="282" w:author="InterDigital" w:date="2024-10-04T01:45:00Z"/>
              </w:rPr>
            </w:pPr>
            <w:ins w:id="283" w:author="InterDigital" w:date="2024-10-04T01:45:00Z">
              <w:r w:rsidRPr="00F477AF">
                <w:t>Information element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BD32E" w14:textId="77777777" w:rsidR="00A535B9" w:rsidRPr="00F477AF" w:rsidRDefault="00A535B9" w:rsidP="00015955">
            <w:pPr>
              <w:pStyle w:val="TAH"/>
              <w:rPr>
                <w:ins w:id="284" w:author="InterDigital" w:date="2024-10-04T01:45:00Z"/>
              </w:rPr>
            </w:pPr>
            <w:ins w:id="285" w:author="InterDigital" w:date="2024-10-04T01:45:00Z">
              <w:r w:rsidRPr="00F477AF">
                <w:t>Status</w:t>
              </w:r>
            </w:ins>
          </w:p>
        </w:tc>
        <w:tc>
          <w:tcPr>
            <w:tcW w:w="4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1639A" w14:textId="77777777" w:rsidR="00A535B9" w:rsidRPr="00F477AF" w:rsidRDefault="00A535B9" w:rsidP="00015955">
            <w:pPr>
              <w:pStyle w:val="TAH"/>
              <w:rPr>
                <w:ins w:id="286" w:author="InterDigital" w:date="2024-10-04T01:45:00Z"/>
              </w:rPr>
            </w:pPr>
            <w:ins w:id="287" w:author="InterDigital" w:date="2024-10-04T01:45:00Z">
              <w:r w:rsidRPr="00F477AF">
                <w:t>Description</w:t>
              </w:r>
            </w:ins>
          </w:p>
        </w:tc>
      </w:tr>
      <w:tr w:rsidR="00A535B9" w:rsidRPr="00F477AF" w14:paraId="5DDDB8F9" w14:textId="77777777" w:rsidTr="0032589F">
        <w:trPr>
          <w:gridBefore w:val="1"/>
          <w:wBefore w:w="12" w:type="dxa"/>
          <w:jc w:val="center"/>
          <w:ins w:id="288" w:author="InterDigital" w:date="2024-10-04T01:45:00Z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62A06D" w14:textId="77777777" w:rsidR="00A535B9" w:rsidRPr="00F477AF" w:rsidRDefault="00A535B9" w:rsidP="00015955">
            <w:pPr>
              <w:pStyle w:val="TAL"/>
              <w:rPr>
                <w:ins w:id="289" w:author="InterDigital" w:date="2024-10-04T01:45:00Z"/>
              </w:rPr>
            </w:pPr>
            <w:ins w:id="290" w:author="InterDigital" w:date="2024-10-04T01:45:00Z">
              <w:r w:rsidRPr="00F477AF">
                <w:t>Successful response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B13A15" w14:textId="77777777" w:rsidR="00A535B9" w:rsidRPr="00F477AF" w:rsidRDefault="00A535B9" w:rsidP="00015955">
            <w:pPr>
              <w:pStyle w:val="TAC"/>
              <w:rPr>
                <w:ins w:id="291" w:author="InterDigital" w:date="2024-10-04T01:45:00Z"/>
              </w:rPr>
            </w:pPr>
            <w:ins w:id="292" w:author="InterDigital" w:date="2024-10-04T01:45:00Z">
              <w:r w:rsidRPr="00F477AF">
                <w:t>O</w:t>
              </w:r>
            </w:ins>
          </w:p>
        </w:tc>
        <w:tc>
          <w:tcPr>
            <w:tcW w:w="4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0E1237" w14:textId="365B998F" w:rsidR="00A535B9" w:rsidRPr="00F477AF" w:rsidRDefault="00A535B9" w:rsidP="00015955">
            <w:pPr>
              <w:pStyle w:val="TAL"/>
              <w:rPr>
                <w:ins w:id="293" w:author="InterDigital" w:date="2024-10-04T01:45:00Z"/>
              </w:rPr>
            </w:pPr>
            <w:ins w:id="294" w:author="InterDigital" w:date="2024-10-04T01:45:00Z">
              <w:r w:rsidRPr="00F477AF">
                <w:t>Indicates that the request was successful</w:t>
              </w:r>
            </w:ins>
          </w:p>
        </w:tc>
      </w:tr>
      <w:tr w:rsidR="00A535B9" w:rsidRPr="00F477AF" w14:paraId="41C4DE2A" w14:textId="77777777" w:rsidTr="0032589F">
        <w:trPr>
          <w:gridBefore w:val="1"/>
          <w:wBefore w:w="12" w:type="dxa"/>
          <w:jc w:val="center"/>
          <w:ins w:id="295" w:author="InterDigital" w:date="2024-10-04T01:45:00Z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0DFF00" w14:textId="1CC3E07B" w:rsidR="00A535B9" w:rsidRPr="00F477AF" w:rsidRDefault="00A535B9" w:rsidP="00015955">
            <w:pPr>
              <w:pStyle w:val="TAL"/>
              <w:rPr>
                <w:ins w:id="296" w:author="InterDigital" w:date="2024-10-04T01:45:00Z"/>
              </w:rPr>
            </w:pPr>
            <w:ins w:id="297" w:author="InterDigital" w:date="2024-10-04T01:45:00Z">
              <w:r w:rsidRPr="00F477AF">
                <w:t xml:space="preserve">&gt; </w:t>
              </w:r>
            </w:ins>
            <w:ins w:id="298" w:author="InterDigital" w:date="2024-10-04T01:47:00Z">
              <w:r>
                <w:rPr>
                  <w:lang w:val="en-US"/>
                </w:rPr>
                <w:t>Spatial map IDs (NOTE)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FC74F9" w14:textId="77777777" w:rsidR="00A535B9" w:rsidRPr="00F477AF" w:rsidRDefault="00A535B9" w:rsidP="00015955">
            <w:pPr>
              <w:pStyle w:val="TAC"/>
              <w:rPr>
                <w:ins w:id="299" w:author="InterDigital" w:date="2024-10-04T01:45:00Z"/>
              </w:rPr>
            </w:pPr>
            <w:ins w:id="300" w:author="InterDigital" w:date="2024-10-04T01:45:00Z">
              <w:r w:rsidRPr="00F477AF">
                <w:t>O</w:t>
              </w:r>
            </w:ins>
          </w:p>
        </w:tc>
        <w:tc>
          <w:tcPr>
            <w:tcW w:w="4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20435C" w14:textId="21437A49" w:rsidR="00A535B9" w:rsidRPr="00F477AF" w:rsidRDefault="00A535B9" w:rsidP="00015955">
            <w:pPr>
              <w:pStyle w:val="TAL"/>
              <w:rPr>
                <w:ins w:id="301" w:author="InterDigital" w:date="2024-10-04T01:45:00Z"/>
              </w:rPr>
            </w:pPr>
            <w:ins w:id="302" w:author="InterDigital" w:date="2024-10-04T01:48:00Z">
              <w:r>
                <w:rPr>
                  <w:lang w:val="en-US"/>
                </w:rPr>
                <w:t>The identifiers if the discovered spatial map(s)</w:t>
              </w:r>
            </w:ins>
          </w:p>
        </w:tc>
      </w:tr>
      <w:tr w:rsidR="00A535B9" w:rsidRPr="00F477AF" w14:paraId="56795F9A" w14:textId="77777777" w:rsidTr="0032589F">
        <w:trPr>
          <w:gridBefore w:val="1"/>
          <w:wBefore w:w="12" w:type="dxa"/>
          <w:jc w:val="center"/>
          <w:ins w:id="303" w:author="InterDigital" w:date="2024-10-04T01:46:00Z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87784" w14:textId="48312F5A" w:rsidR="00A535B9" w:rsidRPr="00F477AF" w:rsidRDefault="00A535B9" w:rsidP="00015955">
            <w:pPr>
              <w:pStyle w:val="TAL"/>
              <w:rPr>
                <w:ins w:id="304" w:author="InterDigital" w:date="2024-10-04T01:46:00Z"/>
              </w:rPr>
            </w:pPr>
            <w:ins w:id="305" w:author="InterDigital" w:date="2024-10-04T01:47:00Z">
              <w:r>
                <w:t xml:space="preserve">&gt; </w:t>
              </w:r>
            </w:ins>
            <w:ins w:id="306" w:author="InterDigital" w:date="2024-10-07T14:26:00Z" w16du:dateUtc="2024-10-07T18:26:00Z">
              <w:r w:rsidR="00973358">
                <w:rPr>
                  <w:lang w:val="en-US"/>
                </w:rPr>
                <w:t>VAL server p</w:t>
              </w:r>
            </w:ins>
            <w:ins w:id="307" w:author="InterDigital" w:date="2024-10-04T01:47:00Z">
              <w:r>
                <w:rPr>
                  <w:lang w:val="en-US"/>
                </w:rPr>
                <w:t>rofiles (NOTE)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8DF957" w14:textId="34D360C3" w:rsidR="00A535B9" w:rsidRPr="00F477AF" w:rsidRDefault="00A535B9" w:rsidP="00015955">
            <w:pPr>
              <w:pStyle w:val="TAC"/>
              <w:rPr>
                <w:ins w:id="308" w:author="InterDigital" w:date="2024-10-04T01:46:00Z"/>
              </w:rPr>
            </w:pPr>
            <w:ins w:id="309" w:author="InterDigital" w:date="2024-10-04T01:47:00Z">
              <w:r w:rsidRPr="00F477AF">
                <w:t>O</w:t>
              </w:r>
            </w:ins>
          </w:p>
        </w:tc>
        <w:tc>
          <w:tcPr>
            <w:tcW w:w="4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35825" w14:textId="0F990EDA" w:rsidR="00A535B9" w:rsidRPr="00F477AF" w:rsidRDefault="00A535B9" w:rsidP="00015955">
            <w:pPr>
              <w:pStyle w:val="TAL"/>
              <w:rPr>
                <w:ins w:id="310" w:author="InterDigital" w:date="2024-10-04T01:46:00Z"/>
              </w:rPr>
            </w:pPr>
            <w:ins w:id="311" w:author="InterDigital" w:date="2024-10-04T01:47:00Z">
              <w:r>
                <w:rPr>
                  <w:rFonts w:eastAsia="Malgun Gothic"/>
                  <w:lang w:val="en-US"/>
                </w:rPr>
                <w:t xml:space="preserve">The </w:t>
              </w:r>
            </w:ins>
            <w:ins w:id="312" w:author="InterDigital" w:date="2024-10-07T14:27:00Z" w16du:dateUtc="2024-10-07T18:27:00Z">
              <w:r w:rsidR="00207571">
                <w:rPr>
                  <w:rFonts w:eastAsia="Malgun Gothic"/>
                  <w:lang w:val="en-US"/>
                </w:rPr>
                <w:t>list of VAL server p</w:t>
              </w:r>
            </w:ins>
            <w:ins w:id="313" w:author="InterDigital" w:date="2024-10-04T01:47:00Z">
              <w:r>
                <w:rPr>
                  <w:rFonts w:eastAsia="Malgun Gothic"/>
                  <w:lang w:val="en-US"/>
                </w:rPr>
                <w:t>rofiles</w:t>
              </w:r>
            </w:ins>
            <w:ins w:id="314" w:author="InterDigital" w:date="2024-10-07T14:27:00Z" w16du:dateUtc="2024-10-07T18:27:00Z">
              <w:r w:rsidR="00207571">
                <w:rPr>
                  <w:rFonts w:eastAsia="Malgun Gothic"/>
                  <w:lang w:val="en-US"/>
                </w:rPr>
                <w:t xml:space="preserve"> that can offer a spatial map </w:t>
              </w:r>
            </w:ins>
            <w:ins w:id="315" w:author="InterDigital" w:date="2024-10-04T01:47:00Z">
              <w:r>
                <w:rPr>
                  <w:rFonts w:eastAsia="Malgun Gothic"/>
                  <w:lang w:val="en-US"/>
                </w:rPr>
                <w:t>as described in Table 9.3.x.3.1-2</w:t>
              </w:r>
            </w:ins>
            <w:ins w:id="316" w:author="InterDigital" w:date="2024-10-07T14:28:00Z" w16du:dateUtc="2024-10-07T18:28:00Z">
              <w:r w:rsidR="00207571">
                <w:rPr>
                  <w:rFonts w:eastAsia="Malgun Gothic"/>
                  <w:lang w:val="en-US"/>
                </w:rPr>
                <w:t>.</w:t>
              </w:r>
            </w:ins>
          </w:p>
        </w:tc>
      </w:tr>
      <w:tr w:rsidR="00A535B9" w:rsidRPr="00F477AF" w14:paraId="0F1A1907" w14:textId="77777777" w:rsidTr="0032589F">
        <w:trPr>
          <w:gridBefore w:val="1"/>
          <w:wBefore w:w="12" w:type="dxa"/>
          <w:jc w:val="center"/>
          <w:ins w:id="317" w:author="InterDigital" w:date="2024-10-04T01:45:00Z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8BBE82" w14:textId="77777777" w:rsidR="00A535B9" w:rsidRPr="00F477AF" w:rsidRDefault="00A535B9" w:rsidP="00015955">
            <w:pPr>
              <w:pStyle w:val="TAL"/>
              <w:rPr>
                <w:ins w:id="318" w:author="InterDigital" w:date="2024-10-04T01:45:00Z"/>
              </w:rPr>
            </w:pPr>
            <w:ins w:id="319" w:author="InterDigital" w:date="2024-10-04T01:45:00Z">
              <w:r w:rsidRPr="00F477AF">
                <w:t>Failure response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18657B" w14:textId="77777777" w:rsidR="00A535B9" w:rsidRPr="00F477AF" w:rsidRDefault="00A535B9" w:rsidP="00015955">
            <w:pPr>
              <w:pStyle w:val="TAC"/>
              <w:rPr>
                <w:ins w:id="320" w:author="InterDigital" w:date="2024-10-04T01:45:00Z"/>
              </w:rPr>
            </w:pPr>
            <w:ins w:id="321" w:author="InterDigital" w:date="2024-10-04T01:45:00Z">
              <w:r w:rsidRPr="00F477AF">
                <w:t>O</w:t>
              </w:r>
            </w:ins>
          </w:p>
        </w:tc>
        <w:tc>
          <w:tcPr>
            <w:tcW w:w="4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9FAE0" w14:textId="5F420ED4" w:rsidR="00A535B9" w:rsidRPr="00F477AF" w:rsidRDefault="00A535B9" w:rsidP="00015955">
            <w:pPr>
              <w:pStyle w:val="TAL"/>
              <w:rPr>
                <w:ins w:id="322" w:author="InterDigital" w:date="2024-10-04T01:45:00Z"/>
              </w:rPr>
            </w:pPr>
            <w:ins w:id="323" w:author="InterDigital" w:date="2024-10-04T01:45:00Z">
              <w:r w:rsidRPr="00F477AF">
                <w:t>Indicates that the request failed</w:t>
              </w:r>
            </w:ins>
          </w:p>
        </w:tc>
      </w:tr>
      <w:tr w:rsidR="00A535B9" w:rsidRPr="00F477AF" w14:paraId="6C50D21D" w14:textId="77777777" w:rsidTr="0032589F">
        <w:trPr>
          <w:gridBefore w:val="1"/>
          <w:wBefore w:w="12" w:type="dxa"/>
          <w:jc w:val="center"/>
          <w:ins w:id="324" w:author="InterDigital" w:date="2024-10-04T01:45:00Z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3ED71D" w14:textId="77777777" w:rsidR="00A535B9" w:rsidRPr="00F477AF" w:rsidRDefault="00A535B9" w:rsidP="00015955">
            <w:pPr>
              <w:pStyle w:val="TAL"/>
              <w:rPr>
                <w:ins w:id="325" w:author="InterDigital" w:date="2024-10-04T01:45:00Z"/>
              </w:rPr>
            </w:pPr>
            <w:ins w:id="326" w:author="InterDigital" w:date="2024-10-04T01:45:00Z">
              <w:r w:rsidRPr="00F477AF">
                <w:t>&gt; Cause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CF6EDE" w14:textId="77777777" w:rsidR="00A535B9" w:rsidRPr="00F477AF" w:rsidRDefault="00A535B9" w:rsidP="00015955">
            <w:pPr>
              <w:pStyle w:val="TAC"/>
              <w:rPr>
                <w:ins w:id="327" w:author="InterDigital" w:date="2024-10-04T01:45:00Z"/>
              </w:rPr>
            </w:pPr>
            <w:ins w:id="328" w:author="InterDigital" w:date="2024-10-04T01:45:00Z">
              <w:r w:rsidRPr="00F477AF">
                <w:t>O</w:t>
              </w:r>
            </w:ins>
          </w:p>
        </w:tc>
        <w:tc>
          <w:tcPr>
            <w:tcW w:w="4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D13E3" w14:textId="27493168" w:rsidR="00A535B9" w:rsidRPr="00F477AF" w:rsidRDefault="00A535B9" w:rsidP="00015955">
            <w:pPr>
              <w:pStyle w:val="TAL"/>
              <w:rPr>
                <w:ins w:id="329" w:author="InterDigital" w:date="2024-10-04T01:45:00Z"/>
              </w:rPr>
            </w:pPr>
            <w:ins w:id="330" w:author="InterDigital" w:date="2024-10-04T01:45:00Z">
              <w:r w:rsidRPr="00F477AF">
                <w:t xml:space="preserve">Indicates the </w:t>
              </w:r>
            </w:ins>
            <w:ins w:id="331" w:author="InterDigital" w:date="2024-10-07T14:28:00Z" w16du:dateUtc="2024-10-07T18:28:00Z">
              <w:r w:rsidR="00207571">
                <w:t xml:space="preserve">failure </w:t>
              </w:r>
            </w:ins>
            <w:ins w:id="332" w:author="InterDigital" w:date="2024-10-04T01:45:00Z">
              <w:r w:rsidRPr="00F477AF">
                <w:t>cause</w:t>
              </w:r>
            </w:ins>
          </w:p>
        </w:tc>
      </w:tr>
      <w:tr w:rsidR="0032589F" w:rsidRPr="00F477AF" w14:paraId="2D055DC1" w14:textId="77777777" w:rsidTr="0032589F">
        <w:trPr>
          <w:gridAfter w:val="1"/>
          <w:wAfter w:w="25" w:type="dxa"/>
          <w:jc w:val="center"/>
          <w:ins w:id="333" w:author="InterDigital" w:date="2024-10-04T01:49:00Z"/>
        </w:trPr>
        <w:tc>
          <w:tcPr>
            <w:tcW w:w="86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433D6" w14:textId="359C09E0" w:rsidR="0032589F" w:rsidRPr="00F477AF" w:rsidRDefault="0032589F" w:rsidP="00015955">
            <w:pPr>
              <w:pStyle w:val="TAN"/>
              <w:rPr>
                <w:ins w:id="334" w:author="InterDigital" w:date="2024-10-04T01:49:00Z"/>
              </w:rPr>
            </w:pPr>
            <w:ins w:id="335" w:author="InterDigital" w:date="2024-10-04T01:49:00Z">
              <w:r w:rsidRPr="00F477AF">
                <w:rPr>
                  <w:lang w:eastAsia="ko-KR"/>
                </w:rPr>
                <w:t>NOTE:</w:t>
              </w:r>
              <w:r w:rsidRPr="00F477AF">
                <w:rPr>
                  <w:lang w:eastAsia="ko-KR"/>
                </w:rPr>
                <w:tab/>
              </w:r>
              <w:r w:rsidR="00655C73">
                <w:rPr>
                  <w:lang w:eastAsia="ko-KR"/>
                </w:rPr>
                <w:t>Only</w:t>
              </w:r>
              <w:r w:rsidRPr="00F477AF">
                <w:rPr>
                  <w:lang w:eastAsia="ko-KR"/>
                </w:rPr>
                <w:t xml:space="preserve"> one IE</w:t>
              </w:r>
            </w:ins>
            <w:ins w:id="336" w:author="InterDigital" w:date="2024-10-07T14:29:00Z" w16du:dateUtc="2024-10-07T18:29:00Z">
              <w:r w:rsidR="00207571">
                <w:rPr>
                  <w:lang w:eastAsia="ko-KR"/>
                </w:rPr>
                <w:t xml:space="preserve"> is</w:t>
              </w:r>
            </w:ins>
            <w:ins w:id="337" w:author="InterDigital" w:date="2024-10-04T01:49:00Z">
              <w:r w:rsidRPr="00F477AF">
                <w:rPr>
                  <w:lang w:eastAsia="ko-KR"/>
                </w:rPr>
                <w:t xml:space="preserve"> included.</w:t>
              </w:r>
            </w:ins>
          </w:p>
        </w:tc>
      </w:tr>
    </w:tbl>
    <w:p w14:paraId="48237C45" w14:textId="77777777" w:rsidR="00A535B9" w:rsidRPr="00A535B9" w:rsidRDefault="00A535B9" w:rsidP="004A1FDB">
      <w:pPr>
        <w:rPr>
          <w:ins w:id="338" w:author="InterDigital" w:date="2024-10-04T00:31:00Z"/>
        </w:rPr>
      </w:pPr>
    </w:p>
    <w:p w14:paraId="5D835003" w14:textId="57E83744" w:rsidR="00CD5875" w:rsidRPr="00196317" w:rsidDel="004A1FDB" w:rsidRDefault="00CD5875" w:rsidP="00CD5875">
      <w:pPr>
        <w:pStyle w:val="EditorsNote"/>
        <w:rPr>
          <w:del w:id="339" w:author="InterDigital" w:date="2024-10-04T00:31:00Z"/>
        </w:rPr>
      </w:pPr>
      <w:del w:id="340" w:author="InterDigital" w:date="2024-10-04T00:31:00Z">
        <w:r w:rsidRPr="001430EF" w:rsidDel="004A1FDB">
          <w:rPr>
            <w:rFonts w:hint="eastAsia"/>
          </w:rPr>
          <w:delText>E</w:delText>
        </w:r>
        <w:r w:rsidRPr="001430EF" w:rsidDel="004A1FDB">
          <w:delText xml:space="preserve">ditor’s Note: The definition of information flow for </w:delText>
        </w:r>
        <w:r w:rsidDel="004A1FDB">
          <w:delText>discover</w:delText>
        </w:r>
        <w:r w:rsidRPr="001430EF" w:rsidDel="004A1FDB">
          <w:delText xml:space="preserve"> spatial map procedure is FFS.</w:delText>
        </w:r>
      </w:del>
    </w:p>
    <w:p w14:paraId="56075687" w14:textId="77777777" w:rsidR="00CD5875" w:rsidRPr="008A5E86" w:rsidRDefault="00CD5875" w:rsidP="00CD5875">
      <w:pPr>
        <w:rPr>
          <w:noProof/>
          <w:lang w:val="en-US"/>
        </w:rPr>
      </w:pPr>
    </w:p>
    <w:p w14:paraId="728F57AD" w14:textId="06D6E9D2" w:rsidR="00CD5875" w:rsidRPr="00215ABA" w:rsidRDefault="00CD5875" w:rsidP="00CD5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6EE39D2" w14:textId="03957D81" w:rsidR="00CD5875" w:rsidRDefault="00CD5875" w:rsidP="00CD5875">
      <w:pPr>
        <w:pStyle w:val="Heading3"/>
        <w:rPr>
          <w:ins w:id="341" w:author="InterDigital" w:date="2024-10-03T10:08:00Z"/>
        </w:rPr>
      </w:pPr>
      <w:ins w:id="342" w:author="InterDigital" w:date="2024-10-03T10:08:00Z">
        <w:r>
          <w:t>9.3.x</w:t>
        </w:r>
        <w:r>
          <w:tab/>
        </w:r>
      </w:ins>
      <w:ins w:id="343" w:author="InterDigital" w:date="2024-10-07T14:43:00Z" w16du:dateUtc="2024-10-07T18:43:00Z">
        <w:r w:rsidR="00B71E87">
          <w:t xml:space="preserve">VAL server </w:t>
        </w:r>
      </w:ins>
      <w:ins w:id="344" w:author="InterDigital" w:date="2024-10-04T11:40:00Z" w16du:dateUtc="2024-10-04T15:40:00Z">
        <w:r w:rsidR="00D77343">
          <w:t>s</w:t>
        </w:r>
      </w:ins>
      <w:ins w:id="345" w:author="InterDigital" w:date="2024-10-03T10:08:00Z">
        <w:r>
          <w:t>patial map</w:t>
        </w:r>
      </w:ins>
      <w:ins w:id="346" w:author="InterDigital" w:date="2024-10-03T22:23:00Z">
        <w:r w:rsidR="001609C2">
          <w:t xml:space="preserve"> </w:t>
        </w:r>
      </w:ins>
      <w:ins w:id="347" w:author="InterDigital" w:date="2024-10-07T14:43:00Z" w16du:dateUtc="2024-10-07T18:43:00Z">
        <w:r w:rsidR="00B71E87">
          <w:t>exposure</w:t>
        </w:r>
      </w:ins>
    </w:p>
    <w:p w14:paraId="766DB6C8" w14:textId="6A1FF3FE" w:rsidR="00767EC8" w:rsidRPr="00F477AF" w:rsidRDefault="00767EC8" w:rsidP="00767EC8">
      <w:pPr>
        <w:pStyle w:val="Heading4"/>
        <w:rPr>
          <w:ins w:id="348" w:author="InterDigital" w:date="2024-10-03T15:00:00Z"/>
        </w:rPr>
      </w:pPr>
      <w:bookmarkStart w:id="349" w:name="_Toc37791006"/>
      <w:bookmarkStart w:id="350" w:name="_Toc42003957"/>
      <w:bookmarkStart w:id="351" w:name="_Toc50584294"/>
      <w:bookmarkStart w:id="352" w:name="_Toc50584638"/>
      <w:bookmarkStart w:id="353" w:name="_Toc57673493"/>
      <w:bookmarkStart w:id="354" w:name="_Toc163051796"/>
      <w:ins w:id="355" w:author="InterDigital" w:date="2024-10-03T15:00:00Z">
        <w:r>
          <w:t>9</w:t>
        </w:r>
        <w:r w:rsidRPr="00F477AF">
          <w:t>.</w:t>
        </w:r>
        <w:r>
          <w:t>3</w:t>
        </w:r>
        <w:r w:rsidRPr="00F477AF">
          <w:t>.</w:t>
        </w:r>
        <w:r>
          <w:t>x</w:t>
        </w:r>
        <w:r w:rsidRPr="00F477AF">
          <w:t>.1</w:t>
        </w:r>
        <w:r w:rsidRPr="00F477AF">
          <w:tab/>
          <w:t>General</w:t>
        </w:r>
        <w:bookmarkEnd w:id="349"/>
        <w:bookmarkEnd w:id="350"/>
        <w:bookmarkEnd w:id="351"/>
        <w:bookmarkEnd w:id="352"/>
        <w:bookmarkEnd w:id="353"/>
        <w:bookmarkEnd w:id="354"/>
      </w:ins>
    </w:p>
    <w:p w14:paraId="4D0971A6" w14:textId="3A92D899" w:rsidR="007F2E92" w:rsidRDefault="00FE3319" w:rsidP="00207571">
      <w:pPr>
        <w:keepNext/>
        <w:keepLines/>
        <w:rPr>
          <w:ins w:id="356" w:author="InterDigital" w:date="2024-10-03T22:49:00Z"/>
        </w:rPr>
      </w:pPr>
      <w:ins w:id="357" w:author="InterDigital" w:date="2024-10-03T15:25:00Z">
        <w:r>
          <w:t xml:space="preserve">A VAL server </w:t>
        </w:r>
      </w:ins>
      <w:ins w:id="358" w:author="InterDigital" w:date="2024-10-07T14:31:00Z" w16du:dateUtc="2024-10-07T18:31:00Z">
        <w:r w:rsidR="00207571">
          <w:t>can</w:t>
        </w:r>
      </w:ins>
      <w:ins w:id="359" w:author="InterDigital" w:date="2024-10-03T15:25:00Z">
        <w:r>
          <w:t xml:space="preserve"> </w:t>
        </w:r>
      </w:ins>
      <w:ins w:id="360" w:author="InterDigital" w:date="2024-10-07T16:36:00Z">
        <w:r w:rsidR="00AB059C">
          <w:t xml:space="preserve">complement the spatial mapping coverage of the SM server </w:t>
        </w:r>
      </w:ins>
      <w:ins w:id="361" w:author="InterDigital" w:date="2024-10-07T16:36:00Z" w16du:dateUtc="2024-10-07T20:36:00Z">
        <w:r w:rsidR="00AB059C">
          <w:t xml:space="preserve">by </w:t>
        </w:r>
      </w:ins>
      <w:ins w:id="362" w:author="InterDigital" w:date="2024-10-07T14:30:00Z" w16du:dateUtc="2024-10-07T18:30:00Z">
        <w:r w:rsidR="00207571">
          <w:t>pro</w:t>
        </w:r>
      </w:ins>
      <w:ins w:id="363" w:author="InterDigital" w:date="2024-10-07T14:31:00Z" w16du:dateUtc="2024-10-07T18:31:00Z">
        <w:r w:rsidR="00207571">
          <w:t>vid</w:t>
        </w:r>
      </w:ins>
      <w:ins w:id="364" w:author="InterDigital" w:date="2024-10-07T16:36:00Z" w16du:dateUtc="2024-10-07T20:36:00Z">
        <w:r w:rsidR="00AB059C">
          <w:t>ing</w:t>
        </w:r>
      </w:ins>
      <w:ins w:id="365" w:author="InterDigital" w:date="2024-10-07T14:31:00Z" w16du:dateUtc="2024-10-07T18:31:00Z">
        <w:r w:rsidR="00207571">
          <w:t xml:space="preserve"> spatial maps for area</w:t>
        </w:r>
      </w:ins>
      <w:ins w:id="366" w:author="InterDigital" w:date="2024-10-07T16:33:00Z" w16du:dateUtc="2024-10-07T20:33:00Z">
        <w:r w:rsidR="00AB059C">
          <w:t>s</w:t>
        </w:r>
      </w:ins>
      <w:ins w:id="367" w:author="InterDigital" w:date="2024-10-07T14:31:00Z" w16du:dateUtc="2024-10-07T18:31:00Z">
        <w:r w:rsidR="00207571">
          <w:t xml:space="preserve"> of interest that are not available at the SM server</w:t>
        </w:r>
      </w:ins>
      <w:ins w:id="368" w:author="InterDigital" w:date="2024-10-03T15:27:00Z">
        <w:r>
          <w:t>.</w:t>
        </w:r>
      </w:ins>
      <w:ins w:id="369" w:author="InterDigital" w:date="2024-10-03T15:57:00Z">
        <w:r w:rsidR="007F2E92">
          <w:t xml:space="preserve"> </w:t>
        </w:r>
      </w:ins>
      <w:ins w:id="370" w:author="InterDigital" w:date="2024-10-07T14:35:00Z" w16du:dateUtc="2024-10-07T18:35:00Z">
        <w:r w:rsidR="00207571">
          <w:t>T</w:t>
        </w:r>
      </w:ins>
      <w:ins w:id="371" w:author="InterDigital" w:date="2024-10-03T16:07:00Z">
        <w:r w:rsidR="006122EB">
          <w:t xml:space="preserve">he SM server can </w:t>
        </w:r>
      </w:ins>
      <w:ins w:id="372" w:author="InterDigital" w:date="2024-10-03T16:10:00Z">
        <w:r w:rsidR="006122EB">
          <w:t xml:space="preserve">inform </w:t>
        </w:r>
      </w:ins>
      <w:ins w:id="373" w:author="InterDigital" w:date="2024-10-07T14:37:00Z" w16du:dateUtc="2024-10-07T18:37:00Z">
        <w:r w:rsidR="00B71E87">
          <w:t>a</w:t>
        </w:r>
      </w:ins>
      <w:ins w:id="374" w:author="InterDigital" w:date="2024-10-07T14:34:00Z" w16du:dateUtc="2024-10-07T18:34:00Z">
        <w:r w:rsidR="00207571">
          <w:t xml:space="preserve"> </w:t>
        </w:r>
      </w:ins>
      <w:ins w:id="375" w:author="InterDigital" w:date="2024-10-07T14:44:00Z" w16du:dateUtc="2024-10-07T18:44:00Z">
        <w:r w:rsidR="00B71E87">
          <w:t xml:space="preserve">requestor </w:t>
        </w:r>
      </w:ins>
      <w:ins w:id="376" w:author="InterDigital" w:date="2024-10-07T14:36:00Z" w16du:dateUtc="2024-10-07T18:36:00Z">
        <w:r w:rsidR="00207571">
          <w:t>discovering a spa</w:t>
        </w:r>
      </w:ins>
      <w:ins w:id="377" w:author="InterDigital" w:date="2024-10-07T14:37:00Z" w16du:dateUtc="2024-10-07T18:37:00Z">
        <w:r w:rsidR="00207571">
          <w:t xml:space="preserve">tial map </w:t>
        </w:r>
      </w:ins>
      <w:ins w:id="378" w:author="InterDigital" w:date="2024-10-03T16:10:00Z">
        <w:r w:rsidR="006122EB">
          <w:t xml:space="preserve">about </w:t>
        </w:r>
      </w:ins>
      <w:ins w:id="379" w:author="InterDigital" w:date="2024-10-07T14:33:00Z" w16du:dateUtc="2024-10-07T18:33:00Z">
        <w:r w:rsidR="00207571">
          <w:t xml:space="preserve">VAL servers registered with the SM </w:t>
        </w:r>
      </w:ins>
      <w:ins w:id="380" w:author="InterDigital" w:date="2024-10-07T14:36:00Z" w16du:dateUtc="2024-10-07T18:36:00Z">
        <w:r w:rsidR="00207571">
          <w:t xml:space="preserve">server </w:t>
        </w:r>
      </w:ins>
      <w:ins w:id="381" w:author="InterDigital" w:date="2024-10-07T14:34:00Z" w16du:dateUtc="2024-10-07T18:34:00Z">
        <w:r w:rsidR="00207571">
          <w:t xml:space="preserve">as described in clause </w:t>
        </w:r>
      </w:ins>
      <w:ins w:id="382" w:author="InterDigital" w:date="2024-10-07T14:35:00Z">
        <w:r w:rsidR="00207571">
          <w:t>9.3.2</w:t>
        </w:r>
      </w:ins>
      <w:ins w:id="383" w:author="InterDigital" w:date="2024-10-03T16:11:00Z">
        <w:r w:rsidR="006122EB">
          <w:t>.</w:t>
        </w:r>
      </w:ins>
    </w:p>
    <w:p w14:paraId="7573CFA1" w14:textId="01EEFDE6" w:rsidR="00C400FC" w:rsidRDefault="00B71E87" w:rsidP="00C400FC">
      <w:pPr>
        <w:keepNext/>
        <w:keepLines/>
        <w:rPr>
          <w:ins w:id="384" w:author="InterDigital" w:date="2024-10-07T14:43:00Z" w16du:dateUtc="2024-10-07T18:43:00Z"/>
        </w:rPr>
      </w:pPr>
      <w:ins w:id="385" w:author="InterDigital" w:date="2024-10-07T14:38:00Z" w16du:dateUtc="2024-10-07T18:38:00Z">
        <w:r>
          <w:t>A</w:t>
        </w:r>
      </w:ins>
      <w:ins w:id="386" w:author="InterDigital" w:date="2024-10-03T15:12:00Z">
        <w:r w:rsidR="00936A34">
          <w:t xml:space="preserve"> </w:t>
        </w:r>
      </w:ins>
      <w:ins w:id="387" w:author="InterDigital" w:date="2024-10-07T14:37:00Z" w16du:dateUtc="2024-10-07T18:37:00Z">
        <w:r>
          <w:t xml:space="preserve">VAL server </w:t>
        </w:r>
      </w:ins>
      <w:ins w:id="388" w:author="InterDigital" w:date="2024-10-07T14:44:00Z" w16du:dateUtc="2024-10-07T18:44:00Z">
        <w:r>
          <w:t xml:space="preserve">offering </w:t>
        </w:r>
      </w:ins>
      <w:ins w:id="389" w:author="InterDigital" w:date="2024-10-07T14:38:00Z" w16du:dateUtc="2024-10-07T18:38:00Z">
        <w:r>
          <w:t xml:space="preserve">spatial maps </w:t>
        </w:r>
      </w:ins>
      <w:ins w:id="390" w:author="InterDigital" w:date="2024-10-07T14:37:00Z" w16du:dateUtc="2024-10-07T18:37:00Z">
        <w:r>
          <w:t>can</w:t>
        </w:r>
      </w:ins>
      <w:ins w:id="391" w:author="InterDigital" w:date="2024-10-07T14:38:00Z" w16du:dateUtc="2024-10-07T18:38:00Z">
        <w:r>
          <w:t xml:space="preserve"> </w:t>
        </w:r>
      </w:ins>
      <w:ins w:id="392" w:author="InterDigital" w:date="2024-10-03T15:13:00Z">
        <w:r w:rsidR="00936A34">
          <w:t>regist</w:t>
        </w:r>
      </w:ins>
      <w:ins w:id="393" w:author="InterDigital" w:date="2024-10-07T14:38:00Z" w16du:dateUtc="2024-10-07T18:38:00Z">
        <w:r>
          <w:t>er</w:t>
        </w:r>
      </w:ins>
      <w:ins w:id="394" w:author="InterDigital" w:date="2024-10-03T15:12:00Z">
        <w:r w:rsidR="00936A34">
          <w:t xml:space="preserve"> </w:t>
        </w:r>
      </w:ins>
      <w:ins w:id="395" w:author="InterDigital" w:date="2024-10-07T18:04:00Z" w16du:dateUtc="2024-10-07T22:04:00Z">
        <w:r w:rsidR="00E8251D">
          <w:t xml:space="preserve">a SM service </w:t>
        </w:r>
      </w:ins>
      <w:ins w:id="396" w:author="InterDigital" w:date="2024-10-07T14:37:00Z" w16du:dateUtc="2024-10-07T18:37:00Z">
        <w:r>
          <w:t xml:space="preserve">with the SM server </w:t>
        </w:r>
      </w:ins>
      <w:ins w:id="397" w:author="InterDigital" w:date="2024-10-03T15:13:00Z">
        <w:r w:rsidR="00E96C58">
          <w:t>to provide i</w:t>
        </w:r>
      </w:ins>
      <w:ins w:id="398" w:author="InterDigital" w:date="2024-10-03T15:14:00Z">
        <w:r w:rsidR="00E96C58">
          <w:t>nformation about</w:t>
        </w:r>
      </w:ins>
      <w:ins w:id="399" w:author="InterDigital" w:date="2024-10-07T14:38:00Z" w16du:dateUtc="2024-10-07T18:38:00Z">
        <w:r>
          <w:t xml:space="preserve"> the </w:t>
        </w:r>
      </w:ins>
      <w:ins w:id="400" w:author="InterDigital" w:date="2024-10-07T14:39:00Z" w16du:dateUtc="2024-10-07T18:39:00Z">
        <w:r>
          <w:t xml:space="preserve">coverage </w:t>
        </w:r>
      </w:ins>
      <w:ins w:id="401" w:author="InterDigital" w:date="2024-10-07T14:38:00Z" w16du:dateUtc="2024-10-07T18:38:00Z">
        <w:r>
          <w:t>area</w:t>
        </w:r>
      </w:ins>
      <w:ins w:id="402" w:author="InterDigital" w:date="2024-10-07T14:39:00Z" w16du:dateUtc="2024-10-07T18:39:00Z">
        <w:r>
          <w:t xml:space="preserve"> of the offered spatial maps</w:t>
        </w:r>
      </w:ins>
      <w:ins w:id="403" w:author="InterDigital" w:date="2024-10-03T15:15:00Z">
        <w:r w:rsidR="00E96C58">
          <w:t>.</w:t>
        </w:r>
      </w:ins>
      <w:ins w:id="404" w:author="InterDigital" w:date="2024-10-07T14:45:00Z" w16du:dateUtc="2024-10-07T18:45:00Z">
        <w:r>
          <w:t xml:space="preserve"> </w:t>
        </w:r>
      </w:ins>
      <w:ins w:id="405" w:author="InterDigital" w:date="2024-10-07T14:46:00Z">
        <w:r>
          <w:t xml:space="preserve">A VAL server can expose </w:t>
        </w:r>
      </w:ins>
      <w:ins w:id="406" w:author="InterDigital" w:date="2024-10-07T18:06:00Z" w16du:dateUtc="2024-10-07T22:06:00Z">
        <w:r w:rsidR="00E8251D">
          <w:t>the</w:t>
        </w:r>
      </w:ins>
      <w:ins w:id="407" w:author="InterDigital" w:date="2024-10-07T18:05:00Z" w16du:dateUtc="2024-10-07T22:05:00Z">
        <w:r w:rsidR="00E8251D">
          <w:t xml:space="preserve"> SM service</w:t>
        </w:r>
      </w:ins>
      <w:ins w:id="408" w:author="InterDigital" w:date="2024-10-07T14:46:00Z">
        <w:r>
          <w:t xml:space="preserve"> APIs via CAPIF as</w:t>
        </w:r>
        <w:r w:rsidRPr="0058174E">
          <w:rPr>
            <w:lang w:eastAsia="ko-KR"/>
          </w:rPr>
          <w:t xml:space="preserve"> </w:t>
        </w:r>
        <w:r>
          <w:rPr>
            <w:lang w:eastAsia="ko-KR"/>
          </w:rPr>
          <w:t>specified</w:t>
        </w:r>
        <w:r w:rsidRPr="0058174E">
          <w:rPr>
            <w:lang w:eastAsia="ko-KR"/>
          </w:rPr>
          <w:t xml:space="preserve"> </w:t>
        </w:r>
        <w:r>
          <w:rPr>
            <w:lang w:eastAsia="ko-KR"/>
          </w:rPr>
          <w:t>in 3GPP TS 23.222 [</w:t>
        </w:r>
        <w:r>
          <w:t>r23222</w:t>
        </w:r>
        <w:r w:rsidRPr="00690264">
          <w:rPr>
            <w:lang w:eastAsia="ko-KR"/>
          </w:rPr>
          <w:t>]</w:t>
        </w:r>
        <w:r>
          <w:rPr>
            <w:lang w:eastAsia="ko-KR"/>
          </w:rPr>
          <w:t xml:space="preserve"> if a </w:t>
        </w:r>
        <w:r w:rsidRPr="00C57A78">
          <w:rPr>
            <w:lang w:eastAsia="ko-KR"/>
          </w:rPr>
          <w:t xml:space="preserve">CAPIF core function </w:t>
        </w:r>
        <w:r>
          <w:rPr>
            <w:lang w:eastAsia="ko-KR"/>
          </w:rPr>
          <w:t xml:space="preserve">is deployed </w:t>
        </w:r>
        <w:r w:rsidRPr="00C57A78">
          <w:rPr>
            <w:lang w:eastAsia="ko-KR"/>
          </w:rPr>
          <w:t xml:space="preserve">within the </w:t>
        </w:r>
        <w:r>
          <w:rPr>
            <w:lang w:eastAsia="ko-KR"/>
          </w:rPr>
          <w:t>SM server</w:t>
        </w:r>
        <w:r w:rsidRPr="00C57A78">
          <w:rPr>
            <w:lang w:eastAsia="ko-KR"/>
          </w:rPr>
          <w:t xml:space="preserve"> to support publish and discovery of </w:t>
        </w:r>
        <w:r>
          <w:t>VAL server</w:t>
        </w:r>
        <w:r w:rsidRPr="00C57A78">
          <w:rPr>
            <w:lang w:eastAsia="ko-KR"/>
          </w:rPr>
          <w:t xml:space="preserve"> APIs</w:t>
        </w:r>
        <w:r w:rsidRPr="00DE0D54">
          <w:t>.</w:t>
        </w:r>
      </w:ins>
    </w:p>
    <w:p w14:paraId="1F0778D5" w14:textId="5C44705B" w:rsidR="00B71E87" w:rsidRPr="00F477AF" w:rsidRDefault="00B71E87" w:rsidP="00B71E87">
      <w:pPr>
        <w:rPr>
          <w:ins w:id="409" w:author="InterDigital" w:date="2024-10-07T14:43:00Z"/>
        </w:rPr>
      </w:pPr>
      <w:ins w:id="410" w:author="InterDigital" w:date="2024-10-07T14:43:00Z" w16du:dateUtc="2024-10-07T18:43:00Z">
        <w:r>
          <w:t>The f</w:t>
        </w:r>
      </w:ins>
      <w:ins w:id="411" w:author="InterDigital" w:date="2024-10-07T14:43:00Z">
        <w:r w:rsidRPr="00F477AF">
          <w:t xml:space="preserve">ollowing procedures are supported for </w:t>
        </w:r>
      </w:ins>
      <w:ins w:id="412" w:author="InterDigital" w:date="2024-10-07T14:45:00Z" w16du:dateUtc="2024-10-07T18:45:00Z">
        <w:r>
          <w:t>VAL server spatial map exposure</w:t>
        </w:r>
      </w:ins>
      <w:ins w:id="413" w:author="InterDigital" w:date="2024-10-07T14:43:00Z">
        <w:r w:rsidRPr="00F477AF">
          <w:t>:</w:t>
        </w:r>
      </w:ins>
    </w:p>
    <w:p w14:paraId="7CB354AC" w14:textId="6364D8C9" w:rsidR="00B71E87" w:rsidRDefault="00B71E87" w:rsidP="00B71E87">
      <w:pPr>
        <w:pStyle w:val="B1"/>
        <w:rPr>
          <w:ins w:id="414" w:author="InterDigital" w:date="2024-10-07T14:43:00Z"/>
        </w:rPr>
      </w:pPr>
      <w:ins w:id="415" w:author="InterDigital" w:date="2024-10-07T14:43:00Z">
        <w:r w:rsidRPr="00F477AF">
          <w:t>-</w:t>
        </w:r>
        <w:r w:rsidRPr="00F477AF">
          <w:tab/>
        </w:r>
      </w:ins>
      <w:ins w:id="416" w:author="InterDigital" w:date="2024-10-07T14:47:00Z" w16du:dateUtc="2024-10-07T18:47:00Z">
        <w:r>
          <w:t>SM</w:t>
        </w:r>
      </w:ins>
      <w:ins w:id="417" w:author="InterDigital" w:date="2024-10-07T14:46:00Z" w16du:dateUtc="2024-10-07T18:46:00Z">
        <w:r>
          <w:t xml:space="preserve"> </w:t>
        </w:r>
      </w:ins>
      <w:ins w:id="418" w:author="InterDigital" w:date="2024-10-07T15:07:00Z" w16du:dateUtc="2024-10-07T19:07:00Z">
        <w:r w:rsidR="005F1BD5">
          <w:t xml:space="preserve">service </w:t>
        </w:r>
      </w:ins>
      <w:ins w:id="419" w:author="InterDigital" w:date="2024-10-07T14:47:00Z" w16du:dateUtc="2024-10-07T18:47:00Z">
        <w:r w:rsidR="005647EC">
          <w:t xml:space="preserve">registration </w:t>
        </w:r>
      </w:ins>
      <w:ins w:id="420" w:author="InterDigital" w:date="2024-10-07T14:43:00Z">
        <w:r>
          <w:t>r</w:t>
        </w:r>
        <w:r w:rsidRPr="00F477AF">
          <w:t>equest-response procedure;</w:t>
        </w:r>
      </w:ins>
    </w:p>
    <w:p w14:paraId="711C8E51" w14:textId="21DE90A2" w:rsidR="005647EC" w:rsidRDefault="00B71E87" w:rsidP="005647EC">
      <w:pPr>
        <w:pStyle w:val="B1"/>
        <w:rPr>
          <w:ins w:id="421" w:author="InterDigital" w:date="2024-10-07T14:48:00Z" w16du:dateUtc="2024-10-07T18:48:00Z"/>
        </w:rPr>
      </w:pPr>
      <w:ins w:id="422" w:author="InterDigital" w:date="2024-10-07T14:43:00Z">
        <w:r>
          <w:t>-</w:t>
        </w:r>
        <w:r>
          <w:tab/>
        </w:r>
      </w:ins>
      <w:ins w:id="423" w:author="InterDigital" w:date="2024-10-07T14:47:00Z" w16du:dateUtc="2024-10-07T18:47:00Z">
        <w:r w:rsidR="005647EC">
          <w:t xml:space="preserve">SM </w:t>
        </w:r>
      </w:ins>
      <w:ins w:id="424" w:author="InterDigital" w:date="2024-10-07T15:07:00Z" w16du:dateUtc="2024-10-07T19:07:00Z">
        <w:r w:rsidR="005F1BD5">
          <w:t xml:space="preserve">service </w:t>
        </w:r>
      </w:ins>
      <w:ins w:id="425" w:author="InterDigital" w:date="2024-10-07T14:48:00Z" w16du:dateUtc="2024-10-07T18:48:00Z">
        <w:r w:rsidR="005647EC">
          <w:t xml:space="preserve">registration </w:t>
        </w:r>
      </w:ins>
      <w:ins w:id="426" w:author="InterDigital" w:date="2024-10-07T14:47:00Z" w16du:dateUtc="2024-10-07T18:47:00Z">
        <w:r w:rsidR="005647EC">
          <w:t>update</w:t>
        </w:r>
      </w:ins>
      <w:ins w:id="427" w:author="InterDigital" w:date="2024-10-07T14:43:00Z">
        <w:r>
          <w:rPr>
            <w:lang w:val="en-IN"/>
          </w:rPr>
          <w:t xml:space="preserve"> </w:t>
        </w:r>
        <w:r>
          <w:t>r</w:t>
        </w:r>
        <w:r w:rsidRPr="00F477AF">
          <w:t>equest-response procedure;</w:t>
        </w:r>
      </w:ins>
    </w:p>
    <w:p w14:paraId="272057E7" w14:textId="0C07A6DF" w:rsidR="00936A34" w:rsidRDefault="005647EC" w:rsidP="005647EC">
      <w:pPr>
        <w:pStyle w:val="B1"/>
        <w:rPr>
          <w:ins w:id="428" w:author="InterDigital" w:date="2024-10-03T15:12:00Z"/>
        </w:rPr>
      </w:pPr>
      <w:ins w:id="429" w:author="InterDigital" w:date="2024-10-07T14:48:00Z" w16du:dateUtc="2024-10-07T18:48:00Z">
        <w:r>
          <w:t>-</w:t>
        </w:r>
        <w:r>
          <w:tab/>
          <w:t xml:space="preserve">SM </w:t>
        </w:r>
      </w:ins>
      <w:ins w:id="430" w:author="InterDigital" w:date="2024-10-07T15:07:00Z" w16du:dateUtc="2024-10-07T19:07:00Z">
        <w:r w:rsidR="005F1BD5">
          <w:t xml:space="preserve">service </w:t>
        </w:r>
      </w:ins>
      <w:ins w:id="431" w:author="InterDigital" w:date="2024-10-03T15:12:00Z">
        <w:r w:rsidR="00936A34">
          <w:t xml:space="preserve">deregistration </w:t>
        </w:r>
      </w:ins>
      <w:ins w:id="432" w:author="InterDigital" w:date="2024-10-07T14:48:00Z">
        <w:r>
          <w:t>r</w:t>
        </w:r>
        <w:r w:rsidRPr="00F477AF">
          <w:t>equest-response</w:t>
        </w:r>
        <w:r>
          <w:t xml:space="preserve"> </w:t>
        </w:r>
      </w:ins>
      <w:ins w:id="433" w:author="InterDigital" w:date="2024-10-03T15:12:00Z">
        <w:r w:rsidR="00936A34">
          <w:t>procedure.</w:t>
        </w:r>
      </w:ins>
    </w:p>
    <w:p w14:paraId="7ABBAA0E" w14:textId="73645B40" w:rsidR="00936A34" w:rsidRDefault="00936A34" w:rsidP="00767EC8">
      <w:pPr>
        <w:pStyle w:val="Heading4"/>
        <w:rPr>
          <w:ins w:id="434" w:author="InterDigital" w:date="2024-10-03T15:03:00Z"/>
        </w:rPr>
      </w:pPr>
      <w:ins w:id="435" w:author="InterDigital" w:date="2024-10-03T15:03:00Z">
        <w:r>
          <w:lastRenderedPageBreak/>
          <w:t>9</w:t>
        </w:r>
      </w:ins>
      <w:ins w:id="436" w:author="InterDigital" w:date="2024-10-03T15:00:00Z">
        <w:r w:rsidR="00767EC8" w:rsidRPr="00F477AF">
          <w:t>.</w:t>
        </w:r>
      </w:ins>
      <w:ins w:id="437" w:author="InterDigital" w:date="2024-10-03T15:03:00Z">
        <w:r>
          <w:t>3</w:t>
        </w:r>
      </w:ins>
      <w:ins w:id="438" w:author="InterDigital" w:date="2024-10-03T15:00:00Z">
        <w:r w:rsidR="00767EC8" w:rsidRPr="00F477AF">
          <w:t>.</w:t>
        </w:r>
      </w:ins>
      <w:ins w:id="439" w:author="InterDigital" w:date="2024-10-03T15:03:00Z">
        <w:r>
          <w:t>x</w:t>
        </w:r>
      </w:ins>
      <w:ins w:id="440" w:author="InterDigital" w:date="2024-10-03T15:00:00Z">
        <w:r w:rsidR="00767EC8" w:rsidRPr="00F477AF">
          <w:t>.</w:t>
        </w:r>
      </w:ins>
      <w:ins w:id="441" w:author="InterDigital" w:date="2024-10-03T15:03:00Z">
        <w:r>
          <w:t>2</w:t>
        </w:r>
      </w:ins>
      <w:ins w:id="442" w:author="InterDigital" w:date="2024-10-03T15:00:00Z">
        <w:r w:rsidR="00767EC8" w:rsidRPr="00F477AF">
          <w:tab/>
        </w:r>
      </w:ins>
      <w:ins w:id="443" w:author="InterDigital" w:date="2024-10-03T15:03:00Z">
        <w:r>
          <w:t>Procedures</w:t>
        </w:r>
      </w:ins>
    </w:p>
    <w:p w14:paraId="0089616A" w14:textId="7CED66E7" w:rsidR="00767EC8" w:rsidRPr="00767EC8" w:rsidRDefault="00936A34" w:rsidP="00B04B24">
      <w:pPr>
        <w:pStyle w:val="Heading5"/>
        <w:rPr>
          <w:ins w:id="444" w:author="InterDigital" w:date="2024-10-03T15:00:00Z"/>
        </w:rPr>
      </w:pPr>
      <w:bookmarkStart w:id="445" w:name="_Toc175659423"/>
      <w:ins w:id="446" w:author="InterDigital" w:date="2024-10-03T15:03:00Z">
        <w:r>
          <w:rPr>
            <w:lang w:val="en-US"/>
          </w:rPr>
          <w:t>9.3.x</w:t>
        </w:r>
        <w:r w:rsidRPr="00EC7A7B">
          <w:rPr>
            <w:lang w:val="en-US"/>
          </w:rPr>
          <w:t>.2.1</w:t>
        </w:r>
        <w:r w:rsidRPr="00EC7A7B">
          <w:rPr>
            <w:lang w:val="en-US"/>
          </w:rPr>
          <w:tab/>
        </w:r>
      </w:ins>
      <w:bookmarkEnd w:id="445"/>
      <w:ins w:id="447" w:author="InterDigital" w:date="2024-10-07T14:49:00Z">
        <w:r w:rsidR="005647EC">
          <w:t xml:space="preserve">SM </w:t>
        </w:r>
      </w:ins>
      <w:ins w:id="448" w:author="InterDigital" w:date="2024-10-07T15:05:00Z" w16du:dateUtc="2024-10-07T19:05:00Z">
        <w:r w:rsidR="005F1BD5">
          <w:t xml:space="preserve">service </w:t>
        </w:r>
      </w:ins>
      <w:ins w:id="449" w:author="InterDigital" w:date="2024-10-03T22:19:00Z">
        <w:r w:rsidR="001609C2">
          <w:rPr>
            <w:lang w:val="en-US"/>
          </w:rPr>
          <w:t>r</w:t>
        </w:r>
      </w:ins>
      <w:ins w:id="450" w:author="InterDigital" w:date="2024-10-03T16:06:00Z">
        <w:r w:rsidR="007F2E92">
          <w:rPr>
            <w:lang w:val="en-US"/>
          </w:rPr>
          <w:t>egistration</w:t>
        </w:r>
      </w:ins>
    </w:p>
    <w:p w14:paraId="6C2D0840" w14:textId="1759960B" w:rsidR="00CD5875" w:rsidRDefault="00CD5875" w:rsidP="00CD5875">
      <w:pPr>
        <w:rPr>
          <w:ins w:id="451" w:author="InterDigital" w:date="2024-10-03T10:08:00Z"/>
          <w:noProof/>
        </w:rPr>
      </w:pPr>
      <w:ins w:id="452" w:author="InterDigital" w:date="2024-10-03T10:08:00Z">
        <w:r>
          <w:rPr>
            <w:noProof/>
            <w:lang w:val="en-US"/>
          </w:rPr>
          <w:t>Figure 9.3.</w:t>
        </w:r>
      </w:ins>
      <w:ins w:id="453" w:author="InterDigital" w:date="2024-10-03T10:45:00Z">
        <w:r w:rsidR="00272510">
          <w:rPr>
            <w:noProof/>
            <w:lang w:val="en-US"/>
          </w:rPr>
          <w:t>x</w:t>
        </w:r>
      </w:ins>
      <w:ins w:id="454" w:author="InterDigital" w:date="2024-10-04T11:44:00Z" w16du:dateUtc="2024-10-04T15:44:00Z">
        <w:r w:rsidR="00E01AA0">
          <w:rPr>
            <w:noProof/>
            <w:lang w:val="en-US"/>
          </w:rPr>
          <w:t>.2.1</w:t>
        </w:r>
      </w:ins>
      <w:ins w:id="455" w:author="InterDigital" w:date="2024-10-03T10:08:00Z">
        <w:r>
          <w:rPr>
            <w:noProof/>
            <w:lang w:val="en-US"/>
          </w:rPr>
          <w:t xml:space="preserve">-1 depicts the procedure for an authorized </w:t>
        </w:r>
        <w:r>
          <w:rPr>
            <w:noProof/>
          </w:rPr>
          <w:t>VAL server</w:t>
        </w:r>
      </w:ins>
      <w:ins w:id="456" w:author="InterDigital" w:date="2024-10-07T16:42:00Z" w16du:dateUtc="2024-10-07T20:42:00Z">
        <w:r w:rsidR="006D011E">
          <w:rPr>
            <w:noProof/>
          </w:rPr>
          <w:t xml:space="preserve"> </w:t>
        </w:r>
      </w:ins>
      <w:ins w:id="457" w:author="InterDigital" w:date="2024-10-07T16:42:00Z">
        <w:r w:rsidR="006D011E">
          <w:rPr>
            <w:noProof/>
            <w:lang w:val="en-US"/>
          </w:rPr>
          <w:t>with SM capabilities</w:t>
        </w:r>
      </w:ins>
      <w:ins w:id="458" w:author="InterDigital" w:date="2024-10-07T14:50:00Z" w16du:dateUtc="2024-10-07T18:50:00Z">
        <w:r w:rsidR="005647EC">
          <w:rPr>
            <w:noProof/>
          </w:rPr>
          <w:t xml:space="preserve"> </w:t>
        </w:r>
      </w:ins>
      <w:ins w:id="459" w:author="InterDigital" w:date="2024-10-03T10:08:00Z">
        <w:r>
          <w:rPr>
            <w:noProof/>
          </w:rPr>
          <w:t xml:space="preserve">to </w:t>
        </w:r>
      </w:ins>
      <w:ins w:id="460" w:author="InterDigital" w:date="2024-10-07T14:50:00Z" w16du:dateUtc="2024-10-07T18:50:00Z">
        <w:r w:rsidR="005647EC">
          <w:rPr>
            <w:noProof/>
          </w:rPr>
          <w:t xml:space="preserve">register </w:t>
        </w:r>
      </w:ins>
      <w:ins w:id="461" w:author="InterDigital" w:date="2024-10-07T15:05:00Z" w16du:dateUtc="2024-10-07T19:05:00Z">
        <w:r w:rsidR="005F1BD5">
          <w:rPr>
            <w:noProof/>
          </w:rPr>
          <w:t xml:space="preserve">a SM service </w:t>
        </w:r>
      </w:ins>
      <w:ins w:id="462" w:author="InterDigital" w:date="2024-10-07T14:50:00Z" w16du:dateUtc="2024-10-07T18:50:00Z">
        <w:r w:rsidR="005647EC">
          <w:rPr>
            <w:noProof/>
          </w:rPr>
          <w:t>with the SM server</w:t>
        </w:r>
      </w:ins>
      <w:ins w:id="463" w:author="InterDigital" w:date="2024-10-03T10:08:00Z">
        <w:r>
          <w:rPr>
            <w:noProof/>
          </w:rPr>
          <w:t>.</w:t>
        </w:r>
      </w:ins>
    </w:p>
    <w:p w14:paraId="6EBA75A9" w14:textId="77777777" w:rsidR="007F58EF" w:rsidRPr="00F477AF" w:rsidRDefault="007F58EF" w:rsidP="007F58EF">
      <w:pPr>
        <w:rPr>
          <w:ins w:id="464" w:author="InterDigital" w:date="2024-10-03T14:44:00Z"/>
        </w:rPr>
      </w:pPr>
      <w:ins w:id="465" w:author="InterDigital" w:date="2024-10-03T14:44:00Z">
        <w:r w:rsidRPr="00F477AF">
          <w:t>Pre-conditions:</w:t>
        </w:r>
      </w:ins>
    </w:p>
    <w:p w14:paraId="0240B5BB" w14:textId="1629780C" w:rsidR="007F58EF" w:rsidRPr="00F477AF" w:rsidRDefault="007F58EF" w:rsidP="007F58EF">
      <w:pPr>
        <w:pStyle w:val="B1"/>
        <w:rPr>
          <w:ins w:id="466" w:author="InterDigital" w:date="2024-10-03T14:44:00Z"/>
        </w:rPr>
      </w:pPr>
      <w:ins w:id="467" w:author="InterDigital" w:date="2024-10-03T14:44:00Z">
        <w:r w:rsidRPr="00F477AF">
          <w:t>1.</w:t>
        </w:r>
        <w:r w:rsidRPr="00F477AF">
          <w:tab/>
          <w:t xml:space="preserve">The </w:t>
        </w:r>
        <w:r>
          <w:t>VAL server</w:t>
        </w:r>
        <w:r w:rsidRPr="00F477AF">
          <w:t xml:space="preserve"> has received information (e.g. URI, IP address) related to the </w:t>
        </w:r>
      </w:ins>
      <w:ins w:id="468" w:author="InterDigital" w:date="2024-10-03T14:45:00Z">
        <w:r>
          <w:t>SM</w:t>
        </w:r>
      </w:ins>
      <w:ins w:id="469" w:author="InterDigital" w:date="2024-10-03T14:44:00Z">
        <w:r>
          <w:t xml:space="preserve"> server</w:t>
        </w:r>
        <w:r w:rsidRPr="00F477AF">
          <w:t>;</w:t>
        </w:r>
      </w:ins>
    </w:p>
    <w:p w14:paraId="39D7F673" w14:textId="47D27446" w:rsidR="007F58EF" w:rsidRDefault="007F58EF" w:rsidP="007F58EF">
      <w:pPr>
        <w:pStyle w:val="B1"/>
        <w:rPr>
          <w:ins w:id="470" w:author="InterDigital" w:date="2024-10-03T14:44:00Z"/>
        </w:rPr>
      </w:pPr>
      <w:ins w:id="471" w:author="InterDigital" w:date="2024-10-03T14:44:00Z">
        <w:r w:rsidRPr="00F477AF">
          <w:t>2.</w:t>
        </w:r>
        <w:r w:rsidRPr="00F477AF">
          <w:tab/>
          <w:t xml:space="preserve">The </w:t>
        </w:r>
        <w:r>
          <w:t>VAL server</w:t>
        </w:r>
        <w:r w:rsidRPr="00F477AF">
          <w:t xml:space="preserve"> has received security credentials authorizing it to communicate with the </w:t>
        </w:r>
      </w:ins>
      <w:ins w:id="472" w:author="InterDigital" w:date="2024-10-03T14:47:00Z">
        <w:r>
          <w:t>SM</w:t>
        </w:r>
      </w:ins>
      <w:ins w:id="473" w:author="InterDigital" w:date="2024-10-03T14:44:00Z">
        <w:r>
          <w:t xml:space="preserve"> server.</w:t>
        </w:r>
      </w:ins>
    </w:p>
    <w:p w14:paraId="7031B737" w14:textId="45B72A9F" w:rsidR="00CD5875" w:rsidRDefault="005F1BD5" w:rsidP="00CD5875">
      <w:pPr>
        <w:pStyle w:val="TH"/>
        <w:rPr>
          <w:ins w:id="474" w:author="InterDigital" w:date="2024-10-03T10:08:00Z"/>
        </w:rPr>
      </w:pPr>
      <w:ins w:id="475" w:author="InterDigital" w:date="2024-10-03T10:08:00Z">
        <w:r>
          <w:object w:dxaOrig="5997" w:dyaOrig="2743" w14:anchorId="03783DF9">
            <v:shape id="_x0000_i1027" type="#_x0000_t75" style="width:300.3pt;height:137.35pt" o:ole="">
              <v:imagedata r:id="rId13" o:title=""/>
            </v:shape>
            <o:OLEObject Type="Embed" ProgID="Visio.Drawing.15" ShapeID="_x0000_i1027" DrawAspect="Content" ObjectID="_1789894930" r:id="rId14"/>
          </w:object>
        </w:r>
      </w:ins>
    </w:p>
    <w:p w14:paraId="3E4EBA28" w14:textId="646119C4" w:rsidR="00CD5875" w:rsidRDefault="00CD5875" w:rsidP="00CD5875">
      <w:pPr>
        <w:pStyle w:val="TF"/>
        <w:rPr>
          <w:ins w:id="476" w:author="InterDigital" w:date="2024-10-03T10:08:00Z"/>
          <w:noProof/>
          <w:lang w:val="en-US"/>
        </w:rPr>
      </w:pPr>
      <w:ins w:id="477" w:author="InterDigital" w:date="2024-10-03T10:08:00Z">
        <w:r w:rsidRPr="003167FF">
          <w:rPr>
            <w:noProof/>
          </w:rPr>
          <w:t>Figure 9.</w:t>
        </w:r>
        <w:r>
          <w:rPr>
            <w:noProof/>
          </w:rPr>
          <w:t>3</w:t>
        </w:r>
        <w:r w:rsidRPr="003167FF">
          <w:rPr>
            <w:noProof/>
          </w:rPr>
          <w:t>.</w:t>
        </w:r>
      </w:ins>
      <w:ins w:id="478" w:author="InterDigital" w:date="2024-10-03T10:45:00Z">
        <w:r w:rsidR="00272510">
          <w:rPr>
            <w:noProof/>
          </w:rPr>
          <w:t>x</w:t>
        </w:r>
      </w:ins>
      <w:ins w:id="479" w:author="InterDigital" w:date="2024-10-04T02:04:00Z">
        <w:r w:rsidR="00A719FD">
          <w:rPr>
            <w:noProof/>
          </w:rPr>
          <w:t>.2</w:t>
        </w:r>
      </w:ins>
      <w:ins w:id="480" w:author="InterDigital" w:date="2024-10-04T11:44:00Z" w16du:dateUtc="2024-10-04T15:44:00Z">
        <w:r w:rsidR="00E01AA0">
          <w:rPr>
            <w:noProof/>
          </w:rPr>
          <w:t>.1</w:t>
        </w:r>
      </w:ins>
      <w:ins w:id="481" w:author="InterDigital" w:date="2024-10-03T10:08:00Z">
        <w:r w:rsidRPr="003167FF">
          <w:rPr>
            <w:noProof/>
          </w:rPr>
          <w:t xml:space="preserve">-1: </w:t>
        </w:r>
      </w:ins>
      <w:ins w:id="482" w:author="InterDigital" w:date="2024-10-03T22:31:00Z">
        <w:r w:rsidR="00B45B8B">
          <w:rPr>
            <w:noProof/>
          </w:rPr>
          <w:t>SM</w:t>
        </w:r>
      </w:ins>
      <w:ins w:id="483" w:author="InterDigital" w:date="2024-10-07T15:09:00Z" w16du:dateUtc="2024-10-07T19:09:00Z">
        <w:r w:rsidR="004F2360">
          <w:rPr>
            <w:noProof/>
          </w:rPr>
          <w:t xml:space="preserve"> service </w:t>
        </w:r>
      </w:ins>
      <w:ins w:id="484" w:author="InterDigital" w:date="2024-10-04T02:04:00Z">
        <w:r w:rsidR="00A719FD">
          <w:rPr>
            <w:noProof/>
          </w:rPr>
          <w:t xml:space="preserve">registration </w:t>
        </w:r>
      </w:ins>
      <w:ins w:id="485" w:author="InterDigital" w:date="2024-10-03T10:08:00Z">
        <w:r>
          <w:rPr>
            <w:noProof/>
          </w:rPr>
          <w:t>procedure</w:t>
        </w:r>
      </w:ins>
    </w:p>
    <w:p w14:paraId="6D487010" w14:textId="5D885510" w:rsidR="00CD5875" w:rsidRDefault="00CD5875" w:rsidP="007B7C93">
      <w:pPr>
        <w:pStyle w:val="B1"/>
        <w:rPr>
          <w:ins w:id="486" w:author="InterDigital" w:date="2024-10-03T10:08:00Z"/>
          <w:lang w:val="en-US"/>
        </w:rPr>
      </w:pPr>
      <w:ins w:id="487" w:author="InterDigital" w:date="2024-10-03T10:08:00Z">
        <w:r w:rsidRPr="00FE1B0C">
          <w:rPr>
            <w:noProof/>
            <w:lang w:val="en-US"/>
          </w:rPr>
          <w:t>1</w:t>
        </w:r>
      </w:ins>
      <w:ins w:id="488" w:author="InterDigital" w:date="2024-10-03T10:38:00Z">
        <w:r w:rsidR="00BB3DED">
          <w:rPr>
            <w:noProof/>
            <w:lang w:val="en-US"/>
          </w:rPr>
          <w:t>.</w:t>
        </w:r>
      </w:ins>
      <w:ins w:id="489" w:author="InterDigital" w:date="2024-10-03T10:08:00Z">
        <w:r>
          <w:rPr>
            <w:noProof/>
            <w:lang w:val="en-US"/>
          </w:rPr>
          <w:tab/>
          <w:t xml:space="preserve">The VAL server </w:t>
        </w:r>
      </w:ins>
      <w:ins w:id="490" w:author="InterDigital" w:date="2024-10-03T10:49:00Z">
        <w:r w:rsidR="00351065" w:rsidRPr="008E0794">
          <w:rPr>
            <w:lang w:val="en-US"/>
          </w:rPr>
          <w:t xml:space="preserve">sends a </w:t>
        </w:r>
      </w:ins>
      <w:ins w:id="491" w:author="InterDigital" w:date="2024-10-07T14:58:00Z" w16du:dateUtc="2024-10-07T18:58:00Z">
        <w:r w:rsidR="005F1BD5">
          <w:rPr>
            <w:lang w:val="en-US"/>
          </w:rPr>
          <w:t xml:space="preserve">SM </w:t>
        </w:r>
      </w:ins>
      <w:ins w:id="492" w:author="InterDigital" w:date="2024-10-07T15:06:00Z" w16du:dateUtc="2024-10-07T19:06:00Z">
        <w:r w:rsidR="005F1BD5">
          <w:rPr>
            <w:lang w:val="en-US"/>
          </w:rPr>
          <w:t xml:space="preserve">service </w:t>
        </w:r>
      </w:ins>
      <w:ins w:id="493" w:author="InterDigital" w:date="2024-10-04T02:06:00Z">
        <w:r w:rsidR="00A719FD">
          <w:rPr>
            <w:lang w:val="en-US"/>
          </w:rPr>
          <w:t>registration</w:t>
        </w:r>
      </w:ins>
      <w:ins w:id="494" w:author="InterDigital" w:date="2024-10-03T10:49:00Z">
        <w:r w:rsidR="00351065" w:rsidRPr="008E0794">
          <w:rPr>
            <w:lang w:val="en-US"/>
          </w:rPr>
          <w:t xml:space="preserve"> request to the </w:t>
        </w:r>
      </w:ins>
      <w:ins w:id="495" w:author="InterDigital" w:date="2024-10-03T13:52:00Z">
        <w:r w:rsidR="007B7C93">
          <w:rPr>
            <w:lang w:val="en-US"/>
          </w:rPr>
          <w:t>SM server</w:t>
        </w:r>
      </w:ins>
      <w:ins w:id="496" w:author="InterDigital" w:date="2024-10-03T10:49:00Z">
        <w:r w:rsidR="00351065" w:rsidRPr="008E0794">
          <w:rPr>
            <w:lang w:val="en-US"/>
          </w:rPr>
          <w:t xml:space="preserve">. The request includes a </w:t>
        </w:r>
      </w:ins>
      <w:ins w:id="497" w:author="InterDigital" w:date="2024-10-03T13:56:00Z">
        <w:r w:rsidR="007B7C93">
          <w:rPr>
            <w:noProof/>
            <w:lang w:val="en-US"/>
          </w:rPr>
          <w:t>requestor ID</w:t>
        </w:r>
      </w:ins>
      <w:ins w:id="498" w:author="InterDigital" w:date="2024-10-03T10:49:00Z">
        <w:r w:rsidR="00351065" w:rsidRPr="008E0794">
          <w:rPr>
            <w:lang w:val="en-US"/>
          </w:rPr>
          <w:t xml:space="preserve">, </w:t>
        </w:r>
      </w:ins>
      <w:ins w:id="499" w:author="InterDigital" w:date="2024-10-03T13:56:00Z">
        <w:r w:rsidR="007B7C93">
          <w:rPr>
            <w:noProof/>
            <w:lang w:val="en-US"/>
          </w:rPr>
          <w:t>security credentials</w:t>
        </w:r>
        <w:r w:rsidR="007B7C93">
          <w:rPr>
            <w:lang w:val="en-US"/>
          </w:rPr>
          <w:t xml:space="preserve">, </w:t>
        </w:r>
      </w:ins>
      <w:ins w:id="500" w:author="InterDigital" w:date="2024-10-07T17:31:00Z" w16du:dateUtc="2024-10-07T21:31:00Z">
        <w:r w:rsidR="00F54DA2">
          <w:rPr>
            <w:lang w:val="en-US"/>
          </w:rPr>
          <w:t>and a SM service profile</w:t>
        </w:r>
      </w:ins>
      <w:ins w:id="501" w:author="InterDigital" w:date="2024-10-07T17:32:00Z" w16du:dateUtc="2024-10-07T21:32:00Z">
        <w:r w:rsidR="00F54DA2">
          <w:rPr>
            <w:lang w:val="en-US"/>
          </w:rPr>
          <w:t xml:space="preserve"> including</w:t>
        </w:r>
      </w:ins>
      <w:ins w:id="502" w:author="InterDigital" w:date="2024-10-07T17:31:00Z" w16du:dateUtc="2024-10-07T21:31:00Z">
        <w:r w:rsidR="00F54DA2">
          <w:rPr>
            <w:lang w:val="en-US"/>
          </w:rPr>
          <w:t xml:space="preserve"> </w:t>
        </w:r>
      </w:ins>
      <w:ins w:id="503" w:author="InterDigital" w:date="2024-10-07T15:28:00Z" w16du:dateUtc="2024-10-07T19:28:00Z">
        <w:r w:rsidR="00530EF5">
          <w:rPr>
            <w:lang w:val="en-US"/>
          </w:rPr>
          <w:t xml:space="preserve">SM service information </w:t>
        </w:r>
      </w:ins>
      <w:ins w:id="504" w:author="InterDigital" w:date="2024-10-03T10:49:00Z">
        <w:r w:rsidR="00351065" w:rsidRPr="008E0794">
          <w:rPr>
            <w:lang w:val="en-US"/>
          </w:rPr>
          <w:t>(e.g.,</w:t>
        </w:r>
        <w:r w:rsidR="00351065" w:rsidRPr="008E0794">
          <w:rPr>
            <w:lang w:val="en-US" w:eastAsia="zh-CN"/>
          </w:rPr>
          <w:t xml:space="preserve"> </w:t>
        </w:r>
      </w:ins>
      <w:ins w:id="505" w:author="InterDigital" w:date="2024-10-07T15:28:00Z" w16du:dateUtc="2024-10-07T19:28:00Z">
        <w:r w:rsidR="00901B59">
          <w:rPr>
            <w:lang w:val="en-US" w:eastAsia="zh-CN"/>
          </w:rPr>
          <w:t>endpoint, availability period, availabili</w:t>
        </w:r>
      </w:ins>
      <w:ins w:id="506" w:author="InterDigital" w:date="2024-10-07T15:29:00Z" w16du:dateUtc="2024-10-07T19:29:00Z">
        <w:r w:rsidR="00901B59">
          <w:rPr>
            <w:lang w:val="en-US" w:eastAsia="zh-CN"/>
          </w:rPr>
          <w:t>ty location</w:t>
        </w:r>
      </w:ins>
      <w:ins w:id="507" w:author="InterDigital" w:date="2024-10-03T10:49:00Z">
        <w:r w:rsidR="00351065" w:rsidRPr="008E0794">
          <w:rPr>
            <w:lang w:val="en-US"/>
          </w:rPr>
          <w:t>)</w:t>
        </w:r>
      </w:ins>
      <w:ins w:id="508" w:author="InterDigital" w:date="2024-10-07T15:29:00Z" w16du:dateUtc="2024-10-07T19:29:00Z">
        <w:r w:rsidR="00901B59">
          <w:rPr>
            <w:lang w:val="en-US"/>
          </w:rPr>
          <w:t xml:space="preserve"> </w:t>
        </w:r>
      </w:ins>
      <w:ins w:id="509" w:author="InterDigital" w:date="2024-10-03T10:49:00Z">
        <w:r w:rsidR="00351065" w:rsidRPr="008E0794">
          <w:rPr>
            <w:lang w:val="en-US"/>
          </w:rPr>
          <w:t>and spatial map information (e.g., identifier, coverage area, civic address, latest update time).</w:t>
        </w:r>
      </w:ins>
    </w:p>
    <w:p w14:paraId="1B1183DA" w14:textId="65E70882" w:rsidR="007B7C93" w:rsidRDefault="00CD5875" w:rsidP="00CD5875">
      <w:pPr>
        <w:pStyle w:val="B1"/>
        <w:rPr>
          <w:ins w:id="510" w:author="InterDigital" w:date="2024-10-03T13:59:00Z"/>
          <w:noProof/>
          <w:lang w:val="en-US"/>
        </w:rPr>
      </w:pPr>
      <w:ins w:id="511" w:author="InterDigital" w:date="2024-10-03T10:08:00Z">
        <w:r>
          <w:rPr>
            <w:noProof/>
          </w:rPr>
          <w:t>2</w:t>
        </w:r>
      </w:ins>
      <w:ins w:id="512" w:author="InterDigital" w:date="2024-10-03T10:38:00Z">
        <w:r w:rsidR="00BB3DED">
          <w:rPr>
            <w:noProof/>
          </w:rPr>
          <w:t>.</w:t>
        </w:r>
      </w:ins>
      <w:ins w:id="513" w:author="InterDigital" w:date="2024-10-03T10:08:00Z">
        <w:r>
          <w:rPr>
            <w:noProof/>
          </w:rPr>
          <w:tab/>
        </w:r>
      </w:ins>
      <w:ins w:id="514" w:author="InterDigital" w:date="2024-10-03T14:49:00Z">
        <w:r w:rsidR="007F58EF">
          <w:rPr>
            <w:lang w:eastAsia="zh-CN"/>
          </w:rPr>
          <w:t xml:space="preserve">Upon receiving the request, the SM server validates if the requestor is authorized for the request. If the requestor is authorized, the SM </w:t>
        </w:r>
        <w:r w:rsidR="007F58EF" w:rsidRPr="00737763">
          <w:rPr>
            <w:lang w:eastAsia="zh-CN"/>
          </w:rPr>
          <w:t xml:space="preserve">server </w:t>
        </w:r>
      </w:ins>
      <w:ins w:id="515" w:author="InterDigital" w:date="2024-10-07T15:37:00Z" w16du:dateUtc="2024-10-07T19:37:00Z">
        <w:r w:rsidR="00901B59" w:rsidRPr="00737763">
          <w:rPr>
            <w:lang w:eastAsia="zh-CN"/>
          </w:rPr>
          <w:t>assign</w:t>
        </w:r>
      </w:ins>
      <w:ins w:id="516" w:author="InterDigital" w:date="2024-10-07T17:32:00Z" w16du:dateUtc="2024-10-07T21:32:00Z">
        <w:r w:rsidR="00F54DA2" w:rsidRPr="00737763">
          <w:rPr>
            <w:lang w:eastAsia="zh-CN"/>
          </w:rPr>
          <w:t>s</w:t>
        </w:r>
      </w:ins>
      <w:ins w:id="517" w:author="InterDigital" w:date="2024-10-07T15:37:00Z" w16du:dateUtc="2024-10-07T19:37:00Z">
        <w:r w:rsidR="00901B59" w:rsidRPr="00737763">
          <w:rPr>
            <w:lang w:eastAsia="zh-CN"/>
          </w:rPr>
          <w:t xml:space="preserve"> a </w:t>
        </w:r>
      </w:ins>
      <w:ins w:id="518" w:author="InterDigital" w:date="2024-10-07T18:16:00Z" w16du:dateUtc="2024-10-07T22:16:00Z">
        <w:r w:rsidR="00737763" w:rsidRPr="00737763">
          <w:rPr>
            <w:lang w:eastAsia="zh-CN"/>
          </w:rPr>
          <w:t>unique</w:t>
        </w:r>
      </w:ins>
      <w:ins w:id="519" w:author="InterDigital" w:date="2024-10-07T15:37:00Z" w16du:dateUtc="2024-10-07T19:37:00Z">
        <w:r w:rsidR="00901B59" w:rsidRPr="00737763">
          <w:rPr>
            <w:lang w:eastAsia="zh-CN"/>
          </w:rPr>
          <w:t xml:space="preserve"> identifier for the</w:t>
        </w:r>
        <w:r w:rsidR="00901B59">
          <w:rPr>
            <w:lang w:eastAsia="zh-CN"/>
          </w:rPr>
          <w:t xml:space="preserve"> registration and </w:t>
        </w:r>
      </w:ins>
      <w:ins w:id="520" w:author="InterDigital" w:date="2024-10-07T15:03:00Z" w16du:dateUtc="2024-10-07T19:03:00Z">
        <w:r w:rsidR="005F1BD5">
          <w:rPr>
            <w:lang w:eastAsia="zh-CN"/>
          </w:rPr>
          <w:t xml:space="preserve">stores </w:t>
        </w:r>
      </w:ins>
      <w:ins w:id="521" w:author="InterDigital" w:date="2024-10-07T17:32:00Z" w16du:dateUtc="2024-10-07T21:32:00Z">
        <w:r w:rsidR="00F54DA2">
          <w:rPr>
            <w:lang w:eastAsia="zh-CN"/>
          </w:rPr>
          <w:t>the</w:t>
        </w:r>
      </w:ins>
      <w:ins w:id="522" w:author="InterDigital" w:date="2024-10-07T15:01:00Z" w16du:dateUtc="2024-10-07T19:01:00Z">
        <w:r w:rsidR="005F1BD5">
          <w:rPr>
            <w:lang w:eastAsia="zh-CN"/>
          </w:rPr>
          <w:t xml:space="preserve"> S</w:t>
        </w:r>
      </w:ins>
      <w:ins w:id="523" w:author="InterDigital" w:date="2024-10-07T15:02:00Z" w16du:dateUtc="2024-10-07T19:02:00Z">
        <w:r w:rsidR="005F1BD5">
          <w:rPr>
            <w:lang w:eastAsia="zh-CN"/>
          </w:rPr>
          <w:t xml:space="preserve">M </w:t>
        </w:r>
      </w:ins>
      <w:ins w:id="524" w:author="InterDigital" w:date="2024-10-07T15:06:00Z" w16du:dateUtc="2024-10-07T19:06:00Z">
        <w:r w:rsidR="005F1BD5">
          <w:rPr>
            <w:lang w:eastAsia="zh-CN"/>
          </w:rPr>
          <w:t xml:space="preserve">service </w:t>
        </w:r>
      </w:ins>
      <w:ins w:id="525" w:author="InterDigital" w:date="2024-10-07T15:02:00Z" w16du:dateUtc="2024-10-07T19:02:00Z">
        <w:r w:rsidR="005F1BD5">
          <w:rPr>
            <w:lang w:eastAsia="zh-CN"/>
          </w:rPr>
          <w:t>profile</w:t>
        </w:r>
      </w:ins>
      <w:ins w:id="526" w:author="InterDigital" w:date="2024-10-08T09:36:00Z" w16du:dateUtc="2024-10-08T13:36:00Z">
        <w:r w:rsidR="009E6751">
          <w:rPr>
            <w:lang w:eastAsia="zh-CN"/>
          </w:rPr>
          <w:t xml:space="preserve"> that was</w:t>
        </w:r>
      </w:ins>
      <w:ins w:id="527" w:author="InterDigital" w:date="2024-10-07T17:32:00Z" w16du:dateUtc="2024-10-07T21:32:00Z">
        <w:r w:rsidR="00F54DA2">
          <w:rPr>
            <w:lang w:eastAsia="zh-CN"/>
          </w:rPr>
          <w:t xml:space="preserve"> </w:t>
        </w:r>
      </w:ins>
      <w:ins w:id="528" w:author="InterDigital" w:date="2024-10-07T15:38:00Z" w16du:dateUtc="2024-10-07T19:38:00Z">
        <w:r w:rsidR="00901B59">
          <w:rPr>
            <w:lang w:eastAsia="zh-CN"/>
          </w:rPr>
          <w:t xml:space="preserve">provided in </w:t>
        </w:r>
      </w:ins>
      <w:ins w:id="529" w:author="InterDigital" w:date="2024-10-07T15:37:00Z" w16du:dateUtc="2024-10-07T19:37:00Z">
        <w:r w:rsidR="00901B59">
          <w:rPr>
            <w:lang w:eastAsia="zh-CN"/>
          </w:rPr>
          <w:t>the request</w:t>
        </w:r>
      </w:ins>
      <w:ins w:id="530" w:author="InterDigital" w:date="2024-10-03T14:49:00Z">
        <w:r w:rsidR="007F58EF">
          <w:rPr>
            <w:bCs/>
          </w:rPr>
          <w:t>.</w:t>
        </w:r>
      </w:ins>
    </w:p>
    <w:p w14:paraId="34C3E85B" w14:textId="6FA08BC7" w:rsidR="00767EC8" w:rsidRDefault="00CD5875" w:rsidP="00CD5875">
      <w:pPr>
        <w:pStyle w:val="B1"/>
        <w:rPr>
          <w:ins w:id="531" w:author="InterDigital" w:date="2024-10-03T14:53:00Z"/>
          <w:lang w:eastAsia="zh-CN"/>
        </w:rPr>
      </w:pPr>
      <w:ins w:id="532" w:author="InterDigital" w:date="2024-10-03T10:08:00Z">
        <w:r>
          <w:rPr>
            <w:noProof/>
          </w:rPr>
          <w:t>3</w:t>
        </w:r>
      </w:ins>
      <w:ins w:id="533" w:author="InterDigital" w:date="2024-10-03T10:38:00Z">
        <w:r w:rsidR="00BB3DED">
          <w:rPr>
            <w:noProof/>
          </w:rPr>
          <w:t>.</w:t>
        </w:r>
      </w:ins>
      <w:ins w:id="534" w:author="InterDigital" w:date="2024-10-03T10:08:00Z">
        <w:r>
          <w:rPr>
            <w:noProof/>
          </w:rPr>
          <w:tab/>
        </w:r>
        <w:r>
          <w:rPr>
            <w:noProof/>
            <w:lang w:val="en-US"/>
          </w:rPr>
          <w:t xml:space="preserve">The </w:t>
        </w:r>
        <w:r>
          <w:rPr>
            <w:noProof/>
          </w:rPr>
          <w:t xml:space="preserve">SM server sends </w:t>
        </w:r>
      </w:ins>
      <w:ins w:id="535" w:author="InterDigital" w:date="2024-10-04T02:09:00Z">
        <w:r w:rsidR="00A719FD">
          <w:rPr>
            <w:noProof/>
          </w:rPr>
          <w:t>a</w:t>
        </w:r>
      </w:ins>
      <w:ins w:id="536" w:author="InterDigital" w:date="2024-10-03T10:08:00Z">
        <w:r>
          <w:rPr>
            <w:noProof/>
          </w:rPr>
          <w:t xml:space="preserve"> </w:t>
        </w:r>
      </w:ins>
      <w:ins w:id="537" w:author="InterDigital" w:date="2024-10-07T15:03:00Z" w16du:dateUtc="2024-10-07T19:03:00Z">
        <w:r w:rsidR="005F1BD5">
          <w:rPr>
            <w:noProof/>
          </w:rPr>
          <w:t xml:space="preserve">SM </w:t>
        </w:r>
      </w:ins>
      <w:ins w:id="538" w:author="InterDigital" w:date="2024-10-07T15:06:00Z" w16du:dateUtc="2024-10-07T19:06:00Z">
        <w:r w:rsidR="005F1BD5">
          <w:rPr>
            <w:noProof/>
          </w:rPr>
          <w:t xml:space="preserve">service </w:t>
        </w:r>
      </w:ins>
      <w:ins w:id="539" w:author="InterDigital" w:date="2024-10-04T02:09:00Z">
        <w:r w:rsidR="00A719FD">
          <w:rPr>
            <w:lang w:val="en-US"/>
          </w:rPr>
          <w:t>registration</w:t>
        </w:r>
      </w:ins>
      <w:ins w:id="540" w:author="InterDigital" w:date="2024-10-03T14:51:00Z">
        <w:r w:rsidR="007F58EF" w:rsidRPr="008E0794">
          <w:rPr>
            <w:lang w:val="en-US"/>
          </w:rPr>
          <w:t xml:space="preserve"> </w:t>
        </w:r>
      </w:ins>
      <w:ins w:id="541" w:author="InterDigital" w:date="2024-10-03T10:08:00Z">
        <w:r>
          <w:rPr>
            <w:noProof/>
          </w:rPr>
          <w:t xml:space="preserve">response to the </w:t>
        </w:r>
      </w:ins>
      <w:ins w:id="542" w:author="InterDigital" w:date="2024-10-03T14:51:00Z">
        <w:r w:rsidR="007F58EF">
          <w:rPr>
            <w:noProof/>
            <w:lang w:val="en-US"/>
          </w:rPr>
          <w:t>VAL server</w:t>
        </w:r>
      </w:ins>
      <w:ins w:id="543" w:author="InterDigital" w:date="2024-10-03T14:52:00Z">
        <w:r w:rsidR="007F58EF">
          <w:rPr>
            <w:noProof/>
            <w:lang w:val="en-US"/>
          </w:rPr>
          <w:t>.</w:t>
        </w:r>
      </w:ins>
      <w:ins w:id="544" w:author="InterDigital" w:date="2024-10-03T14:53:00Z">
        <w:r w:rsidR="00767EC8" w:rsidRPr="00767EC8">
          <w:rPr>
            <w:lang w:eastAsia="zh-CN"/>
          </w:rPr>
          <w:t xml:space="preserve"> </w:t>
        </w:r>
        <w:r w:rsidR="00767EC8">
          <w:rPr>
            <w:lang w:eastAsia="zh-CN"/>
          </w:rPr>
          <w:t xml:space="preserve">If the SM server </w:t>
        </w:r>
      </w:ins>
      <w:ins w:id="545" w:author="InterDigital" w:date="2024-10-03T14:55:00Z">
        <w:r w:rsidR="00767EC8">
          <w:rPr>
            <w:lang w:eastAsia="zh-CN"/>
          </w:rPr>
          <w:t xml:space="preserve">successfully </w:t>
        </w:r>
      </w:ins>
      <w:ins w:id="546" w:author="InterDigital" w:date="2024-10-07T17:33:00Z" w16du:dateUtc="2024-10-07T21:33:00Z">
        <w:r w:rsidR="00F54DA2">
          <w:rPr>
            <w:lang w:eastAsia="zh-CN"/>
          </w:rPr>
          <w:t>stored</w:t>
        </w:r>
      </w:ins>
      <w:ins w:id="547" w:author="InterDigital" w:date="2024-10-07T15:03:00Z" w16du:dateUtc="2024-10-07T19:03:00Z">
        <w:r w:rsidR="005F1BD5">
          <w:rPr>
            <w:lang w:eastAsia="zh-CN"/>
          </w:rPr>
          <w:t xml:space="preserve"> </w:t>
        </w:r>
      </w:ins>
      <w:ins w:id="548" w:author="InterDigital" w:date="2024-10-03T14:55:00Z">
        <w:r w:rsidR="00767EC8">
          <w:rPr>
            <w:lang w:eastAsia="zh-CN"/>
          </w:rPr>
          <w:t xml:space="preserve">the </w:t>
        </w:r>
      </w:ins>
      <w:ins w:id="549" w:author="InterDigital" w:date="2024-10-07T15:04:00Z" w16du:dateUtc="2024-10-07T19:04:00Z">
        <w:r w:rsidR="005F1BD5">
          <w:rPr>
            <w:lang w:eastAsia="zh-CN"/>
          </w:rPr>
          <w:t xml:space="preserve">SM </w:t>
        </w:r>
      </w:ins>
      <w:ins w:id="550" w:author="InterDigital" w:date="2024-10-07T15:06:00Z" w16du:dateUtc="2024-10-07T19:06:00Z">
        <w:r w:rsidR="005F1BD5">
          <w:rPr>
            <w:lang w:eastAsia="zh-CN"/>
          </w:rPr>
          <w:t xml:space="preserve">service </w:t>
        </w:r>
      </w:ins>
      <w:ins w:id="551" w:author="InterDigital" w:date="2024-10-07T15:04:00Z" w16du:dateUtc="2024-10-07T19:04:00Z">
        <w:r w:rsidR="005F1BD5">
          <w:rPr>
            <w:lang w:eastAsia="zh-CN"/>
          </w:rPr>
          <w:t>profile</w:t>
        </w:r>
      </w:ins>
      <w:ins w:id="552" w:author="InterDigital" w:date="2024-10-03T14:55:00Z">
        <w:r w:rsidR="00767EC8">
          <w:rPr>
            <w:lang w:eastAsia="zh-CN"/>
          </w:rPr>
          <w:t>, the resp</w:t>
        </w:r>
      </w:ins>
      <w:ins w:id="553" w:author="InterDigital" w:date="2024-10-03T14:56:00Z">
        <w:r w:rsidR="00767EC8">
          <w:rPr>
            <w:lang w:eastAsia="zh-CN"/>
          </w:rPr>
          <w:t>onse includes an indication of success</w:t>
        </w:r>
      </w:ins>
      <w:ins w:id="554" w:author="InterDigital" w:date="2024-10-07T15:11:00Z" w16du:dateUtc="2024-10-07T19:11:00Z">
        <w:r w:rsidR="004F2360" w:rsidRPr="00737763">
          <w:rPr>
            <w:lang w:eastAsia="zh-CN"/>
          </w:rPr>
          <w:t xml:space="preserve">, </w:t>
        </w:r>
      </w:ins>
      <w:ins w:id="555" w:author="InterDigital" w:date="2024-10-07T18:16:00Z" w16du:dateUtc="2024-10-07T22:16:00Z">
        <w:r w:rsidR="00737763">
          <w:rPr>
            <w:lang w:eastAsia="zh-CN"/>
          </w:rPr>
          <w:t>the</w:t>
        </w:r>
      </w:ins>
      <w:ins w:id="556" w:author="InterDigital" w:date="2024-10-04T02:10:00Z">
        <w:r w:rsidR="00A719FD" w:rsidRPr="00737763">
          <w:rPr>
            <w:lang w:eastAsia="zh-CN"/>
          </w:rPr>
          <w:t xml:space="preserve"> registration </w:t>
        </w:r>
      </w:ins>
      <w:ins w:id="557" w:author="InterDigital" w:date="2024-10-07T15:07:00Z" w16du:dateUtc="2024-10-07T19:07:00Z">
        <w:r w:rsidR="005F1BD5" w:rsidRPr="00737763">
          <w:rPr>
            <w:lang w:eastAsia="zh-CN"/>
          </w:rPr>
          <w:t>identifier</w:t>
        </w:r>
      </w:ins>
      <w:ins w:id="558" w:author="InterDigital" w:date="2024-10-07T15:11:00Z" w16du:dateUtc="2024-10-07T19:11:00Z">
        <w:r w:rsidR="004F2360">
          <w:rPr>
            <w:lang w:eastAsia="zh-CN"/>
          </w:rPr>
          <w:t xml:space="preserve"> and may include a proposed expiration time for the registration</w:t>
        </w:r>
      </w:ins>
      <w:ins w:id="559" w:author="InterDigital" w:date="2024-10-03T14:53:00Z">
        <w:r w:rsidR="00767EC8">
          <w:rPr>
            <w:lang w:eastAsia="zh-CN"/>
          </w:rPr>
          <w:t>. Otherwise, the response includes an indication of failure and may include a reason for failure.</w:t>
        </w:r>
      </w:ins>
    </w:p>
    <w:p w14:paraId="26BE15D0" w14:textId="2039DE42" w:rsidR="00936A34" w:rsidRPr="00767EC8" w:rsidRDefault="00936A34" w:rsidP="00B04B24">
      <w:pPr>
        <w:pStyle w:val="Heading5"/>
        <w:rPr>
          <w:ins w:id="560" w:author="InterDigital" w:date="2024-10-03T15:04:00Z"/>
        </w:rPr>
      </w:pPr>
      <w:ins w:id="561" w:author="InterDigital" w:date="2024-10-03T15:04:00Z">
        <w:r>
          <w:rPr>
            <w:lang w:val="en-US"/>
          </w:rPr>
          <w:t>9.3.x</w:t>
        </w:r>
        <w:r w:rsidRPr="00EC7A7B">
          <w:rPr>
            <w:lang w:val="en-US"/>
          </w:rPr>
          <w:t>.2.</w:t>
        </w:r>
      </w:ins>
      <w:ins w:id="562" w:author="InterDigital" w:date="2024-10-04T02:04:00Z">
        <w:r w:rsidR="00A719FD">
          <w:rPr>
            <w:lang w:val="en-US"/>
          </w:rPr>
          <w:t>2</w:t>
        </w:r>
      </w:ins>
      <w:ins w:id="563" w:author="InterDigital" w:date="2024-10-03T15:04:00Z">
        <w:r w:rsidRPr="00EC7A7B">
          <w:rPr>
            <w:lang w:val="en-US"/>
          </w:rPr>
          <w:tab/>
        </w:r>
      </w:ins>
      <w:ins w:id="564" w:author="InterDigital" w:date="2024-10-03T22:31:00Z">
        <w:r w:rsidR="00B45B8B">
          <w:rPr>
            <w:lang w:val="en-US"/>
          </w:rPr>
          <w:t>SM</w:t>
        </w:r>
      </w:ins>
      <w:ins w:id="565" w:author="InterDigital" w:date="2024-10-03T22:20:00Z">
        <w:r w:rsidR="001609C2">
          <w:rPr>
            <w:lang w:val="en-US"/>
          </w:rPr>
          <w:t xml:space="preserve"> </w:t>
        </w:r>
      </w:ins>
      <w:ins w:id="566" w:author="InterDigital" w:date="2024-10-07T15:07:00Z" w16du:dateUtc="2024-10-07T19:07:00Z">
        <w:r w:rsidR="005F1BD5">
          <w:rPr>
            <w:lang w:val="en-US"/>
          </w:rPr>
          <w:t xml:space="preserve">service </w:t>
        </w:r>
      </w:ins>
      <w:ins w:id="567" w:author="InterDigital" w:date="2024-10-03T22:20:00Z">
        <w:r w:rsidR="001609C2">
          <w:rPr>
            <w:lang w:val="en-US"/>
          </w:rPr>
          <w:t>r</w:t>
        </w:r>
      </w:ins>
      <w:ins w:id="568" w:author="InterDigital" w:date="2024-10-03T16:06:00Z">
        <w:r w:rsidR="007F2E92">
          <w:rPr>
            <w:lang w:val="en-US"/>
          </w:rPr>
          <w:t>egistration u</w:t>
        </w:r>
      </w:ins>
      <w:ins w:id="569" w:author="InterDigital" w:date="2024-10-03T15:05:00Z">
        <w:r>
          <w:rPr>
            <w:lang w:val="en-US"/>
          </w:rPr>
          <w:t>pdate</w:t>
        </w:r>
      </w:ins>
      <w:ins w:id="570" w:author="InterDigital" w:date="2024-10-03T15:04:00Z">
        <w:r w:rsidRPr="00F477AF">
          <w:t xml:space="preserve"> </w:t>
        </w:r>
      </w:ins>
    </w:p>
    <w:p w14:paraId="65578BA6" w14:textId="1DC50A28" w:rsidR="00936A34" w:rsidRDefault="00936A34" w:rsidP="00936A34">
      <w:pPr>
        <w:rPr>
          <w:ins w:id="571" w:author="InterDigital" w:date="2024-10-03T15:04:00Z"/>
          <w:noProof/>
        </w:rPr>
      </w:pPr>
      <w:ins w:id="572" w:author="InterDigital" w:date="2024-10-03T15:04:00Z">
        <w:r>
          <w:rPr>
            <w:noProof/>
            <w:lang w:val="en-US"/>
          </w:rPr>
          <w:t>Figure 9.3.x</w:t>
        </w:r>
      </w:ins>
      <w:ins w:id="573" w:author="InterDigital" w:date="2024-10-04T11:45:00Z" w16du:dateUtc="2024-10-04T15:45:00Z">
        <w:r w:rsidR="00E01AA0">
          <w:rPr>
            <w:noProof/>
            <w:lang w:val="en-US"/>
          </w:rPr>
          <w:t>.2.2</w:t>
        </w:r>
      </w:ins>
      <w:ins w:id="574" w:author="InterDigital" w:date="2024-10-03T15:04:00Z">
        <w:r>
          <w:rPr>
            <w:noProof/>
            <w:lang w:val="en-US"/>
          </w:rPr>
          <w:t xml:space="preserve">-1 depicts the procedure for an authorized </w:t>
        </w:r>
      </w:ins>
      <w:ins w:id="575" w:author="InterDigital" w:date="2024-10-07T15:07:00Z" w16du:dateUtc="2024-10-07T19:07:00Z">
        <w:r w:rsidR="005F1BD5">
          <w:rPr>
            <w:noProof/>
            <w:lang w:val="en-US"/>
          </w:rPr>
          <w:t xml:space="preserve">VAL server </w:t>
        </w:r>
      </w:ins>
      <w:ins w:id="576" w:author="InterDigital" w:date="2024-10-03T15:04:00Z">
        <w:r>
          <w:rPr>
            <w:noProof/>
          </w:rPr>
          <w:t xml:space="preserve">to </w:t>
        </w:r>
      </w:ins>
      <w:ins w:id="577" w:author="InterDigital" w:date="2024-10-04T02:12:00Z">
        <w:r w:rsidR="00842DD0">
          <w:rPr>
            <w:noProof/>
          </w:rPr>
          <w:t>update</w:t>
        </w:r>
      </w:ins>
      <w:ins w:id="578" w:author="InterDigital" w:date="2024-10-03T15:04:00Z">
        <w:r>
          <w:rPr>
            <w:noProof/>
          </w:rPr>
          <w:t xml:space="preserve"> </w:t>
        </w:r>
      </w:ins>
      <w:ins w:id="579" w:author="InterDigital" w:date="2024-10-07T15:08:00Z" w16du:dateUtc="2024-10-07T19:08:00Z">
        <w:r w:rsidR="004F2360">
          <w:rPr>
            <w:noProof/>
          </w:rPr>
          <w:t>SM service information</w:t>
        </w:r>
      </w:ins>
      <w:ins w:id="580" w:author="InterDigital" w:date="2024-10-04T02:12:00Z">
        <w:r w:rsidR="00842DD0">
          <w:rPr>
            <w:noProof/>
          </w:rPr>
          <w:t>.</w:t>
        </w:r>
      </w:ins>
    </w:p>
    <w:p w14:paraId="6A955D42" w14:textId="77777777" w:rsidR="00936A34" w:rsidRPr="00F477AF" w:rsidRDefault="00936A34" w:rsidP="00936A34">
      <w:pPr>
        <w:rPr>
          <w:ins w:id="581" w:author="InterDigital" w:date="2024-10-03T15:04:00Z"/>
        </w:rPr>
      </w:pPr>
      <w:ins w:id="582" w:author="InterDigital" w:date="2024-10-03T15:04:00Z">
        <w:r w:rsidRPr="00F477AF">
          <w:t>Pre-conditions:</w:t>
        </w:r>
      </w:ins>
    </w:p>
    <w:p w14:paraId="2C5D1B3A" w14:textId="6C43EBBC" w:rsidR="00936A34" w:rsidRDefault="00936A34" w:rsidP="00842DD0">
      <w:pPr>
        <w:pStyle w:val="B1"/>
        <w:rPr>
          <w:ins w:id="583" w:author="InterDigital" w:date="2024-10-03T15:04:00Z"/>
        </w:rPr>
      </w:pPr>
      <w:ins w:id="584" w:author="InterDigital" w:date="2024-10-03T15:04:00Z">
        <w:r w:rsidRPr="00F477AF">
          <w:t>1.</w:t>
        </w:r>
        <w:r w:rsidRPr="00F477AF">
          <w:tab/>
        </w:r>
      </w:ins>
      <w:ins w:id="585" w:author="InterDigital" w:date="2024-10-04T02:13:00Z">
        <w:r w:rsidR="00842DD0" w:rsidRPr="00F477AF">
          <w:t xml:space="preserve">The </w:t>
        </w:r>
        <w:r w:rsidR="00842DD0">
          <w:t>VAL server</w:t>
        </w:r>
        <w:r w:rsidR="00842DD0" w:rsidRPr="00F477AF">
          <w:t xml:space="preserve"> has already registered </w:t>
        </w:r>
      </w:ins>
      <w:ins w:id="586" w:author="InterDigital" w:date="2024-10-07T15:08:00Z" w16du:dateUtc="2024-10-07T19:08:00Z">
        <w:r w:rsidR="004F2360">
          <w:t xml:space="preserve">the SM service </w:t>
        </w:r>
      </w:ins>
      <w:ins w:id="587" w:author="InterDigital" w:date="2024-10-04T02:13:00Z">
        <w:r w:rsidR="00842DD0" w:rsidRPr="00F477AF">
          <w:t xml:space="preserve">with the </w:t>
        </w:r>
        <w:r w:rsidR="00842DD0">
          <w:t>SM server.</w:t>
        </w:r>
      </w:ins>
    </w:p>
    <w:p w14:paraId="0AEA4322" w14:textId="60DBDA47" w:rsidR="00936A34" w:rsidRDefault="004F2360" w:rsidP="00936A34">
      <w:pPr>
        <w:pStyle w:val="TH"/>
        <w:rPr>
          <w:ins w:id="588" w:author="InterDigital" w:date="2024-10-03T15:04:00Z"/>
        </w:rPr>
      </w:pPr>
      <w:ins w:id="589" w:author="InterDigital" w:date="2024-10-03T15:04:00Z">
        <w:r>
          <w:object w:dxaOrig="5997" w:dyaOrig="2743" w14:anchorId="119BF2CB">
            <v:shape id="_x0000_i1028" type="#_x0000_t75" style="width:300.3pt;height:137.35pt" o:ole="">
              <v:imagedata r:id="rId15" o:title=""/>
            </v:shape>
            <o:OLEObject Type="Embed" ProgID="Visio.Drawing.15" ShapeID="_x0000_i1028" DrawAspect="Content" ObjectID="_1789894931" r:id="rId16"/>
          </w:object>
        </w:r>
      </w:ins>
    </w:p>
    <w:p w14:paraId="581E38A1" w14:textId="7D20F447" w:rsidR="00936A34" w:rsidRDefault="00936A34" w:rsidP="00936A34">
      <w:pPr>
        <w:pStyle w:val="TF"/>
        <w:rPr>
          <w:ins w:id="590" w:author="InterDigital" w:date="2024-10-03T15:04:00Z"/>
          <w:noProof/>
          <w:lang w:val="en-US"/>
        </w:rPr>
      </w:pPr>
      <w:ins w:id="591" w:author="InterDigital" w:date="2024-10-03T15:04:00Z">
        <w:r w:rsidRPr="003167FF">
          <w:rPr>
            <w:noProof/>
          </w:rPr>
          <w:t>Figure 9.</w:t>
        </w:r>
        <w:r>
          <w:rPr>
            <w:noProof/>
          </w:rPr>
          <w:t>3</w:t>
        </w:r>
        <w:r w:rsidRPr="003167FF">
          <w:rPr>
            <w:noProof/>
          </w:rPr>
          <w:t>.</w:t>
        </w:r>
        <w:r>
          <w:rPr>
            <w:noProof/>
          </w:rPr>
          <w:t>x</w:t>
        </w:r>
      </w:ins>
      <w:ins w:id="592" w:author="InterDigital" w:date="2024-10-04T11:45:00Z" w16du:dateUtc="2024-10-04T15:45:00Z">
        <w:r w:rsidR="00E01AA0">
          <w:rPr>
            <w:noProof/>
          </w:rPr>
          <w:t>.2.2</w:t>
        </w:r>
      </w:ins>
      <w:ins w:id="593" w:author="InterDigital" w:date="2024-10-03T15:04:00Z">
        <w:r w:rsidRPr="003167FF">
          <w:rPr>
            <w:noProof/>
          </w:rPr>
          <w:t xml:space="preserve">-1: </w:t>
        </w:r>
      </w:ins>
      <w:ins w:id="594" w:author="InterDigital" w:date="2024-10-03T22:31:00Z">
        <w:r w:rsidR="00B45B8B">
          <w:rPr>
            <w:noProof/>
          </w:rPr>
          <w:t>SM</w:t>
        </w:r>
      </w:ins>
      <w:ins w:id="595" w:author="InterDigital" w:date="2024-10-07T15:09:00Z" w16du:dateUtc="2024-10-07T19:09:00Z">
        <w:r w:rsidR="004F2360">
          <w:rPr>
            <w:noProof/>
          </w:rPr>
          <w:t xml:space="preserve"> service </w:t>
        </w:r>
      </w:ins>
      <w:ins w:id="596" w:author="InterDigital" w:date="2024-10-04T02:15:00Z">
        <w:r w:rsidR="008327C2">
          <w:rPr>
            <w:noProof/>
          </w:rPr>
          <w:t xml:space="preserve">registration update </w:t>
        </w:r>
      </w:ins>
      <w:ins w:id="597" w:author="InterDigital" w:date="2024-10-03T15:04:00Z">
        <w:r>
          <w:rPr>
            <w:noProof/>
          </w:rPr>
          <w:t>procedure</w:t>
        </w:r>
      </w:ins>
    </w:p>
    <w:p w14:paraId="1A6F6B0E" w14:textId="017065B3" w:rsidR="00936A34" w:rsidRDefault="00936A34" w:rsidP="008327C2">
      <w:pPr>
        <w:pStyle w:val="B1"/>
        <w:rPr>
          <w:ins w:id="598" w:author="InterDigital" w:date="2024-10-03T15:04:00Z"/>
          <w:lang w:val="en-US"/>
        </w:rPr>
      </w:pPr>
      <w:ins w:id="599" w:author="InterDigital" w:date="2024-10-03T15:04:00Z">
        <w:r w:rsidRPr="00FE1B0C">
          <w:rPr>
            <w:noProof/>
            <w:lang w:val="en-US"/>
          </w:rPr>
          <w:t>1</w:t>
        </w:r>
        <w:r>
          <w:rPr>
            <w:noProof/>
            <w:lang w:val="en-US"/>
          </w:rPr>
          <w:t>.</w:t>
        </w:r>
        <w:r>
          <w:rPr>
            <w:noProof/>
            <w:lang w:val="en-US"/>
          </w:rPr>
          <w:tab/>
          <w:t xml:space="preserve">The VAL server </w:t>
        </w:r>
        <w:r w:rsidRPr="008E0794">
          <w:rPr>
            <w:lang w:val="en-US"/>
          </w:rPr>
          <w:t xml:space="preserve">sends a </w:t>
        </w:r>
      </w:ins>
      <w:ins w:id="600" w:author="InterDigital" w:date="2024-10-03T22:31:00Z">
        <w:r w:rsidR="00B45B8B">
          <w:rPr>
            <w:lang w:val="en-US"/>
          </w:rPr>
          <w:t>SM</w:t>
        </w:r>
      </w:ins>
      <w:ins w:id="601" w:author="InterDigital" w:date="2024-10-07T15:10:00Z" w16du:dateUtc="2024-10-07T19:10:00Z">
        <w:r w:rsidR="004F2360">
          <w:rPr>
            <w:lang w:val="en-US"/>
          </w:rPr>
          <w:t xml:space="preserve"> service </w:t>
        </w:r>
      </w:ins>
      <w:ins w:id="602" w:author="InterDigital" w:date="2024-10-04T02:17:00Z">
        <w:r w:rsidR="008327C2">
          <w:rPr>
            <w:lang w:val="en-US"/>
          </w:rPr>
          <w:t>registration updat</w:t>
        </w:r>
      </w:ins>
      <w:ins w:id="603" w:author="InterDigital" w:date="2024-10-04T11:47:00Z" w16du:dateUtc="2024-10-04T15:47:00Z">
        <w:r w:rsidR="00013FBA">
          <w:rPr>
            <w:lang w:val="en-US"/>
          </w:rPr>
          <w:t>e</w:t>
        </w:r>
      </w:ins>
      <w:ins w:id="604" w:author="InterDigital" w:date="2024-10-03T15:04:00Z">
        <w:r w:rsidRPr="008E0794">
          <w:rPr>
            <w:lang w:val="en-US"/>
          </w:rPr>
          <w:t xml:space="preserve"> request to the </w:t>
        </w:r>
        <w:r>
          <w:rPr>
            <w:lang w:val="en-US"/>
          </w:rPr>
          <w:t>SM server</w:t>
        </w:r>
        <w:r w:rsidRPr="008E0794">
          <w:rPr>
            <w:lang w:val="en-US"/>
          </w:rPr>
          <w:t xml:space="preserve">. The request includes a </w:t>
        </w:r>
        <w:r>
          <w:rPr>
            <w:noProof/>
            <w:lang w:val="en-US"/>
          </w:rPr>
          <w:t>requestor ID</w:t>
        </w:r>
        <w:r w:rsidRPr="008E0794">
          <w:rPr>
            <w:lang w:val="en-US"/>
          </w:rPr>
          <w:t xml:space="preserve">, </w:t>
        </w:r>
        <w:r>
          <w:rPr>
            <w:noProof/>
            <w:lang w:val="en-US"/>
          </w:rPr>
          <w:t>security credentials</w:t>
        </w:r>
        <w:r>
          <w:rPr>
            <w:lang w:val="en-US"/>
          </w:rPr>
          <w:t xml:space="preserve">, </w:t>
        </w:r>
      </w:ins>
      <w:ins w:id="605" w:author="InterDigital" w:date="2024-10-04T02:18:00Z">
        <w:r w:rsidR="008327C2">
          <w:rPr>
            <w:lang w:val="en-US"/>
          </w:rPr>
          <w:t xml:space="preserve">a </w:t>
        </w:r>
      </w:ins>
      <w:ins w:id="606" w:author="InterDigital" w:date="2024-10-04T02:17:00Z">
        <w:r w:rsidR="008327C2">
          <w:rPr>
            <w:lang w:val="en-US"/>
          </w:rPr>
          <w:t>registration ID</w:t>
        </w:r>
      </w:ins>
      <w:ins w:id="607" w:author="InterDigital" w:date="2024-10-04T02:19:00Z">
        <w:r w:rsidR="008327C2">
          <w:rPr>
            <w:lang w:val="en-US"/>
          </w:rPr>
          <w:t>,</w:t>
        </w:r>
      </w:ins>
      <w:ins w:id="608" w:author="InterDigital" w:date="2024-10-04T02:17:00Z">
        <w:r w:rsidR="008327C2">
          <w:rPr>
            <w:lang w:val="en-US"/>
          </w:rPr>
          <w:t xml:space="preserve"> and</w:t>
        </w:r>
      </w:ins>
      <w:ins w:id="609" w:author="InterDigital" w:date="2024-10-04T02:18:00Z">
        <w:r w:rsidR="008327C2">
          <w:rPr>
            <w:lang w:val="en-US"/>
          </w:rPr>
          <w:t xml:space="preserve"> may include </w:t>
        </w:r>
      </w:ins>
      <w:ins w:id="610" w:author="InterDigital" w:date="2024-10-07T16:00:00Z" w16du:dateUtc="2024-10-07T20:00:00Z">
        <w:r w:rsidR="00C038FA">
          <w:rPr>
            <w:lang w:val="en-US"/>
          </w:rPr>
          <w:t xml:space="preserve">an </w:t>
        </w:r>
      </w:ins>
      <w:ins w:id="611" w:author="InterDigital" w:date="2024-10-04T02:18:00Z">
        <w:r w:rsidR="008327C2">
          <w:rPr>
            <w:lang w:val="en-US"/>
          </w:rPr>
          <w:t>updated SM</w:t>
        </w:r>
      </w:ins>
      <w:ins w:id="612" w:author="InterDigital" w:date="2024-10-07T15:10:00Z" w16du:dateUtc="2024-10-07T19:10:00Z">
        <w:r w:rsidR="004F2360">
          <w:rPr>
            <w:lang w:val="en-US"/>
          </w:rPr>
          <w:t xml:space="preserve"> service </w:t>
        </w:r>
      </w:ins>
      <w:ins w:id="613" w:author="InterDigital" w:date="2024-10-07T16:00:00Z" w16du:dateUtc="2024-10-07T20:00:00Z">
        <w:r w:rsidR="00C038FA">
          <w:rPr>
            <w:lang w:val="en-US"/>
          </w:rPr>
          <w:t xml:space="preserve">profile </w:t>
        </w:r>
      </w:ins>
      <w:ins w:id="614" w:author="InterDigital" w:date="2024-10-04T02:19:00Z">
        <w:r w:rsidR="008327C2">
          <w:rPr>
            <w:lang w:val="en-US"/>
          </w:rPr>
          <w:t>and proposed expiration time</w:t>
        </w:r>
      </w:ins>
      <w:ins w:id="615" w:author="InterDigital" w:date="2024-10-04T02:20:00Z">
        <w:r w:rsidR="008327C2">
          <w:rPr>
            <w:lang w:val="en-US"/>
          </w:rPr>
          <w:t xml:space="preserve"> for the updated registration.</w:t>
        </w:r>
      </w:ins>
    </w:p>
    <w:p w14:paraId="3F6AC783" w14:textId="752F539F" w:rsidR="00936A34" w:rsidRDefault="00936A34" w:rsidP="00936A34">
      <w:pPr>
        <w:pStyle w:val="B1"/>
        <w:rPr>
          <w:ins w:id="616" w:author="InterDigital" w:date="2024-10-03T15:04:00Z"/>
          <w:noProof/>
          <w:lang w:val="en-US"/>
        </w:rPr>
      </w:pPr>
      <w:ins w:id="617" w:author="InterDigital" w:date="2024-10-03T15:04:00Z">
        <w:r>
          <w:rPr>
            <w:noProof/>
          </w:rPr>
          <w:t>2.</w:t>
        </w:r>
        <w:r>
          <w:rPr>
            <w:noProof/>
          </w:rPr>
          <w:tab/>
        </w:r>
        <w:r>
          <w:rPr>
            <w:lang w:eastAsia="zh-CN"/>
          </w:rPr>
          <w:t xml:space="preserve">Upon receiving the request, the SM server validates if the requestor is authorized for the request. If the requestor is authorized, the SM server </w:t>
        </w:r>
      </w:ins>
      <w:ins w:id="618" w:author="InterDigital" w:date="2024-10-04T02:20:00Z">
        <w:r w:rsidR="008327C2">
          <w:rPr>
            <w:lang w:eastAsia="zh-CN"/>
          </w:rPr>
          <w:t xml:space="preserve">updates </w:t>
        </w:r>
      </w:ins>
      <w:ins w:id="619" w:author="InterDigital" w:date="2024-10-03T15:04:00Z">
        <w:r w:rsidRPr="008E0794">
          <w:rPr>
            <w:lang w:val="en-US"/>
          </w:rPr>
          <w:t xml:space="preserve">the </w:t>
        </w:r>
      </w:ins>
      <w:ins w:id="620" w:author="InterDigital" w:date="2024-10-03T22:31:00Z">
        <w:r w:rsidR="00B45B8B">
          <w:rPr>
            <w:lang w:val="en-US"/>
          </w:rPr>
          <w:t>SM</w:t>
        </w:r>
      </w:ins>
      <w:ins w:id="621" w:author="InterDigital" w:date="2024-10-07T15:12:00Z" w16du:dateUtc="2024-10-07T19:12:00Z">
        <w:r w:rsidR="004F2360">
          <w:rPr>
            <w:lang w:val="en-US"/>
          </w:rPr>
          <w:t xml:space="preserve"> service</w:t>
        </w:r>
      </w:ins>
      <w:ins w:id="622" w:author="InterDigital" w:date="2024-10-03T15:04:00Z">
        <w:r w:rsidRPr="008E0794">
          <w:rPr>
            <w:lang w:val="en-US"/>
          </w:rPr>
          <w:t xml:space="preserve"> </w:t>
        </w:r>
      </w:ins>
      <w:ins w:id="623" w:author="InterDigital" w:date="2024-10-07T16:00:00Z" w16du:dateUtc="2024-10-07T20:00:00Z">
        <w:r w:rsidR="00C038FA">
          <w:rPr>
            <w:lang w:val="en-US"/>
          </w:rPr>
          <w:t>profile base</w:t>
        </w:r>
      </w:ins>
      <w:ins w:id="624" w:author="InterDigital" w:date="2024-10-07T16:01:00Z" w16du:dateUtc="2024-10-07T20:01:00Z">
        <w:r w:rsidR="00C038FA">
          <w:rPr>
            <w:lang w:val="en-US"/>
          </w:rPr>
          <w:t xml:space="preserve">d on the request </w:t>
        </w:r>
      </w:ins>
      <w:ins w:id="625" w:author="InterDigital" w:date="2024-10-03T15:04:00Z">
        <w:r w:rsidRPr="008E0794">
          <w:rPr>
            <w:lang w:val="en-US"/>
          </w:rPr>
          <w:t>information</w:t>
        </w:r>
        <w:r>
          <w:rPr>
            <w:bCs/>
          </w:rPr>
          <w:t>.</w:t>
        </w:r>
      </w:ins>
    </w:p>
    <w:p w14:paraId="7E74B4BE" w14:textId="4174FF16" w:rsidR="00936A34" w:rsidRDefault="00936A34" w:rsidP="00936A34">
      <w:pPr>
        <w:pStyle w:val="B1"/>
        <w:rPr>
          <w:ins w:id="626" w:author="InterDigital" w:date="2024-10-03T15:04:00Z"/>
          <w:lang w:eastAsia="zh-CN"/>
        </w:rPr>
      </w:pPr>
      <w:ins w:id="627" w:author="InterDigital" w:date="2024-10-03T15:04:00Z">
        <w:r>
          <w:rPr>
            <w:noProof/>
          </w:rPr>
          <w:t>3.</w:t>
        </w:r>
        <w:r>
          <w:rPr>
            <w:noProof/>
          </w:rPr>
          <w:tab/>
        </w:r>
        <w:r>
          <w:rPr>
            <w:noProof/>
            <w:lang w:val="en-US"/>
          </w:rPr>
          <w:t xml:space="preserve">The </w:t>
        </w:r>
        <w:r>
          <w:rPr>
            <w:noProof/>
          </w:rPr>
          <w:t xml:space="preserve">SM server sends the </w:t>
        </w:r>
      </w:ins>
      <w:ins w:id="628" w:author="InterDigital" w:date="2024-10-03T22:31:00Z">
        <w:r w:rsidR="00B45B8B">
          <w:rPr>
            <w:lang w:val="en-US"/>
          </w:rPr>
          <w:t>SM</w:t>
        </w:r>
      </w:ins>
      <w:ins w:id="629" w:author="InterDigital" w:date="2024-10-07T15:12:00Z" w16du:dateUtc="2024-10-07T19:12:00Z">
        <w:r w:rsidR="004F2360">
          <w:rPr>
            <w:lang w:val="en-US"/>
          </w:rPr>
          <w:t xml:space="preserve"> service </w:t>
        </w:r>
      </w:ins>
      <w:ins w:id="630" w:author="InterDigital" w:date="2024-10-04T02:20:00Z">
        <w:r w:rsidR="008327C2">
          <w:rPr>
            <w:lang w:val="en-US"/>
          </w:rPr>
          <w:t>registration update</w:t>
        </w:r>
      </w:ins>
      <w:ins w:id="631" w:author="InterDigital" w:date="2024-10-03T15:04:00Z">
        <w:r w:rsidRPr="008E0794">
          <w:rPr>
            <w:lang w:val="en-US"/>
          </w:rPr>
          <w:t xml:space="preserve"> </w:t>
        </w:r>
        <w:r>
          <w:rPr>
            <w:noProof/>
          </w:rPr>
          <w:t xml:space="preserve">response to the </w:t>
        </w:r>
        <w:r>
          <w:rPr>
            <w:noProof/>
            <w:lang w:val="en-US"/>
          </w:rPr>
          <w:t>VAL server.</w:t>
        </w:r>
        <w:r w:rsidRPr="00767EC8">
          <w:rPr>
            <w:lang w:eastAsia="zh-CN"/>
          </w:rPr>
          <w:t xml:space="preserve"> </w:t>
        </w:r>
        <w:r>
          <w:rPr>
            <w:lang w:eastAsia="zh-CN"/>
          </w:rPr>
          <w:t xml:space="preserve">If the SM server successfully </w:t>
        </w:r>
      </w:ins>
      <w:ins w:id="632" w:author="InterDigital" w:date="2024-10-04T02:21:00Z">
        <w:r w:rsidR="008327C2">
          <w:rPr>
            <w:lang w:eastAsia="zh-CN"/>
          </w:rPr>
          <w:t xml:space="preserve">updated </w:t>
        </w:r>
      </w:ins>
      <w:ins w:id="633" w:author="InterDigital" w:date="2024-10-07T16:04:00Z" w16du:dateUtc="2024-10-07T20:04:00Z">
        <w:r w:rsidR="00C038FA">
          <w:rPr>
            <w:lang w:eastAsia="zh-CN"/>
          </w:rPr>
          <w:t>the SM service profile</w:t>
        </w:r>
      </w:ins>
      <w:ins w:id="634" w:author="InterDigital" w:date="2024-10-03T15:04:00Z">
        <w:r>
          <w:rPr>
            <w:lang w:eastAsia="zh-CN"/>
          </w:rPr>
          <w:t>, the response includes an indication of success</w:t>
        </w:r>
      </w:ins>
      <w:ins w:id="635" w:author="InterDigital" w:date="2024-10-07T15:12:00Z" w16du:dateUtc="2024-10-07T19:12:00Z">
        <w:r w:rsidR="004F2360">
          <w:rPr>
            <w:lang w:eastAsia="zh-CN"/>
          </w:rPr>
          <w:t xml:space="preserve"> and may include </w:t>
        </w:r>
      </w:ins>
      <w:ins w:id="636" w:author="InterDigital" w:date="2024-10-07T15:13:00Z">
        <w:r w:rsidR="004F2360">
          <w:rPr>
            <w:lang w:eastAsia="zh-CN"/>
          </w:rPr>
          <w:t>a proposed expiration time for the registration</w:t>
        </w:r>
      </w:ins>
      <w:ins w:id="637" w:author="InterDigital" w:date="2024-10-03T15:04:00Z">
        <w:r>
          <w:rPr>
            <w:lang w:eastAsia="zh-CN"/>
          </w:rPr>
          <w:t>. Otherwise, the response includes an indication of failure and may include a reason for failure.</w:t>
        </w:r>
      </w:ins>
    </w:p>
    <w:p w14:paraId="74AB9EED" w14:textId="2F0BA894" w:rsidR="00936A34" w:rsidRPr="007F2E92" w:rsidRDefault="00936A34" w:rsidP="00B04B24">
      <w:pPr>
        <w:pStyle w:val="Heading5"/>
        <w:rPr>
          <w:ins w:id="638" w:author="InterDigital" w:date="2024-10-03T15:04:00Z"/>
          <w:lang w:val="en-US"/>
        </w:rPr>
      </w:pPr>
      <w:ins w:id="639" w:author="InterDigital" w:date="2024-10-03T15:04:00Z">
        <w:r>
          <w:rPr>
            <w:lang w:val="en-US"/>
          </w:rPr>
          <w:t>9.3.x</w:t>
        </w:r>
        <w:r w:rsidRPr="00EC7A7B">
          <w:rPr>
            <w:lang w:val="en-US"/>
          </w:rPr>
          <w:t>.2.</w:t>
        </w:r>
      </w:ins>
      <w:ins w:id="640" w:author="InterDigital" w:date="2024-10-04T02:04:00Z">
        <w:r w:rsidR="00A719FD">
          <w:rPr>
            <w:lang w:val="en-US"/>
          </w:rPr>
          <w:t>3</w:t>
        </w:r>
      </w:ins>
      <w:ins w:id="641" w:author="InterDigital" w:date="2024-10-03T15:04:00Z">
        <w:r w:rsidRPr="00EC7A7B">
          <w:rPr>
            <w:lang w:val="en-US"/>
          </w:rPr>
          <w:tab/>
        </w:r>
      </w:ins>
      <w:ins w:id="642" w:author="InterDigital" w:date="2024-10-03T22:31:00Z">
        <w:r w:rsidR="00B45B8B">
          <w:rPr>
            <w:lang w:val="en-US"/>
          </w:rPr>
          <w:t>SM</w:t>
        </w:r>
      </w:ins>
      <w:ins w:id="643" w:author="InterDigital" w:date="2024-10-07T15:13:00Z" w16du:dateUtc="2024-10-07T19:13:00Z">
        <w:r w:rsidR="004F2360">
          <w:rPr>
            <w:lang w:val="en-US"/>
          </w:rPr>
          <w:t xml:space="preserve"> </w:t>
        </w:r>
      </w:ins>
      <w:ins w:id="644" w:author="InterDigital" w:date="2024-10-03T22:31:00Z">
        <w:r w:rsidR="00B45B8B">
          <w:rPr>
            <w:lang w:val="en-US"/>
          </w:rPr>
          <w:t>S</w:t>
        </w:r>
      </w:ins>
      <w:ins w:id="645" w:author="InterDigital" w:date="2024-10-07T15:13:00Z" w16du:dateUtc="2024-10-07T19:13:00Z">
        <w:r w:rsidR="004F2360">
          <w:rPr>
            <w:lang w:val="en-US"/>
          </w:rPr>
          <w:t>ervice</w:t>
        </w:r>
      </w:ins>
      <w:ins w:id="646" w:author="InterDigital" w:date="2024-10-03T22:20:00Z">
        <w:r w:rsidR="001609C2">
          <w:rPr>
            <w:lang w:val="en-US"/>
          </w:rPr>
          <w:t xml:space="preserve"> d</w:t>
        </w:r>
      </w:ins>
      <w:ins w:id="647" w:author="InterDigital" w:date="2024-10-03T15:06:00Z">
        <w:r>
          <w:rPr>
            <w:lang w:val="en-US"/>
          </w:rPr>
          <w:t>er</w:t>
        </w:r>
      </w:ins>
      <w:ins w:id="648" w:author="InterDigital" w:date="2024-10-03T15:04:00Z">
        <w:r>
          <w:rPr>
            <w:lang w:val="en-US"/>
          </w:rPr>
          <w:t>egist</w:t>
        </w:r>
      </w:ins>
      <w:ins w:id="649" w:author="InterDigital" w:date="2024-10-03T16:06:00Z">
        <w:r w:rsidR="007F2E92">
          <w:rPr>
            <w:lang w:val="en-US"/>
          </w:rPr>
          <w:t>ration</w:t>
        </w:r>
      </w:ins>
    </w:p>
    <w:p w14:paraId="76FCCE9C" w14:textId="57257839" w:rsidR="00936A34" w:rsidRDefault="00936A34" w:rsidP="00936A34">
      <w:pPr>
        <w:rPr>
          <w:ins w:id="650" w:author="InterDigital" w:date="2024-10-03T15:04:00Z"/>
          <w:noProof/>
        </w:rPr>
      </w:pPr>
      <w:ins w:id="651" w:author="InterDigital" w:date="2024-10-03T15:04:00Z">
        <w:r>
          <w:rPr>
            <w:noProof/>
            <w:lang w:val="en-US"/>
          </w:rPr>
          <w:t>Figure 9.3.x</w:t>
        </w:r>
      </w:ins>
      <w:ins w:id="652" w:author="InterDigital" w:date="2024-10-04T11:45:00Z" w16du:dateUtc="2024-10-04T15:45:00Z">
        <w:r w:rsidR="00E01AA0">
          <w:rPr>
            <w:noProof/>
            <w:lang w:val="en-US"/>
          </w:rPr>
          <w:t>.2.3</w:t>
        </w:r>
      </w:ins>
      <w:ins w:id="653" w:author="InterDigital" w:date="2024-10-03T15:04:00Z">
        <w:r>
          <w:rPr>
            <w:noProof/>
            <w:lang w:val="en-US"/>
          </w:rPr>
          <w:t xml:space="preserve">-1 depicts the procedure for an authorized </w:t>
        </w:r>
      </w:ins>
      <w:ins w:id="654" w:author="InterDigital" w:date="2024-10-07T15:13:00Z" w16du:dateUtc="2024-10-07T19:13:00Z">
        <w:r w:rsidR="004F2360">
          <w:rPr>
            <w:noProof/>
            <w:lang w:val="en-US"/>
          </w:rPr>
          <w:t xml:space="preserve">VAL server </w:t>
        </w:r>
      </w:ins>
      <w:ins w:id="655" w:author="InterDigital" w:date="2024-10-03T15:04:00Z">
        <w:r>
          <w:rPr>
            <w:noProof/>
          </w:rPr>
          <w:t xml:space="preserve">to </w:t>
        </w:r>
      </w:ins>
      <w:ins w:id="656" w:author="InterDigital" w:date="2024-10-04T02:12:00Z">
        <w:r w:rsidR="00842DD0">
          <w:rPr>
            <w:noProof/>
          </w:rPr>
          <w:t>deregister</w:t>
        </w:r>
      </w:ins>
      <w:ins w:id="657" w:author="InterDigital" w:date="2024-10-03T15:04:00Z">
        <w:r>
          <w:rPr>
            <w:noProof/>
          </w:rPr>
          <w:t xml:space="preserve"> a </w:t>
        </w:r>
      </w:ins>
      <w:ins w:id="658" w:author="InterDigital" w:date="2024-10-03T22:31:00Z">
        <w:r w:rsidR="00B45B8B">
          <w:rPr>
            <w:noProof/>
          </w:rPr>
          <w:t>SM</w:t>
        </w:r>
      </w:ins>
      <w:ins w:id="659" w:author="InterDigital" w:date="2024-10-07T15:13:00Z" w16du:dateUtc="2024-10-07T19:13:00Z">
        <w:r w:rsidR="004F2360">
          <w:rPr>
            <w:noProof/>
          </w:rPr>
          <w:t xml:space="preserve"> service</w:t>
        </w:r>
      </w:ins>
      <w:ins w:id="660" w:author="InterDigital" w:date="2024-10-03T15:04:00Z">
        <w:r>
          <w:rPr>
            <w:noProof/>
          </w:rPr>
          <w:t>.</w:t>
        </w:r>
      </w:ins>
    </w:p>
    <w:p w14:paraId="5B8F3D77" w14:textId="77777777" w:rsidR="00936A34" w:rsidRPr="00F477AF" w:rsidRDefault="00936A34" w:rsidP="00936A34">
      <w:pPr>
        <w:rPr>
          <w:ins w:id="661" w:author="InterDigital" w:date="2024-10-03T15:04:00Z"/>
        </w:rPr>
      </w:pPr>
      <w:ins w:id="662" w:author="InterDigital" w:date="2024-10-03T15:04:00Z">
        <w:r w:rsidRPr="00F477AF">
          <w:t>Pre-conditions:</w:t>
        </w:r>
      </w:ins>
    </w:p>
    <w:p w14:paraId="2E214900" w14:textId="4ADB8617" w:rsidR="00936A34" w:rsidRDefault="00936A34" w:rsidP="00842DD0">
      <w:pPr>
        <w:pStyle w:val="B1"/>
        <w:rPr>
          <w:ins w:id="663" w:author="InterDigital" w:date="2024-10-03T15:04:00Z"/>
        </w:rPr>
      </w:pPr>
      <w:ins w:id="664" w:author="InterDigital" w:date="2024-10-03T15:04:00Z">
        <w:r w:rsidRPr="00F477AF">
          <w:t>1.</w:t>
        </w:r>
        <w:r w:rsidRPr="00F477AF">
          <w:tab/>
        </w:r>
      </w:ins>
      <w:ins w:id="665" w:author="InterDigital" w:date="2024-10-04T02:13:00Z">
        <w:r w:rsidR="00842DD0" w:rsidRPr="00F477AF">
          <w:t xml:space="preserve">The </w:t>
        </w:r>
        <w:r w:rsidR="00842DD0">
          <w:t>VAL server</w:t>
        </w:r>
        <w:r w:rsidR="00842DD0" w:rsidRPr="00F477AF">
          <w:t xml:space="preserve"> has already registered </w:t>
        </w:r>
        <w:r w:rsidR="00842DD0">
          <w:t>the SM</w:t>
        </w:r>
      </w:ins>
      <w:ins w:id="666" w:author="InterDigital" w:date="2024-10-07T15:13:00Z" w16du:dateUtc="2024-10-07T19:13:00Z">
        <w:r w:rsidR="004F2360">
          <w:t xml:space="preserve"> service </w:t>
        </w:r>
      </w:ins>
      <w:ins w:id="667" w:author="InterDigital" w:date="2024-10-04T02:13:00Z">
        <w:r w:rsidR="00842DD0" w:rsidRPr="00F477AF">
          <w:t xml:space="preserve">with the </w:t>
        </w:r>
        <w:r w:rsidR="00842DD0">
          <w:t>SM server</w:t>
        </w:r>
      </w:ins>
      <w:ins w:id="668" w:author="InterDigital" w:date="2024-10-03T15:04:00Z">
        <w:r>
          <w:t>.</w:t>
        </w:r>
      </w:ins>
    </w:p>
    <w:p w14:paraId="4DFA49B5" w14:textId="5ACFC07A" w:rsidR="00936A34" w:rsidRDefault="004F2360" w:rsidP="00936A34">
      <w:pPr>
        <w:pStyle w:val="TH"/>
        <w:rPr>
          <w:ins w:id="669" w:author="InterDigital" w:date="2024-10-03T15:04:00Z"/>
        </w:rPr>
      </w:pPr>
      <w:ins w:id="670" w:author="InterDigital" w:date="2024-10-03T15:04:00Z">
        <w:r>
          <w:object w:dxaOrig="5997" w:dyaOrig="2743" w14:anchorId="257AD78A">
            <v:shape id="_x0000_i1029" type="#_x0000_t75" style="width:300.3pt;height:137.35pt" o:ole="">
              <v:imagedata r:id="rId17" o:title=""/>
            </v:shape>
            <o:OLEObject Type="Embed" ProgID="Visio.Drawing.15" ShapeID="_x0000_i1029" DrawAspect="Content" ObjectID="_1789894932" r:id="rId18"/>
          </w:object>
        </w:r>
      </w:ins>
    </w:p>
    <w:p w14:paraId="15EA9440" w14:textId="7A871D32" w:rsidR="00936A34" w:rsidRDefault="00936A34" w:rsidP="00936A34">
      <w:pPr>
        <w:pStyle w:val="TF"/>
        <w:rPr>
          <w:ins w:id="671" w:author="InterDigital" w:date="2024-10-03T15:04:00Z"/>
          <w:noProof/>
          <w:lang w:val="en-US"/>
        </w:rPr>
      </w:pPr>
      <w:ins w:id="672" w:author="InterDigital" w:date="2024-10-03T15:04:00Z">
        <w:r w:rsidRPr="003167FF">
          <w:rPr>
            <w:noProof/>
          </w:rPr>
          <w:t>Figure 9.</w:t>
        </w:r>
        <w:r>
          <w:rPr>
            <w:noProof/>
          </w:rPr>
          <w:t>3</w:t>
        </w:r>
        <w:r w:rsidRPr="003167FF">
          <w:rPr>
            <w:noProof/>
          </w:rPr>
          <w:t>.</w:t>
        </w:r>
        <w:r>
          <w:rPr>
            <w:noProof/>
          </w:rPr>
          <w:t>x</w:t>
        </w:r>
      </w:ins>
      <w:ins w:id="673" w:author="InterDigital" w:date="2024-10-04T11:45:00Z" w16du:dateUtc="2024-10-04T15:45:00Z">
        <w:r w:rsidR="00E01AA0">
          <w:rPr>
            <w:noProof/>
          </w:rPr>
          <w:t>.2.3</w:t>
        </w:r>
      </w:ins>
      <w:ins w:id="674" w:author="InterDigital" w:date="2024-10-03T15:04:00Z">
        <w:r w:rsidRPr="003167FF">
          <w:rPr>
            <w:noProof/>
          </w:rPr>
          <w:t xml:space="preserve">-1: </w:t>
        </w:r>
      </w:ins>
      <w:ins w:id="675" w:author="InterDigital" w:date="2024-10-03T22:31:00Z">
        <w:r w:rsidR="00B45B8B">
          <w:rPr>
            <w:noProof/>
          </w:rPr>
          <w:t>SM</w:t>
        </w:r>
      </w:ins>
      <w:ins w:id="676" w:author="InterDigital" w:date="2024-10-07T15:14:00Z" w16du:dateUtc="2024-10-07T19:14:00Z">
        <w:r w:rsidR="004F2360">
          <w:rPr>
            <w:noProof/>
          </w:rPr>
          <w:t xml:space="preserve"> service </w:t>
        </w:r>
      </w:ins>
      <w:ins w:id="677" w:author="InterDigital" w:date="2024-10-04T02:15:00Z">
        <w:r w:rsidR="008327C2">
          <w:rPr>
            <w:noProof/>
          </w:rPr>
          <w:t xml:space="preserve">deregistration </w:t>
        </w:r>
      </w:ins>
      <w:ins w:id="678" w:author="InterDigital" w:date="2024-10-03T15:04:00Z">
        <w:r>
          <w:rPr>
            <w:noProof/>
          </w:rPr>
          <w:t>procedure</w:t>
        </w:r>
      </w:ins>
    </w:p>
    <w:p w14:paraId="63461983" w14:textId="31EE9F58" w:rsidR="00936A34" w:rsidRDefault="00936A34" w:rsidP="00936A34">
      <w:pPr>
        <w:pStyle w:val="B1"/>
        <w:rPr>
          <w:ins w:id="679" w:author="InterDigital" w:date="2024-10-03T15:04:00Z"/>
          <w:lang w:val="en-US"/>
        </w:rPr>
      </w:pPr>
      <w:ins w:id="680" w:author="InterDigital" w:date="2024-10-03T15:04:00Z">
        <w:r w:rsidRPr="00FE1B0C">
          <w:rPr>
            <w:noProof/>
            <w:lang w:val="en-US"/>
          </w:rPr>
          <w:t>1</w:t>
        </w:r>
        <w:r>
          <w:rPr>
            <w:noProof/>
            <w:lang w:val="en-US"/>
          </w:rPr>
          <w:t>.</w:t>
        </w:r>
        <w:r>
          <w:rPr>
            <w:noProof/>
            <w:lang w:val="en-US"/>
          </w:rPr>
          <w:tab/>
          <w:t xml:space="preserve">The VAL server </w:t>
        </w:r>
        <w:r w:rsidRPr="008E0794">
          <w:rPr>
            <w:lang w:val="en-US"/>
          </w:rPr>
          <w:t xml:space="preserve">sends a </w:t>
        </w:r>
      </w:ins>
      <w:ins w:id="681" w:author="InterDigital" w:date="2024-10-03T22:31:00Z">
        <w:r w:rsidR="00B45B8B">
          <w:rPr>
            <w:lang w:val="en-US"/>
          </w:rPr>
          <w:t>SM</w:t>
        </w:r>
      </w:ins>
      <w:ins w:id="682" w:author="InterDigital" w:date="2024-10-07T15:14:00Z" w16du:dateUtc="2024-10-07T19:14:00Z">
        <w:r w:rsidR="004F2360">
          <w:rPr>
            <w:lang w:val="en-US"/>
          </w:rPr>
          <w:t xml:space="preserve"> service </w:t>
        </w:r>
      </w:ins>
      <w:ins w:id="683" w:author="InterDigital" w:date="2024-10-04T02:23:00Z">
        <w:r w:rsidR="00E57445">
          <w:rPr>
            <w:lang w:val="en-US"/>
          </w:rPr>
          <w:t>deregistration</w:t>
        </w:r>
      </w:ins>
      <w:ins w:id="684" w:author="InterDigital" w:date="2024-10-03T15:04:00Z">
        <w:r w:rsidRPr="008E0794">
          <w:rPr>
            <w:lang w:val="en-US"/>
          </w:rPr>
          <w:t xml:space="preserve"> request to the </w:t>
        </w:r>
        <w:r>
          <w:rPr>
            <w:lang w:val="en-US"/>
          </w:rPr>
          <w:t>SM server</w:t>
        </w:r>
        <w:r w:rsidRPr="008E0794">
          <w:rPr>
            <w:lang w:val="en-US"/>
          </w:rPr>
          <w:t xml:space="preserve">. The request includes a </w:t>
        </w:r>
        <w:r>
          <w:rPr>
            <w:noProof/>
            <w:lang w:val="en-US"/>
          </w:rPr>
          <w:t>requestor ID</w:t>
        </w:r>
        <w:r w:rsidRPr="008E0794">
          <w:rPr>
            <w:lang w:val="en-US"/>
          </w:rPr>
          <w:t xml:space="preserve">, </w:t>
        </w:r>
        <w:r>
          <w:rPr>
            <w:noProof/>
            <w:lang w:val="en-US"/>
          </w:rPr>
          <w:t>security credentials</w:t>
        </w:r>
        <w:r>
          <w:rPr>
            <w:lang w:val="en-US"/>
          </w:rPr>
          <w:t xml:space="preserve">, </w:t>
        </w:r>
      </w:ins>
      <w:ins w:id="685" w:author="InterDigital" w:date="2024-10-04T02:23:00Z">
        <w:r w:rsidR="00E57445">
          <w:rPr>
            <w:lang w:val="en-US"/>
          </w:rPr>
          <w:t>and a registration ID</w:t>
        </w:r>
      </w:ins>
      <w:ins w:id="686" w:author="InterDigital" w:date="2024-10-03T15:04:00Z">
        <w:r w:rsidRPr="008E0794">
          <w:rPr>
            <w:lang w:val="en-US"/>
          </w:rPr>
          <w:t>.</w:t>
        </w:r>
      </w:ins>
    </w:p>
    <w:p w14:paraId="134DB49F" w14:textId="353697E1" w:rsidR="00936A34" w:rsidRDefault="00936A34" w:rsidP="00936A34">
      <w:pPr>
        <w:pStyle w:val="B1"/>
        <w:rPr>
          <w:ins w:id="687" w:author="InterDigital" w:date="2024-10-03T15:04:00Z"/>
          <w:noProof/>
          <w:lang w:val="en-US"/>
        </w:rPr>
      </w:pPr>
      <w:ins w:id="688" w:author="InterDigital" w:date="2024-10-03T15:04:00Z">
        <w:r>
          <w:rPr>
            <w:noProof/>
          </w:rPr>
          <w:t>2.</w:t>
        </w:r>
        <w:r>
          <w:rPr>
            <w:noProof/>
          </w:rPr>
          <w:tab/>
        </w:r>
        <w:r>
          <w:rPr>
            <w:lang w:eastAsia="zh-CN"/>
          </w:rPr>
          <w:t xml:space="preserve">Upon receiving the request, the SM server validates if the requestor is authorized for the request. If the requestor is authorized, the SM server </w:t>
        </w:r>
      </w:ins>
      <w:ins w:id="689" w:author="InterDigital" w:date="2024-10-07T15:15:00Z" w16du:dateUtc="2024-10-07T19:15:00Z">
        <w:r w:rsidR="004F2360">
          <w:rPr>
            <w:lang w:eastAsia="zh-CN"/>
          </w:rPr>
          <w:t xml:space="preserve">ends </w:t>
        </w:r>
      </w:ins>
      <w:ins w:id="690" w:author="InterDigital" w:date="2024-10-07T15:14:00Z" w16du:dateUtc="2024-10-07T19:14:00Z">
        <w:r w:rsidR="004F2360">
          <w:rPr>
            <w:lang w:eastAsia="zh-CN"/>
          </w:rPr>
          <w:t>the SM</w:t>
        </w:r>
      </w:ins>
      <w:ins w:id="691" w:author="InterDigital" w:date="2024-10-07T15:15:00Z" w16du:dateUtc="2024-10-07T19:15:00Z">
        <w:r w:rsidR="004F2360">
          <w:rPr>
            <w:lang w:eastAsia="zh-CN"/>
          </w:rPr>
          <w:t xml:space="preserve"> service registration and </w:t>
        </w:r>
      </w:ins>
      <w:ins w:id="692" w:author="InterDigital" w:date="2024-10-04T02:23:00Z">
        <w:r w:rsidR="00E57445">
          <w:rPr>
            <w:lang w:val="en-US"/>
          </w:rPr>
          <w:t>removes the stored</w:t>
        </w:r>
      </w:ins>
      <w:ins w:id="693" w:author="InterDigital" w:date="2024-10-03T15:04:00Z">
        <w:r w:rsidRPr="008E0794">
          <w:rPr>
            <w:lang w:val="en-US"/>
          </w:rPr>
          <w:t xml:space="preserve"> </w:t>
        </w:r>
      </w:ins>
      <w:ins w:id="694" w:author="InterDigital" w:date="2024-10-03T22:31:00Z">
        <w:r w:rsidR="00B45B8B">
          <w:rPr>
            <w:lang w:val="en-US"/>
          </w:rPr>
          <w:t>SM</w:t>
        </w:r>
      </w:ins>
      <w:ins w:id="695" w:author="InterDigital" w:date="2024-10-07T15:15:00Z" w16du:dateUtc="2024-10-07T19:15:00Z">
        <w:r w:rsidR="004F2360">
          <w:rPr>
            <w:lang w:val="en-US"/>
          </w:rPr>
          <w:t xml:space="preserve"> service profile</w:t>
        </w:r>
      </w:ins>
      <w:ins w:id="696" w:author="InterDigital" w:date="2024-10-03T15:04:00Z">
        <w:r>
          <w:rPr>
            <w:bCs/>
          </w:rPr>
          <w:t>.</w:t>
        </w:r>
      </w:ins>
    </w:p>
    <w:p w14:paraId="2716FF2C" w14:textId="57872614" w:rsidR="00936A34" w:rsidRDefault="00936A34" w:rsidP="00936A34">
      <w:pPr>
        <w:pStyle w:val="B1"/>
        <w:rPr>
          <w:ins w:id="697" w:author="InterDigital" w:date="2024-10-03T15:04:00Z"/>
          <w:lang w:eastAsia="zh-CN"/>
        </w:rPr>
      </w:pPr>
      <w:ins w:id="698" w:author="InterDigital" w:date="2024-10-03T15:04:00Z">
        <w:r>
          <w:rPr>
            <w:noProof/>
          </w:rPr>
          <w:t>3.</w:t>
        </w:r>
        <w:r>
          <w:rPr>
            <w:noProof/>
          </w:rPr>
          <w:tab/>
        </w:r>
        <w:r>
          <w:rPr>
            <w:noProof/>
            <w:lang w:val="en-US"/>
          </w:rPr>
          <w:t xml:space="preserve">The </w:t>
        </w:r>
        <w:r>
          <w:rPr>
            <w:noProof/>
          </w:rPr>
          <w:t xml:space="preserve">SM server sends the </w:t>
        </w:r>
      </w:ins>
      <w:ins w:id="699" w:author="InterDigital" w:date="2024-10-03T22:31:00Z">
        <w:r w:rsidR="00B45B8B">
          <w:rPr>
            <w:lang w:val="en-US"/>
          </w:rPr>
          <w:t>SM</w:t>
        </w:r>
      </w:ins>
      <w:ins w:id="700" w:author="InterDigital" w:date="2024-10-07T15:15:00Z" w16du:dateUtc="2024-10-07T19:15:00Z">
        <w:r w:rsidR="004F2360">
          <w:rPr>
            <w:lang w:val="en-US"/>
          </w:rPr>
          <w:t xml:space="preserve"> service </w:t>
        </w:r>
      </w:ins>
      <w:ins w:id="701" w:author="InterDigital" w:date="2024-10-04T02:23:00Z">
        <w:r w:rsidR="00E57445">
          <w:rPr>
            <w:lang w:val="en-US"/>
          </w:rPr>
          <w:t>deregistration</w:t>
        </w:r>
      </w:ins>
      <w:ins w:id="702" w:author="InterDigital" w:date="2024-10-03T15:04:00Z">
        <w:r w:rsidRPr="008E0794">
          <w:rPr>
            <w:lang w:val="en-US"/>
          </w:rPr>
          <w:t xml:space="preserve"> </w:t>
        </w:r>
        <w:r>
          <w:rPr>
            <w:noProof/>
          </w:rPr>
          <w:t xml:space="preserve">response to the </w:t>
        </w:r>
        <w:r>
          <w:rPr>
            <w:noProof/>
            <w:lang w:val="en-US"/>
          </w:rPr>
          <w:t>VAL server.</w:t>
        </w:r>
        <w:r w:rsidRPr="00767EC8">
          <w:rPr>
            <w:lang w:eastAsia="zh-CN"/>
          </w:rPr>
          <w:t xml:space="preserve"> </w:t>
        </w:r>
        <w:r>
          <w:rPr>
            <w:lang w:eastAsia="zh-CN"/>
          </w:rPr>
          <w:t xml:space="preserve">If the SM server successfully </w:t>
        </w:r>
      </w:ins>
      <w:ins w:id="703" w:author="InterDigital" w:date="2024-10-07T15:16:00Z" w16du:dateUtc="2024-10-07T19:16:00Z">
        <w:r w:rsidR="004F2360">
          <w:rPr>
            <w:lang w:eastAsia="zh-CN"/>
          </w:rPr>
          <w:t>deregistered the SM service</w:t>
        </w:r>
      </w:ins>
      <w:ins w:id="704" w:author="InterDigital" w:date="2024-10-03T15:04:00Z">
        <w:r>
          <w:rPr>
            <w:lang w:eastAsia="zh-CN"/>
          </w:rPr>
          <w:t>, the response includes an indication of success. Otherwise, the response includes an indication of failure and may include a reason for failure.</w:t>
        </w:r>
      </w:ins>
    </w:p>
    <w:p w14:paraId="32EC2315" w14:textId="39128FD9" w:rsidR="00CD5875" w:rsidRDefault="00CD5875" w:rsidP="00CD5875">
      <w:pPr>
        <w:pStyle w:val="Heading4"/>
        <w:rPr>
          <w:ins w:id="705" w:author="InterDigital" w:date="2024-10-03T15:04:00Z"/>
        </w:rPr>
      </w:pPr>
      <w:ins w:id="706" w:author="InterDigital" w:date="2024-10-03T10:08:00Z">
        <w:r>
          <w:lastRenderedPageBreak/>
          <w:t>9.3.</w:t>
        </w:r>
      </w:ins>
      <w:ins w:id="707" w:author="InterDigital" w:date="2024-10-03T10:29:00Z">
        <w:r w:rsidR="00BB3DED">
          <w:t>x</w:t>
        </w:r>
      </w:ins>
      <w:ins w:id="708" w:author="InterDigital" w:date="2024-10-03T10:08:00Z">
        <w:r>
          <w:t>.</w:t>
        </w:r>
      </w:ins>
      <w:ins w:id="709" w:author="InterDigital" w:date="2024-10-03T15:04:00Z">
        <w:r w:rsidR="00936A34">
          <w:t>3</w:t>
        </w:r>
      </w:ins>
      <w:ins w:id="710" w:author="InterDigital" w:date="2024-10-03T10:08:00Z">
        <w:r>
          <w:tab/>
          <w:t>Information flows</w:t>
        </w:r>
      </w:ins>
    </w:p>
    <w:p w14:paraId="263F831E" w14:textId="23A4D4B0" w:rsidR="001609C2" w:rsidRPr="00767EC8" w:rsidRDefault="001609C2" w:rsidP="00B04B24">
      <w:pPr>
        <w:pStyle w:val="Heading5"/>
        <w:rPr>
          <w:ins w:id="711" w:author="InterDigital" w:date="2024-10-03T22:21:00Z"/>
        </w:rPr>
      </w:pPr>
      <w:ins w:id="712" w:author="InterDigital" w:date="2024-10-03T22:21:00Z">
        <w:r>
          <w:rPr>
            <w:lang w:val="en-US"/>
          </w:rPr>
          <w:t>9.3.x</w:t>
        </w:r>
        <w:r w:rsidRPr="00EC7A7B">
          <w:rPr>
            <w:lang w:val="en-US"/>
          </w:rPr>
          <w:t>.</w:t>
        </w:r>
        <w:r>
          <w:rPr>
            <w:lang w:val="en-US"/>
          </w:rPr>
          <w:t>3</w:t>
        </w:r>
        <w:r w:rsidRPr="00EC7A7B">
          <w:rPr>
            <w:lang w:val="en-US"/>
          </w:rPr>
          <w:t>.1</w:t>
        </w:r>
        <w:r w:rsidRPr="00EC7A7B">
          <w:rPr>
            <w:lang w:val="en-US"/>
          </w:rPr>
          <w:tab/>
        </w:r>
      </w:ins>
      <w:ins w:id="713" w:author="InterDigital" w:date="2024-10-03T22:31:00Z">
        <w:r w:rsidR="00B45B8B">
          <w:rPr>
            <w:lang w:val="en-US"/>
          </w:rPr>
          <w:t>SM</w:t>
        </w:r>
      </w:ins>
      <w:ins w:id="714" w:author="InterDigital" w:date="2024-10-07T15:16:00Z" w16du:dateUtc="2024-10-07T19:16:00Z">
        <w:r w:rsidR="004F2360">
          <w:rPr>
            <w:lang w:val="en-US"/>
          </w:rPr>
          <w:t xml:space="preserve"> </w:t>
        </w:r>
      </w:ins>
      <w:ins w:id="715" w:author="InterDigital" w:date="2024-10-07T16:47:00Z" w16du:dateUtc="2024-10-07T20:47:00Z">
        <w:r w:rsidR="006D011E">
          <w:rPr>
            <w:lang w:val="en-US"/>
          </w:rPr>
          <w:t>s</w:t>
        </w:r>
      </w:ins>
      <w:ins w:id="716" w:author="InterDigital" w:date="2024-10-07T15:16:00Z" w16du:dateUtc="2024-10-07T19:16:00Z">
        <w:r w:rsidR="004F2360">
          <w:rPr>
            <w:lang w:val="en-US"/>
          </w:rPr>
          <w:t xml:space="preserve">ervice </w:t>
        </w:r>
      </w:ins>
      <w:ins w:id="717" w:author="InterDigital" w:date="2024-10-03T22:21:00Z">
        <w:r>
          <w:rPr>
            <w:lang w:val="en-US"/>
          </w:rPr>
          <w:t>registration request</w:t>
        </w:r>
      </w:ins>
    </w:p>
    <w:p w14:paraId="2C1221D5" w14:textId="3454F670" w:rsidR="00C400FC" w:rsidRPr="00F477AF" w:rsidRDefault="00C400FC" w:rsidP="00C400FC">
      <w:pPr>
        <w:rPr>
          <w:ins w:id="718" w:author="InterDigital" w:date="2024-10-03T23:11:00Z"/>
          <w:lang w:eastAsia="ko-KR"/>
        </w:rPr>
      </w:pPr>
      <w:ins w:id="719" w:author="InterDigital" w:date="2024-10-03T23:11:00Z">
        <w:r w:rsidRPr="00F477AF">
          <w:t>Table</w:t>
        </w:r>
      </w:ins>
      <w:ins w:id="720" w:author="InterDigital" w:date="2024-10-03T23:21:00Z">
        <w:r w:rsidR="00B3204B">
          <w:t xml:space="preserve"> </w:t>
        </w:r>
      </w:ins>
      <w:ins w:id="721" w:author="InterDigital" w:date="2024-10-03T23:13:00Z">
        <w:r>
          <w:t>9.3.x.3.1</w:t>
        </w:r>
      </w:ins>
      <w:ins w:id="722" w:author="InterDigital" w:date="2024-10-03T23:11:00Z">
        <w:r w:rsidRPr="00F477AF">
          <w:t>-</w:t>
        </w:r>
      </w:ins>
      <w:ins w:id="723" w:author="InterDigital" w:date="2024-10-03T23:13:00Z">
        <w:r w:rsidR="00B3204B">
          <w:t>1</w:t>
        </w:r>
      </w:ins>
      <w:ins w:id="724" w:author="InterDigital" w:date="2024-10-03T23:11:00Z">
        <w:r w:rsidRPr="00F477AF">
          <w:t xml:space="preserve"> describes information elements in the </w:t>
        </w:r>
      </w:ins>
      <w:ins w:id="725" w:author="InterDigital" w:date="2024-10-03T23:14:00Z">
        <w:r w:rsidR="00B3204B">
          <w:t>SM</w:t>
        </w:r>
      </w:ins>
      <w:ins w:id="726" w:author="InterDigital" w:date="2024-10-07T15:17:00Z" w16du:dateUtc="2024-10-07T19:17:00Z">
        <w:r w:rsidR="004F2360">
          <w:t xml:space="preserve"> service </w:t>
        </w:r>
      </w:ins>
      <w:ins w:id="727" w:author="InterDigital" w:date="2024-10-03T23:11:00Z">
        <w:r w:rsidRPr="00F477AF">
          <w:t xml:space="preserve">registration request from the </w:t>
        </w:r>
      </w:ins>
      <w:ins w:id="728" w:author="InterDigital" w:date="2024-10-03T23:14:00Z">
        <w:r w:rsidR="00B3204B">
          <w:t>VAL server to the SM server</w:t>
        </w:r>
      </w:ins>
      <w:ins w:id="729" w:author="InterDigital" w:date="2024-10-03T23:15:00Z">
        <w:r w:rsidR="00B3204B">
          <w:t>.</w:t>
        </w:r>
      </w:ins>
    </w:p>
    <w:p w14:paraId="4EA8ABBD" w14:textId="0413B456" w:rsidR="00C400FC" w:rsidRPr="00F477AF" w:rsidRDefault="00C400FC" w:rsidP="00C400FC">
      <w:pPr>
        <w:pStyle w:val="TH"/>
        <w:rPr>
          <w:ins w:id="730" w:author="InterDigital" w:date="2024-10-03T23:11:00Z"/>
        </w:rPr>
      </w:pPr>
      <w:ins w:id="731" w:author="InterDigital" w:date="2024-10-03T23:11:00Z">
        <w:r w:rsidRPr="00F477AF">
          <w:t>Table </w:t>
        </w:r>
      </w:ins>
      <w:ins w:id="732" w:author="InterDigital" w:date="2024-10-03T23:13:00Z">
        <w:r w:rsidR="00B3204B">
          <w:t>9.3.x.3.1</w:t>
        </w:r>
        <w:r w:rsidR="00B3204B" w:rsidRPr="00F477AF">
          <w:t>-</w:t>
        </w:r>
        <w:r w:rsidR="00B3204B">
          <w:t>1</w:t>
        </w:r>
      </w:ins>
      <w:ins w:id="733" w:author="InterDigital" w:date="2024-10-03T23:11:00Z">
        <w:r w:rsidRPr="00F477AF">
          <w:t xml:space="preserve">: </w:t>
        </w:r>
      </w:ins>
      <w:ins w:id="734" w:author="InterDigital" w:date="2024-10-03T23:17:00Z">
        <w:r w:rsidR="00B3204B">
          <w:t>SM</w:t>
        </w:r>
      </w:ins>
      <w:ins w:id="735" w:author="InterDigital" w:date="2024-10-07T15:17:00Z" w16du:dateUtc="2024-10-07T19:17:00Z">
        <w:r w:rsidR="004F2360">
          <w:t xml:space="preserve"> service </w:t>
        </w:r>
      </w:ins>
      <w:ins w:id="736" w:author="InterDigital" w:date="2024-10-03T23:17:00Z">
        <w:r w:rsidR="00B3204B" w:rsidRPr="00F477AF">
          <w:t>registration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B3204B" w:rsidRPr="008E0794" w14:paraId="2AFBD2B4" w14:textId="77777777" w:rsidTr="00B3204B">
        <w:trPr>
          <w:jc w:val="center"/>
          <w:ins w:id="737" w:author="InterDigital" w:date="2024-10-03T23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F27D4F" w14:textId="77777777" w:rsidR="00B3204B" w:rsidRPr="008E0794" w:rsidRDefault="00B3204B" w:rsidP="00015955">
            <w:pPr>
              <w:pStyle w:val="TAH"/>
              <w:rPr>
                <w:ins w:id="738" w:author="InterDigital" w:date="2024-10-03T23:18:00Z"/>
                <w:lang w:val="en-US"/>
              </w:rPr>
            </w:pPr>
            <w:ins w:id="739" w:author="InterDigital" w:date="2024-10-03T23:18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BE332A" w14:textId="77777777" w:rsidR="00B3204B" w:rsidRPr="008E0794" w:rsidRDefault="00B3204B" w:rsidP="00015955">
            <w:pPr>
              <w:pStyle w:val="TAH"/>
              <w:rPr>
                <w:ins w:id="740" w:author="InterDigital" w:date="2024-10-03T23:18:00Z"/>
                <w:lang w:val="en-US"/>
              </w:rPr>
            </w:pPr>
            <w:ins w:id="741" w:author="InterDigital" w:date="2024-10-03T23:18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DA8A6" w14:textId="77777777" w:rsidR="00B3204B" w:rsidRPr="008E0794" w:rsidRDefault="00B3204B" w:rsidP="00015955">
            <w:pPr>
              <w:pStyle w:val="TAH"/>
              <w:rPr>
                <w:ins w:id="742" w:author="InterDigital" w:date="2024-10-03T23:18:00Z"/>
                <w:lang w:val="en-US"/>
              </w:rPr>
            </w:pPr>
            <w:ins w:id="743" w:author="InterDigital" w:date="2024-10-03T23:18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B3204B" w:rsidRPr="008E0794" w14:paraId="0AF49E75" w14:textId="77777777" w:rsidTr="00B3204B">
        <w:trPr>
          <w:jc w:val="center"/>
          <w:ins w:id="744" w:author="InterDigital" w:date="2024-10-03T23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CF1A89" w14:textId="75BBA4F4" w:rsidR="00B3204B" w:rsidRPr="008E0794" w:rsidRDefault="00B3204B" w:rsidP="00015955">
            <w:pPr>
              <w:pStyle w:val="TAL"/>
              <w:rPr>
                <w:ins w:id="745" w:author="InterDigital" w:date="2024-10-03T23:18:00Z"/>
                <w:lang w:val="en-US"/>
              </w:rPr>
            </w:pPr>
            <w:ins w:id="746" w:author="InterDigital" w:date="2024-10-03T23:18:00Z">
              <w:r w:rsidRPr="008E0794">
                <w:rPr>
                  <w:lang w:val="en-US" w:eastAsia="zh-CN"/>
                </w:rPr>
                <w:t xml:space="preserve">Requestor </w:t>
              </w:r>
            </w:ins>
            <w:ins w:id="747" w:author="InterDigital" w:date="2024-10-03T23:41:00Z">
              <w:r w:rsidR="00FC5A6A">
                <w:rPr>
                  <w:lang w:val="en-US" w:eastAsia="zh-CN"/>
                </w:rPr>
                <w:t>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9B6C3" w14:textId="77777777" w:rsidR="00B3204B" w:rsidRPr="008E0794" w:rsidRDefault="00B3204B" w:rsidP="00015955">
            <w:pPr>
              <w:pStyle w:val="TAC"/>
              <w:rPr>
                <w:ins w:id="748" w:author="InterDigital" w:date="2024-10-03T23:18:00Z"/>
                <w:lang w:val="en-US" w:eastAsia="zh-CN"/>
              </w:rPr>
            </w:pPr>
            <w:ins w:id="749" w:author="InterDigital" w:date="2024-10-03T23:18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252B22" w14:textId="7E90444F" w:rsidR="00B3204B" w:rsidRPr="008E0794" w:rsidRDefault="00B3204B" w:rsidP="00015955">
            <w:pPr>
              <w:pStyle w:val="TAL"/>
              <w:rPr>
                <w:ins w:id="750" w:author="InterDigital" w:date="2024-10-03T23:18:00Z"/>
                <w:lang w:val="en-US"/>
              </w:rPr>
            </w:pPr>
            <w:ins w:id="751" w:author="InterDigital" w:date="2024-10-03T23:18:00Z">
              <w:r w:rsidRPr="008E0794">
                <w:rPr>
                  <w:lang w:val="en-US" w:eastAsia="zh-CN"/>
                </w:rPr>
                <w:t xml:space="preserve">The </w:t>
              </w:r>
            </w:ins>
            <w:ins w:id="752" w:author="InterDigital" w:date="2024-10-03T23:24:00Z">
              <w:r w:rsidR="0018187C">
                <w:rPr>
                  <w:lang w:val="en-US" w:eastAsia="zh-CN"/>
                </w:rPr>
                <w:t>identifier</w:t>
              </w:r>
              <w:r w:rsidR="0018187C" w:rsidRPr="008E0794">
                <w:rPr>
                  <w:lang w:val="en-US" w:eastAsia="zh-CN"/>
                </w:rPr>
                <w:t xml:space="preserve"> </w:t>
              </w:r>
            </w:ins>
            <w:ins w:id="753" w:author="InterDigital" w:date="2024-10-03T23:18:00Z">
              <w:r w:rsidRPr="008E0794">
                <w:rPr>
                  <w:lang w:val="en-US" w:eastAsia="zh-CN"/>
                </w:rPr>
                <w:t>of the requestor (e.g., VAL server)</w:t>
              </w:r>
            </w:ins>
          </w:p>
        </w:tc>
      </w:tr>
      <w:tr w:rsidR="00B3204B" w:rsidRPr="008E0794" w14:paraId="643E7703" w14:textId="77777777" w:rsidTr="00B3204B">
        <w:trPr>
          <w:jc w:val="center"/>
          <w:ins w:id="754" w:author="InterDigital" w:date="2024-10-03T23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F9F94" w14:textId="398D0330" w:rsidR="00B3204B" w:rsidRPr="008E0794" w:rsidRDefault="00007ACE" w:rsidP="00015955">
            <w:pPr>
              <w:pStyle w:val="TAL"/>
              <w:rPr>
                <w:ins w:id="755" w:author="InterDigital" w:date="2024-10-03T23:18:00Z"/>
                <w:lang w:val="en-US" w:eastAsia="zh-CN"/>
              </w:rPr>
            </w:pPr>
            <w:ins w:id="756" w:author="InterDigital" w:date="2024-10-07T15:48:00Z" w16du:dateUtc="2024-10-07T19:48:00Z">
              <w:r>
                <w:rPr>
                  <w:lang w:val="en-US" w:eastAsia="zh-CN"/>
                </w:rPr>
                <w:t>S</w:t>
              </w:r>
            </w:ins>
            <w:ins w:id="757" w:author="InterDigital" w:date="2024-10-03T23:18:00Z">
              <w:r w:rsidR="00B3204B" w:rsidRPr="008E0794">
                <w:rPr>
                  <w:lang w:val="en-US"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49EFFF" w14:textId="77777777" w:rsidR="00B3204B" w:rsidRPr="008E0794" w:rsidRDefault="00B3204B" w:rsidP="00015955">
            <w:pPr>
              <w:pStyle w:val="TAC"/>
              <w:rPr>
                <w:ins w:id="758" w:author="InterDigital" w:date="2024-10-03T23:18:00Z"/>
                <w:lang w:val="en-US" w:eastAsia="zh-CN"/>
              </w:rPr>
            </w:pPr>
            <w:ins w:id="759" w:author="InterDigital" w:date="2024-10-03T23:18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8CD72" w14:textId="3580F1B8" w:rsidR="00B3204B" w:rsidRPr="008E0794" w:rsidRDefault="00B3204B" w:rsidP="00015955">
            <w:pPr>
              <w:pStyle w:val="TAL"/>
              <w:rPr>
                <w:ins w:id="760" w:author="InterDigital" w:date="2024-10-03T23:18:00Z"/>
                <w:lang w:val="en-US" w:eastAsia="zh-CN"/>
              </w:rPr>
            </w:pPr>
            <w:ins w:id="761" w:author="InterDigital" w:date="2024-10-03T23:18:00Z">
              <w:r w:rsidRPr="008E0794">
                <w:rPr>
                  <w:lang w:val="en-US" w:eastAsia="zh-CN"/>
                </w:rPr>
                <w:t>The security credentials of the requestor</w:t>
              </w:r>
            </w:ins>
          </w:p>
        </w:tc>
      </w:tr>
      <w:tr w:rsidR="00B3204B" w:rsidRPr="008E0794" w14:paraId="6F08D9BF" w14:textId="77777777" w:rsidTr="00B3204B">
        <w:trPr>
          <w:jc w:val="center"/>
          <w:ins w:id="762" w:author="InterDigital" w:date="2024-10-03T23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C1531A" w14:textId="23FBA373" w:rsidR="00B3204B" w:rsidRPr="008E0794" w:rsidRDefault="00B3204B" w:rsidP="00015955">
            <w:pPr>
              <w:pStyle w:val="TAL"/>
              <w:rPr>
                <w:ins w:id="763" w:author="InterDigital" w:date="2024-10-03T23:19:00Z"/>
                <w:lang w:val="en-US" w:eastAsia="zh-CN"/>
              </w:rPr>
            </w:pPr>
            <w:ins w:id="764" w:author="InterDigital" w:date="2024-10-03T23:19:00Z">
              <w:r w:rsidRPr="00F477AF">
                <w:t>Proposed expiration time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DC0E5" w14:textId="5066B897" w:rsidR="00B3204B" w:rsidRPr="008E0794" w:rsidRDefault="00B3204B" w:rsidP="00015955">
            <w:pPr>
              <w:pStyle w:val="TAC"/>
              <w:rPr>
                <w:ins w:id="765" w:author="InterDigital" w:date="2024-10-03T23:19:00Z"/>
                <w:lang w:val="en-US" w:eastAsia="zh-CN"/>
              </w:rPr>
            </w:pPr>
            <w:ins w:id="766" w:author="InterDigital" w:date="2024-10-03T23:19:00Z">
              <w:r w:rsidRPr="00F477AF"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FDF0B9" w14:textId="00906606" w:rsidR="00B3204B" w:rsidRPr="008E0794" w:rsidRDefault="00B3204B" w:rsidP="00015955">
            <w:pPr>
              <w:pStyle w:val="TAL"/>
              <w:rPr>
                <w:ins w:id="767" w:author="InterDigital" w:date="2024-10-03T23:19:00Z"/>
                <w:lang w:val="en-US" w:eastAsia="zh-CN"/>
              </w:rPr>
            </w:pPr>
            <w:ins w:id="768" w:author="InterDigital" w:date="2024-10-03T23:19:00Z">
              <w:r w:rsidRPr="00F477AF">
                <w:t>Proposed expiration time for the registration</w:t>
              </w:r>
            </w:ins>
          </w:p>
        </w:tc>
      </w:tr>
      <w:tr w:rsidR="00DC549A" w:rsidRPr="008E0794" w14:paraId="55AFA760" w14:textId="77777777" w:rsidTr="00B3204B">
        <w:trPr>
          <w:jc w:val="center"/>
          <w:ins w:id="769" w:author="InterDigital" w:date="2024-10-07T18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AF4B18" w14:textId="438A8F27" w:rsidR="00DC549A" w:rsidRDefault="00DC549A" w:rsidP="00DC549A">
            <w:pPr>
              <w:pStyle w:val="TAL"/>
              <w:rPr>
                <w:ins w:id="770" w:author="InterDigital" w:date="2024-10-07T18:13:00Z" w16du:dateUtc="2024-10-07T22:13:00Z"/>
                <w:lang w:val="en-US"/>
              </w:rPr>
            </w:pPr>
            <w:ins w:id="771" w:author="InterDigital" w:date="2024-10-07T18:13:00Z" w16du:dateUtc="2024-10-07T22:13:00Z">
              <w:r>
                <w:rPr>
                  <w:lang w:val="en-US"/>
                </w:rPr>
                <w:t>SM service profile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E0BAFF" w14:textId="1D343E46" w:rsidR="00DC549A" w:rsidRPr="008E0794" w:rsidRDefault="00DC549A" w:rsidP="00DC549A">
            <w:pPr>
              <w:pStyle w:val="TAC"/>
              <w:rPr>
                <w:ins w:id="772" w:author="InterDigital" w:date="2024-10-07T18:13:00Z" w16du:dateUtc="2024-10-07T22:13:00Z"/>
                <w:lang w:val="en-US" w:eastAsia="zh-CN"/>
              </w:rPr>
            </w:pPr>
            <w:ins w:id="773" w:author="InterDigital" w:date="2024-10-07T18:13:00Z" w16du:dateUtc="2024-10-07T22:13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72BC54" w14:textId="7845BFF8" w:rsidR="00DC549A" w:rsidRPr="008E0794" w:rsidRDefault="00DC549A" w:rsidP="00DC549A">
            <w:pPr>
              <w:pStyle w:val="TAL"/>
              <w:rPr>
                <w:ins w:id="774" w:author="InterDigital" w:date="2024-10-07T18:13:00Z" w16du:dateUtc="2024-10-07T22:13:00Z"/>
                <w:rFonts w:eastAsia="Malgun Gothic"/>
                <w:lang w:val="en-US"/>
              </w:rPr>
            </w:pPr>
            <w:ins w:id="775" w:author="InterDigital" w:date="2024-10-07T18:13:00Z" w16du:dateUtc="2024-10-07T22:13:00Z">
              <w:r w:rsidRPr="008E0794">
                <w:rPr>
                  <w:rFonts w:eastAsia="Malgun Gothic"/>
                  <w:lang w:val="en-US"/>
                </w:rPr>
                <w:t xml:space="preserve">The </w:t>
              </w:r>
              <w:r>
                <w:rPr>
                  <w:rFonts w:eastAsia="Malgun Gothic"/>
                  <w:lang w:val="en-US"/>
                </w:rPr>
                <w:t>SM service profile as described in Table 9.3.x.3.1-2.</w:t>
              </w:r>
            </w:ins>
          </w:p>
        </w:tc>
      </w:tr>
    </w:tbl>
    <w:p w14:paraId="4C1B3F5A" w14:textId="77777777" w:rsidR="00B3204B" w:rsidRDefault="00B3204B" w:rsidP="00C400FC">
      <w:pPr>
        <w:rPr>
          <w:ins w:id="776" w:author="InterDigital" w:date="2024-10-03T23:29:00Z"/>
          <w:lang w:eastAsia="ko-KR"/>
        </w:rPr>
      </w:pPr>
    </w:p>
    <w:p w14:paraId="10C58DFF" w14:textId="709B5BC6" w:rsidR="005B156C" w:rsidRPr="00F477AF" w:rsidRDefault="005B156C" w:rsidP="005B156C">
      <w:pPr>
        <w:rPr>
          <w:ins w:id="777" w:author="InterDigital" w:date="2024-10-03T23:29:00Z"/>
          <w:lang w:eastAsia="ko-KR"/>
        </w:rPr>
      </w:pPr>
      <w:ins w:id="778" w:author="InterDigital" w:date="2024-10-03T23:29:00Z">
        <w:r w:rsidRPr="00F477AF">
          <w:t>Table</w:t>
        </w:r>
        <w:r>
          <w:t xml:space="preserve"> 9.3.x.3.1</w:t>
        </w:r>
        <w:r w:rsidRPr="00F477AF">
          <w:t>-</w:t>
        </w:r>
      </w:ins>
      <w:ins w:id="779" w:author="InterDigital" w:date="2024-10-03T23:30:00Z">
        <w:r>
          <w:t>2</w:t>
        </w:r>
      </w:ins>
      <w:ins w:id="780" w:author="InterDigital" w:date="2024-10-03T23:29:00Z">
        <w:r w:rsidRPr="00F477AF">
          <w:t xml:space="preserve"> describes information elements in the </w:t>
        </w:r>
        <w:r>
          <w:t>SM</w:t>
        </w:r>
      </w:ins>
      <w:ins w:id="781" w:author="InterDigital" w:date="2024-10-07T15:19:00Z" w16du:dateUtc="2024-10-07T19:19:00Z">
        <w:r w:rsidR="00530EF5">
          <w:t xml:space="preserve"> service p</w:t>
        </w:r>
      </w:ins>
      <w:ins w:id="782" w:author="InterDigital" w:date="2024-10-03T23:31:00Z">
        <w:r>
          <w:t>rofile</w:t>
        </w:r>
      </w:ins>
      <w:ins w:id="783" w:author="InterDigital" w:date="2024-10-03T23:29:00Z">
        <w:r>
          <w:t>.</w:t>
        </w:r>
      </w:ins>
    </w:p>
    <w:p w14:paraId="41A7B62A" w14:textId="010C77DC" w:rsidR="005B156C" w:rsidRDefault="005B156C" w:rsidP="005B156C">
      <w:pPr>
        <w:pStyle w:val="TH"/>
        <w:rPr>
          <w:ins w:id="784" w:author="InterDigital" w:date="2024-10-03T23:29:00Z"/>
        </w:rPr>
      </w:pPr>
      <w:ins w:id="785" w:author="InterDigital" w:date="2024-10-03T23:29:00Z">
        <w:r w:rsidRPr="00F477AF">
          <w:t>Table </w:t>
        </w:r>
        <w:r>
          <w:t>9.3.x.3.1</w:t>
        </w:r>
        <w:r w:rsidRPr="00F477AF">
          <w:t>-</w:t>
        </w:r>
      </w:ins>
      <w:ins w:id="786" w:author="InterDigital" w:date="2024-10-03T23:30:00Z">
        <w:r>
          <w:t>2</w:t>
        </w:r>
      </w:ins>
      <w:ins w:id="787" w:author="InterDigital" w:date="2024-10-03T23:29:00Z">
        <w:r w:rsidRPr="00F477AF">
          <w:t xml:space="preserve">: </w:t>
        </w:r>
      </w:ins>
      <w:ins w:id="788" w:author="InterDigital" w:date="2024-10-07T15:02:00Z" w16du:dateUtc="2024-10-07T19:02:00Z">
        <w:r w:rsidR="005F1BD5">
          <w:t>SM</w:t>
        </w:r>
      </w:ins>
      <w:ins w:id="789" w:author="InterDigital" w:date="2024-10-03T23:29:00Z">
        <w:r w:rsidRPr="00F477AF">
          <w:t xml:space="preserve"> </w:t>
        </w:r>
      </w:ins>
      <w:ins w:id="790" w:author="InterDigital" w:date="2024-10-07T15:19:00Z" w16du:dateUtc="2024-10-07T19:19:00Z">
        <w:r w:rsidR="00530EF5">
          <w:t>Service P</w:t>
        </w:r>
      </w:ins>
      <w:ins w:id="791" w:author="InterDigital" w:date="2024-10-03T23:30:00Z">
        <w:r>
          <w:t>rofile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211"/>
        <w:gridCol w:w="4549"/>
      </w:tblGrid>
      <w:tr w:rsidR="005B156C" w:rsidRPr="008E0794" w14:paraId="1757D99E" w14:textId="77777777" w:rsidTr="009276CE">
        <w:trPr>
          <w:jc w:val="center"/>
          <w:ins w:id="792" w:author="InterDigital" w:date="2024-10-03T23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76F82C" w14:textId="77777777" w:rsidR="005B156C" w:rsidRPr="008E0794" w:rsidRDefault="005B156C" w:rsidP="00015955">
            <w:pPr>
              <w:pStyle w:val="TAH"/>
              <w:rPr>
                <w:ins w:id="793" w:author="InterDigital" w:date="2024-10-03T23:29:00Z"/>
                <w:lang w:val="en-US"/>
              </w:rPr>
            </w:pPr>
            <w:ins w:id="794" w:author="InterDigital" w:date="2024-10-03T23:29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1B9AE8" w14:textId="77777777" w:rsidR="005B156C" w:rsidRPr="008E0794" w:rsidRDefault="005B156C" w:rsidP="00015955">
            <w:pPr>
              <w:pStyle w:val="TAH"/>
              <w:rPr>
                <w:ins w:id="795" w:author="InterDigital" w:date="2024-10-03T23:29:00Z"/>
                <w:lang w:val="en-US"/>
              </w:rPr>
            </w:pPr>
            <w:ins w:id="796" w:author="InterDigital" w:date="2024-10-03T23:29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297D6" w14:textId="77777777" w:rsidR="005B156C" w:rsidRPr="008E0794" w:rsidRDefault="005B156C" w:rsidP="00015955">
            <w:pPr>
              <w:pStyle w:val="TAH"/>
              <w:rPr>
                <w:ins w:id="797" w:author="InterDigital" w:date="2024-10-03T23:29:00Z"/>
                <w:lang w:val="en-US"/>
              </w:rPr>
            </w:pPr>
            <w:ins w:id="798" w:author="InterDigital" w:date="2024-10-03T23:29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5B156C" w:rsidRPr="008E0794" w14:paraId="1FBC6F2D" w14:textId="77777777" w:rsidTr="009276CE">
        <w:trPr>
          <w:jc w:val="center"/>
          <w:ins w:id="799" w:author="InterDigital" w:date="2024-10-03T23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B0821E" w14:textId="194AE0B2" w:rsidR="005B156C" w:rsidRPr="008E0794" w:rsidRDefault="00901B59" w:rsidP="00015955">
            <w:pPr>
              <w:pStyle w:val="TAL"/>
              <w:rPr>
                <w:ins w:id="800" w:author="InterDigital" w:date="2024-10-03T23:29:00Z"/>
                <w:lang w:val="en-US"/>
              </w:rPr>
            </w:pPr>
            <w:ins w:id="801" w:author="InterDigital" w:date="2024-10-07T15:29:00Z" w16du:dateUtc="2024-10-07T19:29:00Z">
              <w:r>
                <w:rPr>
                  <w:lang w:val="en-US"/>
                </w:rPr>
                <w:t>SM s</w:t>
              </w:r>
            </w:ins>
            <w:ins w:id="802" w:author="InterDigital" w:date="2024-10-07T15:22:00Z" w16du:dateUtc="2024-10-07T19:22:00Z">
              <w:r w:rsidR="00530EF5">
                <w:rPr>
                  <w:lang w:val="en-US"/>
                </w:rPr>
                <w:t>ervice information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7C937C" w14:textId="411F4C78" w:rsidR="005B156C" w:rsidRPr="008E0794" w:rsidRDefault="00530EF5" w:rsidP="00015955">
            <w:pPr>
              <w:pStyle w:val="TAC"/>
              <w:rPr>
                <w:ins w:id="803" w:author="InterDigital" w:date="2024-10-03T23:29:00Z"/>
                <w:lang w:val="en-US" w:eastAsia="zh-CN"/>
              </w:rPr>
            </w:pPr>
            <w:ins w:id="804" w:author="InterDigital" w:date="2024-10-07T15:24:00Z" w16du:dateUtc="2024-10-07T19:24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2ED0A" w14:textId="1D900186" w:rsidR="005B156C" w:rsidRPr="008E0794" w:rsidRDefault="00530EF5" w:rsidP="00015955">
            <w:pPr>
              <w:pStyle w:val="TAL"/>
              <w:rPr>
                <w:ins w:id="805" w:author="InterDigital" w:date="2024-10-03T23:29:00Z"/>
                <w:rFonts w:eastAsia="Malgun Gothic"/>
                <w:lang w:val="en-US"/>
              </w:rPr>
            </w:pPr>
            <w:ins w:id="806" w:author="InterDigital" w:date="2024-10-07T15:23:00Z">
              <w:r w:rsidRPr="00530EF5">
                <w:rPr>
                  <w:rFonts w:eastAsia="Malgun Gothic"/>
                  <w:lang w:val="en-US"/>
                </w:rPr>
                <w:t xml:space="preserve">The information about </w:t>
              </w:r>
            </w:ins>
            <w:ins w:id="807" w:author="InterDigital" w:date="2024-10-07T15:23:00Z" w16du:dateUtc="2024-10-07T19:23:00Z">
              <w:r>
                <w:rPr>
                  <w:rFonts w:eastAsia="Malgun Gothic"/>
                  <w:lang w:val="en-US"/>
                </w:rPr>
                <w:t>the SM service</w:t>
              </w:r>
            </w:ins>
            <w:ins w:id="808" w:author="InterDigital" w:date="2024-10-07T15:23:00Z">
              <w:r w:rsidRPr="00530EF5">
                <w:rPr>
                  <w:rFonts w:eastAsia="Malgun Gothic"/>
                  <w:lang w:val="en-US"/>
                </w:rPr>
                <w:t>; each element includes the information described below.</w:t>
              </w:r>
            </w:ins>
          </w:p>
        </w:tc>
      </w:tr>
      <w:tr w:rsidR="00B00F3B" w:rsidRPr="008E0794" w14:paraId="550D3CAD" w14:textId="77777777" w:rsidTr="009276CE">
        <w:trPr>
          <w:jc w:val="center"/>
          <w:ins w:id="809" w:author="InterDigital" w:date="2024-10-07T17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8D32E7" w14:textId="4E3F126E" w:rsidR="00B00F3B" w:rsidRDefault="00B00F3B" w:rsidP="00015955">
            <w:pPr>
              <w:pStyle w:val="TAL"/>
              <w:rPr>
                <w:ins w:id="810" w:author="InterDigital" w:date="2024-10-07T17:53:00Z" w16du:dateUtc="2024-10-07T21:53:00Z"/>
                <w:lang w:val="en-US"/>
              </w:rPr>
            </w:pPr>
            <w:ins w:id="811" w:author="InterDigital" w:date="2024-10-07T17:53:00Z" w16du:dateUtc="2024-10-07T21:53:00Z">
              <w:r>
                <w:rPr>
                  <w:lang w:val="en-US"/>
                </w:rPr>
                <w:t>&gt; Identifier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E67DCA" w14:textId="733DD0CA" w:rsidR="00B00F3B" w:rsidRDefault="00B00F3B" w:rsidP="00015955">
            <w:pPr>
              <w:pStyle w:val="TAC"/>
              <w:rPr>
                <w:ins w:id="812" w:author="InterDigital" w:date="2024-10-07T17:53:00Z" w16du:dateUtc="2024-10-07T21:53:00Z"/>
                <w:lang w:val="en-US" w:eastAsia="zh-CN"/>
              </w:rPr>
            </w:pPr>
            <w:ins w:id="813" w:author="InterDigital" w:date="2024-10-07T17:53:00Z" w16du:dateUtc="2024-10-07T21:53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49F3A" w14:textId="7B9C2E6D" w:rsidR="00B00F3B" w:rsidRPr="00530EF5" w:rsidRDefault="00B00F3B" w:rsidP="00015955">
            <w:pPr>
              <w:pStyle w:val="TAL"/>
              <w:rPr>
                <w:ins w:id="814" w:author="InterDigital" w:date="2024-10-07T17:53:00Z" w16du:dateUtc="2024-10-07T21:53:00Z"/>
                <w:rFonts w:eastAsia="Malgun Gothic"/>
                <w:lang w:val="en-US"/>
              </w:rPr>
            </w:pPr>
            <w:ins w:id="815" w:author="InterDigital" w:date="2024-10-07T17:53:00Z">
              <w:r w:rsidRPr="008E0794">
                <w:rPr>
                  <w:rFonts w:eastAsia="Malgun Gothic"/>
                  <w:lang w:val="en-US"/>
                </w:rPr>
                <w:t xml:space="preserve">The identifier of </w:t>
              </w:r>
              <w:r>
                <w:rPr>
                  <w:rFonts w:eastAsia="Malgun Gothic"/>
                  <w:lang w:val="en-US"/>
                </w:rPr>
                <w:t>the</w:t>
              </w:r>
              <w:r w:rsidRPr="008E0794">
                <w:rPr>
                  <w:rFonts w:eastAsia="Malgun Gothic"/>
                  <w:lang w:val="en-US"/>
                </w:rPr>
                <w:t xml:space="preserve"> </w:t>
              </w:r>
              <w:r>
                <w:rPr>
                  <w:lang w:val="en-US"/>
                </w:rPr>
                <w:t>SM service.</w:t>
              </w:r>
            </w:ins>
          </w:p>
        </w:tc>
      </w:tr>
      <w:tr w:rsidR="00530EF5" w:rsidRPr="008E0794" w14:paraId="0632D4FD" w14:textId="77777777" w:rsidTr="009276CE">
        <w:trPr>
          <w:jc w:val="center"/>
          <w:ins w:id="816" w:author="InterDigital" w:date="2024-10-07T15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766969" w14:textId="3BDB91F8" w:rsidR="00530EF5" w:rsidRDefault="00530EF5" w:rsidP="00530EF5">
            <w:pPr>
              <w:pStyle w:val="TAL"/>
              <w:rPr>
                <w:ins w:id="817" w:author="InterDigital" w:date="2024-10-07T15:24:00Z" w16du:dateUtc="2024-10-07T19:24:00Z"/>
                <w:lang w:val="en-US"/>
              </w:rPr>
            </w:pPr>
            <w:ins w:id="818" w:author="InterDigital" w:date="2024-10-07T15:24:00Z" w16du:dateUtc="2024-10-07T19:24:00Z">
              <w:r>
                <w:rPr>
                  <w:lang w:val="en-US"/>
                </w:rPr>
                <w:t>&gt; Endpoint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B6C732" w14:textId="436CD79B" w:rsidR="00530EF5" w:rsidRPr="008E0794" w:rsidRDefault="00530EF5" w:rsidP="00530EF5">
            <w:pPr>
              <w:pStyle w:val="TAC"/>
              <w:rPr>
                <w:ins w:id="819" w:author="InterDigital" w:date="2024-10-07T15:24:00Z" w16du:dateUtc="2024-10-07T19:24:00Z"/>
                <w:lang w:val="en-US" w:eastAsia="zh-CN"/>
              </w:rPr>
            </w:pPr>
            <w:ins w:id="820" w:author="InterDigital" w:date="2024-10-07T15:24:00Z" w16du:dateUtc="2024-10-07T19:24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4B224" w14:textId="41981C0B" w:rsidR="00530EF5" w:rsidRPr="00530EF5" w:rsidRDefault="00530EF5" w:rsidP="00530EF5">
            <w:pPr>
              <w:pStyle w:val="TAL"/>
              <w:rPr>
                <w:ins w:id="821" w:author="InterDigital" w:date="2024-10-07T15:24:00Z" w16du:dateUtc="2024-10-07T19:24:00Z"/>
                <w:rFonts w:eastAsia="Malgun Gothic"/>
                <w:lang w:val="en-US"/>
              </w:rPr>
            </w:pPr>
            <w:ins w:id="822" w:author="InterDigital" w:date="2024-10-07T15:24:00Z" w16du:dateUtc="2024-10-07T19:24:00Z">
              <w:r>
                <w:t>The e</w:t>
              </w:r>
              <w:r w:rsidRPr="00F477AF">
                <w:t xml:space="preserve">ndpoint information (e.g. URI, FQDN, IP address) used to communicate with the </w:t>
              </w:r>
              <w:r>
                <w:rPr>
                  <w:lang w:val="en-US"/>
                </w:rPr>
                <w:t>SM Service.</w:t>
              </w:r>
            </w:ins>
          </w:p>
        </w:tc>
      </w:tr>
      <w:tr w:rsidR="00530EF5" w:rsidRPr="008E0794" w14:paraId="0907FDED" w14:textId="77777777" w:rsidTr="009276CE">
        <w:trPr>
          <w:jc w:val="center"/>
          <w:ins w:id="823" w:author="InterDigital" w:date="2024-10-07T15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55E2E" w14:textId="0D7FC495" w:rsidR="00530EF5" w:rsidRDefault="00530EF5" w:rsidP="00530EF5">
            <w:pPr>
              <w:pStyle w:val="TAL"/>
              <w:rPr>
                <w:ins w:id="824" w:author="InterDigital" w:date="2024-10-07T15:24:00Z" w16du:dateUtc="2024-10-07T19:24:00Z"/>
                <w:lang w:val="en-US"/>
              </w:rPr>
            </w:pPr>
            <w:ins w:id="825" w:author="InterDigital" w:date="2024-10-07T15:24:00Z" w16du:dateUtc="2024-10-07T19:24:00Z">
              <w:r>
                <w:rPr>
                  <w:lang w:val="en-US"/>
                </w:rPr>
                <w:t xml:space="preserve">&gt; </w:t>
              </w:r>
            </w:ins>
            <w:ins w:id="826" w:author="InterDigital" w:date="2024-10-07T15:25:00Z" w16du:dateUtc="2024-10-07T19:25:00Z">
              <w:r>
                <w:rPr>
                  <w:lang w:val="en-US"/>
                </w:rPr>
                <w:t>Availability</w:t>
              </w:r>
            </w:ins>
            <w:ins w:id="827" w:author="InterDigital" w:date="2024-10-07T15:26:00Z" w16du:dateUtc="2024-10-07T19:26:00Z">
              <w:r>
                <w:rPr>
                  <w:lang w:val="en-US"/>
                </w:rPr>
                <w:t xml:space="preserve"> period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5AC41C" w14:textId="24871FE8" w:rsidR="00530EF5" w:rsidRPr="008E0794" w:rsidRDefault="00530EF5" w:rsidP="00530EF5">
            <w:pPr>
              <w:pStyle w:val="TAC"/>
              <w:rPr>
                <w:ins w:id="828" w:author="InterDigital" w:date="2024-10-07T15:24:00Z" w16du:dateUtc="2024-10-07T19:24:00Z"/>
                <w:lang w:val="en-US" w:eastAsia="zh-CN"/>
              </w:rPr>
            </w:pPr>
            <w:ins w:id="829" w:author="InterDigital" w:date="2024-10-07T15:25:00Z" w16du:dateUtc="2024-10-07T19:25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221EE6" w14:textId="265527FE" w:rsidR="00530EF5" w:rsidRPr="00530EF5" w:rsidRDefault="00530EF5" w:rsidP="00530EF5">
            <w:pPr>
              <w:pStyle w:val="TAL"/>
              <w:rPr>
                <w:ins w:id="830" w:author="InterDigital" w:date="2024-10-07T15:24:00Z" w16du:dateUtc="2024-10-07T19:24:00Z"/>
                <w:rFonts w:eastAsia="Malgun Gothic"/>
                <w:lang w:val="en-US"/>
              </w:rPr>
            </w:pPr>
            <w:ins w:id="831" w:author="InterDigital" w:date="2024-10-07T15:25:00Z" w16du:dateUtc="2024-10-07T19:25:00Z">
              <w:r>
                <w:rPr>
                  <w:rFonts w:eastAsia="Malgun Gothic"/>
                  <w:lang w:val="en-US"/>
                </w:rPr>
                <w:t xml:space="preserve">The </w:t>
              </w:r>
            </w:ins>
            <w:ins w:id="832" w:author="InterDigital" w:date="2024-10-07T15:31:00Z" w16du:dateUtc="2024-10-07T19:31:00Z">
              <w:r w:rsidR="00901B59">
                <w:rPr>
                  <w:rFonts w:eastAsia="Malgun Gothic"/>
                  <w:lang w:val="en-US"/>
                </w:rPr>
                <w:t xml:space="preserve">time period </w:t>
              </w:r>
            </w:ins>
            <w:ins w:id="833" w:author="InterDigital" w:date="2024-10-07T15:25:00Z" w16du:dateUtc="2024-10-07T19:25:00Z">
              <w:r>
                <w:rPr>
                  <w:rFonts w:eastAsia="Malgun Gothic"/>
                  <w:lang w:val="en-US"/>
                </w:rPr>
                <w:t xml:space="preserve">when </w:t>
              </w:r>
            </w:ins>
            <w:ins w:id="834" w:author="InterDigital" w:date="2024-10-07T15:31:00Z" w16du:dateUtc="2024-10-07T19:31:00Z">
              <w:r w:rsidR="00901B59">
                <w:rPr>
                  <w:rFonts w:eastAsia="Malgun Gothic"/>
                  <w:lang w:val="en-US"/>
                </w:rPr>
                <w:t>a service consumer can acce</w:t>
              </w:r>
            </w:ins>
            <w:ins w:id="835" w:author="InterDigital" w:date="2024-10-07T15:32:00Z" w16du:dateUtc="2024-10-07T19:32:00Z">
              <w:r w:rsidR="00901B59">
                <w:rPr>
                  <w:rFonts w:eastAsia="Malgun Gothic"/>
                  <w:lang w:val="en-US"/>
                </w:rPr>
                <w:t xml:space="preserve">ss </w:t>
              </w:r>
            </w:ins>
            <w:ins w:id="836" w:author="InterDigital" w:date="2024-10-07T15:25:00Z" w16du:dateUtc="2024-10-07T19:25:00Z">
              <w:r>
                <w:rPr>
                  <w:rFonts w:eastAsia="Malgun Gothic"/>
                  <w:lang w:val="en-US"/>
                </w:rPr>
                <w:t xml:space="preserve">the </w:t>
              </w:r>
            </w:ins>
            <w:ins w:id="837" w:author="InterDigital" w:date="2024-10-07T15:31:00Z" w16du:dateUtc="2024-10-07T19:31:00Z">
              <w:r w:rsidR="00901B59">
                <w:rPr>
                  <w:rFonts w:eastAsia="Malgun Gothic"/>
                  <w:lang w:val="en-US"/>
                </w:rPr>
                <w:t xml:space="preserve">SM </w:t>
              </w:r>
            </w:ins>
            <w:ins w:id="838" w:author="InterDigital" w:date="2024-10-07T15:25:00Z" w16du:dateUtc="2024-10-07T19:25:00Z">
              <w:r>
                <w:rPr>
                  <w:rFonts w:eastAsia="Malgun Gothic"/>
                  <w:lang w:val="en-US"/>
                </w:rPr>
                <w:t>service.</w:t>
              </w:r>
            </w:ins>
          </w:p>
        </w:tc>
      </w:tr>
      <w:tr w:rsidR="00530EF5" w:rsidRPr="008E0794" w14:paraId="72082C47" w14:textId="77777777" w:rsidTr="009276CE">
        <w:trPr>
          <w:jc w:val="center"/>
          <w:ins w:id="839" w:author="InterDigital" w:date="2024-10-07T15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B333EC" w14:textId="68976FF1" w:rsidR="00530EF5" w:rsidRDefault="00530EF5" w:rsidP="00530EF5">
            <w:pPr>
              <w:pStyle w:val="TAL"/>
              <w:rPr>
                <w:ins w:id="840" w:author="InterDigital" w:date="2024-10-07T15:27:00Z" w16du:dateUtc="2024-10-07T19:27:00Z"/>
                <w:lang w:val="en-US"/>
              </w:rPr>
            </w:pPr>
            <w:ins w:id="841" w:author="InterDigital" w:date="2024-10-07T15:27:00Z" w16du:dateUtc="2024-10-07T19:27:00Z">
              <w:r>
                <w:rPr>
                  <w:lang w:val="en-US"/>
                </w:rPr>
                <w:t>&gt; Availability location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DBEDC8" w14:textId="48A4FC8D" w:rsidR="00530EF5" w:rsidRDefault="00530EF5" w:rsidP="00530EF5">
            <w:pPr>
              <w:pStyle w:val="TAC"/>
              <w:rPr>
                <w:ins w:id="842" w:author="InterDigital" w:date="2024-10-07T15:27:00Z" w16du:dateUtc="2024-10-07T19:27:00Z"/>
                <w:lang w:val="en-US" w:eastAsia="zh-CN"/>
              </w:rPr>
            </w:pPr>
            <w:ins w:id="843" w:author="InterDigital" w:date="2024-10-07T15:27:00Z" w16du:dateUtc="2024-10-07T19:27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DCDAD" w14:textId="11AF7377" w:rsidR="00530EF5" w:rsidRDefault="00530EF5" w:rsidP="00530EF5">
            <w:pPr>
              <w:pStyle w:val="TAL"/>
              <w:rPr>
                <w:ins w:id="844" w:author="InterDigital" w:date="2024-10-07T15:27:00Z" w16du:dateUtc="2024-10-07T19:27:00Z"/>
                <w:rFonts w:eastAsia="Malgun Gothic"/>
                <w:lang w:val="en-US"/>
              </w:rPr>
            </w:pPr>
            <w:ins w:id="845" w:author="InterDigital" w:date="2024-10-07T15:27:00Z" w16du:dateUtc="2024-10-07T19:27:00Z">
              <w:r>
                <w:rPr>
                  <w:rFonts w:eastAsia="Malgun Gothic"/>
                  <w:lang w:val="en-US"/>
                </w:rPr>
                <w:t xml:space="preserve">The location where </w:t>
              </w:r>
            </w:ins>
            <w:ins w:id="846" w:author="InterDigital" w:date="2024-10-07T15:31:00Z" w16du:dateUtc="2024-10-07T19:31:00Z">
              <w:r w:rsidR="00901B59">
                <w:rPr>
                  <w:rFonts w:eastAsia="Malgun Gothic"/>
                  <w:lang w:val="en-US"/>
                </w:rPr>
                <w:t xml:space="preserve">a service consumer can access </w:t>
              </w:r>
            </w:ins>
            <w:ins w:id="847" w:author="InterDigital" w:date="2024-10-07T15:27:00Z" w16du:dateUtc="2024-10-07T19:27:00Z">
              <w:r>
                <w:rPr>
                  <w:rFonts w:eastAsia="Malgun Gothic"/>
                  <w:lang w:val="en-US"/>
                </w:rPr>
                <w:t>the service from.</w:t>
              </w:r>
            </w:ins>
          </w:p>
        </w:tc>
      </w:tr>
      <w:tr w:rsidR="00530EF5" w:rsidRPr="008E0794" w14:paraId="1B376E40" w14:textId="77777777" w:rsidTr="009276CE">
        <w:trPr>
          <w:jc w:val="center"/>
          <w:ins w:id="848" w:author="InterDigital" w:date="2024-10-03T23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1E352" w14:textId="52DA9F53" w:rsidR="00530EF5" w:rsidRPr="008E0794" w:rsidRDefault="00530EF5" w:rsidP="00530EF5">
            <w:pPr>
              <w:pStyle w:val="TAL"/>
              <w:rPr>
                <w:ins w:id="849" w:author="InterDigital" w:date="2024-10-03T23:29:00Z"/>
                <w:lang w:val="en-US"/>
              </w:rPr>
            </w:pPr>
            <w:ins w:id="850" w:author="InterDigital" w:date="2024-10-03T23:29:00Z">
              <w:r w:rsidRPr="008E0794">
                <w:rPr>
                  <w:lang w:val="en-US"/>
                </w:rPr>
                <w:t xml:space="preserve">Spatial </w:t>
              </w:r>
            </w:ins>
            <w:ins w:id="851" w:author="InterDigital" w:date="2024-10-03T23:44:00Z">
              <w:r>
                <w:rPr>
                  <w:lang w:val="en-US"/>
                </w:rPr>
                <w:t>m</w:t>
              </w:r>
            </w:ins>
            <w:ins w:id="852" w:author="InterDigital" w:date="2024-10-03T23:29:00Z">
              <w:r w:rsidRPr="008E0794">
                <w:rPr>
                  <w:lang w:val="en-US"/>
                </w:rPr>
                <w:t>ap</w:t>
              </w:r>
            </w:ins>
            <w:ins w:id="853" w:author="InterDigital" w:date="2024-10-04T00:25:00Z">
              <w:r>
                <w:rPr>
                  <w:lang w:val="en-US"/>
                </w:rPr>
                <w:t xml:space="preserve"> </w:t>
              </w:r>
            </w:ins>
            <w:ins w:id="854" w:author="InterDigital" w:date="2024-10-03T23:29:00Z">
              <w:r>
                <w:rPr>
                  <w:lang w:val="en-US"/>
                </w:rPr>
                <w:t>information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7A8FB1" w14:textId="77777777" w:rsidR="00530EF5" w:rsidRPr="008E0794" w:rsidRDefault="00530EF5" w:rsidP="00530EF5">
            <w:pPr>
              <w:pStyle w:val="TAC"/>
              <w:rPr>
                <w:ins w:id="855" w:author="InterDigital" w:date="2024-10-03T23:29:00Z"/>
                <w:lang w:val="en-US" w:eastAsia="zh-CN"/>
              </w:rPr>
            </w:pPr>
            <w:ins w:id="856" w:author="InterDigital" w:date="2024-10-03T23:29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E7370B" w14:textId="0D05FF01" w:rsidR="00530EF5" w:rsidRPr="008E0794" w:rsidRDefault="00530EF5" w:rsidP="00530EF5">
            <w:pPr>
              <w:pStyle w:val="TAL"/>
              <w:rPr>
                <w:ins w:id="857" w:author="InterDigital" w:date="2024-10-03T23:29:00Z"/>
                <w:rFonts w:eastAsia="Malgun Gothic"/>
                <w:lang w:val="en-US"/>
              </w:rPr>
            </w:pPr>
            <w:ins w:id="858" w:author="InterDigital" w:date="2024-10-03T23:29:00Z">
              <w:r w:rsidRPr="008E0794">
                <w:rPr>
                  <w:rFonts w:eastAsia="Malgun Gothic"/>
                  <w:lang w:val="en-US"/>
                </w:rPr>
                <w:t xml:space="preserve">The </w:t>
              </w:r>
              <w:r>
                <w:rPr>
                  <w:rFonts w:eastAsia="Malgun Gothic"/>
                  <w:lang w:val="en-US"/>
                </w:rPr>
                <w:t xml:space="preserve">information about </w:t>
              </w:r>
            </w:ins>
            <w:ins w:id="859" w:author="InterDigital" w:date="2024-10-03T23:45:00Z">
              <w:r>
                <w:rPr>
                  <w:rFonts w:eastAsia="Malgun Gothic"/>
                  <w:lang w:val="en-US"/>
                </w:rPr>
                <w:t>s</w:t>
              </w:r>
            </w:ins>
            <w:ins w:id="860" w:author="InterDigital" w:date="2024-10-03T23:29:00Z">
              <w:r w:rsidRPr="008E0794">
                <w:rPr>
                  <w:rFonts w:eastAsia="Malgun Gothic"/>
                  <w:lang w:val="en-US"/>
                </w:rPr>
                <w:t xml:space="preserve">patial </w:t>
              </w:r>
            </w:ins>
            <w:ins w:id="861" w:author="InterDigital" w:date="2024-10-03T23:45:00Z">
              <w:r>
                <w:rPr>
                  <w:rFonts w:eastAsia="Malgun Gothic"/>
                  <w:lang w:val="en-US"/>
                </w:rPr>
                <w:t>m</w:t>
              </w:r>
            </w:ins>
            <w:ins w:id="862" w:author="InterDigital" w:date="2024-10-03T23:29:00Z">
              <w:r w:rsidRPr="008E0794">
                <w:rPr>
                  <w:rFonts w:eastAsia="Malgun Gothic"/>
                  <w:lang w:val="en-US"/>
                </w:rPr>
                <w:t>ap</w:t>
              </w:r>
            </w:ins>
            <w:ins w:id="863" w:author="InterDigital" w:date="2024-10-03T23:45:00Z">
              <w:r>
                <w:rPr>
                  <w:rFonts w:eastAsia="Malgun Gothic"/>
                  <w:lang w:val="en-US"/>
                </w:rPr>
                <w:t>(s)</w:t>
              </w:r>
            </w:ins>
            <w:ins w:id="864" w:author="InterDigital" w:date="2024-10-03T23:29:00Z">
              <w:r w:rsidRPr="008E0794">
                <w:rPr>
                  <w:rFonts w:eastAsia="Malgun Gothic"/>
                  <w:lang w:val="en-US"/>
                </w:rPr>
                <w:t xml:space="preserve"> available at the </w:t>
              </w:r>
            </w:ins>
            <w:ins w:id="865" w:author="InterDigital" w:date="2024-10-04T01:28:00Z">
              <w:r>
                <w:rPr>
                  <w:noProof/>
                </w:rPr>
                <w:t>SM</w:t>
              </w:r>
            </w:ins>
            <w:ins w:id="866" w:author="InterDigital" w:date="2024-10-07T15:21:00Z" w16du:dateUtc="2024-10-07T19:21:00Z">
              <w:r>
                <w:rPr>
                  <w:noProof/>
                </w:rPr>
                <w:t xml:space="preserve"> service</w:t>
              </w:r>
            </w:ins>
            <w:ins w:id="867" w:author="InterDigital" w:date="2024-10-07T15:22:00Z" w16du:dateUtc="2024-10-07T19:22:00Z">
              <w:r>
                <w:rPr>
                  <w:noProof/>
                </w:rPr>
                <w:t>; e</w:t>
              </w:r>
            </w:ins>
            <w:ins w:id="868" w:author="InterDigital" w:date="2024-10-03T23:29:00Z">
              <w:r w:rsidRPr="008E0794">
                <w:rPr>
                  <w:rFonts w:eastAsia="Malgun Gothic"/>
                  <w:lang w:val="en-US"/>
                </w:rPr>
                <w:t xml:space="preserve">ach </w:t>
              </w:r>
            </w:ins>
            <w:ins w:id="869" w:author="InterDigital" w:date="2024-10-07T15:33:00Z" w16du:dateUtc="2024-10-07T19:33:00Z">
              <w:r w:rsidR="00901B59">
                <w:rPr>
                  <w:rFonts w:eastAsia="Malgun Gothic"/>
                  <w:lang w:val="en-US"/>
                </w:rPr>
                <w:t xml:space="preserve">spatial map of the list </w:t>
              </w:r>
            </w:ins>
            <w:ins w:id="870" w:author="InterDigital" w:date="2024-10-03T23:29:00Z">
              <w:r w:rsidRPr="008E0794">
                <w:rPr>
                  <w:rFonts w:eastAsia="Malgun Gothic"/>
                  <w:lang w:val="en-US"/>
                </w:rPr>
                <w:t>includes the information described below.</w:t>
              </w:r>
            </w:ins>
          </w:p>
        </w:tc>
      </w:tr>
      <w:tr w:rsidR="00530EF5" w:rsidRPr="008E0794" w14:paraId="273E5B6B" w14:textId="77777777" w:rsidTr="009276CE">
        <w:trPr>
          <w:jc w:val="center"/>
          <w:ins w:id="871" w:author="InterDigital" w:date="2024-10-03T23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8D4B24" w14:textId="42A20269" w:rsidR="00530EF5" w:rsidRPr="008E0794" w:rsidRDefault="00530EF5" w:rsidP="00530EF5">
            <w:pPr>
              <w:pStyle w:val="TAL"/>
              <w:rPr>
                <w:ins w:id="872" w:author="InterDigital" w:date="2024-10-03T23:29:00Z"/>
                <w:lang w:val="en-US"/>
              </w:rPr>
            </w:pPr>
            <w:ins w:id="873" w:author="InterDigital" w:date="2024-10-03T23:29:00Z">
              <w:r w:rsidRPr="008E0794">
                <w:rPr>
                  <w:lang w:val="en-US"/>
                </w:rPr>
                <w:t xml:space="preserve">&gt; </w:t>
              </w:r>
            </w:ins>
            <w:ins w:id="874" w:author="InterDigital" w:date="2024-10-08T09:41:00Z">
              <w:r w:rsidR="008C73F7">
                <w:rPr>
                  <w:lang w:val="en-US"/>
                </w:rPr>
                <w:t>Identifier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887F45" w14:textId="77777777" w:rsidR="00530EF5" w:rsidRPr="008E0794" w:rsidRDefault="00530EF5" w:rsidP="00530EF5">
            <w:pPr>
              <w:pStyle w:val="TAC"/>
              <w:rPr>
                <w:ins w:id="875" w:author="InterDigital" w:date="2024-10-03T23:29:00Z"/>
                <w:lang w:val="en-US" w:eastAsia="zh-CN"/>
              </w:rPr>
            </w:pPr>
            <w:ins w:id="876" w:author="InterDigital" w:date="2024-10-03T23:29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72FB7" w14:textId="77777777" w:rsidR="00530EF5" w:rsidRPr="008E0794" w:rsidRDefault="00530EF5" w:rsidP="00530EF5">
            <w:pPr>
              <w:pStyle w:val="TAL"/>
              <w:rPr>
                <w:ins w:id="877" w:author="InterDigital" w:date="2024-10-03T23:29:00Z"/>
                <w:rFonts w:eastAsia="Malgun Gothic"/>
                <w:lang w:val="en-US"/>
              </w:rPr>
            </w:pPr>
            <w:ins w:id="878" w:author="InterDigital" w:date="2024-10-03T23:29:00Z">
              <w:r w:rsidRPr="008E0794">
                <w:rPr>
                  <w:rFonts w:eastAsia="Malgun Gothic"/>
                  <w:lang w:val="en-US"/>
                </w:rPr>
                <w:t>The identifier of a spatial map</w:t>
              </w:r>
            </w:ins>
          </w:p>
        </w:tc>
      </w:tr>
      <w:tr w:rsidR="00530EF5" w:rsidRPr="008E0794" w14:paraId="7D02C6F9" w14:textId="77777777" w:rsidTr="009276CE">
        <w:trPr>
          <w:jc w:val="center"/>
          <w:ins w:id="879" w:author="InterDigital" w:date="2024-10-03T23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45ECD8" w14:textId="1B561734" w:rsidR="00530EF5" w:rsidRPr="008E0794" w:rsidRDefault="00530EF5" w:rsidP="00530EF5">
            <w:pPr>
              <w:pStyle w:val="TAL"/>
              <w:rPr>
                <w:ins w:id="880" w:author="InterDigital" w:date="2024-10-03T23:29:00Z"/>
                <w:lang w:val="en-US"/>
              </w:rPr>
            </w:pPr>
            <w:ins w:id="881" w:author="InterDigital" w:date="2024-10-03T23:29:00Z">
              <w:r w:rsidRPr="008E0794">
                <w:rPr>
                  <w:lang w:val="en-US"/>
                </w:rPr>
                <w:t xml:space="preserve">&gt; </w:t>
              </w:r>
            </w:ins>
            <w:ins w:id="882" w:author="InterDigital" w:date="2024-10-07T15:51:00Z" w16du:dateUtc="2024-10-07T19:51:00Z">
              <w:r w:rsidR="00486E96">
                <w:rPr>
                  <w:lang w:val="en-US"/>
                </w:rPr>
                <w:t>C</w:t>
              </w:r>
            </w:ins>
            <w:ins w:id="883" w:author="InterDigital" w:date="2024-10-03T23:29:00Z">
              <w:r w:rsidRPr="008E0794">
                <w:rPr>
                  <w:lang w:val="en-US"/>
                </w:rPr>
                <w:t>overage</w:t>
              </w:r>
            </w:ins>
            <w:ins w:id="884" w:author="InterDigital" w:date="2024-10-03T23:43:00Z">
              <w:r>
                <w:rPr>
                  <w:lang w:val="en-US"/>
                </w:rPr>
                <w:t xml:space="preserve"> area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9BCD31" w14:textId="77777777" w:rsidR="00530EF5" w:rsidRPr="008E0794" w:rsidRDefault="00530EF5" w:rsidP="00530EF5">
            <w:pPr>
              <w:pStyle w:val="TAC"/>
              <w:rPr>
                <w:ins w:id="885" w:author="InterDigital" w:date="2024-10-03T23:29:00Z"/>
                <w:lang w:val="en-US" w:eastAsia="zh-CN"/>
              </w:rPr>
            </w:pPr>
            <w:ins w:id="886" w:author="InterDigital" w:date="2024-10-03T23:29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1BCFE2" w14:textId="3F0FE8DF" w:rsidR="00530EF5" w:rsidRPr="008E0794" w:rsidRDefault="00530EF5" w:rsidP="00530EF5">
            <w:pPr>
              <w:pStyle w:val="TAL"/>
              <w:rPr>
                <w:ins w:id="887" w:author="InterDigital" w:date="2024-10-03T23:29:00Z"/>
                <w:rFonts w:eastAsia="Malgun Gothic"/>
                <w:lang w:val="en-US"/>
              </w:rPr>
            </w:pPr>
            <w:ins w:id="888" w:author="InterDigital" w:date="2024-10-03T23:29:00Z">
              <w:r w:rsidRPr="008E0794">
                <w:rPr>
                  <w:rFonts w:eastAsia="Malgun Gothic"/>
                  <w:lang w:val="en-US"/>
                </w:rPr>
                <w:t>The spatial coverage</w:t>
              </w:r>
            </w:ins>
            <w:ins w:id="889" w:author="InterDigital" w:date="2024-10-03T23:43:00Z">
              <w:r>
                <w:rPr>
                  <w:rFonts w:eastAsia="Malgun Gothic"/>
                  <w:lang w:val="en-US"/>
                </w:rPr>
                <w:t xml:space="preserve"> area</w:t>
              </w:r>
            </w:ins>
            <w:ins w:id="890" w:author="InterDigital" w:date="2024-10-03T23:29:00Z">
              <w:r w:rsidRPr="008E0794">
                <w:rPr>
                  <w:rFonts w:eastAsia="Malgun Gothic"/>
                  <w:lang w:val="en-US"/>
                </w:rPr>
                <w:t xml:space="preserve"> of a spatial map</w:t>
              </w:r>
            </w:ins>
          </w:p>
        </w:tc>
      </w:tr>
      <w:tr w:rsidR="00530EF5" w:rsidRPr="008E0794" w14:paraId="39D8F6FD" w14:textId="77777777" w:rsidTr="009276CE">
        <w:trPr>
          <w:jc w:val="center"/>
          <w:ins w:id="891" w:author="InterDigital" w:date="2024-10-03T23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982F4C" w14:textId="31B21C2E" w:rsidR="00530EF5" w:rsidRPr="008E0794" w:rsidRDefault="00530EF5" w:rsidP="00530EF5">
            <w:pPr>
              <w:pStyle w:val="TAL"/>
              <w:rPr>
                <w:ins w:id="892" w:author="InterDigital" w:date="2024-10-03T23:29:00Z"/>
                <w:lang w:val="en-US"/>
              </w:rPr>
            </w:pPr>
            <w:ins w:id="893" w:author="InterDigital" w:date="2024-10-03T23:29:00Z">
              <w:r w:rsidRPr="008E0794">
                <w:rPr>
                  <w:lang w:val="en-US"/>
                </w:rPr>
                <w:t xml:space="preserve">&gt; </w:t>
              </w:r>
            </w:ins>
            <w:ins w:id="894" w:author="InterDigital" w:date="2024-10-07T15:51:00Z" w16du:dateUtc="2024-10-07T19:51:00Z">
              <w:r w:rsidR="00486E96">
                <w:rPr>
                  <w:lang w:val="en-US"/>
                </w:rPr>
                <w:t>L</w:t>
              </w:r>
            </w:ins>
            <w:ins w:id="895" w:author="InterDigital" w:date="2024-10-03T23:29:00Z">
              <w:r w:rsidRPr="008E0794">
                <w:rPr>
                  <w:lang w:val="en-US"/>
                </w:rPr>
                <w:t>ocation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5B65BA" w14:textId="77777777" w:rsidR="00530EF5" w:rsidRPr="008E0794" w:rsidRDefault="00530EF5" w:rsidP="00530EF5">
            <w:pPr>
              <w:pStyle w:val="TAC"/>
              <w:rPr>
                <w:ins w:id="896" w:author="InterDigital" w:date="2024-10-03T23:29:00Z"/>
                <w:lang w:val="en-US" w:eastAsia="zh-CN"/>
              </w:rPr>
            </w:pPr>
            <w:ins w:id="897" w:author="InterDigital" w:date="2024-10-03T23:29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A78CB" w14:textId="7E1B9094" w:rsidR="00530EF5" w:rsidRPr="008E0794" w:rsidRDefault="00530EF5" w:rsidP="00530EF5">
            <w:pPr>
              <w:pStyle w:val="TAL"/>
              <w:rPr>
                <w:ins w:id="898" w:author="InterDigital" w:date="2024-10-03T23:29:00Z"/>
                <w:rFonts w:eastAsia="Malgun Gothic"/>
                <w:lang w:val="en-US"/>
              </w:rPr>
            </w:pPr>
            <w:ins w:id="899" w:author="InterDigital" w:date="2024-10-03T23:29:00Z">
              <w:r w:rsidRPr="008E0794">
                <w:rPr>
                  <w:rFonts w:eastAsia="Malgun Gothic"/>
                  <w:lang w:val="en-US"/>
                </w:rPr>
                <w:t>The location of a spatial map (e.g., civic address, etc.)</w:t>
              </w:r>
            </w:ins>
          </w:p>
        </w:tc>
      </w:tr>
      <w:tr w:rsidR="00530EF5" w:rsidRPr="008E0794" w14:paraId="7045C23F" w14:textId="77777777" w:rsidTr="009276CE">
        <w:trPr>
          <w:jc w:val="center"/>
          <w:ins w:id="900" w:author="InterDigital" w:date="2024-10-03T23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880952" w14:textId="5EA8527F" w:rsidR="00530EF5" w:rsidRPr="008E0794" w:rsidRDefault="00530EF5" w:rsidP="00530EF5">
            <w:pPr>
              <w:pStyle w:val="TAL"/>
              <w:rPr>
                <w:ins w:id="901" w:author="InterDigital" w:date="2024-10-03T23:29:00Z"/>
                <w:lang w:val="en-US"/>
              </w:rPr>
            </w:pPr>
            <w:ins w:id="902" w:author="InterDigital" w:date="2024-10-03T23:29:00Z">
              <w:r w:rsidRPr="008E0794">
                <w:rPr>
                  <w:lang w:val="en-US"/>
                </w:rPr>
                <w:t xml:space="preserve">&gt; </w:t>
              </w:r>
            </w:ins>
            <w:ins w:id="903" w:author="InterDigital" w:date="2024-10-07T15:51:00Z" w16du:dateUtc="2024-10-07T19:51:00Z">
              <w:r w:rsidR="00486E96">
                <w:rPr>
                  <w:lang w:val="en-US"/>
                </w:rPr>
                <w:t>U</w:t>
              </w:r>
            </w:ins>
            <w:ins w:id="904" w:author="InterDigital" w:date="2024-10-03T23:29:00Z">
              <w:r w:rsidRPr="008E0794">
                <w:rPr>
                  <w:lang w:val="en-US"/>
                </w:rPr>
                <w:t>pdate time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DA7E96" w14:textId="77777777" w:rsidR="00530EF5" w:rsidRPr="008E0794" w:rsidRDefault="00530EF5" w:rsidP="00530EF5">
            <w:pPr>
              <w:pStyle w:val="TAC"/>
              <w:rPr>
                <w:ins w:id="905" w:author="InterDigital" w:date="2024-10-03T23:29:00Z"/>
                <w:lang w:val="en-US" w:eastAsia="zh-CN"/>
              </w:rPr>
            </w:pPr>
            <w:ins w:id="906" w:author="InterDigital" w:date="2024-10-03T23:29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6F444" w14:textId="33AB2BE6" w:rsidR="00530EF5" w:rsidRPr="008E0794" w:rsidRDefault="00530EF5" w:rsidP="00530EF5">
            <w:pPr>
              <w:pStyle w:val="TAL"/>
              <w:rPr>
                <w:ins w:id="907" w:author="InterDigital" w:date="2024-10-03T23:29:00Z"/>
                <w:rFonts w:eastAsia="Malgun Gothic"/>
                <w:lang w:val="en-US"/>
              </w:rPr>
            </w:pPr>
            <w:ins w:id="908" w:author="InterDigital" w:date="2024-10-03T23:29:00Z">
              <w:r w:rsidRPr="008E0794">
                <w:rPr>
                  <w:rFonts w:eastAsia="Malgun Gothic"/>
                  <w:lang w:val="en-US"/>
                </w:rPr>
                <w:t>The time when the spatial map was last updated</w:t>
              </w:r>
            </w:ins>
          </w:p>
        </w:tc>
      </w:tr>
      <w:tr w:rsidR="00530EF5" w:rsidRPr="008E0794" w14:paraId="356E0785" w14:textId="77777777" w:rsidTr="009276CE">
        <w:trPr>
          <w:jc w:val="center"/>
          <w:ins w:id="909" w:author="InterDigital" w:date="2024-10-03T23:2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39DA4E" w14:textId="65CBE49A" w:rsidR="00530EF5" w:rsidRPr="008E0794" w:rsidRDefault="00530EF5" w:rsidP="00530EF5">
            <w:pPr>
              <w:pStyle w:val="TAL"/>
              <w:rPr>
                <w:ins w:id="910" w:author="InterDigital" w:date="2024-10-03T23:29:00Z"/>
                <w:lang w:val="en-US"/>
              </w:rPr>
            </w:pPr>
            <w:ins w:id="911" w:author="InterDigital" w:date="2024-10-03T23:29:00Z">
              <w:r w:rsidRPr="008E0794">
                <w:rPr>
                  <w:lang w:val="en-US"/>
                </w:rPr>
                <w:t xml:space="preserve">&gt; </w:t>
              </w:r>
            </w:ins>
            <w:ins w:id="912" w:author="InterDigital" w:date="2024-10-07T15:51:00Z" w16du:dateUtc="2024-10-07T19:51:00Z">
              <w:r w:rsidR="00486E96">
                <w:rPr>
                  <w:lang w:val="en-US"/>
                </w:rPr>
                <w:t>U</w:t>
              </w:r>
            </w:ins>
            <w:ins w:id="913" w:author="InterDigital" w:date="2024-10-03T23:29:00Z">
              <w:r w:rsidRPr="008E0794">
                <w:rPr>
                  <w:lang w:val="en-US"/>
                </w:rPr>
                <w:t>pdate frequency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78C013" w14:textId="77777777" w:rsidR="00530EF5" w:rsidRPr="008E0794" w:rsidRDefault="00530EF5" w:rsidP="00530EF5">
            <w:pPr>
              <w:pStyle w:val="TAC"/>
              <w:rPr>
                <w:ins w:id="914" w:author="InterDigital" w:date="2024-10-03T23:29:00Z"/>
                <w:lang w:val="en-US" w:eastAsia="zh-CN"/>
              </w:rPr>
            </w:pPr>
            <w:ins w:id="915" w:author="InterDigital" w:date="2024-10-03T23:29:00Z">
              <w:r w:rsidRPr="008E0794">
                <w:rPr>
                  <w:lang w:val="en-US" w:eastAsia="zh-CN"/>
                </w:rPr>
                <w:t>O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6D554C" w14:textId="39BD605C" w:rsidR="00530EF5" w:rsidRPr="008E0794" w:rsidRDefault="00530EF5" w:rsidP="00530EF5">
            <w:pPr>
              <w:pStyle w:val="TAL"/>
              <w:rPr>
                <w:ins w:id="916" w:author="InterDigital" w:date="2024-10-03T23:29:00Z"/>
                <w:rFonts w:eastAsia="Malgun Gothic"/>
                <w:lang w:val="en-US"/>
              </w:rPr>
            </w:pPr>
            <w:ins w:id="917" w:author="InterDigital" w:date="2024-10-03T23:29:00Z">
              <w:r w:rsidRPr="008E0794">
                <w:rPr>
                  <w:rFonts w:eastAsia="Malgun Gothic"/>
                  <w:lang w:val="en-US"/>
                </w:rPr>
                <w:t>The frequency at which a spatial map is updated</w:t>
              </w:r>
            </w:ins>
          </w:p>
        </w:tc>
      </w:tr>
    </w:tbl>
    <w:p w14:paraId="3BBAA832" w14:textId="77777777" w:rsidR="005B156C" w:rsidRPr="00F477AF" w:rsidRDefault="005B156C" w:rsidP="00C400FC">
      <w:pPr>
        <w:rPr>
          <w:ins w:id="918" w:author="InterDigital" w:date="2024-10-03T23:11:00Z"/>
          <w:lang w:eastAsia="ko-KR"/>
        </w:rPr>
      </w:pPr>
    </w:p>
    <w:p w14:paraId="344EDD78" w14:textId="6F790EC0" w:rsidR="001609C2" w:rsidRPr="00767EC8" w:rsidRDefault="001609C2" w:rsidP="00B04B24">
      <w:pPr>
        <w:pStyle w:val="Heading5"/>
        <w:rPr>
          <w:ins w:id="919" w:author="InterDigital" w:date="2024-10-03T22:21:00Z"/>
        </w:rPr>
      </w:pPr>
      <w:ins w:id="920" w:author="InterDigital" w:date="2024-10-03T22:21:00Z">
        <w:r>
          <w:rPr>
            <w:lang w:val="en-US"/>
          </w:rPr>
          <w:t>9.3.x</w:t>
        </w:r>
        <w:r w:rsidRPr="00EC7A7B">
          <w:rPr>
            <w:lang w:val="en-US"/>
          </w:rPr>
          <w:t>.</w:t>
        </w:r>
        <w:r>
          <w:rPr>
            <w:lang w:val="en-US"/>
          </w:rPr>
          <w:t>3</w:t>
        </w:r>
        <w:r w:rsidRPr="00EC7A7B">
          <w:rPr>
            <w:lang w:val="en-US"/>
          </w:rPr>
          <w:t>.</w:t>
        </w:r>
      </w:ins>
      <w:ins w:id="921" w:author="InterDigital" w:date="2024-10-03T23:11:00Z">
        <w:r w:rsidR="00C400FC">
          <w:rPr>
            <w:lang w:val="en-US"/>
          </w:rPr>
          <w:t>2</w:t>
        </w:r>
      </w:ins>
      <w:ins w:id="922" w:author="InterDigital" w:date="2024-10-03T22:21:00Z">
        <w:r w:rsidRPr="00EC7A7B">
          <w:rPr>
            <w:lang w:val="en-US"/>
          </w:rPr>
          <w:tab/>
        </w:r>
      </w:ins>
      <w:ins w:id="923" w:author="InterDigital" w:date="2024-10-03T22:31:00Z">
        <w:r w:rsidR="00B45B8B">
          <w:rPr>
            <w:lang w:val="en-US"/>
          </w:rPr>
          <w:t>SM</w:t>
        </w:r>
      </w:ins>
      <w:ins w:id="924" w:author="InterDigital" w:date="2024-10-07T15:34:00Z" w16du:dateUtc="2024-10-07T19:34:00Z">
        <w:r w:rsidR="00901B59">
          <w:rPr>
            <w:lang w:val="en-US"/>
          </w:rPr>
          <w:t xml:space="preserve"> service </w:t>
        </w:r>
      </w:ins>
      <w:ins w:id="925" w:author="InterDigital" w:date="2024-10-03T22:21:00Z">
        <w:r>
          <w:rPr>
            <w:lang w:val="en-US"/>
          </w:rPr>
          <w:t>registration response</w:t>
        </w:r>
      </w:ins>
    </w:p>
    <w:p w14:paraId="149631F7" w14:textId="336CE4E4" w:rsidR="00C400FC" w:rsidRPr="00F477AF" w:rsidRDefault="00C400FC" w:rsidP="00C400FC">
      <w:pPr>
        <w:rPr>
          <w:ins w:id="926" w:author="InterDigital" w:date="2024-10-03T23:11:00Z"/>
        </w:rPr>
      </w:pPr>
      <w:ins w:id="927" w:author="InterDigital" w:date="2024-10-03T23:11:00Z">
        <w:r w:rsidRPr="00F477AF">
          <w:t>Table </w:t>
        </w:r>
      </w:ins>
      <w:ins w:id="928" w:author="InterDigital" w:date="2024-10-03T23:13:00Z">
        <w:r w:rsidR="00B3204B">
          <w:t>9.3.x.3.2</w:t>
        </w:r>
        <w:r w:rsidR="00B3204B" w:rsidRPr="00F477AF">
          <w:t>-</w:t>
        </w:r>
        <w:r w:rsidR="00B3204B">
          <w:t>1</w:t>
        </w:r>
      </w:ins>
      <w:ins w:id="929" w:author="InterDigital" w:date="2024-10-03T23:11:00Z">
        <w:r w:rsidRPr="00F477AF">
          <w:t xml:space="preserve"> describes information elements in the </w:t>
        </w:r>
      </w:ins>
      <w:ins w:id="930" w:author="InterDigital" w:date="2024-10-03T23:15:00Z">
        <w:r w:rsidR="00B3204B">
          <w:t>SM</w:t>
        </w:r>
      </w:ins>
      <w:ins w:id="931" w:author="InterDigital" w:date="2024-10-07T15:34:00Z" w16du:dateUtc="2024-10-07T19:34:00Z">
        <w:r w:rsidR="00901B59">
          <w:t xml:space="preserve"> service </w:t>
        </w:r>
      </w:ins>
      <w:ins w:id="932" w:author="InterDigital" w:date="2024-10-03T23:15:00Z">
        <w:r w:rsidR="00B3204B" w:rsidRPr="00F477AF">
          <w:t xml:space="preserve">registration </w:t>
        </w:r>
        <w:r w:rsidR="00B3204B">
          <w:t>response</w:t>
        </w:r>
        <w:r w:rsidR="00B3204B" w:rsidRPr="00F477AF">
          <w:t xml:space="preserve"> from the </w:t>
        </w:r>
        <w:r w:rsidR="00B3204B">
          <w:t>SM server to the VAL server</w:t>
        </w:r>
      </w:ins>
      <w:ins w:id="933" w:author="InterDigital" w:date="2024-10-03T23:11:00Z">
        <w:r w:rsidRPr="00F477AF">
          <w:t>.</w:t>
        </w:r>
      </w:ins>
    </w:p>
    <w:p w14:paraId="610789AD" w14:textId="26716BBF" w:rsidR="00C400FC" w:rsidRPr="00F477AF" w:rsidRDefault="00C400FC" w:rsidP="00C400FC">
      <w:pPr>
        <w:pStyle w:val="TH"/>
        <w:rPr>
          <w:ins w:id="934" w:author="InterDigital" w:date="2024-10-03T23:11:00Z"/>
        </w:rPr>
      </w:pPr>
      <w:ins w:id="935" w:author="InterDigital" w:date="2024-10-03T23:11:00Z">
        <w:r w:rsidRPr="00F477AF">
          <w:t>Table </w:t>
        </w:r>
      </w:ins>
      <w:ins w:id="936" w:author="InterDigital" w:date="2024-10-03T23:13:00Z">
        <w:r w:rsidR="00B3204B">
          <w:t>9.3.x.3.2</w:t>
        </w:r>
        <w:r w:rsidR="00B3204B" w:rsidRPr="00F477AF">
          <w:t>-</w:t>
        </w:r>
        <w:r w:rsidR="00B3204B">
          <w:t>1</w:t>
        </w:r>
      </w:ins>
      <w:ins w:id="937" w:author="InterDigital" w:date="2024-10-03T23:11:00Z">
        <w:r w:rsidRPr="00F477AF">
          <w:t xml:space="preserve">: </w:t>
        </w:r>
      </w:ins>
      <w:ins w:id="938" w:author="InterDigital" w:date="2024-10-03T23:17:00Z">
        <w:r w:rsidR="00B3204B">
          <w:t>SM</w:t>
        </w:r>
      </w:ins>
      <w:ins w:id="939" w:author="InterDigital" w:date="2024-10-07T15:34:00Z" w16du:dateUtc="2024-10-07T19:34:00Z">
        <w:r w:rsidR="00901B59">
          <w:t xml:space="preserve"> service </w:t>
        </w:r>
      </w:ins>
      <w:ins w:id="940" w:author="InterDigital" w:date="2024-10-03T23:17:00Z">
        <w:r w:rsidR="00B3204B" w:rsidRPr="00F477AF">
          <w:t xml:space="preserve">registration </w:t>
        </w:r>
        <w:r w:rsidR="00B3204B">
          <w:t>response</w:t>
        </w:r>
      </w:ins>
    </w:p>
    <w:tbl>
      <w:tblPr>
        <w:tblW w:w="8665" w:type="dxa"/>
        <w:jc w:val="center"/>
        <w:tblLayout w:type="fixed"/>
        <w:tblLook w:val="0000" w:firstRow="0" w:lastRow="0" w:firstColumn="0" w:lastColumn="0" w:noHBand="0" w:noVBand="0"/>
      </w:tblPr>
      <w:tblGrid>
        <w:gridCol w:w="2888"/>
        <w:gridCol w:w="1215"/>
        <w:gridCol w:w="4562"/>
      </w:tblGrid>
      <w:tr w:rsidR="00C400FC" w:rsidRPr="00F477AF" w14:paraId="5AABBAA5" w14:textId="77777777" w:rsidTr="009276CE">
        <w:trPr>
          <w:jc w:val="center"/>
          <w:ins w:id="941" w:author="InterDigital" w:date="2024-10-03T23:11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98D7B" w14:textId="77777777" w:rsidR="00C400FC" w:rsidRPr="00F477AF" w:rsidRDefault="00C400FC" w:rsidP="00015955">
            <w:pPr>
              <w:pStyle w:val="TAH"/>
              <w:rPr>
                <w:ins w:id="942" w:author="InterDigital" w:date="2024-10-03T23:11:00Z"/>
              </w:rPr>
            </w:pPr>
            <w:ins w:id="943" w:author="InterDigital" w:date="2024-10-03T23:11:00Z">
              <w:r w:rsidRPr="00F477AF">
                <w:t>Information element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F5AD82" w14:textId="77777777" w:rsidR="00C400FC" w:rsidRPr="00F477AF" w:rsidRDefault="00C400FC" w:rsidP="00015955">
            <w:pPr>
              <w:pStyle w:val="TAH"/>
              <w:rPr>
                <w:ins w:id="944" w:author="InterDigital" w:date="2024-10-03T23:11:00Z"/>
              </w:rPr>
            </w:pPr>
            <w:ins w:id="945" w:author="InterDigital" w:date="2024-10-03T23:11:00Z">
              <w:r w:rsidRPr="00F477AF">
                <w:t>Status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E1795" w14:textId="77777777" w:rsidR="00C400FC" w:rsidRPr="00F477AF" w:rsidRDefault="00C400FC" w:rsidP="00015955">
            <w:pPr>
              <w:pStyle w:val="TAH"/>
              <w:rPr>
                <w:ins w:id="946" w:author="InterDigital" w:date="2024-10-03T23:11:00Z"/>
              </w:rPr>
            </w:pPr>
            <w:ins w:id="947" w:author="InterDigital" w:date="2024-10-03T23:11:00Z">
              <w:r w:rsidRPr="00F477AF">
                <w:t>Description</w:t>
              </w:r>
            </w:ins>
          </w:p>
        </w:tc>
      </w:tr>
      <w:tr w:rsidR="00C400FC" w:rsidRPr="00F477AF" w14:paraId="36A14F38" w14:textId="77777777" w:rsidTr="009276CE">
        <w:trPr>
          <w:jc w:val="center"/>
          <w:ins w:id="948" w:author="InterDigital" w:date="2024-10-03T23:11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42E2D" w14:textId="77777777" w:rsidR="00C400FC" w:rsidRPr="00F477AF" w:rsidRDefault="00C400FC" w:rsidP="00015955">
            <w:pPr>
              <w:pStyle w:val="TAL"/>
              <w:rPr>
                <w:ins w:id="949" w:author="InterDigital" w:date="2024-10-03T23:11:00Z"/>
              </w:rPr>
            </w:pPr>
            <w:ins w:id="950" w:author="InterDigital" w:date="2024-10-03T23:11:00Z">
              <w:r w:rsidRPr="00F477AF">
                <w:t>Successful response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0C2CD8" w14:textId="77777777" w:rsidR="00C400FC" w:rsidRPr="00F477AF" w:rsidRDefault="00C400FC" w:rsidP="00015955">
            <w:pPr>
              <w:pStyle w:val="TAC"/>
              <w:rPr>
                <w:ins w:id="951" w:author="InterDigital" w:date="2024-10-03T23:11:00Z"/>
              </w:rPr>
            </w:pPr>
            <w:ins w:id="952" w:author="InterDigital" w:date="2024-10-03T23:11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132AA" w14:textId="4DAB4F7C" w:rsidR="00C400FC" w:rsidRPr="00F477AF" w:rsidRDefault="00C400FC" w:rsidP="00015955">
            <w:pPr>
              <w:pStyle w:val="TAL"/>
              <w:rPr>
                <w:ins w:id="953" w:author="InterDigital" w:date="2024-10-03T23:11:00Z"/>
              </w:rPr>
            </w:pPr>
            <w:ins w:id="954" w:author="InterDigital" w:date="2024-10-03T23:11:00Z">
              <w:r w:rsidRPr="00F477AF">
                <w:t>Indicates that the registration request was successful</w:t>
              </w:r>
            </w:ins>
          </w:p>
        </w:tc>
      </w:tr>
      <w:tr w:rsidR="00C400FC" w:rsidRPr="00F477AF" w14:paraId="046BA635" w14:textId="77777777" w:rsidTr="009276CE">
        <w:trPr>
          <w:jc w:val="center"/>
          <w:ins w:id="955" w:author="InterDigital" w:date="2024-10-03T23:11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68D84E" w14:textId="77777777" w:rsidR="00C400FC" w:rsidRPr="00F477AF" w:rsidRDefault="00C400FC" w:rsidP="00015955">
            <w:pPr>
              <w:pStyle w:val="TAL"/>
              <w:rPr>
                <w:ins w:id="956" w:author="InterDigital" w:date="2024-10-03T23:11:00Z"/>
              </w:rPr>
            </w:pPr>
            <w:ins w:id="957" w:author="InterDigital" w:date="2024-10-03T23:11:00Z">
              <w:r w:rsidRPr="00F477AF">
                <w:t>&gt; Registration ID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3F14B0" w14:textId="77777777" w:rsidR="00C400FC" w:rsidRPr="00F477AF" w:rsidRDefault="00C400FC" w:rsidP="00015955">
            <w:pPr>
              <w:pStyle w:val="TAC"/>
              <w:rPr>
                <w:ins w:id="958" w:author="InterDigital" w:date="2024-10-03T23:11:00Z"/>
              </w:rPr>
            </w:pPr>
            <w:ins w:id="959" w:author="InterDigital" w:date="2024-10-03T23:11:00Z">
              <w:r w:rsidRPr="00F477AF">
                <w:t>M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094A13" w14:textId="63799046" w:rsidR="00C400FC" w:rsidRPr="00F477AF" w:rsidRDefault="00C400FC" w:rsidP="00015955">
            <w:pPr>
              <w:pStyle w:val="TAL"/>
              <w:rPr>
                <w:ins w:id="960" w:author="InterDigital" w:date="2024-10-03T23:11:00Z"/>
              </w:rPr>
            </w:pPr>
            <w:ins w:id="961" w:author="InterDigital" w:date="2024-10-03T23:11:00Z">
              <w:r w:rsidRPr="00F477AF">
                <w:t>Identifier of the registration</w:t>
              </w:r>
            </w:ins>
          </w:p>
        </w:tc>
      </w:tr>
      <w:tr w:rsidR="00C400FC" w:rsidRPr="00F477AF" w14:paraId="0A6A0F12" w14:textId="77777777" w:rsidTr="009276CE">
        <w:trPr>
          <w:jc w:val="center"/>
          <w:ins w:id="962" w:author="InterDigital" w:date="2024-10-03T23:11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D3E791" w14:textId="77777777" w:rsidR="00C400FC" w:rsidRPr="00F477AF" w:rsidRDefault="00C400FC" w:rsidP="00015955">
            <w:pPr>
              <w:pStyle w:val="TAL"/>
              <w:rPr>
                <w:ins w:id="963" w:author="InterDigital" w:date="2024-10-03T23:11:00Z"/>
              </w:rPr>
            </w:pPr>
            <w:ins w:id="964" w:author="InterDigital" w:date="2024-10-03T23:11:00Z">
              <w:r w:rsidRPr="00F477AF">
                <w:t>&gt; Expiration time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6774E0" w14:textId="77777777" w:rsidR="00C400FC" w:rsidRPr="00F477AF" w:rsidRDefault="00C400FC" w:rsidP="00015955">
            <w:pPr>
              <w:pStyle w:val="TAC"/>
              <w:rPr>
                <w:ins w:id="965" w:author="InterDigital" w:date="2024-10-03T23:11:00Z"/>
              </w:rPr>
            </w:pPr>
            <w:ins w:id="966" w:author="InterDigital" w:date="2024-10-03T23:11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95C63" w14:textId="7FF5D059" w:rsidR="00C400FC" w:rsidRPr="00F477AF" w:rsidRDefault="00C400FC" w:rsidP="009276CE">
            <w:pPr>
              <w:pStyle w:val="TAL"/>
              <w:rPr>
                <w:ins w:id="967" w:author="InterDigital" w:date="2024-10-03T23:11:00Z"/>
              </w:rPr>
            </w:pPr>
            <w:ins w:id="968" w:author="InterDigital" w:date="2024-10-03T23:11:00Z">
              <w:r w:rsidRPr="00F477AF">
                <w:t>Indicates the expiration time of the registration. To maintain an active registration status, a registration update is required before the expiration time.</w:t>
              </w:r>
            </w:ins>
            <w:ins w:id="969" w:author="InterDigital" w:date="2024-10-04T00:26:00Z">
              <w:r w:rsidR="009276CE">
                <w:t xml:space="preserve"> </w:t>
              </w:r>
            </w:ins>
            <w:ins w:id="970" w:author="InterDigital" w:date="2024-10-03T23:11:00Z">
              <w:r w:rsidRPr="00F477AF">
                <w:rPr>
                  <w:lang w:eastAsia="ko-KR"/>
                </w:rPr>
                <w:t>If the Expiration time IE is not included, it indicates that the registration never expires.</w:t>
              </w:r>
            </w:ins>
          </w:p>
        </w:tc>
      </w:tr>
      <w:tr w:rsidR="00C400FC" w:rsidRPr="00F477AF" w14:paraId="1C15DF27" w14:textId="77777777" w:rsidTr="009276CE">
        <w:trPr>
          <w:jc w:val="center"/>
          <w:ins w:id="971" w:author="InterDigital" w:date="2024-10-03T23:11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0D57F" w14:textId="77777777" w:rsidR="00C400FC" w:rsidRPr="00F477AF" w:rsidRDefault="00C400FC" w:rsidP="00015955">
            <w:pPr>
              <w:pStyle w:val="TAL"/>
              <w:rPr>
                <w:ins w:id="972" w:author="InterDigital" w:date="2024-10-03T23:11:00Z"/>
              </w:rPr>
            </w:pPr>
            <w:ins w:id="973" w:author="InterDigital" w:date="2024-10-03T23:11:00Z">
              <w:r w:rsidRPr="00F477AF">
                <w:t>Failure response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9B2634" w14:textId="77777777" w:rsidR="00C400FC" w:rsidRPr="00F477AF" w:rsidRDefault="00C400FC" w:rsidP="00015955">
            <w:pPr>
              <w:pStyle w:val="TAC"/>
              <w:rPr>
                <w:ins w:id="974" w:author="InterDigital" w:date="2024-10-03T23:11:00Z"/>
              </w:rPr>
            </w:pPr>
            <w:ins w:id="975" w:author="InterDigital" w:date="2024-10-03T23:11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57427" w14:textId="3724D8B7" w:rsidR="00C400FC" w:rsidRPr="00F477AF" w:rsidRDefault="00C400FC" w:rsidP="00015955">
            <w:pPr>
              <w:pStyle w:val="TAL"/>
              <w:rPr>
                <w:ins w:id="976" w:author="InterDigital" w:date="2024-10-03T23:11:00Z"/>
              </w:rPr>
            </w:pPr>
            <w:ins w:id="977" w:author="InterDigital" w:date="2024-10-03T23:11:00Z">
              <w:r w:rsidRPr="00F477AF">
                <w:t>Indicates that the request failed</w:t>
              </w:r>
            </w:ins>
          </w:p>
        </w:tc>
      </w:tr>
      <w:tr w:rsidR="00C400FC" w:rsidRPr="00F477AF" w14:paraId="71297758" w14:textId="77777777" w:rsidTr="009276CE">
        <w:trPr>
          <w:jc w:val="center"/>
          <w:ins w:id="978" w:author="InterDigital" w:date="2024-10-03T23:11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E8CA0" w14:textId="77777777" w:rsidR="00C400FC" w:rsidRPr="00F477AF" w:rsidRDefault="00C400FC" w:rsidP="00015955">
            <w:pPr>
              <w:pStyle w:val="TAL"/>
              <w:rPr>
                <w:ins w:id="979" w:author="InterDigital" w:date="2024-10-03T23:11:00Z"/>
              </w:rPr>
            </w:pPr>
            <w:ins w:id="980" w:author="InterDigital" w:date="2024-10-03T23:11:00Z">
              <w:r w:rsidRPr="00F477AF">
                <w:t>&gt; Cause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05851B" w14:textId="77777777" w:rsidR="00C400FC" w:rsidRPr="00F477AF" w:rsidRDefault="00C400FC" w:rsidP="00015955">
            <w:pPr>
              <w:pStyle w:val="TAC"/>
              <w:rPr>
                <w:ins w:id="981" w:author="InterDigital" w:date="2024-10-03T23:11:00Z"/>
              </w:rPr>
            </w:pPr>
            <w:ins w:id="982" w:author="InterDigital" w:date="2024-10-03T23:11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D03260" w14:textId="4FA29DAD" w:rsidR="00C400FC" w:rsidRPr="00F477AF" w:rsidRDefault="00C400FC" w:rsidP="00015955">
            <w:pPr>
              <w:pStyle w:val="TAL"/>
              <w:rPr>
                <w:ins w:id="983" w:author="InterDigital" w:date="2024-10-03T23:11:00Z"/>
              </w:rPr>
            </w:pPr>
            <w:ins w:id="984" w:author="InterDigital" w:date="2024-10-03T23:11:00Z">
              <w:r w:rsidRPr="00F477AF">
                <w:t xml:space="preserve">Indicates the cause of </w:t>
              </w:r>
            </w:ins>
            <w:ins w:id="985" w:author="InterDigital" w:date="2024-10-07T15:51:00Z" w16du:dateUtc="2024-10-07T19:51:00Z">
              <w:r w:rsidR="00486E96">
                <w:t xml:space="preserve">the </w:t>
              </w:r>
            </w:ins>
            <w:ins w:id="986" w:author="InterDigital" w:date="2024-10-03T23:11:00Z">
              <w:r w:rsidRPr="00F477AF">
                <w:t>failure</w:t>
              </w:r>
            </w:ins>
          </w:p>
        </w:tc>
      </w:tr>
    </w:tbl>
    <w:p w14:paraId="5ED46F84" w14:textId="77777777" w:rsidR="00C400FC" w:rsidRPr="00F477AF" w:rsidRDefault="00C400FC" w:rsidP="00C400FC">
      <w:pPr>
        <w:rPr>
          <w:ins w:id="987" w:author="InterDigital" w:date="2024-10-03T23:11:00Z"/>
          <w:lang w:eastAsia="ko-KR"/>
        </w:rPr>
      </w:pPr>
    </w:p>
    <w:p w14:paraId="2C6CFCF4" w14:textId="254D44D7" w:rsidR="001609C2" w:rsidRPr="00767EC8" w:rsidRDefault="001609C2" w:rsidP="00B04B24">
      <w:pPr>
        <w:pStyle w:val="Heading5"/>
        <w:rPr>
          <w:ins w:id="988" w:author="InterDigital" w:date="2024-10-03T22:21:00Z"/>
        </w:rPr>
      </w:pPr>
      <w:ins w:id="989" w:author="InterDigital" w:date="2024-10-03T22:21:00Z">
        <w:r>
          <w:rPr>
            <w:lang w:val="en-US"/>
          </w:rPr>
          <w:t>9.3.x</w:t>
        </w:r>
        <w:r w:rsidRPr="00EC7A7B">
          <w:rPr>
            <w:lang w:val="en-US"/>
          </w:rPr>
          <w:t>.</w:t>
        </w:r>
        <w:r>
          <w:rPr>
            <w:lang w:val="en-US"/>
          </w:rPr>
          <w:t>3</w:t>
        </w:r>
        <w:r w:rsidRPr="00EC7A7B">
          <w:rPr>
            <w:lang w:val="en-US"/>
          </w:rPr>
          <w:t>.</w:t>
        </w:r>
      </w:ins>
      <w:ins w:id="990" w:author="InterDigital" w:date="2024-10-03T23:11:00Z">
        <w:r w:rsidR="00C400FC">
          <w:rPr>
            <w:lang w:val="en-US"/>
          </w:rPr>
          <w:t>3</w:t>
        </w:r>
      </w:ins>
      <w:ins w:id="991" w:author="InterDigital" w:date="2024-10-03T22:21:00Z">
        <w:r w:rsidRPr="00EC7A7B">
          <w:rPr>
            <w:lang w:val="en-US"/>
          </w:rPr>
          <w:tab/>
        </w:r>
      </w:ins>
      <w:ins w:id="992" w:author="InterDigital" w:date="2024-10-03T22:31:00Z">
        <w:r w:rsidR="00B45B8B">
          <w:rPr>
            <w:lang w:val="en-US"/>
          </w:rPr>
          <w:t>SM</w:t>
        </w:r>
      </w:ins>
      <w:ins w:id="993" w:author="InterDigital" w:date="2024-10-07T15:35:00Z" w16du:dateUtc="2024-10-07T19:35:00Z">
        <w:r w:rsidR="00901B59">
          <w:rPr>
            <w:lang w:val="en-US"/>
          </w:rPr>
          <w:t xml:space="preserve"> service </w:t>
        </w:r>
      </w:ins>
      <w:ins w:id="994" w:author="InterDigital" w:date="2024-10-03T22:21:00Z">
        <w:r>
          <w:rPr>
            <w:lang w:val="en-US"/>
          </w:rPr>
          <w:t>registration update request</w:t>
        </w:r>
      </w:ins>
    </w:p>
    <w:p w14:paraId="3E6CD74C" w14:textId="48921435" w:rsidR="00C400FC" w:rsidRPr="00F477AF" w:rsidRDefault="00C400FC" w:rsidP="00C400FC">
      <w:pPr>
        <w:rPr>
          <w:ins w:id="995" w:author="InterDigital" w:date="2024-10-03T23:12:00Z"/>
          <w:lang w:eastAsia="ko-KR"/>
        </w:rPr>
      </w:pPr>
      <w:ins w:id="996" w:author="InterDigital" w:date="2024-10-03T23:12:00Z">
        <w:r w:rsidRPr="00F477AF">
          <w:t>Table </w:t>
        </w:r>
      </w:ins>
      <w:ins w:id="997" w:author="InterDigital" w:date="2024-10-03T23:13:00Z">
        <w:r w:rsidR="00B3204B">
          <w:t>9.3.x.3.3</w:t>
        </w:r>
        <w:r w:rsidR="00B3204B" w:rsidRPr="00F477AF">
          <w:t>-</w:t>
        </w:r>
        <w:r w:rsidR="00B3204B">
          <w:t>1</w:t>
        </w:r>
      </w:ins>
      <w:ins w:id="998" w:author="InterDigital" w:date="2024-10-07T15:46:00Z" w16du:dateUtc="2024-10-07T19:46:00Z">
        <w:r w:rsidR="00007ACE">
          <w:t xml:space="preserve"> </w:t>
        </w:r>
      </w:ins>
      <w:ins w:id="999" w:author="InterDigital" w:date="2024-10-03T23:12:00Z">
        <w:r w:rsidRPr="00F477AF">
          <w:t xml:space="preserve">describes information elements in the </w:t>
        </w:r>
      </w:ins>
      <w:ins w:id="1000" w:author="InterDigital" w:date="2024-10-03T23:15:00Z">
        <w:r w:rsidR="00B3204B">
          <w:t>SM</w:t>
        </w:r>
      </w:ins>
      <w:ins w:id="1001" w:author="InterDigital" w:date="2024-10-07T15:35:00Z" w16du:dateUtc="2024-10-07T19:35:00Z">
        <w:r w:rsidR="00901B59">
          <w:t xml:space="preserve"> service </w:t>
        </w:r>
      </w:ins>
      <w:ins w:id="1002" w:author="InterDigital" w:date="2024-10-03T23:15:00Z">
        <w:r w:rsidR="00B3204B" w:rsidRPr="00F477AF">
          <w:t xml:space="preserve">registration </w:t>
        </w:r>
        <w:r w:rsidR="00B3204B">
          <w:t xml:space="preserve">update </w:t>
        </w:r>
        <w:r w:rsidR="00B3204B" w:rsidRPr="00F477AF">
          <w:t xml:space="preserve">request from the </w:t>
        </w:r>
        <w:r w:rsidR="00B3204B">
          <w:t>VAL server to the SM server</w:t>
        </w:r>
      </w:ins>
      <w:ins w:id="1003" w:author="InterDigital" w:date="2024-10-03T23:12:00Z">
        <w:r w:rsidRPr="00F477AF">
          <w:rPr>
            <w:lang w:eastAsia="ko-KR"/>
          </w:rPr>
          <w:t xml:space="preserve">. </w:t>
        </w:r>
      </w:ins>
    </w:p>
    <w:p w14:paraId="708C566C" w14:textId="07F3E0C3" w:rsidR="00C400FC" w:rsidRPr="00F477AF" w:rsidRDefault="00C400FC" w:rsidP="00C400FC">
      <w:pPr>
        <w:pStyle w:val="TH"/>
        <w:rPr>
          <w:ins w:id="1004" w:author="InterDigital" w:date="2024-10-03T23:12:00Z"/>
        </w:rPr>
      </w:pPr>
      <w:ins w:id="1005" w:author="InterDigital" w:date="2024-10-03T23:12:00Z">
        <w:r w:rsidRPr="00F477AF">
          <w:lastRenderedPageBreak/>
          <w:t>Table </w:t>
        </w:r>
      </w:ins>
      <w:ins w:id="1006" w:author="InterDigital" w:date="2024-10-03T23:13:00Z">
        <w:r w:rsidR="00B3204B">
          <w:t>9.3.x.3.3</w:t>
        </w:r>
        <w:r w:rsidR="00B3204B" w:rsidRPr="00F477AF">
          <w:t>-</w:t>
        </w:r>
        <w:r w:rsidR="00B3204B">
          <w:t>1</w:t>
        </w:r>
      </w:ins>
      <w:ins w:id="1007" w:author="InterDigital" w:date="2024-10-03T23:12:00Z">
        <w:r w:rsidRPr="00F477AF">
          <w:t xml:space="preserve">: </w:t>
        </w:r>
      </w:ins>
      <w:ins w:id="1008" w:author="InterDigital" w:date="2024-10-03T23:17:00Z">
        <w:r w:rsidR="00B3204B">
          <w:t>SM</w:t>
        </w:r>
      </w:ins>
      <w:ins w:id="1009" w:author="InterDigital" w:date="2024-10-07T15:35:00Z" w16du:dateUtc="2024-10-07T19:35:00Z">
        <w:r w:rsidR="00901B59">
          <w:t xml:space="preserve"> service </w:t>
        </w:r>
      </w:ins>
      <w:ins w:id="1010" w:author="InterDigital" w:date="2024-10-03T23:17:00Z">
        <w:r w:rsidR="00B3204B" w:rsidRPr="00F477AF">
          <w:t xml:space="preserve">registration </w:t>
        </w:r>
        <w:r w:rsidR="00B3204B">
          <w:t xml:space="preserve">update </w:t>
        </w:r>
        <w:r w:rsidR="00B3204B" w:rsidRPr="00F477AF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211"/>
        <w:gridCol w:w="4549"/>
      </w:tblGrid>
      <w:tr w:rsidR="00B04B24" w:rsidRPr="008E0794" w14:paraId="6A23E228" w14:textId="77777777" w:rsidTr="009276CE">
        <w:trPr>
          <w:jc w:val="center"/>
          <w:ins w:id="1011" w:author="InterDigital" w:date="2024-10-04T00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854B9E" w14:textId="77777777" w:rsidR="00B04B24" w:rsidRPr="008E0794" w:rsidRDefault="00B04B24" w:rsidP="00015955">
            <w:pPr>
              <w:pStyle w:val="TAH"/>
              <w:rPr>
                <w:ins w:id="1012" w:author="InterDigital" w:date="2024-10-04T00:18:00Z"/>
                <w:lang w:val="en-US"/>
              </w:rPr>
            </w:pPr>
            <w:ins w:id="1013" w:author="InterDigital" w:date="2024-10-04T00:18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B2C8B5" w14:textId="77777777" w:rsidR="00B04B24" w:rsidRPr="008E0794" w:rsidRDefault="00B04B24" w:rsidP="00015955">
            <w:pPr>
              <w:pStyle w:val="TAH"/>
              <w:rPr>
                <w:ins w:id="1014" w:author="InterDigital" w:date="2024-10-04T00:18:00Z"/>
                <w:lang w:val="en-US"/>
              </w:rPr>
            </w:pPr>
            <w:ins w:id="1015" w:author="InterDigital" w:date="2024-10-04T00:18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ABF90" w14:textId="77777777" w:rsidR="00B04B24" w:rsidRPr="008E0794" w:rsidRDefault="00B04B24" w:rsidP="00015955">
            <w:pPr>
              <w:pStyle w:val="TAH"/>
              <w:rPr>
                <w:ins w:id="1016" w:author="InterDigital" w:date="2024-10-04T00:18:00Z"/>
                <w:lang w:val="en-US"/>
              </w:rPr>
            </w:pPr>
            <w:ins w:id="1017" w:author="InterDigital" w:date="2024-10-04T00:18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B04B24" w:rsidRPr="008E0794" w14:paraId="71B7B94C" w14:textId="77777777" w:rsidTr="009276CE">
        <w:trPr>
          <w:jc w:val="center"/>
          <w:ins w:id="1018" w:author="InterDigital" w:date="2024-10-04T00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A8197B" w14:textId="77777777" w:rsidR="00B04B24" w:rsidRPr="008E0794" w:rsidRDefault="00B04B24" w:rsidP="00015955">
            <w:pPr>
              <w:pStyle w:val="TAL"/>
              <w:rPr>
                <w:ins w:id="1019" w:author="InterDigital" w:date="2024-10-04T00:18:00Z"/>
                <w:lang w:val="en-US"/>
              </w:rPr>
            </w:pPr>
            <w:ins w:id="1020" w:author="InterDigital" w:date="2024-10-04T00:18:00Z">
              <w:r w:rsidRPr="008E0794">
                <w:rPr>
                  <w:lang w:val="en-US" w:eastAsia="zh-CN"/>
                </w:rPr>
                <w:t xml:space="preserve">Requestor </w:t>
              </w:r>
              <w:r>
                <w:rPr>
                  <w:lang w:val="en-US" w:eastAsia="zh-CN"/>
                </w:rPr>
                <w:t>ID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674AD" w14:textId="77777777" w:rsidR="00B04B24" w:rsidRPr="008E0794" w:rsidRDefault="00B04B24" w:rsidP="00015955">
            <w:pPr>
              <w:pStyle w:val="TAC"/>
              <w:rPr>
                <w:ins w:id="1021" w:author="InterDigital" w:date="2024-10-04T00:18:00Z"/>
                <w:lang w:val="en-US" w:eastAsia="zh-CN"/>
              </w:rPr>
            </w:pPr>
            <w:ins w:id="1022" w:author="InterDigital" w:date="2024-10-04T00:18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6E765" w14:textId="77777777" w:rsidR="00B04B24" w:rsidRPr="008E0794" w:rsidRDefault="00B04B24" w:rsidP="00015955">
            <w:pPr>
              <w:pStyle w:val="TAL"/>
              <w:rPr>
                <w:ins w:id="1023" w:author="InterDigital" w:date="2024-10-04T00:18:00Z"/>
                <w:lang w:val="en-US"/>
              </w:rPr>
            </w:pPr>
            <w:ins w:id="1024" w:author="InterDigital" w:date="2024-10-04T00:18:00Z">
              <w:r w:rsidRPr="008E0794">
                <w:rPr>
                  <w:lang w:val="en-US" w:eastAsia="zh-CN"/>
                </w:rPr>
                <w:t xml:space="preserve">The </w:t>
              </w:r>
              <w:r>
                <w:rPr>
                  <w:lang w:val="en-US" w:eastAsia="zh-CN"/>
                </w:rPr>
                <w:t>identifier</w:t>
              </w:r>
              <w:r w:rsidRPr="008E0794">
                <w:rPr>
                  <w:lang w:val="en-US" w:eastAsia="zh-CN"/>
                </w:rPr>
                <w:t xml:space="preserve"> of the requestor (e.g., VAL server)</w:t>
              </w:r>
            </w:ins>
          </w:p>
        </w:tc>
      </w:tr>
      <w:tr w:rsidR="00B04B24" w:rsidRPr="008E0794" w14:paraId="5F3F63F3" w14:textId="77777777" w:rsidTr="009276CE">
        <w:trPr>
          <w:jc w:val="center"/>
          <w:ins w:id="1025" w:author="InterDigital" w:date="2024-10-04T00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4C8DE0" w14:textId="7446FE14" w:rsidR="00B04B24" w:rsidRPr="008E0794" w:rsidRDefault="00007ACE" w:rsidP="00015955">
            <w:pPr>
              <w:pStyle w:val="TAL"/>
              <w:rPr>
                <w:ins w:id="1026" w:author="InterDigital" w:date="2024-10-04T00:18:00Z"/>
                <w:lang w:val="en-US" w:eastAsia="zh-CN"/>
              </w:rPr>
            </w:pPr>
            <w:ins w:id="1027" w:author="InterDigital" w:date="2024-10-07T15:48:00Z" w16du:dateUtc="2024-10-07T19:48:00Z">
              <w:r>
                <w:rPr>
                  <w:lang w:val="en-US" w:eastAsia="zh-CN"/>
                </w:rPr>
                <w:t>S</w:t>
              </w:r>
            </w:ins>
            <w:ins w:id="1028" w:author="InterDigital" w:date="2024-10-04T00:18:00Z">
              <w:r w:rsidR="00B04B24" w:rsidRPr="008E0794">
                <w:rPr>
                  <w:lang w:val="en-US" w:eastAsia="zh-CN"/>
                </w:rPr>
                <w:t>ecurity credentials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EB8832" w14:textId="77777777" w:rsidR="00B04B24" w:rsidRPr="008E0794" w:rsidRDefault="00B04B24" w:rsidP="00015955">
            <w:pPr>
              <w:pStyle w:val="TAC"/>
              <w:rPr>
                <w:ins w:id="1029" w:author="InterDigital" w:date="2024-10-04T00:18:00Z"/>
                <w:lang w:val="en-US" w:eastAsia="zh-CN"/>
              </w:rPr>
            </w:pPr>
            <w:ins w:id="1030" w:author="InterDigital" w:date="2024-10-04T00:18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49404" w14:textId="77777777" w:rsidR="00B04B24" w:rsidRPr="008E0794" w:rsidRDefault="00B04B24" w:rsidP="00015955">
            <w:pPr>
              <w:pStyle w:val="TAL"/>
              <w:rPr>
                <w:ins w:id="1031" w:author="InterDigital" w:date="2024-10-04T00:18:00Z"/>
                <w:lang w:val="en-US" w:eastAsia="zh-CN"/>
              </w:rPr>
            </w:pPr>
            <w:ins w:id="1032" w:author="InterDigital" w:date="2024-10-04T00:18:00Z">
              <w:r w:rsidRPr="008E0794">
                <w:rPr>
                  <w:lang w:val="en-US" w:eastAsia="zh-CN"/>
                </w:rPr>
                <w:t>The security credentials of the requestor</w:t>
              </w:r>
            </w:ins>
          </w:p>
        </w:tc>
      </w:tr>
      <w:tr w:rsidR="00B04B24" w:rsidRPr="008E0794" w14:paraId="4E3D3BF3" w14:textId="77777777" w:rsidTr="009276CE">
        <w:trPr>
          <w:jc w:val="center"/>
          <w:ins w:id="1033" w:author="InterDigital" w:date="2024-10-04T00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34AC9" w14:textId="3FC28E4C" w:rsidR="00B04B24" w:rsidRPr="008E0794" w:rsidRDefault="00B04B24" w:rsidP="00015955">
            <w:pPr>
              <w:pStyle w:val="TAL"/>
              <w:rPr>
                <w:ins w:id="1034" w:author="InterDigital" w:date="2024-10-04T00:20:00Z"/>
                <w:lang w:val="en-US" w:eastAsia="zh-CN"/>
              </w:rPr>
            </w:pPr>
            <w:ins w:id="1035" w:author="InterDigital" w:date="2024-10-04T00:20:00Z">
              <w:r w:rsidRPr="00F477AF">
                <w:rPr>
                  <w:lang w:eastAsia="ko-KR"/>
                </w:rPr>
                <w:t>Registration ID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F8B59F" w14:textId="2716000C" w:rsidR="00B04B24" w:rsidRPr="008E0794" w:rsidRDefault="00B04B24" w:rsidP="00015955">
            <w:pPr>
              <w:pStyle w:val="TAC"/>
              <w:rPr>
                <w:ins w:id="1036" w:author="InterDigital" w:date="2024-10-04T00:20:00Z"/>
                <w:lang w:val="en-US" w:eastAsia="zh-CN"/>
              </w:rPr>
            </w:pPr>
            <w:ins w:id="1037" w:author="InterDigital" w:date="2024-10-04T00:20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C5BDF" w14:textId="16652304" w:rsidR="00B04B24" w:rsidRPr="008E0794" w:rsidRDefault="00B04B24" w:rsidP="00015955">
            <w:pPr>
              <w:pStyle w:val="TAL"/>
              <w:rPr>
                <w:ins w:id="1038" w:author="InterDigital" w:date="2024-10-04T00:20:00Z"/>
                <w:lang w:val="en-US" w:eastAsia="zh-CN"/>
              </w:rPr>
            </w:pPr>
            <w:ins w:id="1039" w:author="InterDigital" w:date="2024-10-04T00:21:00Z">
              <w:r w:rsidRPr="00F477AF">
                <w:t>Identifier of the registration</w:t>
              </w:r>
            </w:ins>
          </w:p>
        </w:tc>
      </w:tr>
      <w:tr w:rsidR="00B04B24" w:rsidRPr="008E0794" w14:paraId="5AD1580D" w14:textId="77777777" w:rsidTr="009276CE">
        <w:trPr>
          <w:jc w:val="center"/>
          <w:ins w:id="1040" w:author="InterDigital" w:date="2024-10-04T00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EA3CEB" w14:textId="09A7083B" w:rsidR="00B04B24" w:rsidRPr="008E0794" w:rsidRDefault="00B04B24" w:rsidP="00015955">
            <w:pPr>
              <w:pStyle w:val="TAL"/>
              <w:rPr>
                <w:ins w:id="1041" w:author="InterDigital" w:date="2024-10-04T00:18:00Z"/>
                <w:lang w:val="en-US" w:eastAsia="zh-CN"/>
              </w:rPr>
            </w:pPr>
            <w:ins w:id="1042" w:author="InterDigital" w:date="2024-10-04T00:18:00Z">
              <w:r w:rsidRPr="00F477AF">
                <w:t>Proposed expiration time</w:t>
              </w:r>
            </w:ins>
            <w:ins w:id="1043" w:author="InterDigital" w:date="2024-10-04T00:19:00Z">
              <w:r>
                <w:t xml:space="preserve"> </w:t>
              </w:r>
              <w:r w:rsidRPr="00F477AF">
                <w:rPr>
                  <w:lang w:eastAsia="ko-KR"/>
                </w:rPr>
                <w:t>(NOTE)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2FBC78" w14:textId="77777777" w:rsidR="00B04B24" w:rsidRPr="008E0794" w:rsidRDefault="00B04B24" w:rsidP="00015955">
            <w:pPr>
              <w:pStyle w:val="TAC"/>
              <w:rPr>
                <w:ins w:id="1044" w:author="InterDigital" w:date="2024-10-04T00:18:00Z"/>
                <w:lang w:val="en-US" w:eastAsia="zh-CN"/>
              </w:rPr>
            </w:pPr>
            <w:ins w:id="1045" w:author="InterDigital" w:date="2024-10-04T00:18:00Z">
              <w:r w:rsidRPr="00F477AF">
                <w:t>O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E0ACE" w14:textId="77777777" w:rsidR="00B04B24" w:rsidRPr="008E0794" w:rsidRDefault="00B04B24" w:rsidP="00015955">
            <w:pPr>
              <w:pStyle w:val="TAL"/>
              <w:rPr>
                <w:ins w:id="1046" w:author="InterDigital" w:date="2024-10-04T00:18:00Z"/>
                <w:lang w:val="en-US" w:eastAsia="zh-CN"/>
              </w:rPr>
            </w:pPr>
            <w:ins w:id="1047" w:author="InterDigital" w:date="2024-10-04T00:18:00Z">
              <w:r w:rsidRPr="00F477AF">
                <w:t>Proposed expiration time for the registration</w:t>
              </w:r>
            </w:ins>
          </w:p>
        </w:tc>
      </w:tr>
      <w:tr w:rsidR="00B04B24" w:rsidRPr="008E0794" w14:paraId="7CDD7F05" w14:textId="77777777" w:rsidTr="009276CE">
        <w:trPr>
          <w:jc w:val="center"/>
          <w:ins w:id="1048" w:author="InterDigital" w:date="2024-10-04T00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2BD50C" w14:textId="5ED8A7EC" w:rsidR="00B04B24" w:rsidRPr="008E0794" w:rsidRDefault="00901B59" w:rsidP="00015955">
            <w:pPr>
              <w:pStyle w:val="TAL"/>
              <w:rPr>
                <w:ins w:id="1049" w:author="InterDigital" w:date="2024-10-04T00:18:00Z"/>
                <w:lang w:val="en-US"/>
              </w:rPr>
            </w:pPr>
            <w:ins w:id="1050" w:author="InterDigital" w:date="2024-10-07T15:35:00Z">
              <w:r>
                <w:rPr>
                  <w:lang w:val="en-US"/>
                </w:rPr>
                <w:t xml:space="preserve">SM service </w:t>
              </w:r>
            </w:ins>
            <w:ins w:id="1051" w:author="InterDigital" w:date="2024-10-07T15:58:00Z" w16du:dateUtc="2024-10-07T19:58:00Z">
              <w:r w:rsidR="00486E96">
                <w:rPr>
                  <w:lang w:val="en-US"/>
                </w:rPr>
                <w:t>profi</w:t>
              </w:r>
            </w:ins>
            <w:ins w:id="1052" w:author="InterDigital" w:date="2024-10-07T15:59:00Z" w16du:dateUtc="2024-10-07T19:59:00Z">
              <w:r w:rsidR="00486E96">
                <w:rPr>
                  <w:lang w:val="en-US"/>
                </w:rPr>
                <w:t>le</w:t>
              </w:r>
            </w:ins>
            <w:ins w:id="1053" w:author="InterDigital" w:date="2024-10-04T00:20:00Z">
              <w:r w:rsidR="00B04B24">
                <w:rPr>
                  <w:lang w:val="en-US"/>
                </w:rPr>
                <w:t xml:space="preserve"> </w:t>
              </w:r>
              <w:r w:rsidR="00B04B24" w:rsidRPr="00F477AF">
                <w:rPr>
                  <w:lang w:eastAsia="ko-KR"/>
                </w:rPr>
                <w:t>(NOTE)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98FD89" w14:textId="5EF5B6C7" w:rsidR="00B04B24" w:rsidRPr="008E0794" w:rsidRDefault="00B04B24" w:rsidP="00015955">
            <w:pPr>
              <w:pStyle w:val="TAC"/>
              <w:rPr>
                <w:ins w:id="1054" w:author="InterDigital" w:date="2024-10-04T00:18:00Z"/>
                <w:lang w:val="en-US" w:eastAsia="zh-CN"/>
              </w:rPr>
            </w:pPr>
            <w:ins w:id="1055" w:author="InterDigital" w:date="2024-10-04T00:20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331E3" w14:textId="07759DA1" w:rsidR="00B04B24" w:rsidRPr="008E0794" w:rsidRDefault="00901B59" w:rsidP="00015955">
            <w:pPr>
              <w:pStyle w:val="TAL"/>
              <w:rPr>
                <w:ins w:id="1056" w:author="InterDigital" w:date="2024-10-04T00:18:00Z"/>
                <w:rFonts w:eastAsia="Malgun Gothic"/>
                <w:lang w:val="en-US"/>
              </w:rPr>
            </w:pPr>
            <w:ins w:id="1057" w:author="InterDigital" w:date="2024-10-07T15:36:00Z">
              <w:r w:rsidRPr="008E0794">
                <w:rPr>
                  <w:rFonts w:eastAsia="Malgun Gothic"/>
                  <w:lang w:val="en-US"/>
                </w:rPr>
                <w:t xml:space="preserve">The </w:t>
              </w:r>
              <w:r>
                <w:rPr>
                  <w:rFonts w:eastAsia="Malgun Gothic"/>
                  <w:lang w:val="en-US"/>
                </w:rPr>
                <w:t>SM service profile as described in Table 9.3.x.3.1-2.</w:t>
              </w:r>
            </w:ins>
          </w:p>
        </w:tc>
      </w:tr>
      <w:tr w:rsidR="00B04B24" w:rsidRPr="00F477AF" w14:paraId="49022A10" w14:textId="77777777" w:rsidTr="00015955">
        <w:trPr>
          <w:jc w:val="center"/>
          <w:ins w:id="1058" w:author="InterDigital" w:date="2024-10-04T00:1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A5315" w14:textId="77777777" w:rsidR="00B04B24" w:rsidRPr="00F477AF" w:rsidRDefault="00B04B24" w:rsidP="00015955">
            <w:pPr>
              <w:pStyle w:val="TAN"/>
              <w:rPr>
                <w:ins w:id="1059" w:author="InterDigital" w:date="2024-10-04T00:19:00Z"/>
              </w:rPr>
            </w:pPr>
            <w:ins w:id="1060" w:author="InterDigital" w:date="2024-10-04T00:19:00Z">
              <w:r w:rsidRPr="00F477AF">
                <w:rPr>
                  <w:lang w:eastAsia="ko-KR"/>
                </w:rPr>
                <w:t>NOTE:</w:t>
              </w:r>
              <w:r w:rsidRPr="00F477AF">
                <w:rPr>
                  <w:lang w:eastAsia="ko-KR"/>
                </w:rPr>
                <w:tab/>
                <w:t>At least one of the IEs is included.</w:t>
              </w:r>
            </w:ins>
          </w:p>
        </w:tc>
      </w:tr>
    </w:tbl>
    <w:p w14:paraId="1C4722DF" w14:textId="77777777" w:rsidR="00B04B24" w:rsidRPr="00F477AF" w:rsidRDefault="00B04B24" w:rsidP="00C400FC">
      <w:pPr>
        <w:rPr>
          <w:ins w:id="1061" w:author="InterDigital" w:date="2024-10-03T23:12:00Z"/>
          <w:lang w:eastAsia="ko-KR"/>
        </w:rPr>
      </w:pPr>
    </w:p>
    <w:p w14:paraId="3EBC70D6" w14:textId="6795A3E4" w:rsidR="001609C2" w:rsidRPr="00767EC8" w:rsidRDefault="001609C2" w:rsidP="00B04B24">
      <w:pPr>
        <w:pStyle w:val="Heading5"/>
        <w:rPr>
          <w:ins w:id="1062" w:author="InterDigital" w:date="2024-10-03T22:21:00Z"/>
        </w:rPr>
      </w:pPr>
      <w:ins w:id="1063" w:author="InterDigital" w:date="2024-10-03T22:21:00Z">
        <w:r>
          <w:rPr>
            <w:lang w:val="en-US"/>
          </w:rPr>
          <w:t>9.3.x</w:t>
        </w:r>
        <w:r w:rsidRPr="00EC7A7B">
          <w:rPr>
            <w:lang w:val="en-US"/>
          </w:rPr>
          <w:t>.</w:t>
        </w:r>
        <w:r>
          <w:rPr>
            <w:lang w:val="en-US"/>
          </w:rPr>
          <w:t>3</w:t>
        </w:r>
        <w:r w:rsidRPr="00EC7A7B">
          <w:rPr>
            <w:lang w:val="en-US"/>
          </w:rPr>
          <w:t>.</w:t>
        </w:r>
      </w:ins>
      <w:ins w:id="1064" w:author="InterDigital" w:date="2024-10-03T23:11:00Z">
        <w:r w:rsidR="00C400FC">
          <w:rPr>
            <w:lang w:val="en-US"/>
          </w:rPr>
          <w:t>4</w:t>
        </w:r>
      </w:ins>
      <w:ins w:id="1065" w:author="InterDigital" w:date="2024-10-03T22:21:00Z">
        <w:r w:rsidRPr="00EC7A7B">
          <w:rPr>
            <w:lang w:val="en-US"/>
          </w:rPr>
          <w:tab/>
        </w:r>
      </w:ins>
      <w:ins w:id="1066" w:author="InterDigital" w:date="2024-10-03T22:31:00Z">
        <w:r w:rsidR="00B45B8B">
          <w:rPr>
            <w:lang w:val="en-US"/>
          </w:rPr>
          <w:t>SM</w:t>
        </w:r>
      </w:ins>
      <w:ins w:id="1067" w:author="InterDigital" w:date="2024-10-07T15:48:00Z" w16du:dateUtc="2024-10-07T19:48:00Z">
        <w:r w:rsidR="00007ACE">
          <w:rPr>
            <w:lang w:val="en-US"/>
          </w:rPr>
          <w:t xml:space="preserve"> service </w:t>
        </w:r>
      </w:ins>
      <w:ins w:id="1068" w:author="InterDigital" w:date="2024-10-03T22:21:00Z">
        <w:r>
          <w:rPr>
            <w:lang w:val="en-US"/>
          </w:rPr>
          <w:t>registration update response</w:t>
        </w:r>
      </w:ins>
    </w:p>
    <w:p w14:paraId="0C7B28A5" w14:textId="535A546F" w:rsidR="00C400FC" w:rsidRPr="00F477AF" w:rsidRDefault="00C400FC" w:rsidP="00C400FC">
      <w:pPr>
        <w:rPr>
          <w:ins w:id="1069" w:author="InterDigital" w:date="2024-10-03T23:12:00Z"/>
        </w:rPr>
      </w:pPr>
      <w:ins w:id="1070" w:author="InterDigital" w:date="2024-10-03T23:12:00Z">
        <w:r w:rsidRPr="00F477AF">
          <w:t>Table </w:t>
        </w:r>
      </w:ins>
      <w:ins w:id="1071" w:author="InterDigital" w:date="2024-10-03T23:13:00Z">
        <w:r w:rsidR="00B3204B">
          <w:t>9.3.x.3.</w:t>
        </w:r>
      </w:ins>
      <w:ins w:id="1072" w:author="InterDigital" w:date="2024-10-03T23:14:00Z">
        <w:r w:rsidR="00B3204B">
          <w:t>4</w:t>
        </w:r>
      </w:ins>
      <w:ins w:id="1073" w:author="InterDigital" w:date="2024-10-03T23:13:00Z">
        <w:r w:rsidR="00B3204B" w:rsidRPr="00F477AF">
          <w:t>-</w:t>
        </w:r>
        <w:r w:rsidR="00B3204B">
          <w:t>1</w:t>
        </w:r>
      </w:ins>
      <w:ins w:id="1074" w:author="InterDigital" w:date="2024-10-03T23:12:00Z">
        <w:r w:rsidRPr="00F477AF">
          <w:t xml:space="preserve"> describes information elements in the </w:t>
        </w:r>
      </w:ins>
      <w:ins w:id="1075" w:author="InterDigital" w:date="2024-10-03T23:15:00Z">
        <w:r w:rsidR="00B3204B">
          <w:t>SM</w:t>
        </w:r>
      </w:ins>
      <w:ins w:id="1076" w:author="InterDigital" w:date="2024-10-07T15:48:00Z" w16du:dateUtc="2024-10-07T19:48:00Z">
        <w:r w:rsidR="00007ACE">
          <w:t xml:space="preserve"> service</w:t>
        </w:r>
      </w:ins>
      <w:ins w:id="1077" w:author="InterDigital" w:date="2024-10-03T23:15:00Z">
        <w:r w:rsidR="00B3204B" w:rsidRPr="00F477AF">
          <w:t xml:space="preserve"> registration </w:t>
        </w:r>
      </w:ins>
      <w:ins w:id="1078" w:author="InterDigital" w:date="2024-10-03T23:17:00Z">
        <w:r w:rsidR="00B3204B">
          <w:t xml:space="preserve">update </w:t>
        </w:r>
      </w:ins>
      <w:ins w:id="1079" w:author="InterDigital" w:date="2024-10-03T23:16:00Z">
        <w:r w:rsidR="00B3204B">
          <w:t>response</w:t>
        </w:r>
      </w:ins>
      <w:ins w:id="1080" w:author="InterDigital" w:date="2024-10-03T23:15:00Z">
        <w:r w:rsidR="00B3204B" w:rsidRPr="00F477AF">
          <w:t xml:space="preserve"> from the </w:t>
        </w:r>
      </w:ins>
      <w:ins w:id="1081" w:author="InterDigital" w:date="2024-10-03T23:16:00Z">
        <w:r w:rsidR="00B3204B">
          <w:t xml:space="preserve">SM server to the </w:t>
        </w:r>
      </w:ins>
      <w:ins w:id="1082" w:author="InterDigital" w:date="2024-10-03T23:15:00Z">
        <w:r w:rsidR="00B3204B">
          <w:t>VAL server</w:t>
        </w:r>
      </w:ins>
      <w:ins w:id="1083" w:author="InterDigital" w:date="2024-10-03T23:12:00Z">
        <w:r w:rsidRPr="00F477AF">
          <w:t>.</w:t>
        </w:r>
      </w:ins>
    </w:p>
    <w:p w14:paraId="6BD2ED9F" w14:textId="101C4E77" w:rsidR="00C400FC" w:rsidRPr="00F477AF" w:rsidRDefault="00C400FC" w:rsidP="00C400FC">
      <w:pPr>
        <w:pStyle w:val="TH"/>
        <w:rPr>
          <w:ins w:id="1084" w:author="InterDigital" w:date="2024-10-03T23:12:00Z"/>
        </w:rPr>
      </w:pPr>
      <w:ins w:id="1085" w:author="InterDigital" w:date="2024-10-03T23:12:00Z">
        <w:r w:rsidRPr="00F477AF">
          <w:t>Table </w:t>
        </w:r>
      </w:ins>
      <w:ins w:id="1086" w:author="InterDigital" w:date="2024-10-03T23:14:00Z">
        <w:r w:rsidR="00B3204B">
          <w:t>9.3.x.3.4</w:t>
        </w:r>
        <w:r w:rsidR="00B3204B" w:rsidRPr="00F477AF">
          <w:t>-</w:t>
        </w:r>
        <w:r w:rsidR="00B3204B">
          <w:t>1</w:t>
        </w:r>
      </w:ins>
      <w:ins w:id="1087" w:author="InterDigital" w:date="2024-10-03T23:12:00Z">
        <w:r w:rsidRPr="00F477AF">
          <w:t xml:space="preserve">: </w:t>
        </w:r>
      </w:ins>
      <w:ins w:id="1088" w:author="InterDigital" w:date="2024-10-03T23:17:00Z">
        <w:r w:rsidR="00B3204B">
          <w:t>SM</w:t>
        </w:r>
      </w:ins>
      <w:ins w:id="1089" w:author="InterDigital" w:date="2024-10-07T15:49:00Z" w16du:dateUtc="2024-10-07T19:49:00Z">
        <w:r w:rsidR="00007ACE">
          <w:t xml:space="preserve"> service </w:t>
        </w:r>
      </w:ins>
      <w:ins w:id="1090" w:author="InterDigital" w:date="2024-10-03T23:17:00Z">
        <w:r w:rsidR="00B3204B" w:rsidRPr="00F477AF">
          <w:t xml:space="preserve">registration </w:t>
        </w:r>
        <w:r w:rsidR="00B3204B">
          <w:t>update response</w:t>
        </w:r>
      </w:ins>
    </w:p>
    <w:tbl>
      <w:tblPr>
        <w:tblW w:w="8665" w:type="dxa"/>
        <w:jc w:val="center"/>
        <w:tblLayout w:type="fixed"/>
        <w:tblLook w:val="0000" w:firstRow="0" w:lastRow="0" w:firstColumn="0" w:lastColumn="0" w:noHBand="0" w:noVBand="0"/>
      </w:tblPr>
      <w:tblGrid>
        <w:gridCol w:w="2888"/>
        <w:gridCol w:w="1215"/>
        <w:gridCol w:w="4562"/>
      </w:tblGrid>
      <w:tr w:rsidR="00C400FC" w:rsidRPr="00F477AF" w14:paraId="1E620D76" w14:textId="77777777" w:rsidTr="009276CE">
        <w:trPr>
          <w:jc w:val="center"/>
          <w:ins w:id="1091" w:author="InterDigital" w:date="2024-10-03T23:12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F2E8FF" w14:textId="77777777" w:rsidR="00C400FC" w:rsidRPr="00F477AF" w:rsidRDefault="00C400FC" w:rsidP="00015955">
            <w:pPr>
              <w:pStyle w:val="TAH"/>
              <w:rPr>
                <w:ins w:id="1092" w:author="InterDigital" w:date="2024-10-03T23:12:00Z"/>
              </w:rPr>
            </w:pPr>
            <w:ins w:id="1093" w:author="InterDigital" w:date="2024-10-03T23:12:00Z">
              <w:r w:rsidRPr="00F477AF">
                <w:t>Information element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E13869" w14:textId="77777777" w:rsidR="00C400FC" w:rsidRPr="00F477AF" w:rsidRDefault="00C400FC" w:rsidP="00015955">
            <w:pPr>
              <w:pStyle w:val="TAH"/>
              <w:rPr>
                <w:ins w:id="1094" w:author="InterDigital" w:date="2024-10-03T23:12:00Z"/>
              </w:rPr>
            </w:pPr>
            <w:ins w:id="1095" w:author="InterDigital" w:date="2024-10-03T23:12:00Z">
              <w:r w:rsidRPr="00F477AF">
                <w:t>Status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3DC958" w14:textId="77777777" w:rsidR="00C400FC" w:rsidRPr="00F477AF" w:rsidRDefault="00C400FC" w:rsidP="00015955">
            <w:pPr>
              <w:pStyle w:val="TAH"/>
              <w:rPr>
                <w:ins w:id="1096" w:author="InterDigital" w:date="2024-10-03T23:12:00Z"/>
              </w:rPr>
            </w:pPr>
            <w:ins w:id="1097" w:author="InterDigital" w:date="2024-10-03T23:12:00Z">
              <w:r w:rsidRPr="00F477AF">
                <w:t>Description</w:t>
              </w:r>
            </w:ins>
          </w:p>
        </w:tc>
      </w:tr>
      <w:tr w:rsidR="00C400FC" w:rsidRPr="00F477AF" w14:paraId="14688A34" w14:textId="77777777" w:rsidTr="009276CE">
        <w:trPr>
          <w:jc w:val="center"/>
          <w:ins w:id="1098" w:author="InterDigital" w:date="2024-10-03T23:12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AB2F33" w14:textId="77777777" w:rsidR="00C400FC" w:rsidRPr="00F477AF" w:rsidRDefault="00C400FC" w:rsidP="00015955">
            <w:pPr>
              <w:pStyle w:val="TAL"/>
              <w:rPr>
                <w:ins w:id="1099" w:author="InterDigital" w:date="2024-10-03T23:12:00Z"/>
              </w:rPr>
            </w:pPr>
            <w:ins w:id="1100" w:author="InterDigital" w:date="2024-10-03T23:12:00Z">
              <w:r w:rsidRPr="00F477AF">
                <w:t>Successful response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3E8E5E" w14:textId="77777777" w:rsidR="00C400FC" w:rsidRPr="00F477AF" w:rsidRDefault="00C400FC" w:rsidP="00015955">
            <w:pPr>
              <w:pStyle w:val="TAC"/>
              <w:rPr>
                <w:ins w:id="1101" w:author="InterDigital" w:date="2024-10-03T23:12:00Z"/>
              </w:rPr>
            </w:pPr>
            <w:ins w:id="1102" w:author="InterDigital" w:date="2024-10-03T23:12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E899FF" w14:textId="04109FAF" w:rsidR="00C400FC" w:rsidRPr="00F477AF" w:rsidRDefault="00C400FC" w:rsidP="00015955">
            <w:pPr>
              <w:pStyle w:val="TAL"/>
              <w:rPr>
                <w:ins w:id="1103" w:author="InterDigital" w:date="2024-10-03T23:12:00Z"/>
              </w:rPr>
            </w:pPr>
            <w:ins w:id="1104" w:author="InterDigital" w:date="2024-10-03T23:12:00Z">
              <w:r w:rsidRPr="00F477AF">
                <w:t>Indicates that the registration update request was successful</w:t>
              </w:r>
            </w:ins>
          </w:p>
        </w:tc>
      </w:tr>
      <w:tr w:rsidR="00C400FC" w:rsidRPr="00F477AF" w14:paraId="5F5F18F0" w14:textId="77777777" w:rsidTr="009276CE">
        <w:trPr>
          <w:jc w:val="center"/>
          <w:ins w:id="1105" w:author="InterDigital" w:date="2024-10-03T23:12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8ABA12" w14:textId="77777777" w:rsidR="00C400FC" w:rsidRPr="00F477AF" w:rsidRDefault="00C400FC" w:rsidP="00015955">
            <w:pPr>
              <w:pStyle w:val="TAL"/>
              <w:rPr>
                <w:ins w:id="1106" w:author="InterDigital" w:date="2024-10-03T23:12:00Z"/>
              </w:rPr>
            </w:pPr>
            <w:ins w:id="1107" w:author="InterDigital" w:date="2024-10-03T23:12:00Z">
              <w:r w:rsidRPr="00F477AF">
                <w:t>&gt; Expiration time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0FB77" w14:textId="77777777" w:rsidR="00C400FC" w:rsidRPr="00F477AF" w:rsidRDefault="00C400FC" w:rsidP="00015955">
            <w:pPr>
              <w:pStyle w:val="TAC"/>
              <w:rPr>
                <w:ins w:id="1108" w:author="InterDigital" w:date="2024-10-03T23:12:00Z"/>
              </w:rPr>
            </w:pPr>
            <w:ins w:id="1109" w:author="InterDigital" w:date="2024-10-03T23:12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479D02" w14:textId="65AEB490" w:rsidR="00C400FC" w:rsidRPr="00F477AF" w:rsidRDefault="00C400FC" w:rsidP="009276CE">
            <w:pPr>
              <w:pStyle w:val="TAL"/>
              <w:rPr>
                <w:ins w:id="1110" w:author="InterDigital" w:date="2024-10-03T23:12:00Z"/>
              </w:rPr>
            </w:pPr>
            <w:ins w:id="1111" w:author="InterDigital" w:date="2024-10-03T23:12:00Z">
              <w:r w:rsidRPr="00F477AF">
                <w:t>Indicates the expiration time of the updated registration. To maintain an active registration status, a registration update is required before the expiration time.</w:t>
              </w:r>
            </w:ins>
            <w:ins w:id="1112" w:author="InterDigital" w:date="2024-10-04T00:26:00Z">
              <w:r w:rsidR="009276CE">
                <w:t xml:space="preserve"> </w:t>
              </w:r>
            </w:ins>
            <w:ins w:id="1113" w:author="InterDigital" w:date="2024-10-03T23:12:00Z">
              <w:r w:rsidRPr="00F477AF">
                <w:rPr>
                  <w:lang w:eastAsia="ko-KR"/>
                </w:rPr>
                <w:t>If the Expiration time IE is not included, it indicates that the updated registration never expires.</w:t>
              </w:r>
            </w:ins>
          </w:p>
        </w:tc>
      </w:tr>
      <w:tr w:rsidR="00C400FC" w:rsidRPr="00F477AF" w14:paraId="4A0F69A4" w14:textId="77777777" w:rsidTr="009276CE">
        <w:trPr>
          <w:jc w:val="center"/>
          <w:ins w:id="1114" w:author="InterDigital" w:date="2024-10-03T23:12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4C8667" w14:textId="77777777" w:rsidR="00C400FC" w:rsidRPr="00F477AF" w:rsidRDefault="00C400FC" w:rsidP="00015955">
            <w:pPr>
              <w:pStyle w:val="TAL"/>
              <w:rPr>
                <w:ins w:id="1115" w:author="InterDigital" w:date="2024-10-03T23:12:00Z"/>
              </w:rPr>
            </w:pPr>
            <w:ins w:id="1116" w:author="InterDigital" w:date="2024-10-03T23:12:00Z">
              <w:r w:rsidRPr="00F477AF">
                <w:t>Failure response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CD07BE" w14:textId="77777777" w:rsidR="00C400FC" w:rsidRPr="00F477AF" w:rsidRDefault="00C400FC" w:rsidP="00015955">
            <w:pPr>
              <w:pStyle w:val="TAC"/>
              <w:rPr>
                <w:ins w:id="1117" w:author="InterDigital" w:date="2024-10-03T23:12:00Z"/>
              </w:rPr>
            </w:pPr>
            <w:ins w:id="1118" w:author="InterDigital" w:date="2024-10-03T23:12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AED433" w14:textId="0954408F" w:rsidR="00C400FC" w:rsidRPr="00F477AF" w:rsidRDefault="00C400FC" w:rsidP="00015955">
            <w:pPr>
              <w:pStyle w:val="TAL"/>
              <w:rPr>
                <w:ins w:id="1119" w:author="InterDigital" w:date="2024-10-03T23:12:00Z"/>
              </w:rPr>
            </w:pPr>
            <w:ins w:id="1120" w:author="InterDigital" w:date="2024-10-03T23:12:00Z">
              <w:r w:rsidRPr="00F477AF">
                <w:t>Indicates that the request failed</w:t>
              </w:r>
            </w:ins>
          </w:p>
        </w:tc>
      </w:tr>
      <w:tr w:rsidR="00C400FC" w:rsidRPr="00F477AF" w14:paraId="13DBEFAD" w14:textId="77777777" w:rsidTr="009276CE">
        <w:trPr>
          <w:jc w:val="center"/>
          <w:ins w:id="1121" w:author="InterDigital" w:date="2024-10-03T23:12:00Z"/>
        </w:trPr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48C7F" w14:textId="77777777" w:rsidR="00C400FC" w:rsidRPr="00F477AF" w:rsidRDefault="00C400FC" w:rsidP="00015955">
            <w:pPr>
              <w:pStyle w:val="TAL"/>
              <w:rPr>
                <w:ins w:id="1122" w:author="InterDigital" w:date="2024-10-03T23:12:00Z"/>
              </w:rPr>
            </w:pPr>
            <w:ins w:id="1123" w:author="InterDigital" w:date="2024-10-03T23:12:00Z">
              <w:r w:rsidRPr="00F477AF">
                <w:t>&gt; Cause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9ECEC2" w14:textId="77777777" w:rsidR="00C400FC" w:rsidRPr="00F477AF" w:rsidRDefault="00C400FC" w:rsidP="00015955">
            <w:pPr>
              <w:pStyle w:val="TAC"/>
              <w:rPr>
                <w:ins w:id="1124" w:author="InterDigital" w:date="2024-10-03T23:12:00Z"/>
              </w:rPr>
            </w:pPr>
            <w:ins w:id="1125" w:author="InterDigital" w:date="2024-10-03T23:12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ED487" w14:textId="4A4FDAD9" w:rsidR="00C400FC" w:rsidRPr="00F477AF" w:rsidRDefault="00C400FC" w:rsidP="00015955">
            <w:pPr>
              <w:pStyle w:val="TAL"/>
              <w:rPr>
                <w:ins w:id="1126" w:author="InterDigital" w:date="2024-10-03T23:12:00Z"/>
              </w:rPr>
            </w:pPr>
            <w:ins w:id="1127" w:author="InterDigital" w:date="2024-10-03T23:12:00Z">
              <w:r w:rsidRPr="00F477AF">
                <w:t xml:space="preserve">Indicates the cause of </w:t>
              </w:r>
            </w:ins>
            <w:ins w:id="1128" w:author="InterDigital" w:date="2024-10-07T15:50:00Z" w16du:dateUtc="2024-10-07T19:50:00Z">
              <w:r w:rsidR="00486E96">
                <w:t xml:space="preserve">the </w:t>
              </w:r>
            </w:ins>
            <w:ins w:id="1129" w:author="InterDigital" w:date="2024-10-03T23:12:00Z">
              <w:r w:rsidRPr="00F477AF">
                <w:t>failure</w:t>
              </w:r>
            </w:ins>
          </w:p>
        </w:tc>
      </w:tr>
    </w:tbl>
    <w:p w14:paraId="77866EE7" w14:textId="77777777" w:rsidR="00C400FC" w:rsidRPr="00F477AF" w:rsidRDefault="00C400FC" w:rsidP="00C400FC">
      <w:pPr>
        <w:rPr>
          <w:ins w:id="1130" w:author="InterDigital" w:date="2024-10-03T23:12:00Z"/>
          <w:lang w:eastAsia="ko-KR"/>
        </w:rPr>
      </w:pPr>
    </w:p>
    <w:p w14:paraId="30D818A6" w14:textId="311045CB" w:rsidR="00C400FC" w:rsidRPr="00767EC8" w:rsidRDefault="00C400FC" w:rsidP="00B04B24">
      <w:pPr>
        <w:pStyle w:val="Heading5"/>
        <w:rPr>
          <w:ins w:id="1131" w:author="InterDigital" w:date="2024-10-03T23:10:00Z"/>
        </w:rPr>
      </w:pPr>
      <w:ins w:id="1132" w:author="InterDigital" w:date="2024-10-03T23:10:00Z">
        <w:r>
          <w:rPr>
            <w:lang w:val="en-US"/>
          </w:rPr>
          <w:t>9.3.x</w:t>
        </w:r>
        <w:r w:rsidRPr="00EC7A7B">
          <w:rPr>
            <w:lang w:val="en-US"/>
          </w:rPr>
          <w:t>.</w:t>
        </w:r>
        <w:r>
          <w:rPr>
            <w:lang w:val="en-US"/>
          </w:rPr>
          <w:t>3</w:t>
        </w:r>
        <w:r w:rsidRPr="00EC7A7B">
          <w:rPr>
            <w:lang w:val="en-US"/>
          </w:rPr>
          <w:t>.</w:t>
        </w:r>
      </w:ins>
      <w:ins w:id="1133" w:author="InterDigital" w:date="2024-10-03T23:11:00Z">
        <w:r>
          <w:rPr>
            <w:lang w:val="en-US"/>
          </w:rPr>
          <w:t>5</w:t>
        </w:r>
      </w:ins>
      <w:ins w:id="1134" w:author="InterDigital" w:date="2024-10-03T23:10:00Z">
        <w:r w:rsidRPr="00EC7A7B">
          <w:rPr>
            <w:lang w:val="en-US"/>
          </w:rPr>
          <w:tab/>
        </w:r>
        <w:r>
          <w:rPr>
            <w:lang w:val="en-US"/>
          </w:rPr>
          <w:t>SM</w:t>
        </w:r>
      </w:ins>
      <w:ins w:id="1135" w:author="InterDigital" w:date="2024-10-07T15:49:00Z" w16du:dateUtc="2024-10-07T19:49:00Z">
        <w:r w:rsidR="00486E96">
          <w:rPr>
            <w:lang w:val="en-US"/>
          </w:rPr>
          <w:t xml:space="preserve"> service </w:t>
        </w:r>
      </w:ins>
      <w:ins w:id="1136" w:author="InterDigital" w:date="2024-10-03T23:10:00Z">
        <w:r>
          <w:rPr>
            <w:lang w:val="en-US"/>
          </w:rPr>
          <w:t xml:space="preserve">deregistration </w:t>
        </w:r>
      </w:ins>
      <w:ins w:id="1137" w:author="InterDigital" w:date="2024-10-03T23:11:00Z">
        <w:r>
          <w:rPr>
            <w:lang w:val="en-US"/>
          </w:rPr>
          <w:t>request</w:t>
        </w:r>
      </w:ins>
    </w:p>
    <w:p w14:paraId="3D5CE3E7" w14:textId="2BA96665" w:rsidR="00C400FC" w:rsidRPr="00F477AF" w:rsidRDefault="00C400FC" w:rsidP="00C400FC">
      <w:pPr>
        <w:rPr>
          <w:ins w:id="1138" w:author="InterDigital" w:date="2024-10-03T23:12:00Z"/>
          <w:lang w:eastAsia="ko-KR"/>
        </w:rPr>
      </w:pPr>
      <w:ins w:id="1139" w:author="InterDigital" w:date="2024-10-03T23:12:00Z">
        <w:r w:rsidRPr="00F477AF">
          <w:t>Table </w:t>
        </w:r>
      </w:ins>
      <w:ins w:id="1140" w:author="InterDigital" w:date="2024-10-03T23:14:00Z">
        <w:r w:rsidR="00B3204B">
          <w:t>9.3.x.3.5</w:t>
        </w:r>
        <w:r w:rsidR="00B3204B" w:rsidRPr="00F477AF">
          <w:t>-</w:t>
        </w:r>
        <w:r w:rsidR="00B3204B">
          <w:t>1</w:t>
        </w:r>
      </w:ins>
      <w:ins w:id="1141" w:author="InterDigital" w:date="2024-10-03T23:12:00Z">
        <w:r w:rsidRPr="00F477AF">
          <w:t xml:space="preserve"> describes information elements in the </w:t>
        </w:r>
      </w:ins>
      <w:ins w:id="1142" w:author="InterDigital" w:date="2024-10-03T23:16:00Z">
        <w:r w:rsidR="00B3204B">
          <w:t>SM</w:t>
        </w:r>
      </w:ins>
      <w:ins w:id="1143" w:author="InterDigital" w:date="2024-10-07T15:50:00Z" w16du:dateUtc="2024-10-07T19:50:00Z">
        <w:r w:rsidR="00486E96">
          <w:t xml:space="preserve"> service </w:t>
        </w:r>
      </w:ins>
      <w:ins w:id="1144" w:author="InterDigital" w:date="2024-10-03T23:16:00Z">
        <w:r w:rsidR="00B3204B">
          <w:t>de</w:t>
        </w:r>
        <w:r w:rsidR="00B3204B" w:rsidRPr="00F477AF">
          <w:t xml:space="preserve">registration request from the </w:t>
        </w:r>
        <w:r w:rsidR="00B3204B">
          <w:t>VAL server to the SM server</w:t>
        </w:r>
      </w:ins>
      <w:ins w:id="1145" w:author="InterDigital" w:date="2024-10-03T23:12:00Z">
        <w:r w:rsidRPr="00F477AF">
          <w:rPr>
            <w:lang w:eastAsia="ko-KR"/>
          </w:rPr>
          <w:t xml:space="preserve">. </w:t>
        </w:r>
      </w:ins>
    </w:p>
    <w:p w14:paraId="2F9FE159" w14:textId="1A341524" w:rsidR="00C400FC" w:rsidRPr="00B3204B" w:rsidRDefault="00C400FC" w:rsidP="00C400FC">
      <w:pPr>
        <w:pStyle w:val="TH"/>
        <w:rPr>
          <w:ins w:id="1146" w:author="InterDigital" w:date="2024-10-03T23:12:00Z"/>
          <w:lang w:val="fr-CA"/>
        </w:rPr>
      </w:pPr>
      <w:ins w:id="1147" w:author="InterDigital" w:date="2024-10-03T23:12:00Z">
        <w:r w:rsidRPr="00B3204B">
          <w:rPr>
            <w:lang w:val="fr-CA"/>
          </w:rPr>
          <w:t>Table </w:t>
        </w:r>
      </w:ins>
      <w:ins w:id="1148" w:author="InterDigital" w:date="2024-10-03T23:14:00Z">
        <w:r w:rsidR="00B3204B" w:rsidRPr="00B3204B">
          <w:rPr>
            <w:lang w:val="fr-CA"/>
          </w:rPr>
          <w:t>9.3.x.3.5-1</w:t>
        </w:r>
      </w:ins>
      <w:ins w:id="1149" w:author="InterDigital" w:date="2024-10-03T23:12:00Z">
        <w:r w:rsidRPr="00B3204B">
          <w:rPr>
            <w:lang w:val="fr-CA"/>
          </w:rPr>
          <w:t xml:space="preserve">: </w:t>
        </w:r>
      </w:ins>
      <w:ins w:id="1150" w:author="InterDigital" w:date="2024-10-03T23:17:00Z">
        <w:r w:rsidR="00B3204B">
          <w:t>SM</w:t>
        </w:r>
      </w:ins>
      <w:ins w:id="1151" w:author="InterDigital" w:date="2024-10-07T15:49:00Z" w16du:dateUtc="2024-10-07T19:49:00Z">
        <w:r w:rsidR="00486E96">
          <w:t xml:space="preserve"> service </w:t>
        </w:r>
      </w:ins>
      <w:ins w:id="1152" w:author="InterDigital" w:date="2024-10-03T23:17:00Z">
        <w:r w:rsidR="00B3204B">
          <w:t>de</w:t>
        </w:r>
        <w:r w:rsidR="00B3204B" w:rsidRPr="00F477AF">
          <w:t>registration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211"/>
        <w:gridCol w:w="4549"/>
      </w:tblGrid>
      <w:tr w:rsidR="009276CE" w:rsidRPr="008E0794" w14:paraId="02F78EF7" w14:textId="77777777" w:rsidTr="009276CE">
        <w:trPr>
          <w:jc w:val="center"/>
          <w:ins w:id="1153" w:author="InterDigital" w:date="2024-10-04T00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1EEFB2" w14:textId="77777777" w:rsidR="009276CE" w:rsidRPr="008E0794" w:rsidRDefault="009276CE" w:rsidP="00015955">
            <w:pPr>
              <w:pStyle w:val="TAH"/>
              <w:rPr>
                <w:ins w:id="1154" w:author="InterDigital" w:date="2024-10-04T00:27:00Z"/>
                <w:lang w:val="en-US"/>
              </w:rPr>
            </w:pPr>
            <w:ins w:id="1155" w:author="InterDigital" w:date="2024-10-04T00:27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DE63EB" w14:textId="77777777" w:rsidR="009276CE" w:rsidRPr="008E0794" w:rsidRDefault="009276CE" w:rsidP="00015955">
            <w:pPr>
              <w:pStyle w:val="TAH"/>
              <w:rPr>
                <w:ins w:id="1156" w:author="InterDigital" w:date="2024-10-04T00:27:00Z"/>
                <w:lang w:val="en-US"/>
              </w:rPr>
            </w:pPr>
            <w:ins w:id="1157" w:author="InterDigital" w:date="2024-10-04T00:27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AC0990" w14:textId="77777777" w:rsidR="009276CE" w:rsidRPr="008E0794" w:rsidRDefault="009276CE" w:rsidP="00015955">
            <w:pPr>
              <w:pStyle w:val="TAH"/>
              <w:rPr>
                <w:ins w:id="1158" w:author="InterDigital" w:date="2024-10-04T00:27:00Z"/>
                <w:lang w:val="en-US"/>
              </w:rPr>
            </w:pPr>
            <w:ins w:id="1159" w:author="InterDigital" w:date="2024-10-04T00:27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9276CE" w:rsidRPr="008E0794" w14:paraId="5801437B" w14:textId="77777777" w:rsidTr="009276CE">
        <w:trPr>
          <w:jc w:val="center"/>
          <w:ins w:id="1160" w:author="InterDigital" w:date="2024-10-04T00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344F4D" w14:textId="77777777" w:rsidR="009276CE" w:rsidRPr="008E0794" w:rsidRDefault="009276CE" w:rsidP="00015955">
            <w:pPr>
              <w:pStyle w:val="TAL"/>
              <w:rPr>
                <w:ins w:id="1161" w:author="InterDigital" w:date="2024-10-04T00:27:00Z"/>
                <w:lang w:val="en-US"/>
              </w:rPr>
            </w:pPr>
            <w:ins w:id="1162" w:author="InterDigital" w:date="2024-10-04T00:27:00Z">
              <w:r w:rsidRPr="008E0794">
                <w:rPr>
                  <w:lang w:val="en-US" w:eastAsia="zh-CN"/>
                </w:rPr>
                <w:t xml:space="preserve">Requestor </w:t>
              </w:r>
              <w:r>
                <w:rPr>
                  <w:lang w:val="en-US" w:eastAsia="zh-CN"/>
                </w:rPr>
                <w:t>ID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D3384E" w14:textId="77777777" w:rsidR="009276CE" w:rsidRPr="008E0794" w:rsidRDefault="009276CE" w:rsidP="00015955">
            <w:pPr>
              <w:pStyle w:val="TAC"/>
              <w:rPr>
                <w:ins w:id="1163" w:author="InterDigital" w:date="2024-10-04T00:27:00Z"/>
                <w:lang w:val="en-US" w:eastAsia="zh-CN"/>
              </w:rPr>
            </w:pPr>
            <w:ins w:id="1164" w:author="InterDigital" w:date="2024-10-04T00:27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3F881" w14:textId="77777777" w:rsidR="009276CE" w:rsidRPr="008E0794" w:rsidRDefault="009276CE" w:rsidP="00015955">
            <w:pPr>
              <w:pStyle w:val="TAL"/>
              <w:rPr>
                <w:ins w:id="1165" w:author="InterDigital" w:date="2024-10-04T00:27:00Z"/>
                <w:lang w:val="en-US"/>
              </w:rPr>
            </w:pPr>
            <w:ins w:id="1166" w:author="InterDigital" w:date="2024-10-04T00:27:00Z">
              <w:r w:rsidRPr="008E0794">
                <w:rPr>
                  <w:lang w:val="en-US" w:eastAsia="zh-CN"/>
                </w:rPr>
                <w:t xml:space="preserve">The </w:t>
              </w:r>
              <w:r>
                <w:rPr>
                  <w:lang w:val="en-US" w:eastAsia="zh-CN"/>
                </w:rPr>
                <w:t>identifier</w:t>
              </w:r>
              <w:r w:rsidRPr="008E0794">
                <w:rPr>
                  <w:lang w:val="en-US" w:eastAsia="zh-CN"/>
                </w:rPr>
                <w:t xml:space="preserve"> of the requestor (e.g., VAL server)</w:t>
              </w:r>
            </w:ins>
          </w:p>
        </w:tc>
      </w:tr>
      <w:tr w:rsidR="009276CE" w:rsidRPr="008E0794" w14:paraId="704D46C8" w14:textId="77777777" w:rsidTr="009276CE">
        <w:trPr>
          <w:jc w:val="center"/>
          <w:ins w:id="1167" w:author="InterDigital" w:date="2024-10-04T00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69EA0" w14:textId="77777777" w:rsidR="009276CE" w:rsidRPr="008E0794" w:rsidRDefault="009276CE" w:rsidP="00015955">
            <w:pPr>
              <w:pStyle w:val="TAL"/>
              <w:rPr>
                <w:ins w:id="1168" w:author="InterDigital" w:date="2024-10-04T00:27:00Z"/>
                <w:lang w:val="en-US" w:eastAsia="zh-CN"/>
              </w:rPr>
            </w:pPr>
            <w:ins w:id="1169" w:author="InterDigital" w:date="2024-10-04T00:27:00Z">
              <w:r w:rsidRPr="008E0794">
                <w:rPr>
                  <w:lang w:val="en-US" w:eastAsia="zh-CN"/>
                </w:rPr>
                <w:t>Requestor security credentials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02AE8" w14:textId="77777777" w:rsidR="009276CE" w:rsidRPr="008E0794" w:rsidRDefault="009276CE" w:rsidP="00015955">
            <w:pPr>
              <w:pStyle w:val="TAC"/>
              <w:rPr>
                <w:ins w:id="1170" w:author="InterDigital" w:date="2024-10-04T00:27:00Z"/>
                <w:lang w:val="en-US" w:eastAsia="zh-CN"/>
              </w:rPr>
            </w:pPr>
            <w:ins w:id="1171" w:author="InterDigital" w:date="2024-10-04T00:27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AC466" w14:textId="77777777" w:rsidR="009276CE" w:rsidRPr="008E0794" w:rsidRDefault="009276CE" w:rsidP="00015955">
            <w:pPr>
              <w:pStyle w:val="TAL"/>
              <w:rPr>
                <w:ins w:id="1172" w:author="InterDigital" w:date="2024-10-04T00:27:00Z"/>
                <w:lang w:val="en-US" w:eastAsia="zh-CN"/>
              </w:rPr>
            </w:pPr>
            <w:ins w:id="1173" w:author="InterDigital" w:date="2024-10-04T00:27:00Z">
              <w:r w:rsidRPr="008E0794">
                <w:rPr>
                  <w:lang w:val="en-US" w:eastAsia="zh-CN"/>
                </w:rPr>
                <w:t>The security credentials of the requestor</w:t>
              </w:r>
            </w:ins>
          </w:p>
        </w:tc>
      </w:tr>
      <w:tr w:rsidR="009276CE" w:rsidRPr="008E0794" w14:paraId="11BFEC37" w14:textId="77777777" w:rsidTr="009276CE">
        <w:trPr>
          <w:jc w:val="center"/>
          <w:ins w:id="1174" w:author="InterDigital" w:date="2024-10-04T00:2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A15CAB" w14:textId="77777777" w:rsidR="009276CE" w:rsidRPr="008E0794" w:rsidRDefault="009276CE" w:rsidP="00015955">
            <w:pPr>
              <w:pStyle w:val="TAL"/>
              <w:rPr>
                <w:ins w:id="1175" w:author="InterDigital" w:date="2024-10-04T00:27:00Z"/>
                <w:lang w:val="en-US" w:eastAsia="zh-CN"/>
              </w:rPr>
            </w:pPr>
            <w:ins w:id="1176" w:author="InterDigital" w:date="2024-10-04T00:27:00Z">
              <w:r w:rsidRPr="00F477AF">
                <w:rPr>
                  <w:lang w:eastAsia="ko-KR"/>
                </w:rPr>
                <w:t>Registration ID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6CE942" w14:textId="77777777" w:rsidR="009276CE" w:rsidRPr="008E0794" w:rsidRDefault="009276CE" w:rsidP="00015955">
            <w:pPr>
              <w:pStyle w:val="TAC"/>
              <w:rPr>
                <w:ins w:id="1177" w:author="InterDigital" w:date="2024-10-04T00:27:00Z"/>
                <w:lang w:val="en-US" w:eastAsia="zh-CN"/>
              </w:rPr>
            </w:pPr>
            <w:ins w:id="1178" w:author="InterDigital" w:date="2024-10-04T00:27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D5A5A" w14:textId="77777777" w:rsidR="009276CE" w:rsidRPr="008E0794" w:rsidRDefault="009276CE" w:rsidP="00015955">
            <w:pPr>
              <w:pStyle w:val="TAL"/>
              <w:rPr>
                <w:ins w:id="1179" w:author="InterDigital" w:date="2024-10-04T00:27:00Z"/>
                <w:lang w:val="en-US" w:eastAsia="zh-CN"/>
              </w:rPr>
            </w:pPr>
            <w:ins w:id="1180" w:author="InterDigital" w:date="2024-10-04T00:27:00Z">
              <w:r w:rsidRPr="00F477AF">
                <w:t>Identifier of the registration</w:t>
              </w:r>
            </w:ins>
          </w:p>
        </w:tc>
      </w:tr>
    </w:tbl>
    <w:p w14:paraId="6D365D63" w14:textId="59E18FF7" w:rsidR="00C400FC" w:rsidRPr="00936A34" w:rsidRDefault="00C400FC" w:rsidP="00C400FC">
      <w:pPr>
        <w:rPr>
          <w:ins w:id="1181" w:author="InterDigital" w:date="2024-10-03T23:10:00Z"/>
        </w:rPr>
      </w:pPr>
    </w:p>
    <w:p w14:paraId="15012E85" w14:textId="5CB93B33" w:rsidR="00C400FC" w:rsidRPr="00767EC8" w:rsidRDefault="00C400FC" w:rsidP="00B04B24">
      <w:pPr>
        <w:pStyle w:val="Heading5"/>
        <w:rPr>
          <w:ins w:id="1182" w:author="InterDigital" w:date="2024-10-03T23:10:00Z"/>
        </w:rPr>
      </w:pPr>
      <w:ins w:id="1183" w:author="InterDigital" w:date="2024-10-03T23:10:00Z">
        <w:r>
          <w:rPr>
            <w:lang w:val="en-US"/>
          </w:rPr>
          <w:t>9.3.x</w:t>
        </w:r>
        <w:r w:rsidRPr="00EC7A7B">
          <w:rPr>
            <w:lang w:val="en-US"/>
          </w:rPr>
          <w:t>.</w:t>
        </w:r>
        <w:r>
          <w:rPr>
            <w:lang w:val="en-US"/>
          </w:rPr>
          <w:t>3</w:t>
        </w:r>
        <w:r w:rsidRPr="00EC7A7B">
          <w:rPr>
            <w:lang w:val="en-US"/>
          </w:rPr>
          <w:t>.</w:t>
        </w:r>
      </w:ins>
      <w:ins w:id="1184" w:author="InterDigital" w:date="2024-10-03T23:11:00Z">
        <w:r>
          <w:rPr>
            <w:lang w:val="en-US"/>
          </w:rPr>
          <w:t>6</w:t>
        </w:r>
      </w:ins>
      <w:ins w:id="1185" w:author="InterDigital" w:date="2024-10-03T23:10:00Z">
        <w:r w:rsidRPr="00EC7A7B">
          <w:rPr>
            <w:lang w:val="en-US"/>
          </w:rPr>
          <w:tab/>
        </w:r>
        <w:r>
          <w:rPr>
            <w:lang w:val="en-US"/>
          </w:rPr>
          <w:t>SM</w:t>
        </w:r>
      </w:ins>
      <w:ins w:id="1186" w:author="InterDigital" w:date="2024-10-07T15:49:00Z" w16du:dateUtc="2024-10-07T19:49:00Z">
        <w:r w:rsidR="00486E96">
          <w:rPr>
            <w:lang w:val="en-US"/>
          </w:rPr>
          <w:t xml:space="preserve"> service</w:t>
        </w:r>
      </w:ins>
      <w:ins w:id="1187" w:author="InterDigital" w:date="2024-10-03T23:10:00Z">
        <w:r>
          <w:rPr>
            <w:lang w:val="en-US"/>
          </w:rPr>
          <w:t xml:space="preserve"> </w:t>
        </w:r>
      </w:ins>
      <w:ins w:id="1188" w:author="InterDigital" w:date="2024-10-03T23:11:00Z">
        <w:r>
          <w:rPr>
            <w:lang w:val="en-US"/>
          </w:rPr>
          <w:t>de</w:t>
        </w:r>
      </w:ins>
      <w:ins w:id="1189" w:author="InterDigital" w:date="2024-10-03T23:10:00Z">
        <w:r>
          <w:rPr>
            <w:lang w:val="en-US"/>
          </w:rPr>
          <w:t>registration response</w:t>
        </w:r>
      </w:ins>
    </w:p>
    <w:p w14:paraId="15EEC13C" w14:textId="64D76872" w:rsidR="00C400FC" w:rsidRPr="00F477AF" w:rsidRDefault="00C400FC" w:rsidP="00C400FC">
      <w:pPr>
        <w:rPr>
          <w:ins w:id="1190" w:author="InterDigital" w:date="2024-10-03T23:12:00Z"/>
        </w:rPr>
      </w:pPr>
      <w:ins w:id="1191" w:author="InterDigital" w:date="2024-10-03T23:12:00Z">
        <w:r w:rsidRPr="00F477AF">
          <w:t>Table </w:t>
        </w:r>
      </w:ins>
      <w:ins w:id="1192" w:author="InterDigital" w:date="2024-10-03T23:14:00Z">
        <w:r w:rsidR="00B3204B">
          <w:t>9.3.x.3.6</w:t>
        </w:r>
        <w:r w:rsidR="00B3204B" w:rsidRPr="00F477AF">
          <w:t>-</w:t>
        </w:r>
        <w:r w:rsidR="00B3204B">
          <w:t>1</w:t>
        </w:r>
      </w:ins>
      <w:ins w:id="1193" w:author="InterDigital" w:date="2024-10-03T23:12:00Z">
        <w:r w:rsidRPr="00F477AF">
          <w:t xml:space="preserve"> describes information elements in the </w:t>
        </w:r>
      </w:ins>
      <w:ins w:id="1194" w:author="InterDigital" w:date="2024-10-03T23:16:00Z">
        <w:r w:rsidR="00B3204B">
          <w:t>SM</w:t>
        </w:r>
      </w:ins>
      <w:ins w:id="1195" w:author="InterDigital" w:date="2024-10-07T15:49:00Z" w16du:dateUtc="2024-10-07T19:49:00Z">
        <w:r w:rsidR="00486E96">
          <w:t xml:space="preserve"> service </w:t>
        </w:r>
      </w:ins>
      <w:ins w:id="1196" w:author="InterDigital" w:date="2024-10-03T23:16:00Z">
        <w:r w:rsidR="00B3204B">
          <w:t>de</w:t>
        </w:r>
        <w:r w:rsidR="00B3204B" w:rsidRPr="00F477AF">
          <w:t xml:space="preserve">registration </w:t>
        </w:r>
        <w:r w:rsidR="00B3204B">
          <w:t>response</w:t>
        </w:r>
        <w:r w:rsidR="00B3204B" w:rsidRPr="00F477AF">
          <w:t xml:space="preserve"> </w:t>
        </w:r>
      </w:ins>
      <w:ins w:id="1197" w:author="InterDigital" w:date="2024-10-07T15:49:00Z" w16du:dateUtc="2024-10-07T19:49:00Z">
        <w:r w:rsidR="00486E96">
          <w:t xml:space="preserve">sent </w:t>
        </w:r>
      </w:ins>
      <w:ins w:id="1198" w:author="InterDigital" w:date="2024-10-03T23:16:00Z">
        <w:r w:rsidR="00B3204B" w:rsidRPr="00F477AF">
          <w:t xml:space="preserve">from the </w:t>
        </w:r>
        <w:r w:rsidR="00B3204B">
          <w:t>SM server to the VAL server</w:t>
        </w:r>
      </w:ins>
      <w:ins w:id="1199" w:author="InterDigital" w:date="2024-10-03T23:12:00Z">
        <w:r w:rsidRPr="00F477AF">
          <w:t>.</w:t>
        </w:r>
      </w:ins>
    </w:p>
    <w:p w14:paraId="0377DB50" w14:textId="7F56B371" w:rsidR="00C400FC" w:rsidRPr="00F477AF" w:rsidRDefault="00C400FC" w:rsidP="00C400FC">
      <w:pPr>
        <w:pStyle w:val="TH"/>
        <w:rPr>
          <w:ins w:id="1200" w:author="InterDigital" w:date="2024-10-03T23:12:00Z"/>
        </w:rPr>
      </w:pPr>
      <w:ins w:id="1201" w:author="InterDigital" w:date="2024-10-03T23:12:00Z">
        <w:r w:rsidRPr="00F477AF">
          <w:t>Table </w:t>
        </w:r>
      </w:ins>
      <w:ins w:id="1202" w:author="InterDigital" w:date="2024-10-04T18:34:00Z">
        <w:r w:rsidR="00AC2B51">
          <w:t>9.3.x.3.6</w:t>
        </w:r>
        <w:r w:rsidR="00AC2B51" w:rsidRPr="00F477AF">
          <w:t>-</w:t>
        </w:r>
        <w:r w:rsidR="00AC2B51">
          <w:t>1</w:t>
        </w:r>
      </w:ins>
      <w:ins w:id="1203" w:author="InterDigital" w:date="2024-10-03T23:12:00Z">
        <w:r w:rsidRPr="00F477AF">
          <w:t xml:space="preserve">: </w:t>
        </w:r>
      </w:ins>
      <w:ins w:id="1204" w:author="InterDigital" w:date="2024-10-03T23:16:00Z">
        <w:r w:rsidR="00B3204B">
          <w:t>SM</w:t>
        </w:r>
      </w:ins>
      <w:ins w:id="1205" w:author="InterDigital" w:date="2024-10-07T15:49:00Z" w16du:dateUtc="2024-10-07T19:49:00Z">
        <w:r w:rsidR="00486E96">
          <w:t xml:space="preserve"> service</w:t>
        </w:r>
      </w:ins>
      <w:ins w:id="1206" w:author="InterDigital" w:date="2024-10-03T23:16:00Z">
        <w:r w:rsidR="00B3204B" w:rsidRPr="00F477AF">
          <w:t xml:space="preserve"> </w:t>
        </w:r>
        <w:r w:rsidR="00B3204B">
          <w:t>de</w:t>
        </w:r>
        <w:r w:rsidR="00B3204B" w:rsidRPr="00F477AF">
          <w:t xml:space="preserve">registration </w:t>
        </w:r>
        <w:r w:rsidR="00B3204B"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211"/>
        <w:gridCol w:w="4549"/>
      </w:tblGrid>
      <w:tr w:rsidR="00C400FC" w:rsidRPr="00F477AF" w14:paraId="2634420E" w14:textId="77777777" w:rsidTr="009276CE">
        <w:trPr>
          <w:jc w:val="center"/>
          <w:ins w:id="1207" w:author="InterDigital" w:date="2024-10-03T23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254E9A" w14:textId="77777777" w:rsidR="00C400FC" w:rsidRPr="00F477AF" w:rsidRDefault="00C400FC" w:rsidP="00015955">
            <w:pPr>
              <w:pStyle w:val="TAH"/>
              <w:rPr>
                <w:ins w:id="1208" w:author="InterDigital" w:date="2024-10-03T23:12:00Z"/>
              </w:rPr>
            </w:pPr>
            <w:ins w:id="1209" w:author="InterDigital" w:date="2024-10-03T23:12:00Z">
              <w:r w:rsidRPr="00F477AF">
                <w:t>Information element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4528D0" w14:textId="77777777" w:rsidR="00C400FC" w:rsidRPr="00F477AF" w:rsidRDefault="00C400FC" w:rsidP="00015955">
            <w:pPr>
              <w:pStyle w:val="TAH"/>
              <w:rPr>
                <w:ins w:id="1210" w:author="InterDigital" w:date="2024-10-03T23:12:00Z"/>
              </w:rPr>
            </w:pPr>
            <w:ins w:id="1211" w:author="InterDigital" w:date="2024-10-03T23:12:00Z">
              <w:r w:rsidRPr="00F477AF">
                <w:t>Status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B7641" w14:textId="77777777" w:rsidR="00C400FC" w:rsidRPr="00F477AF" w:rsidRDefault="00C400FC" w:rsidP="00015955">
            <w:pPr>
              <w:pStyle w:val="TAH"/>
              <w:rPr>
                <w:ins w:id="1212" w:author="InterDigital" w:date="2024-10-03T23:12:00Z"/>
              </w:rPr>
            </w:pPr>
            <w:ins w:id="1213" w:author="InterDigital" w:date="2024-10-03T23:12:00Z">
              <w:r w:rsidRPr="00F477AF">
                <w:t>Description</w:t>
              </w:r>
            </w:ins>
          </w:p>
        </w:tc>
      </w:tr>
      <w:tr w:rsidR="00C400FC" w:rsidRPr="00F477AF" w14:paraId="71E8BF6B" w14:textId="77777777" w:rsidTr="009276CE">
        <w:trPr>
          <w:jc w:val="center"/>
          <w:ins w:id="1214" w:author="InterDigital" w:date="2024-10-03T23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D6CD88" w14:textId="77777777" w:rsidR="00C400FC" w:rsidRPr="00F477AF" w:rsidRDefault="00C400FC" w:rsidP="00015955">
            <w:pPr>
              <w:pStyle w:val="TAL"/>
              <w:rPr>
                <w:ins w:id="1215" w:author="InterDigital" w:date="2024-10-03T23:12:00Z"/>
              </w:rPr>
            </w:pPr>
            <w:ins w:id="1216" w:author="InterDigital" w:date="2024-10-03T23:12:00Z">
              <w:r w:rsidRPr="00F477AF">
                <w:t>Successful response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97A7F4" w14:textId="77777777" w:rsidR="00C400FC" w:rsidRPr="00F477AF" w:rsidRDefault="00C400FC" w:rsidP="00015955">
            <w:pPr>
              <w:pStyle w:val="TAC"/>
              <w:rPr>
                <w:ins w:id="1217" w:author="InterDigital" w:date="2024-10-03T23:12:00Z"/>
              </w:rPr>
            </w:pPr>
            <w:ins w:id="1218" w:author="InterDigital" w:date="2024-10-03T23:12:00Z">
              <w:r w:rsidRPr="00F477AF">
                <w:t>O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33BC4" w14:textId="7ACF7282" w:rsidR="00C400FC" w:rsidRPr="00F477AF" w:rsidRDefault="00C400FC" w:rsidP="00015955">
            <w:pPr>
              <w:pStyle w:val="TAL"/>
              <w:rPr>
                <w:ins w:id="1219" w:author="InterDigital" w:date="2024-10-03T23:12:00Z"/>
              </w:rPr>
            </w:pPr>
            <w:ins w:id="1220" w:author="InterDigital" w:date="2024-10-03T23:12:00Z">
              <w:r w:rsidRPr="00F477AF">
                <w:t>Indicates that the deregistration request was successful</w:t>
              </w:r>
            </w:ins>
          </w:p>
        </w:tc>
      </w:tr>
      <w:tr w:rsidR="00C400FC" w:rsidRPr="00F477AF" w14:paraId="4F5B21E6" w14:textId="77777777" w:rsidTr="009276CE">
        <w:trPr>
          <w:jc w:val="center"/>
          <w:ins w:id="1221" w:author="InterDigital" w:date="2024-10-03T23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45766" w14:textId="77777777" w:rsidR="00C400FC" w:rsidRPr="00F477AF" w:rsidRDefault="00C400FC" w:rsidP="00015955">
            <w:pPr>
              <w:pStyle w:val="TAL"/>
              <w:rPr>
                <w:ins w:id="1222" w:author="InterDigital" w:date="2024-10-03T23:12:00Z"/>
              </w:rPr>
            </w:pPr>
            <w:ins w:id="1223" w:author="InterDigital" w:date="2024-10-03T23:12:00Z">
              <w:r w:rsidRPr="00F477AF">
                <w:t>Failure response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998A59" w14:textId="77777777" w:rsidR="00C400FC" w:rsidRPr="00F477AF" w:rsidRDefault="00C400FC" w:rsidP="00015955">
            <w:pPr>
              <w:pStyle w:val="TAC"/>
              <w:rPr>
                <w:ins w:id="1224" w:author="InterDigital" w:date="2024-10-03T23:12:00Z"/>
              </w:rPr>
            </w:pPr>
            <w:ins w:id="1225" w:author="InterDigital" w:date="2024-10-03T23:12:00Z">
              <w:r w:rsidRPr="00F477AF">
                <w:t>O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5D24D7" w14:textId="028D2D74" w:rsidR="00C400FC" w:rsidRPr="00F477AF" w:rsidRDefault="00C400FC" w:rsidP="00015955">
            <w:pPr>
              <w:pStyle w:val="TAL"/>
              <w:rPr>
                <w:ins w:id="1226" w:author="InterDigital" w:date="2024-10-03T23:12:00Z"/>
              </w:rPr>
            </w:pPr>
            <w:ins w:id="1227" w:author="InterDigital" w:date="2024-10-03T23:12:00Z">
              <w:r w:rsidRPr="00F477AF">
                <w:t>Indicates that the request failed</w:t>
              </w:r>
            </w:ins>
          </w:p>
        </w:tc>
      </w:tr>
      <w:tr w:rsidR="00C400FC" w:rsidRPr="00F477AF" w14:paraId="17581937" w14:textId="77777777" w:rsidTr="009276CE">
        <w:trPr>
          <w:jc w:val="center"/>
          <w:ins w:id="1228" w:author="InterDigital" w:date="2024-10-03T23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304D91" w14:textId="77777777" w:rsidR="00C400FC" w:rsidRPr="00F477AF" w:rsidRDefault="00C400FC" w:rsidP="00015955">
            <w:pPr>
              <w:pStyle w:val="TAL"/>
              <w:rPr>
                <w:ins w:id="1229" w:author="InterDigital" w:date="2024-10-03T23:12:00Z"/>
              </w:rPr>
            </w:pPr>
            <w:ins w:id="1230" w:author="InterDigital" w:date="2024-10-03T23:12:00Z">
              <w:r w:rsidRPr="00F477AF">
                <w:t>&gt; Cause</w:t>
              </w:r>
            </w:ins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CABC9" w14:textId="77777777" w:rsidR="00C400FC" w:rsidRPr="00F477AF" w:rsidRDefault="00C400FC" w:rsidP="00015955">
            <w:pPr>
              <w:pStyle w:val="TAC"/>
              <w:rPr>
                <w:ins w:id="1231" w:author="InterDigital" w:date="2024-10-03T23:12:00Z"/>
              </w:rPr>
            </w:pPr>
            <w:ins w:id="1232" w:author="InterDigital" w:date="2024-10-03T23:12:00Z">
              <w:r w:rsidRPr="00F477AF">
                <w:t>O</w:t>
              </w:r>
            </w:ins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71E75" w14:textId="2DB1BF57" w:rsidR="00C400FC" w:rsidRPr="00F477AF" w:rsidRDefault="00C400FC" w:rsidP="00015955">
            <w:pPr>
              <w:pStyle w:val="TAL"/>
              <w:rPr>
                <w:ins w:id="1233" w:author="InterDigital" w:date="2024-10-03T23:12:00Z"/>
              </w:rPr>
            </w:pPr>
            <w:ins w:id="1234" w:author="InterDigital" w:date="2024-10-03T23:12:00Z">
              <w:r w:rsidRPr="00F477AF">
                <w:t xml:space="preserve">Indicates the cause of </w:t>
              </w:r>
            </w:ins>
            <w:ins w:id="1235" w:author="InterDigital" w:date="2024-10-07T15:50:00Z" w16du:dateUtc="2024-10-07T19:50:00Z">
              <w:r w:rsidR="00486E96">
                <w:t xml:space="preserve">the </w:t>
              </w:r>
            </w:ins>
            <w:ins w:id="1236" w:author="InterDigital" w:date="2024-10-03T23:12:00Z">
              <w:r w:rsidRPr="00F477AF">
                <w:t>failure</w:t>
              </w:r>
            </w:ins>
          </w:p>
        </w:tc>
      </w:tr>
    </w:tbl>
    <w:p w14:paraId="4C3650AE" w14:textId="267C342A" w:rsidR="005225FB" w:rsidDel="00C400FC" w:rsidRDefault="005225FB" w:rsidP="00CD5875">
      <w:pPr>
        <w:rPr>
          <w:del w:id="1237" w:author="InterDigital" w:date="2024-10-03T23:12:00Z"/>
          <w:noProof/>
        </w:rPr>
      </w:pPr>
    </w:p>
    <w:p w14:paraId="6B399FC4" w14:textId="77777777" w:rsidR="00CD5875" w:rsidRPr="00CD5875" w:rsidRDefault="00CD5875" w:rsidP="00CD2478">
      <w:pPr>
        <w:rPr>
          <w:noProof/>
        </w:rPr>
      </w:pPr>
    </w:p>
    <w:p w14:paraId="148AFF31" w14:textId="65D20A59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27F80"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115B44" w14:textId="77777777" w:rsidR="00543B2A" w:rsidRDefault="00543B2A">
      <w:r>
        <w:separator/>
      </w:r>
    </w:p>
  </w:endnote>
  <w:endnote w:type="continuationSeparator" w:id="0">
    <w:p w14:paraId="3CF96214" w14:textId="77777777" w:rsidR="00543B2A" w:rsidRDefault="00543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47D9D3" w14:textId="77777777" w:rsidR="00543B2A" w:rsidRDefault="00543B2A">
      <w:r>
        <w:separator/>
      </w:r>
    </w:p>
  </w:footnote>
  <w:footnote w:type="continuationSeparator" w:id="0">
    <w:p w14:paraId="587E09FE" w14:textId="77777777" w:rsidR="00543B2A" w:rsidRDefault="00543B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7ACE"/>
    <w:rsid w:val="00013FBA"/>
    <w:rsid w:val="00017303"/>
    <w:rsid w:val="000204DA"/>
    <w:rsid w:val="00022E4A"/>
    <w:rsid w:val="000237E3"/>
    <w:rsid w:val="00035BC7"/>
    <w:rsid w:val="00052623"/>
    <w:rsid w:val="00062A46"/>
    <w:rsid w:val="00072D44"/>
    <w:rsid w:val="00091508"/>
    <w:rsid w:val="000928D3"/>
    <w:rsid w:val="000A1862"/>
    <w:rsid w:val="000A1C77"/>
    <w:rsid w:val="000A5BBF"/>
    <w:rsid w:val="000A5F8D"/>
    <w:rsid w:val="000B6310"/>
    <w:rsid w:val="000C6598"/>
    <w:rsid w:val="000F73CB"/>
    <w:rsid w:val="000F76CD"/>
    <w:rsid w:val="00107AAB"/>
    <w:rsid w:val="0011669F"/>
    <w:rsid w:val="0012798E"/>
    <w:rsid w:val="0013504C"/>
    <w:rsid w:val="00135915"/>
    <w:rsid w:val="001526CE"/>
    <w:rsid w:val="001553AD"/>
    <w:rsid w:val="0015571C"/>
    <w:rsid w:val="00156707"/>
    <w:rsid w:val="001609C2"/>
    <w:rsid w:val="0016160D"/>
    <w:rsid w:val="0018187C"/>
    <w:rsid w:val="001937F7"/>
    <w:rsid w:val="001A1C18"/>
    <w:rsid w:val="001A486D"/>
    <w:rsid w:val="001B04BD"/>
    <w:rsid w:val="001B4C3B"/>
    <w:rsid w:val="001E41F3"/>
    <w:rsid w:val="001E5A1C"/>
    <w:rsid w:val="001F0441"/>
    <w:rsid w:val="0020225A"/>
    <w:rsid w:val="002037A2"/>
    <w:rsid w:val="002055DD"/>
    <w:rsid w:val="00207571"/>
    <w:rsid w:val="002100CD"/>
    <w:rsid w:val="00210E61"/>
    <w:rsid w:val="00212FF7"/>
    <w:rsid w:val="00213FEF"/>
    <w:rsid w:val="00215ABA"/>
    <w:rsid w:val="00217D2A"/>
    <w:rsid w:val="002273B2"/>
    <w:rsid w:val="00232D54"/>
    <w:rsid w:val="00247FAF"/>
    <w:rsid w:val="00262BAD"/>
    <w:rsid w:val="002634BB"/>
    <w:rsid w:val="00272510"/>
    <w:rsid w:val="00275D12"/>
    <w:rsid w:val="00297FD0"/>
    <w:rsid w:val="002A412E"/>
    <w:rsid w:val="002A65C5"/>
    <w:rsid w:val="002B1F0E"/>
    <w:rsid w:val="002B2B76"/>
    <w:rsid w:val="002B38EA"/>
    <w:rsid w:val="002B4DBD"/>
    <w:rsid w:val="002C7EBF"/>
    <w:rsid w:val="002D16C0"/>
    <w:rsid w:val="00302B35"/>
    <w:rsid w:val="00307245"/>
    <w:rsid w:val="003131B7"/>
    <w:rsid w:val="0032589F"/>
    <w:rsid w:val="00332BBF"/>
    <w:rsid w:val="003358C4"/>
    <w:rsid w:val="00347CAD"/>
    <w:rsid w:val="0035086D"/>
    <w:rsid w:val="00351065"/>
    <w:rsid w:val="00370766"/>
    <w:rsid w:val="003765CD"/>
    <w:rsid w:val="003B4475"/>
    <w:rsid w:val="003C08DA"/>
    <w:rsid w:val="003D15E0"/>
    <w:rsid w:val="003E29EF"/>
    <w:rsid w:val="003F00E8"/>
    <w:rsid w:val="00400063"/>
    <w:rsid w:val="004103EB"/>
    <w:rsid w:val="00410DAD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159C"/>
    <w:rsid w:val="00477763"/>
    <w:rsid w:val="004818B1"/>
    <w:rsid w:val="00486E96"/>
    <w:rsid w:val="00486FED"/>
    <w:rsid w:val="0049014B"/>
    <w:rsid w:val="00491579"/>
    <w:rsid w:val="0049211E"/>
    <w:rsid w:val="0049670D"/>
    <w:rsid w:val="004A1BB0"/>
    <w:rsid w:val="004A1FDB"/>
    <w:rsid w:val="004A6CE2"/>
    <w:rsid w:val="004B2E9C"/>
    <w:rsid w:val="004B5B97"/>
    <w:rsid w:val="004C418A"/>
    <w:rsid w:val="004D5F95"/>
    <w:rsid w:val="004E302C"/>
    <w:rsid w:val="004F2360"/>
    <w:rsid w:val="0050780D"/>
    <w:rsid w:val="00521039"/>
    <w:rsid w:val="00521FBF"/>
    <w:rsid w:val="005225FB"/>
    <w:rsid w:val="00523DD7"/>
    <w:rsid w:val="00525DE5"/>
    <w:rsid w:val="0052615C"/>
    <w:rsid w:val="00530EF5"/>
    <w:rsid w:val="00543B2A"/>
    <w:rsid w:val="005647EC"/>
    <w:rsid w:val="005660BD"/>
    <w:rsid w:val="00567FC9"/>
    <w:rsid w:val="0058174E"/>
    <w:rsid w:val="00585996"/>
    <w:rsid w:val="0058703A"/>
    <w:rsid w:val="005A3F92"/>
    <w:rsid w:val="005A4024"/>
    <w:rsid w:val="005A405C"/>
    <w:rsid w:val="005A65C7"/>
    <w:rsid w:val="005B156C"/>
    <w:rsid w:val="005B5D33"/>
    <w:rsid w:val="005C1635"/>
    <w:rsid w:val="005C7676"/>
    <w:rsid w:val="005D061E"/>
    <w:rsid w:val="005D5305"/>
    <w:rsid w:val="005E2C44"/>
    <w:rsid w:val="005E4909"/>
    <w:rsid w:val="005F1BD5"/>
    <w:rsid w:val="00600DC4"/>
    <w:rsid w:val="00603517"/>
    <w:rsid w:val="00607CA1"/>
    <w:rsid w:val="006122EB"/>
    <w:rsid w:val="00620E07"/>
    <w:rsid w:val="006413AA"/>
    <w:rsid w:val="00642835"/>
    <w:rsid w:val="0064455C"/>
    <w:rsid w:val="0065003E"/>
    <w:rsid w:val="0065523F"/>
    <w:rsid w:val="00655C73"/>
    <w:rsid w:val="006569C2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011E"/>
    <w:rsid w:val="006D4207"/>
    <w:rsid w:val="006E21FB"/>
    <w:rsid w:val="007010B6"/>
    <w:rsid w:val="00710348"/>
    <w:rsid w:val="00712A2B"/>
    <w:rsid w:val="00713847"/>
    <w:rsid w:val="00722196"/>
    <w:rsid w:val="00722FA4"/>
    <w:rsid w:val="00726946"/>
    <w:rsid w:val="00732381"/>
    <w:rsid w:val="00737763"/>
    <w:rsid w:val="0073780F"/>
    <w:rsid w:val="007479F4"/>
    <w:rsid w:val="00767EC8"/>
    <w:rsid w:val="00770A9F"/>
    <w:rsid w:val="007825D3"/>
    <w:rsid w:val="007A4A08"/>
    <w:rsid w:val="007B0683"/>
    <w:rsid w:val="007B4183"/>
    <w:rsid w:val="007B512A"/>
    <w:rsid w:val="007B7C93"/>
    <w:rsid w:val="007C2097"/>
    <w:rsid w:val="007C5607"/>
    <w:rsid w:val="007D3BFB"/>
    <w:rsid w:val="007E0DCE"/>
    <w:rsid w:val="007E16D9"/>
    <w:rsid w:val="007E546F"/>
    <w:rsid w:val="007F2E92"/>
    <w:rsid w:val="007F4FDC"/>
    <w:rsid w:val="007F58EF"/>
    <w:rsid w:val="00800104"/>
    <w:rsid w:val="0080691C"/>
    <w:rsid w:val="00817868"/>
    <w:rsid w:val="008327C2"/>
    <w:rsid w:val="00837283"/>
    <w:rsid w:val="00842606"/>
    <w:rsid w:val="00842DD0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A6173"/>
    <w:rsid w:val="008B1118"/>
    <w:rsid w:val="008B192E"/>
    <w:rsid w:val="008B3DB0"/>
    <w:rsid w:val="008B6B24"/>
    <w:rsid w:val="008C1E65"/>
    <w:rsid w:val="008C73F7"/>
    <w:rsid w:val="008E448A"/>
    <w:rsid w:val="008F0303"/>
    <w:rsid w:val="008F33A2"/>
    <w:rsid w:val="008F647C"/>
    <w:rsid w:val="008F686C"/>
    <w:rsid w:val="009012A3"/>
    <w:rsid w:val="00901B59"/>
    <w:rsid w:val="00914BF7"/>
    <w:rsid w:val="009276CE"/>
    <w:rsid w:val="00927CA7"/>
    <w:rsid w:val="00933EE5"/>
    <w:rsid w:val="00934B69"/>
    <w:rsid w:val="009359C8"/>
    <w:rsid w:val="00936A34"/>
    <w:rsid w:val="00941C8C"/>
    <w:rsid w:val="00946F9E"/>
    <w:rsid w:val="00954242"/>
    <w:rsid w:val="00957D6A"/>
    <w:rsid w:val="00973358"/>
    <w:rsid w:val="00986AB4"/>
    <w:rsid w:val="009947C8"/>
    <w:rsid w:val="009A3CCE"/>
    <w:rsid w:val="009B560B"/>
    <w:rsid w:val="009C4EBB"/>
    <w:rsid w:val="009C61B9"/>
    <w:rsid w:val="009E3297"/>
    <w:rsid w:val="009E6751"/>
    <w:rsid w:val="009F7FF6"/>
    <w:rsid w:val="00A200DC"/>
    <w:rsid w:val="00A33D66"/>
    <w:rsid w:val="00A3669C"/>
    <w:rsid w:val="00A37299"/>
    <w:rsid w:val="00A47E70"/>
    <w:rsid w:val="00A526CC"/>
    <w:rsid w:val="00A535B9"/>
    <w:rsid w:val="00A6779A"/>
    <w:rsid w:val="00A719FD"/>
    <w:rsid w:val="00A72326"/>
    <w:rsid w:val="00A72436"/>
    <w:rsid w:val="00A823B2"/>
    <w:rsid w:val="00A8322D"/>
    <w:rsid w:val="00A862B9"/>
    <w:rsid w:val="00A91F8C"/>
    <w:rsid w:val="00AA76AB"/>
    <w:rsid w:val="00AB059C"/>
    <w:rsid w:val="00AB0C79"/>
    <w:rsid w:val="00AB6534"/>
    <w:rsid w:val="00AC2B51"/>
    <w:rsid w:val="00AC7332"/>
    <w:rsid w:val="00AD2965"/>
    <w:rsid w:val="00AD384E"/>
    <w:rsid w:val="00AD7C25"/>
    <w:rsid w:val="00AF79C3"/>
    <w:rsid w:val="00B00F3B"/>
    <w:rsid w:val="00B04B24"/>
    <w:rsid w:val="00B05B9E"/>
    <w:rsid w:val="00B15EB6"/>
    <w:rsid w:val="00B258BB"/>
    <w:rsid w:val="00B3204B"/>
    <w:rsid w:val="00B35C6C"/>
    <w:rsid w:val="00B45B8B"/>
    <w:rsid w:val="00B46356"/>
    <w:rsid w:val="00B660D7"/>
    <w:rsid w:val="00B66D06"/>
    <w:rsid w:val="00B71E87"/>
    <w:rsid w:val="00B74C22"/>
    <w:rsid w:val="00B754CE"/>
    <w:rsid w:val="00B8024E"/>
    <w:rsid w:val="00B95BA0"/>
    <w:rsid w:val="00B95BC8"/>
    <w:rsid w:val="00BA016E"/>
    <w:rsid w:val="00BB3DED"/>
    <w:rsid w:val="00BB5DFC"/>
    <w:rsid w:val="00BC7EB8"/>
    <w:rsid w:val="00BD279D"/>
    <w:rsid w:val="00C038FA"/>
    <w:rsid w:val="00C07199"/>
    <w:rsid w:val="00C1041E"/>
    <w:rsid w:val="00C123D3"/>
    <w:rsid w:val="00C1723F"/>
    <w:rsid w:val="00C217B8"/>
    <w:rsid w:val="00C21836"/>
    <w:rsid w:val="00C27F80"/>
    <w:rsid w:val="00C35B9B"/>
    <w:rsid w:val="00C400FC"/>
    <w:rsid w:val="00C47E99"/>
    <w:rsid w:val="00C524DD"/>
    <w:rsid w:val="00C54F42"/>
    <w:rsid w:val="00C70E0F"/>
    <w:rsid w:val="00C76028"/>
    <w:rsid w:val="00C819EA"/>
    <w:rsid w:val="00C93C38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5E41"/>
    <w:rsid w:val="00CC65BA"/>
    <w:rsid w:val="00CD0F91"/>
    <w:rsid w:val="00CD1719"/>
    <w:rsid w:val="00CD2478"/>
    <w:rsid w:val="00CD3417"/>
    <w:rsid w:val="00CD3570"/>
    <w:rsid w:val="00CD5875"/>
    <w:rsid w:val="00CE21CA"/>
    <w:rsid w:val="00CF50C1"/>
    <w:rsid w:val="00D0472E"/>
    <w:rsid w:val="00D075A9"/>
    <w:rsid w:val="00D218E3"/>
    <w:rsid w:val="00D2328E"/>
    <w:rsid w:val="00D23A71"/>
    <w:rsid w:val="00D35805"/>
    <w:rsid w:val="00D407B1"/>
    <w:rsid w:val="00D54E8C"/>
    <w:rsid w:val="00D60324"/>
    <w:rsid w:val="00D61B71"/>
    <w:rsid w:val="00D65026"/>
    <w:rsid w:val="00D658A3"/>
    <w:rsid w:val="00D66B1F"/>
    <w:rsid w:val="00D70D86"/>
    <w:rsid w:val="00D7265B"/>
    <w:rsid w:val="00D77343"/>
    <w:rsid w:val="00D83BF8"/>
    <w:rsid w:val="00DA4A78"/>
    <w:rsid w:val="00DA75EC"/>
    <w:rsid w:val="00DC492A"/>
    <w:rsid w:val="00DC549A"/>
    <w:rsid w:val="00DD30F3"/>
    <w:rsid w:val="00DE7885"/>
    <w:rsid w:val="00DF30F7"/>
    <w:rsid w:val="00E00442"/>
    <w:rsid w:val="00E01AA0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57445"/>
    <w:rsid w:val="00E71595"/>
    <w:rsid w:val="00E74E32"/>
    <w:rsid w:val="00E81BF9"/>
    <w:rsid w:val="00E8251D"/>
    <w:rsid w:val="00E84466"/>
    <w:rsid w:val="00E855CA"/>
    <w:rsid w:val="00E95C00"/>
    <w:rsid w:val="00E96C58"/>
    <w:rsid w:val="00EB4FA3"/>
    <w:rsid w:val="00EB77F5"/>
    <w:rsid w:val="00ED4616"/>
    <w:rsid w:val="00ED5B7D"/>
    <w:rsid w:val="00EE7D7C"/>
    <w:rsid w:val="00EF08DD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4DA2"/>
    <w:rsid w:val="00F56BA7"/>
    <w:rsid w:val="00F610C3"/>
    <w:rsid w:val="00F65CCD"/>
    <w:rsid w:val="00F66359"/>
    <w:rsid w:val="00F77B75"/>
    <w:rsid w:val="00F81736"/>
    <w:rsid w:val="00F9205A"/>
    <w:rsid w:val="00F92762"/>
    <w:rsid w:val="00F946A3"/>
    <w:rsid w:val="00F95B00"/>
    <w:rsid w:val="00F95E21"/>
    <w:rsid w:val="00FA1AAA"/>
    <w:rsid w:val="00FB2DBA"/>
    <w:rsid w:val="00FB6386"/>
    <w:rsid w:val="00FC3A84"/>
    <w:rsid w:val="00FC5A6A"/>
    <w:rsid w:val="00FC77DE"/>
    <w:rsid w:val="00FE0706"/>
    <w:rsid w:val="00FE3319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22196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C93C38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C93C38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C93C38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93C38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sid w:val="00C93C38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C93C38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C93C38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93C38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C93C38"/>
    <w:rPr>
      <w:rFonts w:ascii="Times New Roman" w:hAnsi="Times New Roman"/>
      <w:lang w:eastAsia="en-US"/>
    </w:rPr>
  </w:style>
  <w:style w:type="character" w:customStyle="1" w:styleId="Heading5Char">
    <w:name w:val="Heading 5 Char"/>
    <w:link w:val="Heading5"/>
    <w:rsid w:val="00C93C38"/>
    <w:rPr>
      <w:rFonts w:ascii="Arial" w:hAnsi="Arial"/>
      <w:sz w:val="22"/>
      <w:lang w:eastAsia="en-US"/>
    </w:rPr>
  </w:style>
  <w:style w:type="character" w:customStyle="1" w:styleId="B2Char">
    <w:name w:val="B2 Char"/>
    <w:link w:val="B2"/>
    <w:rsid w:val="00FC3A84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58174E"/>
    <w:rPr>
      <w:rFonts w:ascii="Times New Roman" w:hAnsi="Times New Roman"/>
      <w:lang w:val="en-GB"/>
    </w:rPr>
  </w:style>
  <w:style w:type="character" w:customStyle="1" w:styleId="NOChar">
    <w:name w:val="NO Char"/>
    <w:qFormat/>
    <w:locked/>
    <w:rsid w:val="0058174E"/>
    <w:rPr>
      <w:lang w:eastAsia="en-US"/>
    </w:rPr>
  </w:style>
  <w:style w:type="character" w:customStyle="1" w:styleId="TALChar">
    <w:name w:val="TAL Char"/>
    <w:link w:val="TAL"/>
    <w:qFormat/>
    <w:rsid w:val="00C400F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400F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C400FC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package" Target="embeddings/Microsoft_Visio_Drawing4.vsdx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image" Target="media/image5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3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/>
  </documentManagement>
</p:properties>
</file>

<file path=customXml/itemProps1.xml><?xml version="1.0" encoding="utf-8"?>
<ds:datastoreItem xmlns:ds="http://schemas.openxmlformats.org/officeDocument/2006/customXml" ds:itemID="{7619F9F5-6AD8-4E2A-A035-85062829C6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F37A2F-219F-44A9-9477-C246C909AE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0E70D5-9150-40E8-A8D8-EEB899E0A1A4}">
  <ds:schemaRefs>
    <ds:schemaRef ds:uri="http://schemas.microsoft.com/office/2006/documentManagement/types"/>
    <ds:schemaRef ds:uri="http://purl.org/dc/terms/"/>
    <ds:schemaRef ds:uri="http://schemas.microsoft.com/office/2006/metadata/properties"/>
    <ds:schemaRef ds:uri="5a888943-97ca-4c93-b605-714bb5e9e285"/>
    <ds:schemaRef ds:uri="23a22248-acb0-4303-bd1b-c36b2527d0a2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schemas.microsoft.com/sharepoint/v4"/>
    <ds:schemaRef ds:uri="e32f50e1-6846-4d7d-ad60-ccd6877e6c5e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954</TotalTime>
  <Pages>8</Pages>
  <Words>2488</Words>
  <Characters>14186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</cp:lastModifiedBy>
  <cp:revision>36</cp:revision>
  <cp:lastPrinted>1900-01-01T05:00:00Z</cp:lastPrinted>
  <dcterms:created xsi:type="dcterms:W3CDTF">2024-10-01T18:05:00Z</dcterms:created>
  <dcterms:modified xsi:type="dcterms:W3CDTF">2024-10-08T16:00:00Z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2024-10-01T18:05:05Z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9468acaa-f0d5-41d4-b95b-f1cf7f5feb99</vt:lpwstr>
  </property>
  <property fmtid="{D5CDD505-2E9C-101B-9397-08002B2CF9AE}" pid="10" name="MSIP_Label_4d2f777e-4347-4fc6-823a-b44ab313546a_ContentBits">
    <vt:lpwstr>0</vt:lpwstr>
  </property>
</Properties>
</file>