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B5E3A3D" w:rsidR="003765CD" w:rsidRDefault="00D820A9" w:rsidP="003765CD">
      <w:pPr>
        <w:pStyle w:val="CRCoverPage"/>
        <w:tabs>
          <w:tab w:val="right" w:pos="9639"/>
        </w:tabs>
        <w:spacing w:after="0"/>
        <w:rPr>
          <w:b/>
          <w:noProof/>
          <w:sz w:val="24"/>
        </w:rPr>
      </w:pPr>
      <w:r>
        <w:rPr>
          <w:b/>
          <w:noProof/>
          <w:sz w:val="24"/>
        </w:rPr>
        <w:t xml:space="preserve"> </w:t>
      </w:r>
      <w:r w:rsidR="003765CD">
        <w:rPr>
          <w:b/>
          <w:noProof/>
          <w:sz w:val="24"/>
        </w:rPr>
        <w:t>3GPP TSG-SA WG6 Meeting #6</w:t>
      </w:r>
      <w:r w:rsidR="001F0441">
        <w:rPr>
          <w:b/>
          <w:noProof/>
          <w:sz w:val="24"/>
        </w:rPr>
        <w:t>3</w:t>
      </w:r>
      <w:r w:rsidR="003765CD">
        <w:rPr>
          <w:b/>
          <w:noProof/>
          <w:sz w:val="24"/>
        </w:rPr>
        <w:tab/>
        <w:t>S6-24</w:t>
      </w:r>
      <w:r w:rsidR="001F0441">
        <w:rPr>
          <w:b/>
          <w:noProof/>
          <w:sz w:val="24"/>
        </w:rPr>
        <w:t>4</w:t>
      </w:r>
      <w:r w:rsidR="00F12F74">
        <w:rPr>
          <w:b/>
          <w:noProof/>
          <w:sz w:val="24"/>
        </w:rPr>
        <w:t>051</w:t>
      </w:r>
    </w:p>
    <w:p w14:paraId="133FF1EF" w14:textId="2E7ECA5C"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sidR="00C544DB">
        <w:rPr>
          <w:b/>
          <w:noProof/>
          <w:sz w:val="24"/>
        </w:rPr>
        <w:t>3639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39C54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2175">
        <w:rPr>
          <w:rFonts w:ascii="Arial" w:hAnsi="Arial" w:cs="Arial"/>
          <w:b/>
          <w:bCs/>
        </w:rPr>
        <w:t>Convida Wireless LLC</w:t>
      </w:r>
    </w:p>
    <w:p w14:paraId="7A651A91" w14:textId="0D2E92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32175">
        <w:rPr>
          <w:rFonts w:ascii="Arial" w:hAnsi="Arial" w:cs="Arial"/>
          <w:b/>
          <w:bCs/>
        </w:rPr>
        <w:t>AIMLE data management</w:t>
      </w:r>
    </w:p>
    <w:p w14:paraId="13B93593" w14:textId="6B6CF4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32175">
        <w:rPr>
          <w:rFonts w:ascii="Arial" w:hAnsi="Arial" w:cs="Arial"/>
          <w:b/>
          <w:bCs/>
        </w:rPr>
        <w:t>3GPP TS 23.482 V0.2.0</w:t>
      </w:r>
    </w:p>
    <w:p w14:paraId="4348F67C" w14:textId="3F5EFDC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411">
        <w:rPr>
          <w:rFonts w:ascii="Arial" w:hAnsi="Arial" w:cs="Arial"/>
          <w:b/>
          <w:bCs/>
        </w:rPr>
        <w:t>9</w:t>
      </w:r>
      <w:r w:rsidRPr="00C524DD">
        <w:rPr>
          <w:rFonts w:ascii="Arial" w:hAnsi="Arial" w:cs="Arial"/>
          <w:b/>
          <w:bCs/>
        </w:rPr>
        <w:t>.</w:t>
      </w:r>
      <w:r w:rsidR="002244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F0336A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612F" w:rsidRPr="00A93155">
          <w:rPr>
            <w:rStyle w:val="Hyperlink"/>
            <w:rFonts w:ascii="Arial" w:hAnsi="Arial" w:cs="Arial"/>
            <w:b/>
            <w:bCs/>
          </w:rPr>
          <w:t>Ly.Quang@convidawireless.com</w:t>
        </w:r>
      </w:hyperlink>
      <w:r w:rsidR="0034612F">
        <w:rPr>
          <w:rStyle w:val="Hyperlink"/>
          <w:rFonts w:ascii="Arial" w:hAnsi="Arial" w:cs="Arial"/>
          <w:b/>
          <w:bCs/>
        </w:rPr>
        <w:t xml:space="preserve">, </w:t>
      </w:r>
      <w:hyperlink r:id="rId11" w:history="1">
        <w:r w:rsidR="0034612F"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9BB0C2" w:rsidR="00CD2478" w:rsidRPr="00215ABA" w:rsidRDefault="00ED1B3F" w:rsidP="00CD2478">
      <w:pPr>
        <w:rPr>
          <w:noProof/>
        </w:rPr>
      </w:pPr>
      <w:r>
        <w:rPr>
          <w:noProof/>
        </w:rPr>
        <w:t>The contribution introduces a procedure for AIMLE data management with necessary modifications for inclusion into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C48CAAC" w14:textId="3526F544" w:rsidR="00ED1B3F" w:rsidRDefault="00002A0C" w:rsidP="00ED1B3F">
      <w:pPr>
        <w:rPr>
          <w:noProof/>
          <w:lang w:val="en-US"/>
        </w:rPr>
      </w:pPr>
      <w:r>
        <w:rPr>
          <w:noProof/>
        </w:rPr>
        <w:t xml:space="preserve">The conclusion for key issue #3 in TR 23.700-82 stated that solution #21 with modifications can be considered for normative work. </w:t>
      </w:r>
      <w:r w:rsidR="00ED1B3F">
        <w:rPr>
          <w:noProof/>
          <w:lang w:val="en-US"/>
        </w:rPr>
        <w:t xml:space="preserve">The discussion paper </w:t>
      </w:r>
      <w:r w:rsidR="00ED1B3F" w:rsidRPr="00ED1B3F">
        <w:rPr>
          <w:noProof/>
          <w:lang w:val="en-US"/>
        </w:rPr>
        <w:t>S6-24405</w:t>
      </w:r>
      <w:r w:rsidR="00ED1B3F">
        <w:rPr>
          <w:noProof/>
          <w:lang w:val="en-US"/>
        </w:rPr>
        <w:t xml:space="preserve">0 describes what AIMLE data management is and why it is needed in AIML_App. </w:t>
      </w:r>
      <w:r w:rsidR="00892CE7">
        <w:rPr>
          <w:noProof/>
          <w:lang w:val="en-US"/>
        </w:rPr>
        <w:t xml:space="preserve">It is well known that having quality data is crucial to the successful training of machine learning models. In addition, training data in AIML_App are application centric and therefore requires support for data management operations to ensure quality data are used to train ML models. Data management operations are futher required with Federated Learning due to data privacy concerns since data belongs to the UEs. </w:t>
      </w:r>
      <w:r w:rsidR="00ED364A">
        <w:rPr>
          <w:noProof/>
          <w:lang w:val="en-US"/>
        </w:rPr>
        <w:t xml:space="preserve">AIMLE data management includes data collection, data preparation, and exploratory data analysis. </w:t>
      </w:r>
    </w:p>
    <w:p w14:paraId="1AD024AF" w14:textId="77777777" w:rsidR="00CD2478" w:rsidRPr="00215ABA" w:rsidRDefault="00CD2478" w:rsidP="00CD2478">
      <w:pPr>
        <w:pStyle w:val="CRCoverPage"/>
        <w:rPr>
          <w:b/>
          <w:noProof/>
        </w:rPr>
      </w:pPr>
      <w:r w:rsidRPr="00215ABA">
        <w:rPr>
          <w:b/>
          <w:noProof/>
        </w:rPr>
        <w:t>4. Proposal</w:t>
      </w:r>
    </w:p>
    <w:p w14:paraId="3E1BFF07" w14:textId="4F16ED64" w:rsidR="00CD2478" w:rsidRPr="008A5E86" w:rsidRDefault="00CD5ECD" w:rsidP="00CD2478">
      <w:pPr>
        <w:rPr>
          <w:noProof/>
          <w:lang w:val="en-US"/>
        </w:rPr>
      </w:pPr>
      <w:r w:rsidRPr="00D658A3">
        <w:rPr>
          <w:noProof/>
          <w:lang w:val="en-US"/>
        </w:rPr>
        <w:t xml:space="preserve">It is proposed to agree the following changes to 3GPP TS </w:t>
      </w:r>
      <w:r>
        <w:rPr>
          <w:noProof/>
          <w:lang w:val="en-US"/>
        </w:rPr>
        <w:t>23.482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708F4A7" w14:textId="620C6D87" w:rsidR="00704565" w:rsidRPr="00215ABA" w:rsidRDefault="00704565" w:rsidP="00704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6C15A1">
        <w:rPr>
          <w:rFonts w:ascii="Arial" w:hAnsi="Arial" w:cs="Arial"/>
          <w:noProof/>
          <w:color w:val="0000FF"/>
          <w:sz w:val="28"/>
          <w:szCs w:val="28"/>
        </w:rPr>
        <w:t xml:space="preserve"> </w:t>
      </w:r>
      <w:r w:rsidRPr="00215ABA">
        <w:rPr>
          <w:rFonts w:ascii="Arial" w:hAnsi="Arial" w:cs="Arial"/>
          <w:noProof/>
          <w:color w:val="0000FF"/>
          <w:sz w:val="28"/>
          <w:szCs w:val="28"/>
        </w:rPr>
        <w:t xml:space="preserve">First Change </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5809227D" w14:textId="77777777" w:rsidR="009D291C" w:rsidRDefault="009D291C" w:rsidP="009D291C">
      <w:pPr>
        <w:pStyle w:val="Heading2"/>
        <w:rPr>
          <w:ins w:id="0" w:author="Quang Ly" w:date="2024-10-08T09:57:00Z" w16du:dateUtc="2024-10-08T13:57:00Z"/>
          <w:lang w:val="en-IN"/>
        </w:rPr>
      </w:pPr>
      <w:bookmarkStart w:id="1" w:name="_Toc28552"/>
      <w:bookmarkStart w:id="2" w:name="_Toc27161522"/>
      <w:bookmarkStart w:id="3" w:name="_Toc29234032"/>
      <w:bookmarkStart w:id="4" w:name="_Toc106116332"/>
      <w:bookmarkStart w:id="5" w:name="_Toc172711507"/>
      <w:ins w:id="6" w:author="Quang Ly" w:date="2024-10-08T09:57:00Z" w16du:dateUtc="2024-10-08T13:57:00Z">
        <w:r>
          <w:rPr>
            <w:rFonts w:eastAsia="SimSun"/>
            <w:lang w:val="en-US" w:eastAsia="zh-CN"/>
          </w:rPr>
          <w:t>8</w:t>
        </w:r>
        <w:r>
          <w:rPr>
            <w:lang w:val="en-IN"/>
          </w:rPr>
          <w:t>.x</w:t>
        </w:r>
        <w:r>
          <w:rPr>
            <w:lang w:val="en-IN"/>
          </w:rPr>
          <w:tab/>
        </w:r>
        <w:bookmarkEnd w:id="1"/>
        <w:bookmarkEnd w:id="2"/>
        <w:bookmarkEnd w:id="3"/>
        <w:bookmarkEnd w:id="4"/>
        <w:bookmarkEnd w:id="5"/>
        <w:r>
          <w:rPr>
            <w:lang w:val="en-IN"/>
          </w:rPr>
          <w:t>AIMLE data management</w:t>
        </w:r>
      </w:ins>
    </w:p>
    <w:p w14:paraId="717CFAEF" w14:textId="77777777" w:rsidR="009D291C" w:rsidRDefault="009D291C" w:rsidP="009D291C">
      <w:pPr>
        <w:pStyle w:val="Heading3"/>
        <w:rPr>
          <w:ins w:id="7" w:author="Quang Ly" w:date="2024-10-08T09:57:00Z" w16du:dateUtc="2024-10-08T13:57:00Z"/>
          <w:lang w:val="en-IN"/>
        </w:rPr>
      </w:pPr>
      <w:bookmarkStart w:id="8" w:name="_Toc29234033"/>
      <w:bookmarkStart w:id="9" w:name="_Toc27161523"/>
      <w:bookmarkStart w:id="10" w:name="_Toc13594"/>
      <w:bookmarkStart w:id="11" w:name="_Toc106116333"/>
      <w:bookmarkStart w:id="12" w:name="_Toc172711508"/>
      <w:ins w:id="13" w:author="Quang Ly" w:date="2024-10-08T09:57:00Z" w16du:dateUtc="2024-10-08T13:57:00Z">
        <w:r>
          <w:rPr>
            <w:rFonts w:eastAsia="SimSun"/>
            <w:lang w:val="en-US" w:eastAsia="zh-CN"/>
          </w:rPr>
          <w:t>8</w:t>
        </w:r>
        <w:r>
          <w:rPr>
            <w:lang w:val="en-IN"/>
          </w:rPr>
          <w:t>.x.1</w:t>
        </w:r>
        <w:r>
          <w:rPr>
            <w:lang w:val="en-IN"/>
          </w:rPr>
          <w:tab/>
          <w:t>General</w:t>
        </w:r>
        <w:bookmarkEnd w:id="8"/>
        <w:bookmarkEnd w:id="9"/>
        <w:bookmarkEnd w:id="10"/>
        <w:bookmarkEnd w:id="11"/>
        <w:bookmarkEnd w:id="12"/>
      </w:ins>
    </w:p>
    <w:p w14:paraId="62B3A7BF" w14:textId="77777777" w:rsidR="009D291C" w:rsidRDefault="009D291C" w:rsidP="009D291C">
      <w:pPr>
        <w:rPr>
          <w:ins w:id="14" w:author="Quang Ly" w:date="2024-10-08T09:57:00Z" w16du:dateUtc="2024-10-08T13:57:00Z"/>
          <w:lang w:val="en-IN"/>
        </w:rPr>
      </w:pPr>
      <w:ins w:id="15" w:author="Quang Ly" w:date="2024-10-08T09:57:00Z" w16du:dateUtc="2024-10-08T13:57:00Z">
        <w:r>
          <w:rPr>
            <w:noProof/>
            <w:lang w:val="en-US"/>
          </w:rPr>
          <w:t xml:space="preserve">AIMLE data management consists of data collection, data preparation, and exploratory data analysis. Data collection is the process of obtaining raw application data from a UE for use in AI/ML training or inferencing. Data preparation is the process of processing the raw application data into a format suitable for AI/ML training or inferencing as required by AI/ML models. Exploratory data analysis (EDA) is the process of analyzing data for general patterns and to obtain statistical properties of the data without having direct access to the data. Since Federated Learning requires data privacy, an AIMLE service consumer (e.g. VAL server) utilizes EDA requests to gain an understanding of the application data, e.g. to obtain data distributions and data ranges, to detect </w:t>
        </w:r>
        <w:r>
          <w:t>anomalies</w:t>
        </w:r>
        <w:r>
          <w:rPr>
            <w:noProof/>
            <w:lang w:val="en-US"/>
          </w:rPr>
          <w:t xml:space="preserve"> and outliers, and to determine correlations between/among dataset features and other statistical properties. Other types of learning, such as distributed, split AI/ML, and transfer learning, can also benenfit from performing EDA requests. </w:t>
        </w:r>
      </w:ins>
    </w:p>
    <w:p w14:paraId="21372D38" w14:textId="77777777" w:rsidR="009D291C" w:rsidRPr="00AF326D" w:rsidRDefault="009D291C" w:rsidP="009D291C">
      <w:pPr>
        <w:rPr>
          <w:ins w:id="16" w:author="Quang Ly" w:date="2024-10-08T09:57:00Z" w16du:dateUtc="2024-10-08T13:57:00Z"/>
          <w:lang w:val="en-IN"/>
        </w:rPr>
      </w:pPr>
      <w:ins w:id="17" w:author="Quang Ly" w:date="2024-10-08T09:57:00Z" w16du:dateUtc="2024-10-08T13:57:00Z">
        <w:r>
          <w:rPr>
            <w:lang w:val="en-IN"/>
          </w:rPr>
          <w:t>The following clauses specify procedures, information flows, and APIs for AIMLE data management.</w:t>
        </w:r>
      </w:ins>
    </w:p>
    <w:p w14:paraId="5CCE8739" w14:textId="77777777" w:rsidR="009D291C" w:rsidRDefault="009D291C" w:rsidP="009D291C">
      <w:pPr>
        <w:pStyle w:val="Heading3"/>
        <w:rPr>
          <w:ins w:id="18" w:author="Quang Ly" w:date="2024-10-08T09:57:00Z" w16du:dateUtc="2024-10-08T13:57:00Z"/>
          <w:lang w:val="en-IN"/>
        </w:rPr>
      </w:pPr>
      <w:bookmarkStart w:id="19" w:name="_Toc21456"/>
      <w:bookmarkStart w:id="20" w:name="_Toc172711509"/>
      <w:bookmarkStart w:id="21" w:name="_Toc27161524"/>
      <w:bookmarkStart w:id="22" w:name="_Toc29234034"/>
      <w:bookmarkStart w:id="23" w:name="_Toc106116334"/>
      <w:ins w:id="24" w:author="Quang Ly" w:date="2024-10-08T09:57:00Z" w16du:dateUtc="2024-10-08T13:57:00Z">
        <w:r>
          <w:rPr>
            <w:rFonts w:eastAsia="SimSun"/>
            <w:lang w:val="en-US" w:eastAsia="zh-CN"/>
          </w:rPr>
          <w:lastRenderedPageBreak/>
          <w:t>8</w:t>
        </w:r>
        <w:r>
          <w:rPr>
            <w:lang w:val="en-IN"/>
          </w:rPr>
          <w:t>.x.</w:t>
        </w:r>
        <w:r>
          <w:rPr>
            <w:rFonts w:eastAsia="SimSun"/>
            <w:lang w:val="en-US" w:eastAsia="zh-CN"/>
          </w:rPr>
          <w:t>2</w:t>
        </w:r>
        <w:r>
          <w:rPr>
            <w:lang w:val="en-IN"/>
          </w:rPr>
          <w:tab/>
          <w:t>Procedure</w:t>
        </w:r>
        <w:bookmarkEnd w:id="19"/>
        <w:bookmarkEnd w:id="20"/>
      </w:ins>
    </w:p>
    <w:p w14:paraId="7A26734A" w14:textId="77777777" w:rsidR="009D291C" w:rsidRDefault="009D291C" w:rsidP="009D291C">
      <w:pPr>
        <w:pStyle w:val="TH"/>
        <w:rPr>
          <w:ins w:id="25" w:author="Quang Ly" w:date="2024-10-08T09:57:00Z" w16du:dateUtc="2024-10-08T13:57:00Z"/>
          <w:lang w:val="en-IN"/>
        </w:rPr>
      </w:pPr>
      <w:ins w:id="26" w:author="Quang Ly" w:date="2024-10-08T09:57:00Z" w16du:dateUtc="2024-10-08T13:57:00Z">
        <w:r>
          <w:object w:dxaOrig="8445" w:dyaOrig="4830" w14:anchorId="3A793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23.75pt;height:241.5pt" o:ole="">
              <v:imagedata r:id="rId12" o:title=""/>
            </v:shape>
            <o:OLEObject Type="Embed" ProgID="Visio.Drawing.15" ShapeID="_x0000_i1038" DrawAspect="Content" ObjectID="_1789886629" r:id="rId13"/>
          </w:object>
        </w:r>
      </w:ins>
    </w:p>
    <w:p w14:paraId="3021D911" w14:textId="77777777" w:rsidR="009D291C" w:rsidRDefault="009D291C" w:rsidP="009D291C">
      <w:pPr>
        <w:pStyle w:val="TF"/>
        <w:rPr>
          <w:ins w:id="27" w:author="Quang Ly" w:date="2024-10-08T09:57:00Z" w16du:dateUtc="2024-10-08T13:57:00Z"/>
        </w:rPr>
      </w:pPr>
      <w:ins w:id="28" w:author="Quang Ly" w:date="2024-10-08T09:57:00Z" w16du:dateUtc="2024-10-08T13:57:00Z">
        <w:r>
          <w:t>Figure 8</w:t>
        </w:r>
        <w:r w:rsidRPr="0081007A">
          <w:t>.</w:t>
        </w:r>
        <w:r>
          <w:t>x.2</w:t>
        </w:r>
        <w:r w:rsidRPr="0081007A">
          <w:t>-1</w:t>
        </w:r>
        <w:r>
          <w:t>: AIMLE data management</w:t>
        </w:r>
      </w:ins>
    </w:p>
    <w:p w14:paraId="1D912C55" w14:textId="77777777" w:rsidR="009D291C" w:rsidRDefault="009D291C" w:rsidP="009D291C">
      <w:pPr>
        <w:pStyle w:val="B1"/>
        <w:numPr>
          <w:ilvl w:val="0"/>
          <w:numId w:val="2"/>
        </w:numPr>
        <w:ind w:left="540" w:hanging="256"/>
        <w:rPr>
          <w:ins w:id="29" w:author="Quang Ly" w:date="2024-10-08T09:57:00Z" w16du:dateUtc="2024-10-08T13:57:00Z"/>
        </w:rPr>
      </w:pPr>
      <w:ins w:id="30" w:author="Quang Ly" w:date="2024-10-08T09:57:00Z" w16du:dateUtc="2024-10-08T13:57:00Z">
        <w:r>
          <w:t xml:space="preserve">An AIMLE service consumer (e.g., VAL server) makes a request for AIMLE data management. The request includes </w:t>
        </w:r>
        <w:r>
          <w:rPr>
            <w:lang w:eastAsia="zh-CN"/>
          </w:rPr>
          <w:t>information as described in Table 8.x.3.1-1</w:t>
        </w:r>
        <w:r>
          <w:t>.</w:t>
        </w:r>
      </w:ins>
    </w:p>
    <w:p w14:paraId="655E7379" w14:textId="77777777" w:rsidR="009D291C" w:rsidRDefault="009D291C" w:rsidP="009D291C">
      <w:pPr>
        <w:pStyle w:val="B1"/>
        <w:numPr>
          <w:ilvl w:val="0"/>
          <w:numId w:val="1"/>
        </w:numPr>
        <w:ind w:left="540" w:hanging="256"/>
        <w:rPr>
          <w:ins w:id="31" w:author="Quang Ly" w:date="2024-10-08T09:57:00Z" w16du:dateUtc="2024-10-08T13:57:00Z"/>
        </w:rPr>
      </w:pPr>
      <w:ins w:id="32" w:author="Quang Ly" w:date="2024-10-08T09:57:00Z" w16du:dateUtc="2024-10-08T13:57:00Z">
        <w:r>
          <w:t>The AIMLE server authenticates and authorizes the request. If authorized, the AMILE server assigns an identifier for the subscription.</w:t>
        </w:r>
      </w:ins>
    </w:p>
    <w:p w14:paraId="7380C471" w14:textId="77777777" w:rsidR="009D291C" w:rsidRDefault="009D291C" w:rsidP="009D291C">
      <w:pPr>
        <w:pStyle w:val="B1"/>
        <w:numPr>
          <w:ilvl w:val="0"/>
          <w:numId w:val="1"/>
        </w:numPr>
        <w:ind w:left="540" w:hanging="256"/>
        <w:rPr>
          <w:ins w:id="33" w:author="Quang Ly" w:date="2024-10-08T09:57:00Z" w16du:dateUtc="2024-10-08T13:57:00Z"/>
          <w:lang w:eastAsia="zh-CN"/>
        </w:rPr>
      </w:pPr>
      <w:ins w:id="34" w:author="Quang Ly" w:date="2024-10-08T09:57:00Z" w16du:dateUtc="2024-10-08T13:57:00Z">
        <w:r>
          <w:rPr>
            <w:lang w:eastAsia="zh-CN"/>
          </w:rPr>
          <w:t xml:space="preserve">The AIMLE server sends an AIMLE data management subscription response to the AIMLE service consumer. </w:t>
        </w:r>
        <w:r>
          <w:t xml:space="preserve">The response includes </w:t>
        </w:r>
        <w:r>
          <w:rPr>
            <w:lang w:eastAsia="zh-CN"/>
          </w:rPr>
          <w:t>information as described in Table 8.x.3.1-5.</w:t>
        </w:r>
      </w:ins>
    </w:p>
    <w:p w14:paraId="2DFD1AF0" w14:textId="77777777" w:rsidR="009D291C" w:rsidRDefault="009D291C" w:rsidP="009D291C">
      <w:pPr>
        <w:pStyle w:val="B1"/>
        <w:numPr>
          <w:ilvl w:val="0"/>
          <w:numId w:val="1"/>
        </w:numPr>
        <w:ind w:left="540" w:hanging="256"/>
        <w:rPr>
          <w:ins w:id="35" w:author="Quang Ly" w:date="2024-10-08T09:57:00Z" w16du:dateUtc="2024-10-08T13:57:00Z"/>
          <w:lang w:eastAsia="zh-CN"/>
        </w:rPr>
      </w:pPr>
      <w:ins w:id="36" w:author="Quang Ly" w:date="2024-10-08T09:57:00Z" w16du:dateUtc="2024-10-08T13:57:00Z">
        <w:r>
          <w:rPr>
            <w:lang w:eastAsia="zh-CN"/>
          </w:rPr>
          <w:t>The AIMLE server sends AIMLE client data management subscription requests to AIMLE clients. The request can be for data collection, data preparatio, or exploratory data analysis. The request includes information as described in Table 8.x.3.1-6.</w:t>
        </w:r>
      </w:ins>
    </w:p>
    <w:p w14:paraId="61FF34A3" w14:textId="77777777" w:rsidR="009D291C" w:rsidRDefault="009D291C" w:rsidP="009D291C">
      <w:pPr>
        <w:pStyle w:val="B1"/>
        <w:numPr>
          <w:ilvl w:val="0"/>
          <w:numId w:val="1"/>
        </w:numPr>
        <w:ind w:left="540" w:hanging="256"/>
        <w:rPr>
          <w:ins w:id="37" w:author="Quang Ly" w:date="2024-10-08T09:57:00Z" w16du:dateUtc="2024-10-08T13:57:00Z"/>
          <w:lang w:eastAsia="zh-CN"/>
        </w:rPr>
      </w:pPr>
      <w:ins w:id="38" w:author="Quang Ly" w:date="2024-10-08T09:57:00Z" w16du:dateUtc="2024-10-08T13:57:00Z">
        <w:r>
          <w:rPr>
            <w:lang w:eastAsia="zh-CN"/>
          </w:rPr>
          <w:t>The AIMLE client sends an AIMLE client data management subscription response with information as described in Table 8.x.3.2-1.</w:t>
        </w:r>
      </w:ins>
    </w:p>
    <w:p w14:paraId="16934E0C" w14:textId="77777777" w:rsidR="009D291C" w:rsidRDefault="009D291C" w:rsidP="009D291C">
      <w:pPr>
        <w:pStyle w:val="B1"/>
        <w:numPr>
          <w:ilvl w:val="0"/>
          <w:numId w:val="1"/>
        </w:numPr>
        <w:ind w:left="540" w:hanging="256"/>
        <w:rPr>
          <w:ins w:id="39" w:author="Quang Ly" w:date="2024-10-08T09:57:00Z" w16du:dateUtc="2024-10-08T13:57:00Z"/>
        </w:rPr>
      </w:pPr>
      <w:ins w:id="40" w:author="Quang Ly" w:date="2024-10-08T09:57:00Z" w16du:dateUtc="2024-10-08T13:57:00Z">
        <w:r>
          <w:rPr>
            <w:lang w:eastAsia="zh-CN"/>
          </w:rPr>
          <w:t xml:space="preserve">The AIMLE client performs the data management operation necessary to trigger data management at the UE, e.g. from VAL clients. For application data collection, a VAL client on the UE performs data collection locally, which is out of scope of this specification. If data is to be collected from the UE, the AIMLE client performs data collection </w:t>
        </w:r>
        <w:r>
          <w:t xml:space="preserve">as described in procedures in 3GPP TS 23.436 or SA4 EVEX mechanism </w:t>
        </w:r>
        <w:r>
          <w:rPr>
            <w:lang w:eastAsia="zh-CN"/>
          </w:rPr>
          <w:t>can be reused as described in 3GPP </w:t>
        </w:r>
        <w:r>
          <w:t>TS 26.531</w:t>
        </w:r>
        <w:r>
          <w:rPr>
            <w:lang w:eastAsia="zh-CN"/>
          </w:rPr>
          <w:t>. For data preparation and exploratory data analysis, the VAL client performs the operation locally. If configured, the VAL client performs data collection, data preparation, and exploratory data analysis.</w:t>
        </w:r>
      </w:ins>
    </w:p>
    <w:p w14:paraId="2C25ED5D" w14:textId="77777777" w:rsidR="009D291C" w:rsidRDefault="009D291C" w:rsidP="009D291C">
      <w:pPr>
        <w:pStyle w:val="B1"/>
        <w:numPr>
          <w:ilvl w:val="0"/>
          <w:numId w:val="1"/>
        </w:numPr>
        <w:ind w:left="540" w:hanging="256"/>
        <w:rPr>
          <w:ins w:id="41" w:author="Quang Ly" w:date="2024-10-08T09:57:00Z" w16du:dateUtc="2024-10-08T13:57:00Z"/>
        </w:rPr>
      </w:pPr>
      <w:ins w:id="42" w:author="Quang Ly" w:date="2024-10-08T09:57:00Z" w16du:dateUtc="2024-10-08T13:57:00Z">
        <w:r>
          <w:rPr>
            <w:lang w:eastAsia="zh-CN"/>
          </w:rPr>
          <w:t>After completing the data management operation, the AIMLE client sends a notification to the AIMLE server with information as described in Table 8.x.3.2-2.</w:t>
        </w:r>
        <w:r w:rsidRPr="000B04AD">
          <w:rPr>
            <w:lang w:eastAsia="zh-CN"/>
          </w:rPr>
          <w:t xml:space="preserve"> </w:t>
        </w:r>
      </w:ins>
    </w:p>
    <w:p w14:paraId="460FDBCE" w14:textId="77777777" w:rsidR="009D291C" w:rsidRDefault="009D291C" w:rsidP="009D291C">
      <w:pPr>
        <w:pStyle w:val="B1"/>
        <w:ind w:left="540" w:firstLine="0"/>
        <w:rPr>
          <w:ins w:id="43" w:author="Quang Ly" w:date="2024-10-08T09:57:00Z" w16du:dateUtc="2024-10-08T13:57:00Z"/>
          <w:lang w:eastAsia="zh-CN"/>
        </w:rPr>
      </w:pPr>
      <w:ins w:id="44" w:author="Quang Ly" w:date="2024-10-08T09:57:00Z" w16du:dateUtc="2024-10-08T13:57:00Z">
        <w:r>
          <w:rPr>
            <w:lang w:eastAsia="zh-CN"/>
          </w:rPr>
          <w:t>Based on the received notifications and the data management requirements specified by the AIMLE service consumer, the AIMLE server determines if the data management operations need to be repeated and if the data management subscription request needs to be updated. For example, if the number of collected data samples is not enough, steps 4–7 is repeated to collect more data samples from the existing data producers or from new data producers, or the AIMLE server can update the data collection requirements in the client data management subscription request such as extending the data collection time period or updating the data collection schedule to increase the frequency of data reporting. If necessary, steps 4–7 is repeated to complete all the configured data management operations.</w:t>
        </w:r>
      </w:ins>
    </w:p>
    <w:p w14:paraId="69705190" w14:textId="77777777" w:rsidR="009D291C" w:rsidRPr="00A54E9B" w:rsidRDefault="009D291C" w:rsidP="009D291C">
      <w:pPr>
        <w:pStyle w:val="B1"/>
        <w:numPr>
          <w:ilvl w:val="0"/>
          <w:numId w:val="1"/>
        </w:numPr>
        <w:ind w:left="540" w:hanging="256"/>
        <w:rPr>
          <w:ins w:id="45" w:author="Quang Ly" w:date="2024-10-08T09:57:00Z" w16du:dateUtc="2024-10-08T13:57:00Z"/>
          <w:lang w:eastAsia="zh-CN"/>
        </w:rPr>
      </w:pPr>
      <w:bookmarkStart w:id="46" w:name="MCCQCTEMPBM_00000057"/>
      <w:ins w:id="47" w:author="Quang Ly" w:date="2024-10-08T09:57:00Z" w16du:dateUtc="2024-10-08T13:57:00Z">
        <w:r>
          <w:rPr>
            <w:lang w:eastAsia="zh-CN"/>
          </w:rPr>
          <w:t>The AIMLE server receives and aggregates data management notifications from the AIMLE clients and sends a notification to the AIMLE service consumer with information as described in Table 8.x.3.2-3.</w:t>
        </w:r>
        <w:bookmarkEnd w:id="46"/>
      </w:ins>
    </w:p>
    <w:p w14:paraId="14F5F874" w14:textId="77777777" w:rsidR="009D291C" w:rsidRDefault="009D291C" w:rsidP="009D291C">
      <w:pPr>
        <w:pStyle w:val="Heading3"/>
        <w:rPr>
          <w:ins w:id="48" w:author="Quang Ly" w:date="2024-10-08T09:57:00Z" w16du:dateUtc="2024-10-08T13:57:00Z"/>
          <w:lang w:val="en-IN"/>
        </w:rPr>
      </w:pPr>
      <w:bookmarkStart w:id="49" w:name="_Toc22234"/>
      <w:bookmarkStart w:id="50" w:name="_Toc172711510"/>
      <w:ins w:id="51" w:author="Quang Ly" w:date="2024-10-08T09:57:00Z" w16du:dateUtc="2024-10-08T13:57:00Z">
        <w:r>
          <w:rPr>
            <w:rFonts w:eastAsia="SimSun"/>
            <w:lang w:val="en-US" w:eastAsia="zh-CN"/>
          </w:rPr>
          <w:lastRenderedPageBreak/>
          <w:t>8</w:t>
        </w:r>
        <w:r>
          <w:rPr>
            <w:lang w:val="en-IN"/>
          </w:rPr>
          <w:t>.x.</w:t>
        </w:r>
        <w:r>
          <w:rPr>
            <w:rFonts w:eastAsia="SimSun"/>
            <w:lang w:val="en-US" w:eastAsia="zh-CN"/>
          </w:rPr>
          <w:t>3</w:t>
        </w:r>
        <w:r>
          <w:rPr>
            <w:lang w:val="en-IN"/>
          </w:rPr>
          <w:tab/>
          <w:t>Information flows</w:t>
        </w:r>
        <w:bookmarkEnd w:id="21"/>
        <w:bookmarkEnd w:id="22"/>
        <w:bookmarkEnd w:id="23"/>
        <w:bookmarkEnd w:id="49"/>
        <w:bookmarkEnd w:id="50"/>
      </w:ins>
    </w:p>
    <w:p w14:paraId="3B492646" w14:textId="77777777" w:rsidR="009D291C" w:rsidRDefault="009D291C" w:rsidP="009D291C">
      <w:pPr>
        <w:pStyle w:val="Heading4"/>
        <w:rPr>
          <w:ins w:id="52" w:author="Quang Ly" w:date="2024-10-08T09:57:00Z" w16du:dateUtc="2024-10-08T13:57:00Z"/>
        </w:rPr>
      </w:pPr>
      <w:bookmarkStart w:id="53" w:name="_Toc164779176"/>
      <w:bookmarkStart w:id="54" w:name="_Toc164779430"/>
      <w:bookmarkStart w:id="55" w:name="_Toc169945343"/>
      <w:ins w:id="56" w:author="Quang Ly" w:date="2024-10-08T09:57:00Z" w16du:dateUtc="2024-10-08T13:57:00Z">
        <w:r>
          <w:t>8.x.3.1</w:t>
        </w:r>
        <w:r>
          <w:tab/>
        </w:r>
        <w:r>
          <w:rPr>
            <w:rFonts w:eastAsia="SimSun"/>
          </w:rPr>
          <w:t xml:space="preserve">AIMLE </w:t>
        </w:r>
        <w:r w:rsidRPr="00527EC8">
          <w:rPr>
            <w:rFonts w:eastAsia="SimSun"/>
          </w:rPr>
          <w:t xml:space="preserve">data management </w:t>
        </w:r>
        <w:bookmarkEnd w:id="53"/>
        <w:bookmarkEnd w:id="54"/>
        <w:bookmarkEnd w:id="55"/>
        <w:r>
          <w:rPr>
            <w:rFonts w:eastAsia="SimSun"/>
          </w:rPr>
          <w:t>subscription</w:t>
        </w:r>
      </w:ins>
    </w:p>
    <w:p w14:paraId="004E24C0" w14:textId="77777777" w:rsidR="009D291C" w:rsidRPr="00CA0D40" w:rsidRDefault="009D291C" w:rsidP="009D291C">
      <w:pPr>
        <w:rPr>
          <w:ins w:id="57" w:author="Quang Ly" w:date="2024-10-08T09:57:00Z" w16du:dateUtc="2024-10-08T13:57:00Z"/>
          <w:b/>
          <w:lang w:val="en-US"/>
        </w:rPr>
      </w:pPr>
      <w:ins w:id="58"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 xml:space="preserve">-1 shows the request sent by an </w:t>
        </w:r>
        <w:r>
          <w:rPr>
            <w:lang w:val="en-US"/>
          </w:rPr>
          <w:t>AIMLE</w:t>
        </w:r>
        <w:r w:rsidRPr="00CA0D40">
          <w:rPr>
            <w:lang w:val="en-US"/>
          </w:rPr>
          <w:t xml:space="preserve"> </w:t>
        </w:r>
        <w:r>
          <w:rPr>
            <w:lang w:val="en-US"/>
          </w:rPr>
          <w:t>service consumer</w:t>
        </w:r>
        <w:r w:rsidRPr="00CA0D40">
          <w:rPr>
            <w:lang w:val="en-US"/>
          </w:rPr>
          <w:t xml:space="preserve"> to an </w:t>
        </w:r>
        <w:r>
          <w:rPr>
            <w:lang w:val="en-US"/>
          </w:rPr>
          <w:t>AIMLE</w:t>
        </w:r>
        <w:r w:rsidRPr="00CA0D40">
          <w:rPr>
            <w:lang w:val="en-US"/>
          </w:rPr>
          <w:t xml:space="preserve"> server for the </w:t>
        </w:r>
        <w:r>
          <w:rPr>
            <w:lang w:val="en-US"/>
          </w:rPr>
          <w:t>AIMLE</w:t>
        </w:r>
        <w:r w:rsidRPr="00CA0D40">
          <w:rPr>
            <w:lang w:val="en-US"/>
          </w:rPr>
          <w:t xml:space="preserve"> </w:t>
        </w:r>
        <w:r w:rsidRPr="00527EC8">
          <w:rPr>
            <w:rFonts w:eastAsia="SimSun"/>
          </w:rPr>
          <w:t xml:space="preserve">data management </w:t>
        </w:r>
        <w:r>
          <w:rPr>
            <w:rFonts w:eastAsia="SimSun"/>
          </w:rPr>
          <w:t xml:space="preserve">subscription </w:t>
        </w:r>
        <w:r w:rsidRPr="00CA0D40">
          <w:rPr>
            <w:lang w:val="en-US"/>
          </w:rPr>
          <w:t>procedure.</w:t>
        </w:r>
      </w:ins>
    </w:p>
    <w:p w14:paraId="50E47AA5" w14:textId="77777777" w:rsidR="009D291C" w:rsidRPr="00600D27" w:rsidRDefault="009D291C" w:rsidP="009D291C">
      <w:pPr>
        <w:pStyle w:val="TH"/>
        <w:rPr>
          <w:ins w:id="59" w:author="Quang Ly" w:date="2024-10-08T09:57:00Z" w16du:dateUtc="2024-10-08T13:57:00Z"/>
        </w:rPr>
      </w:pPr>
      <w:ins w:id="60" w:author="Quang Ly" w:date="2024-10-08T09:57:00Z" w16du:dateUtc="2024-10-08T13:57:00Z">
        <w:r w:rsidRPr="00600D27">
          <w:t>Table 8.</w:t>
        </w:r>
        <w:r>
          <w:t>x</w:t>
        </w:r>
        <w:r w:rsidRPr="00600D27">
          <w:t>.3</w:t>
        </w:r>
        <w:r>
          <w:t>.1</w:t>
        </w:r>
        <w:r w:rsidRPr="00600D27">
          <w:t xml:space="preserve">-1: </w:t>
        </w:r>
        <w:r>
          <w:rPr>
            <w:lang w:val="en-US"/>
          </w:rPr>
          <w:t>AIMLE data management subscription request</w:t>
        </w:r>
      </w:ins>
    </w:p>
    <w:tbl>
      <w:tblPr>
        <w:tblW w:w="8640" w:type="dxa"/>
        <w:jc w:val="center"/>
        <w:tblLayout w:type="fixed"/>
        <w:tblLook w:val="04A0" w:firstRow="1" w:lastRow="0" w:firstColumn="1" w:lastColumn="0" w:noHBand="0" w:noVBand="1"/>
      </w:tblPr>
      <w:tblGrid>
        <w:gridCol w:w="2880"/>
        <w:gridCol w:w="1440"/>
        <w:gridCol w:w="4320"/>
      </w:tblGrid>
      <w:tr w:rsidR="009D291C" w14:paraId="1CFCB88C" w14:textId="77777777" w:rsidTr="0098517E">
        <w:trPr>
          <w:jc w:val="center"/>
          <w:ins w:id="61"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6841DBD0" w14:textId="77777777" w:rsidR="009D291C" w:rsidRDefault="009D291C" w:rsidP="0098517E">
            <w:pPr>
              <w:pStyle w:val="TAH"/>
              <w:spacing w:line="254" w:lineRule="auto"/>
              <w:rPr>
                <w:ins w:id="62" w:author="Quang Ly" w:date="2024-10-08T09:57:00Z" w16du:dateUtc="2024-10-08T13:57:00Z"/>
                <w:lang w:eastAsia="en-GB"/>
              </w:rPr>
            </w:pPr>
            <w:ins w:id="63"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19ABAEA" w14:textId="77777777" w:rsidR="009D291C" w:rsidRDefault="009D291C" w:rsidP="0098517E">
            <w:pPr>
              <w:pStyle w:val="TAH"/>
              <w:spacing w:line="254" w:lineRule="auto"/>
              <w:rPr>
                <w:ins w:id="64" w:author="Quang Ly" w:date="2024-10-08T09:57:00Z" w16du:dateUtc="2024-10-08T13:57:00Z"/>
                <w:lang w:eastAsia="en-GB"/>
              </w:rPr>
            </w:pPr>
            <w:ins w:id="65"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801829D" w14:textId="77777777" w:rsidR="009D291C" w:rsidRDefault="009D291C" w:rsidP="0098517E">
            <w:pPr>
              <w:pStyle w:val="TAH"/>
              <w:spacing w:line="254" w:lineRule="auto"/>
              <w:rPr>
                <w:ins w:id="66" w:author="Quang Ly" w:date="2024-10-08T09:57:00Z" w16du:dateUtc="2024-10-08T13:57:00Z"/>
                <w:lang w:eastAsia="en-GB"/>
              </w:rPr>
            </w:pPr>
            <w:ins w:id="67" w:author="Quang Ly" w:date="2024-10-08T09:57:00Z" w16du:dateUtc="2024-10-08T13:57:00Z">
              <w:r>
                <w:rPr>
                  <w:lang w:eastAsia="en-GB"/>
                </w:rPr>
                <w:t>Description</w:t>
              </w:r>
            </w:ins>
          </w:p>
        </w:tc>
      </w:tr>
      <w:tr w:rsidR="009D291C" w14:paraId="79AC05B1" w14:textId="77777777" w:rsidTr="0098517E">
        <w:trPr>
          <w:jc w:val="center"/>
          <w:ins w:id="68"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2640A1D6" w14:textId="77777777" w:rsidR="009D291C" w:rsidRDefault="009D291C" w:rsidP="0098517E">
            <w:pPr>
              <w:pStyle w:val="TAL"/>
              <w:spacing w:line="254" w:lineRule="auto"/>
              <w:rPr>
                <w:ins w:id="69" w:author="Quang Ly" w:date="2024-10-08T09:57:00Z" w16du:dateUtc="2024-10-08T13:57:00Z"/>
                <w:lang w:eastAsia="en-GB"/>
              </w:rPr>
            </w:pPr>
            <w:ins w:id="70" w:author="Quang Ly" w:date="2024-10-08T09:57:00Z" w16du:dateUtc="2024-10-08T13:57: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188D5374" w14:textId="77777777" w:rsidR="009D291C" w:rsidRDefault="009D291C" w:rsidP="0098517E">
            <w:pPr>
              <w:pStyle w:val="TAC"/>
              <w:spacing w:line="254" w:lineRule="auto"/>
              <w:rPr>
                <w:ins w:id="71" w:author="Quang Ly" w:date="2024-10-08T09:57:00Z" w16du:dateUtc="2024-10-08T13:57:00Z"/>
                <w:lang w:eastAsia="en-GB"/>
              </w:rPr>
            </w:pPr>
            <w:ins w:id="72" w:author="Quang Ly" w:date="2024-10-08T09:57:00Z" w16du:dateUtc="2024-10-08T13:57: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75246" w14:textId="77777777" w:rsidR="009D291C" w:rsidRDefault="009D291C" w:rsidP="0098517E">
            <w:pPr>
              <w:pStyle w:val="TAL"/>
              <w:spacing w:line="254" w:lineRule="auto"/>
              <w:rPr>
                <w:ins w:id="73" w:author="Quang Ly" w:date="2024-10-08T09:57:00Z" w16du:dateUtc="2024-10-08T13:57:00Z"/>
                <w:lang w:eastAsia="en-GB"/>
              </w:rPr>
            </w:pPr>
            <w:ins w:id="74" w:author="Quang Ly" w:date="2024-10-08T09:57:00Z" w16du:dateUtc="2024-10-08T13:57: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9D291C" w14:paraId="74F37F89" w14:textId="77777777" w:rsidTr="0098517E">
        <w:trPr>
          <w:jc w:val="center"/>
          <w:ins w:id="75"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57635555" w14:textId="77777777" w:rsidR="009D291C" w:rsidRDefault="009D291C" w:rsidP="0098517E">
            <w:pPr>
              <w:pStyle w:val="TAL"/>
              <w:spacing w:line="254" w:lineRule="auto"/>
              <w:rPr>
                <w:ins w:id="76" w:author="Quang Ly" w:date="2024-10-08T09:57:00Z" w16du:dateUtc="2024-10-08T13:57:00Z"/>
                <w:lang w:eastAsia="zh-CN"/>
              </w:rPr>
            </w:pPr>
            <w:ins w:id="77" w:author="Quang Ly" w:date="2024-10-08T09:57:00Z" w16du:dateUtc="2024-10-08T13:57:00Z">
              <w:r>
                <w:rPr>
                  <w:lang w:eastAsia="zh-CN"/>
                </w:rPr>
                <w:t>Data management operations</w:t>
              </w:r>
            </w:ins>
          </w:p>
        </w:tc>
        <w:tc>
          <w:tcPr>
            <w:tcW w:w="1440" w:type="dxa"/>
            <w:tcBorders>
              <w:top w:val="single" w:sz="4" w:space="0" w:color="000000"/>
              <w:left w:val="single" w:sz="4" w:space="0" w:color="000000"/>
              <w:bottom w:val="single" w:sz="4" w:space="0" w:color="000000"/>
              <w:right w:val="nil"/>
            </w:tcBorders>
          </w:tcPr>
          <w:p w14:paraId="18CD70D4" w14:textId="77777777" w:rsidR="009D291C" w:rsidRDefault="009D291C" w:rsidP="0098517E">
            <w:pPr>
              <w:pStyle w:val="TAC"/>
              <w:spacing w:line="254" w:lineRule="auto"/>
              <w:rPr>
                <w:ins w:id="78" w:author="Quang Ly" w:date="2024-10-08T09:57:00Z" w16du:dateUtc="2024-10-08T13:57:00Z"/>
                <w:lang w:eastAsia="zh-CN"/>
              </w:rPr>
            </w:pPr>
            <w:ins w:id="79" w:author="Quang Ly" w:date="2024-10-08T09:57:00Z" w16du:dateUtc="2024-10-08T13:57:00Z">
              <w:r>
                <w:rPr>
                  <w:lang w:eastAsia="zh-CN"/>
                </w:rPr>
                <w:t>M</w:t>
              </w:r>
            </w:ins>
          </w:p>
          <w:p w14:paraId="1C6E2B6B" w14:textId="77777777" w:rsidR="009D291C" w:rsidRDefault="009D291C" w:rsidP="0098517E">
            <w:pPr>
              <w:pStyle w:val="TAC"/>
              <w:spacing w:line="254" w:lineRule="auto"/>
              <w:rPr>
                <w:ins w:id="80"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845667" w14:textId="77777777" w:rsidR="009D291C" w:rsidRDefault="009D291C" w:rsidP="0098517E">
            <w:pPr>
              <w:pStyle w:val="TAL"/>
              <w:spacing w:line="254" w:lineRule="auto"/>
              <w:rPr>
                <w:ins w:id="81" w:author="Quang Ly" w:date="2024-10-08T09:57:00Z" w16du:dateUtc="2024-10-08T13:57:00Z"/>
                <w:lang w:eastAsia="zh-CN"/>
              </w:rPr>
            </w:pPr>
            <w:ins w:id="82" w:author="Quang Ly" w:date="2024-10-08T09:57:00Z" w16du:dateUtc="2024-10-08T13:57:00Z">
              <w:r>
                <w:rPr>
                  <w:lang w:eastAsia="zh-CN"/>
                </w:rPr>
                <w:t>An indicator showing what data management type is being requested: data collection, data preparation, exploratory data analysis.</w:t>
              </w:r>
            </w:ins>
          </w:p>
        </w:tc>
      </w:tr>
      <w:tr w:rsidR="009D291C" w14:paraId="13610C78" w14:textId="77777777" w:rsidTr="0098517E">
        <w:trPr>
          <w:jc w:val="center"/>
          <w:ins w:id="83"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3C70ADF8" w14:textId="77777777" w:rsidR="009D291C" w:rsidRDefault="009D291C" w:rsidP="0098517E">
            <w:pPr>
              <w:pStyle w:val="TAL"/>
              <w:spacing w:line="254" w:lineRule="auto"/>
              <w:rPr>
                <w:ins w:id="84" w:author="Quang Ly" w:date="2024-10-08T09:57:00Z" w16du:dateUtc="2024-10-08T13:57:00Z"/>
                <w:lang w:eastAsia="zh-CN"/>
              </w:rPr>
            </w:pPr>
            <w:ins w:id="85" w:author="Quang Ly" w:date="2024-10-08T09:57:00Z" w16du:dateUtc="2024-10-08T13:57: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49CEDF08" w14:textId="77777777" w:rsidR="009D291C" w:rsidRDefault="009D291C" w:rsidP="0098517E">
            <w:pPr>
              <w:pStyle w:val="TAC"/>
              <w:spacing w:line="254" w:lineRule="auto"/>
              <w:rPr>
                <w:ins w:id="86" w:author="Quang Ly" w:date="2024-10-08T09:57:00Z" w16du:dateUtc="2024-10-08T13:57:00Z"/>
                <w:lang w:eastAsia="zh-CN"/>
              </w:rPr>
            </w:pPr>
            <w:ins w:id="87"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04F0AE1" w14:textId="77777777" w:rsidR="009D291C" w:rsidRDefault="009D291C" w:rsidP="0098517E">
            <w:pPr>
              <w:pStyle w:val="TAL"/>
              <w:spacing w:line="254" w:lineRule="auto"/>
              <w:rPr>
                <w:ins w:id="88" w:author="Quang Ly" w:date="2024-10-08T09:57:00Z" w16du:dateUtc="2024-10-08T13:57:00Z"/>
                <w:lang w:eastAsia="zh-CN"/>
              </w:rPr>
            </w:pPr>
            <w:ins w:id="89" w:author="Quang Ly" w:date="2024-10-08T09:57:00Z" w16du:dateUtc="2024-10-08T13:57:00Z">
              <w:r>
                <w:rPr>
                  <w:lang w:eastAsia="zh-CN"/>
                </w:rPr>
                <w:t>Requirements for the data management request:</w:t>
              </w:r>
            </w:ins>
          </w:p>
        </w:tc>
      </w:tr>
      <w:tr w:rsidR="009D291C" w14:paraId="324CF7DC" w14:textId="77777777" w:rsidTr="0098517E">
        <w:trPr>
          <w:jc w:val="center"/>
          <w:ins w:id="90"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0D2809F3" w14:textId="77777777" w:rsidR="009D291C" w:rsidRDefault="009D291C" w:rsidP="0098517E">
            <w:pPr>
              <w:pStyle w:val="TAL"/>
              <w:spacing w:line="254" w:lineRule="auto"/>
              <w:rPr>
                <w:ins w:id="91" w:author="Quang Ly" w:date="2024-10-08T09:57:00Z" w16du:dateUtc="2024-10-08T13:57:00Z"/>
                <w:lang w:eastAsia="zh-CN"/>
              </w:rPr>
            </w:pPr>
            <w:ins w:id="92" w:author="Quang Ly" w:date="2024-10-08T09:57:00Z" w16du:dateUtc="2024-10-08T13:57:00Z">
              <w:r>
                <w:rPr>
                  <w:lang w:eastAsia="zh-CN"/>
                </w:rPr>
                <w:t xml:space="preserve"> &gt;Data collection requirements</w:t>
              </w:r>
            </w:ins>
          </w:p>
        </w:tc>
        <w:tc>
          <w:tcPr>
            <w:tcW w:w="1440" w:type="dxa"/>
            <w:tcBorders>
              <w:top w:val="single" w:sz="4" w:space="0" w:color="000000"/>
              <w:left w:val="single" w:sz="4" w:space="0" w:color="000000"/>
              <w:bottom w:val="single" w:sz="4" w:space="0" w:color="000000"/>
              <w:right w:val="nil"/>
            </w:tcBorders>
            <w:hideMark/>
          </w:tcPr>
          <w:p w14:paraId="54126526" w14:textId="77777777" w:rsidR="009D291C" w:rsidRDefault="009D291C" w:rsidP="0098517E">
            <w:pPr>
              <w:pStyle w:val="TAC"/>
              <w:spacing w:line="254" w:lineRule="auto"/>
              <w:rPr>
                <w:ins w:id="93" w:author="Quang Ly" w:date="2024-10-08T09:57:00Z" w16du:dateUtc="2024-10-08T13:57:00Z"/>
                <w:lang w:eastAsia="zh-CN"/>
              </w:rPr>
            </w:pPr>
            <w:ins w:id="94" w:author="Quang Ly" w:date="2024-10-08T09:57:00Z" w16du:dateUtc="2024-10-08T13:57:00Z">
              <w:r>
                <w:rPr>
                  <w:lang w:eastAsia="zh-CN"/>
                </w:rPr>
                <w:t>O</w:t>
              </w:r>
            </w:ins>
          </w:p>
          <w:p w14:paraId="60BF53A5" w14:textId="77777777" w:rsidR="009D291C" w:rsidRDefault="009D291C" w:rsidP="0098517E">
            <w:pPr>
              <w:pStyle w:val="TAC"/>
              <w:spacing w:line="254" w:lineRule="auto"/>
              <w:rPr>
                <w:ins w:id="95" w:author="Quang Ly" w:date="2024-10-08T09:57:00Z" w16du:dateUtc="2024-10-08T13:57:00Z"/>
                <w:lang w:eastAsia="zh-CN"/>
              </w:rPr>
            </w:pPr>
            <w:ins w:id="96" w:author="Quang Ly" w:date="2024-10-08T09:57:00Z" w16du:dateUtc="2024-10-08T13:57: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hideMark/>
          </w:tcPr>
          <w:p w14:paraId="26F8CFE9" w14:textId="77777777" w:rsidR="009D291C" w:rsidRDefault="009D291C" w:rsidP="0098517E">
            <w:pPr>
              <w:pStyle w:val="TAL"/>
              <w:spacing w:line="254" w:lineRule="auto"/>
              <w:rPr>
                <w:ins w:id="97" w:author="Quang Ly" w:date="2024-10-08T09:57:00Z" w16du:dateUtc="2024-10-08T13:57:00Z"/>
                <w:lang w:eastAsia="zh-CN"/>
              </w:rPr>
            </w:pPr>
            <w:ins w:id="98" w:author="Quang Ly" w:date="2024-10-08T09:57:00Z" w16du:dateUtc="2024-10-08T13:57:00Z">
              <w:r>
                <w:rPr>
                  <w:lang w:eastAsia="zh-CN"/>
                </w:rPr>
                <w:t xml:space="preserve">Data collection requirements as </w:t>
              </w:r>
              <w:r>
                <w:t>detailed in Table 8.x.3.1-2.</w:t>
              </w:r>
            </w:ins>
          </w:p>
        </w:tc>
      </w:tr>
      <w:tr w:rsidR="009D291C" w14:paraId="10A37156" w14:textId="77777777" w:rsidTr="0098517E">
        <w:trPr>
          <w:jc w:val="center"/>
          <w:ins w:id="99"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4DCD8112" w14:textId="77777777" w:rsidR="009D291C" w:rsidRDefault="009D291C" w:rsidP="0098517E">
            <w:pPr>
              <w:pStyle w:val="TAL"/>
              <w:spacing w:line="254" w:lineRule="auto"/>
              <w:rPr>
                <w:ins w:id="100" w:author="Quang Ly" w:date="2024-10-08T09:57:00Z" w16du:dateUtc="2024-10-08T13:57:00Z"/>
                <w:lang w:eastAsia="zh-CN"/>
              </w:rPr>
            </w:pPr>
            <w:ins w:id="101" w:author="Quang Ly" w:date="2024-10-08T09:57:00Z" w16du:dateUtc="2024-10-08T13:57: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5FDD7AAF" w14:textId="77777777" w:rsidR="009D291C" w:rsidRDefault="009D291C" w:rsidP="0098517E">
            <w:pPr>
              <w:pStyle w:val="TAC"/>
              <w:spacing w:line="254" w:lineRule="auto"/>
              <w:rPr>
                <w:ins w:id="102" w:author="Quang Ly" w:date="2024-10-08T09:57:00Z" w16du:dateUtc="2024-10-08T13:57:00Z"/>
                <w:lang w:eastAsia="zh-CN"/>
              </w:rPr>
            </w:pPr>
            <w:ins w:id="103" w:author="Quang Ly" w:date="2024-10-08T09:57:00Z" w16du:dateUtc="2024-10-08T13:57:00Z">
              <w:r>
                <w:rPr>
                  <w:lang w:eastAsia="zh-CN"/>
                </w:rPr>
                <w:t>O</w:t>
              </w:r>
            </w:ins>
          </w:p>
          <w:p w14:paraId="4EB88209" w14:textId="77777777" w:rsidR="009D291C" w:rsidRDefault="009D291C" w:rsidP="0098517E">
            <w:pPr>
              <w:pStyle w:val="TAC"/>
              <w:spacing w:line="254" w:lineRule="auto"/>
              <w:rPr>
                <w:ins w:id="104" w:author="Quang Ly" w:date="2024-10-08T09:57:00Z" w16du:dateUtc="2024-10-08T13:57:00Z"/>
                <w:lang w:eastAsia="zh-CN"/>
              </w:rPr>
            </w:pPr>
            <w:ins w:id="105" w:author="Quang Ly" w:date="2024-10-08T09:57:00Z" w16du:dateUtc="2024-10-08T13:57: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hideMark/>
          </w:tcPr>
          <w:p w14:paraId="176173C8" w14:textId="77777777" w:rsidR="009D291C" w:rsidRDefault="009D291C" w:rsidP="0098517E">
            <w:pPr>
              <w:pStyle w:val="TAL"/>
              <w:spacing w:line="254" w:lineRule="auto"/>
              <w:rPr>
                <w:ins w:id="106" w:author="Quang Ly" w:date="2024-10-08T09:57:00Z" w16du:dateUtc="2024-10-08T13:57:00Z"/>
                <w:lang w:eastAsia="zh-CN"/>
              </w:rPr>
            </w:pPr>
            <w:ins w:id="107" w:author="Quang Ly" w:date="2024-10-08T09:57:00Z" w16du:dateUtc="2024-10-08T13:57:00Z">
              <w:r>
                <w:rPr>
                  <w:lang w:eastAsia="zh-CN"/>
                </w:rPr>
                <w:t xml:space="preserve">Data collection requirements as </w:t>
              </w:r>
              <w:r>
                <w:t>detailed in Table 8.x.3.1-3.</w:t>
              </w:r>
            </w:ins>
          </w:p>
        </w:tc>
      </w:tr>
      <w:tr w:rsidR="009D291C" w14:paraId="66C03DB9" w14:textId="77777777" w:rsidTr="0098517E">
        <w:trPr>
          <w:jc w:val="center"/>
          <w:ins w:id="108"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693FB420" w14:textId="77777777" w:rsidR="009D291C" w:rsidRDefault="009D291C" w:rsidP="0098517E">
            <w:pPr>
              <w:pStyle w:val="TAL"/>
              <w:spacing w:line="254" w:lineRule="auto"/>
              <w:rPr>
                <w:ins w:id="109" w:author="Quang Ly" w:date="2024-10-08T09:57:00Z" w16du:dateUtc="2024-10-08T13:57:00Z"/>
                <w:lang w:eastAsia="zh-CN"/>
              </w:rPr>
            </w:pPr>
            <w:ins w:id="110" w:author="Quang Ly" w:date="2024-10-08T09:57:00Z" w16du:dateUtc="2024-10-08T13:57:00Z">
              <w:r>
                <w:rPr>
                  <w:lang w:eastAsia="zh-CN"/>
                </w:rPr>
                <w:t xml:space="preserve"> &gt;Exploratory data analysis requirements</w:t>
              </w:r>
            </w:ins>
          </w:p>
        </w:tc>
        <w:tc>
          <w:tcPr>
            <w:tcW w:w="1440" w:type="dxa"/>
            <w:tcBorders>
              <w:top w:val="single" w:sz="4" w:space="0" w:color="000000"/>
              <w:left w:val="single" w:sz="4" w:space="0" w:color="000000"/>
              <w:bottom w:val="single" w:sz="4" w:space="0" w:color="000000"/>
              <w:right w:val="nil"/>
            </w:tcBorders>
            <w:hideMark/>
          </w:tcPr>
          <w:p w14:paraId="4BEE1F31" w14:textId="77777777" w:rsidR="009D291C" w:rsidRDefault="009D291C" w:rsidP="0098517E">
            <w:pPr>
              <w:pStyle w:val="TAC"/>
              <w:spacing w:line="254" w:lineRule="auto"/>
              <w:rPr>
                <w:ins w:id="111" w:author="Quang Ly" w:date="2024-10-08T09:57:00Z" w16du:dateUtc="2024-10-08T13:57:00Z"/>
                <w:lang w:eastAsia="zh-CN"/>
              </w:rPr>
            </w:pPr>
            <w:ins w:id="112" w:author="Quang Ly" w:date="2024-10-08T09:57:00Z" w16du:dateUtc="2024-10-08T13:57:00Z">
              <w:r>
                <w:rPr>
                  <w:lang w:eastAsia="zh-CN"/>
                </w:rPr>
                <w:t>O</w:t>
              </w:r>
            </w:ins>
          </w:p>
          <w:p w14:paraId="092F8667" w14:textId="77777777" w:rsidR="009D291C" w:rsidRDefault="009D291C" w:rsidP="0098517E">
            <w:pPr>
              <w:pStyle w:val="TAC"/>
              <w:spacing w:line="254" w:lineRule="auto"/>
              <w:rPr>
                <w:ins w:id="113" w:author="Quang Ly" w:date="2024-10-08T09:57:00Z" w16du:dateUtc="2024-10-08T13:57:00Z"/>
                <w:lang w:eastAsia="zh-CN"/>
              </w:rPr>
            </w:pPr>
            <w:ins w:id="114" w:author="Quang Ly" w:date="2024-10-08T09:57:00Z" w16du:dateUtc="2024-10-08T13:57: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hideMark/>
          </w:tcPr>
          <w:p w14:paraId="7F43CA99" w14:textId="77777777" w:rsidR="009D291C" w:rsidRDefault="009D291C" w:rsidP="0098517E">
            <w:pPr>
              <w:pStyle w:val="TAL"/>
              <w:spacing w:line="254" w:lineRule="auto"/>
              <w:rPr>
                <w:ins w:id="115" w:author="Quang Ly" w:date="2024-10-08T09:57:00Z" w16du:dateUtc="2024-10-08T13:57:00Z"/>
                <w:lang w:eastAsia="zh-CN"/>
              </w:rPr>
            </w:pPr>
            <w:ins w:id="116" w:author="Quang Ly" w:date="2024-10-08T09:57:00Z" w16du:dateUtc="2024-10-08T13:57:00Z">
              <w:r>
                <w:rPr>
                  <w:lang w:eastAsia="zh-CN"/>
                </w:rPr>
                <w:t xml:space="preserve">Data collection requirements as </w:t>
              </w:r>
              <w:r>
                <w:t>detailed in Table 8.x.3.1-4.</w:t>
              </w:r>
            </w:ins>
          </w:p>
        </w:tc>
      </w:tr>
      <w:tr w:rsidR="009D291C" w14:paraId="3D24F427" w14:textId="77777777" w:rsidTr="0098517E">
        <w:trPr>
          <w:jc w:val="center"/>
          <w:ins w:id="117"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780CE301" w14:textId="77777777" w:rsidR="009D291C" w:rsidRDefault="009D291C" w:rsidP="0098517E">
            <w:pPr>
              <w:pStyle w:val="TAL"/>
              <w:spacing w:line="254" w:lineRule="auto"/>
              <w:rPr>
                <w:ins w:id="118" w:author="Quang Ly" w:date="2024-10-08T09:57:00Z" w16du:dateUtc="2024-10-08T13:57:00Z"/>
                <w:lang w:eastAsia="zh-CN"/>
              </w:rPr>
            </w:pPr>
            <w:ins w:id="119" w:author="Quang Ly" w:date="2024-10-08T09:57:00Z" w16du:dateUtc="2024-10-08T13:57:00Z">
              <w:r>
                <w:rPr>
                  <w:lang w:eastAsia="zh-CN"/>
                </w:rPr>
                <w:t>AIMLE clients list</w:t>
              </w:r>
            </w:ins>
          </w:p>
        </w:tc>
        <w:tc>
          <w:tcPr>
            <w:tcW w:w="1440" w:type="dxa"/>
            <w:tcBorders>
              <w:top w:val="single" w:sz="4" w:space="0" w:color="000000"/>
              <w:left w:val="single" w:sz="4" w:space="0" w:color="000000"/>
              <w:bottom w:val="single" w:sz="4" w:space="0" w:color="000000"/>
              <w:right w:val="nil"/>
            </w:tcBorders>
            <w:hideMark/>
          </w:tcPr>
          <w:p w14:paraId="216DA6C9" w14:textId="77777777" w:rsidR="009D291C" w:rsidRDefault="009D291C" w:rsidP="0098517E">
            <w:pPr>
              <w:pStyle w:val="TAC"/>
              <w:spacing w:line="254" w:lineRule="auto"/>
              <w:rPr>
                <w:ins w:id="120" w:author="Quang Ly" w:date="2024-10-08T09:57:00Z" w16du:dateUtc="2024-10-08T13:57:00Z"/>
                <w:lang w:eastAsia="zh-CN"/>
              </w:rPr>
            </w:pPr>
            <w:ins w:id="121" w:author="Quang Ly" w:date="2024-10-08T09:57:00Z" w16du:dateUtc="2024-10-08T13:57:00Z">
              <w:r>
                <w:rPr>
                  <w:lang w:eastAsia="zh-CN"/>
                </w:rPr>
                <w:t>O</w:t>
              </w:r>
            </w:ins>
          </w:p>
          <w:p w14:paraId="06A42598" w14:textId="77777777" w:rsidR="009D291C" w:rsidRDefault="009D291C" w:rsidP="0098517E">
            <w:pPr>
              <w:pStyle w:val="TAC"/>
              <w:spacing w:line="254" w:lineRule="auto"/>
              <w:rPr>
                <w:ins w:id="122" w:author="Quang Ly" w:date="2024-10-08T09:57:00Z" w16du:dateUtc="2024-10-08T13:57:00Z"/>
                <w:lang w:eastAsia="zh-CN"/>
              </w:rPr>
            </w:pPr>
            <w:ins w:id="123" w:author="Quang Ly" w:date="2024-10-08T09:57:00Z" w16du:dateUtc="2024-10-08T13:57:00Z">
              <w:r>
                <w:rPr>
                  <w:lang w:eastAsia="zh-CN"/>
                </w:rPr>
                <w:t>(NOTE2)</w:t>
              </w:r>
            </w:ins>
          </w:p>
        </w:tc>
        <w:tc>
          <w:tcPr>
            <w:tcW w:w="4320" w:type="dxa"/>
            <w:tcBorders>
              <w:top w:val="single" w:sz="4" w:space="0" w:color="000000"/>
              <w:left w:val="single" w:sz="4" w:space="0" w:color="000000"/>
              <w:bottom w:val="single" w:sz="4" w:space="0" w:color="000000"/>
              <w:right w:val="single" w:sz="4" w:space="0" w:color="000000"/>
            </w:tcBorders>
            <w:hideMark/>
          </w:tcPr>
          <w:p w14:paraId="6242F103" w14:textId="77777777" w:rsidR="009D291C" w:rsidRDefault="009D291C" w:rsidP="0098517E">
            <w:pPr>
              <w:pStyle w:val="TAL"/>
              <w:spacing w:line="254" w:lineRule="auto"/>
              <w:rPr>
                <w:ins w:id="124" w:author="Quang Ly" w:date="2024-10-08T09:57:00Z" w16du:dateUtc="2024-10-08T13:57:00Z"/>
                <w:lang w:eastAsia="zh-CN"/>
              </w:rPr>
            </w:pPr>
            <w:ins w:id="125" w:author="Quang Ly" w:date="2024-10-08T09:57:00Z" w16du:dateUtc="2024-10-08T13:57:00Z">
              <w:r>
                <w:rPr>
                  <w:lang w:eastAsia="zh-CN"/>
                </w:rPr>
                <w:t>A list of AIMLE clients for which data management should be performed. The list may be specified by AIMLE client set identifier.</w:t>
              </w:r>
            </w:ins>
          </w:p>
        </w:tc>
      </w:tr>
      <w:tr w:rsidR="009D291C" w14:paraId="1217F799" w14:textId="77777777" w:rsidTr="0098517E">
        <w:trPr>
          <w:jc w:val="center"/>
          <w:ins w:id="126"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4DB763DE" w14:textId="77777777" w:rsidR="009D291C" w:rsidRDefault="009D291C" w:rsidP="0098517E">
            <w:pPr>
              <w:pStyle w:val="TAL"/>
              <w:spacing w:line="254" w:lineRule="auto"/>
              <w:rPr>
                <w:ins w:id="127" w:author="Quang Ly" w:date="2024-10-08T09:57:00Z" w16du:dateUtc="2024-10-08T13:57:00Z"/>
                <w:lang w:eastAsia="zh-CN"/>
              </w:rPr>
            </w:pPr>
            <w:ins w:id="128" w:author="Quang Ly" w:date="2024-10-08T09:57:00Z" w16du:dateUtc="2024-10-08T13:57:00Z">
              <w:r>
                <w:t>AIMLE client selection criteria</w:t>
              </w:r>
            </w:ins>
          </w:p>
        </w:tc>
        <w:tc>
          <w:tcPr>
            <w:tcW w:w="1440" w:type="dxa"/>
            <w:tcBorders>
              <w:top w:val="single" w:sz="4" w:space="0" w:color="000000"/>
              <w:left w:val="single" w:sz="4" w:space="0" w:color="000000"/>
              <w:bottom w:val="single" w:sz="4" w:space="0" w:color="000000"/>
              <w:right w:val="nil"/>
            </w:tcBorders>
          </w:tcPr>
          <w:p w14:paraId="0F7F247A" w14:textId="77777777" w:rsidR="009D291C" w:rsidRDefault="009D291C" w:rsidP="0098517E">
            <w:pPr>
              <w:pStyle w:val="TAC"/>
              <w:spacing w:line="254" w:lineRule="auto"/>
              <w:rPr>
                <w:ins w:id="129" w:author="Quang Ly" w:date="2024-10-08T09:57:00Z" w16du:dateUtc="2024-10-08T13:57:00Z"/>
                <w:lang w:eastAsia="zh-CN"/>
              </w:rPr>
            </w:pPr>
            <w:ins w:id="130" w:author="Quang Ly" w:date="2024-10-08T09:57:00Z" w16du:dateUtc="2024-10-08T13:57:00Z">
              <w:r>
                <w:rPr>
                  <w:lang w:eastAsia="zh-CN"/>
                </w:rPr>
                <w:t>O</w:t>
              </w:r>
            </w:ins>
          </w:p>
          <w:p w14:paraId="1BA71438" w14:textId="77777777" w:rsidR="009D291C" w:rsidRDefault="009D291C" w:rsidP="0098517E">
            <w:pPr>
              <w:pStyle w:val="TAC"/>
              <w:spacing w:line="254" w:lineRule="auto"/>
              <w:rPr>
                <w:ins w:id="131" w:author="Quang Ly" w:date="2024-10-08T09:57:00Z" w16du:dateUtc="2024-10-08T13:57:00Z"/>
                <w:lang w:eastAsia="zh-CN"/>
              </w:rPr>
            </w:pPr>
            <w:ins w:id="132" w:author="Quang Ly" w:date="2024-10-08T09:57:00Z" w16du:dateUtc="2024-10-08T13:57:00Z">
              <w:r>
                <w:rPr>
                  <w:lang w:eastAsia="zh-CN"/>
                </w:rPr>
                <w:t>(NOTE2)</w:t>
              </w:r>
            </w:ins>
          </w:p>
        </w:tc>
        <w:tc>
          <w:tcPr>
            <w:tcW w:w="4320" w:type="dxa"/>
            <w:tcBorders>
              <w:top w:val="single" w:sz="4" w:space="0" w:color="000000"/>
              <w:left w:val="single" w:sz="4" w:space="0" w:color="000000"/>
              <w:bottom w:val="single" w:sz="4" w:space="0" w:color="000000"/>
              <w:right w:val="single" w:sz="4" w:space="0" w:color="000000"/>
            </w:tcBorders>
          </w:tcPr>
          <w:p w14:paraId="73BF6F26" w14:textId="77777777" w:rsidR="009D291C" w:rsidRDefault="009D291C" w:rsidP="0098517E">
            <w:pPr>
              <w:pStyle w:val="TAL"/>
              <w:spacing w:line="254" w:lineRule="auto"/>
              <w:rPr>
                <w:ins w:id="133" w:author="Quang Ly" w:date="2024-10-08T09:57:00Z" w16du:dateUtc="2024-10-08T13:57:00Z"/>
                <w:lang w:eastAsia="zh-CN"/>
              </w:rPr>
            </w:pPr>
            <w:ins w:id="134" w:author="Quang Ly" w:date="2024-10-08T09:57:00Z" w16du:dateUtc="2024-10-08T13:57:00Z">
              <w:r>
                <w:t>Selection criteria for finding suitable AIMLE clients for AI/ML operations as detailed in Table 8.8.3.1-2.</w:t>
              </w:r>
            </w:ins>
          </w:p>
        </w:tc>
      </w:tr>
      <w:tr w:rsidR="009D291C" w14:paraId="5ED8D058" w14:textId="77777777" w:rsidTr="0098517E">
        <w:trPr>
          <w:jc w:val="center"/>
          <w:ins w:id="135" w:author="Quang Ly" w:date="2024-10-08T09:57:00Z" w16du:dateUtc="2024-10-08T13: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C82668C" w14:textId="77777777" w:rsidR="009D291C" w:rsidRDefault="009D291C" w:rsidP="0098517E">
            <w:pPr>
              <w:pStyle w:val="TAL"/>
              <w:spacing w:line="254" w:lineRule="auto"/>
              <w:rPr>
                <w:ins w:id="136" w:author="Quang Ly" w:date="2024-10-08T09:57:00Z" w16du:dateUtc="2024-10-08T13:57:00Z"/>
                <w:rFonts w:cs="Arial"/>
                <w:lang w:eastAsia="en-GB"/>
              </w:rPr>
            </w:pPr>
            <w:ins w:id="137" w:author="Quang Ly" w:date="2024-10-08T09:57:00Z" w16du:dateUtc="2024-10-08T13:57:00Z">
              <w:r>
                <w:rPr>
                  <w:lang w:eastAsia="zh-CN"/>
                </w:rPr>
                <w:t xml:space="preserve">NOTE1: </w:t>
              </w:r>
              <w:r>
                <w:rPr>
                  <w:rFonts w:cs="Arial"/>
                  <w:lang w:eastAsia="en-GB"/>
                </w:rPr>
                <w:t>At least one of the information elements shall be provided.</w:t>
              </w:r>
            </w:ins>
          </w:p>
          <w:p w14:paraId="71A4EB03" w14:textId="77777777" w:rsidR="009D291C" w:rsidRDefault="009D291C" w:rsidP="0098517E">
            <w:pPr>
              <w:pStyle w:val="TAL"/>
              <w:spacing w:line="254" w:lineRule="auto"/>
              <w:rPr>
                <w:ins w:id="138" w:author="Quang Ly" w:date="2024-10-08T09:57:00Z" w16du:dateUtc="2024-10-08T13:57:00Z"/>
                <w:lang w:eastAsia="zh-CN"/>
              </w:rPr>
            </w:pPr>
            <w:ins w:id="139" w:author="Quang Ly" w:date="2024-10-08T09:57:00Z" w16du:dateUtc="2024-10-08T13:57:00Z">
              <w:r>
                <w:rPr>
                  <w:lang w:eastAsia="zh-CN"/>
                </w:rPr>
                <w:t xml:space="preserve">NOTE2: </w:t>
              </w:r>
              <w:r>
                <w:rPr>
                  <w:rFonts w:cs="Arial"/>
                  <w:lang w:eastAsia="en-GB"/>
                </w:rPr>
                <w:t>At least one of the information elements shall be provided.</w:t>
              </w:r>
            </w:ins>
          </w:p>
        </w:tc>
      </w:tr>
    </w:tbl>
    <w:p w14:paraId="3EBD9C5B" w14:textId="77777777" w:rsidR="009D291C" w:rsidRDefault="009D291C" w:rsidP="009D291C">
      <w:pPr>
        <w:rPr>
          <w:ins w:id="140" w:author="Quang Ly" w:date="2024-10-08T09:57:00Z" w16du:dateUtc="2024-10-08T13:57:00Z"/>
          <w:lang w:val="en-US"/>
        </w:rPr>
      </w:pPr>
    </w:p>
    <w:p w14:paraId="0B24277A" w14:textId="77777777" w:rsidR="009D291C" w:rsidRPr="00600D27" w:rsidRDefault="009D291C" w:rsidP="009D291C">
      <w:pPr>
        <w:pStyle w:val="TH"/>
        <w:rPr>
          <w:ins w:id="141" w:author="Quang Ly" w:date="2024-10-08T09:57:00Z" w16du:dateUtc="2024-10-08T13:57:00Z"/>
        </w:rPr>
      </w:pPr>
      <w:ins w:id="142" w:author="Quang Ly" w:date="2024-10-08T09:57:00Z" w16du:dateUtc="2024-10-08T13:57:00Z">
        <w:r w:rsidRPr="00600D27">
          <w:t>Table 8.</w:t>
        </w:r>
        <w:r>
          <w:t>x</w:t>
        </w:r>
        <w:r w:rsidRPr="00600D27">
          <w:t>.3</w:t>
        </w:r>
        <w:r>
          <w:t>.1</w:t>
        </w:r>
        <w:r w:rsidRPr="00600D27">
          <w:t>-</w:t>
        </w:r>
        <w:r>
          <w:t>2</w:t>
        </w:r>
        <w:r w:rsidRPr="00600D27">
          <w:t xml:space="preserve">: </w:t>
        </w:r>
        <w:r>
          <w:t>Data collection requirements</w:t>
        </w:r>
      </w:ins>
    </w:p>
    <w:tbl>
      <w:tblPr>
        <w:tblW w:w="8640" w:type="dxa"/>
        <w:jc w:val="center"/>
        <w:tblLayout w:type="fixed"/>
        <w:tblLook w:val="04A0" w:firstRow="1" w:lastRow="0" w:firstColumn="1" w:lastColumn="0" w:noHBand="0" w:noVBand="1"/>
      </w:tblPr>
      <w:tblGrid>
        <w:gridCol w:w="2880"/>
        <w:gridCol w:w="1440"/>
        <w:gridCol w:w="4320"/>
      </w:tblGrid>
      <w:tr w:rsidR="009D291C" w14:paraId="671E4075" w14:textId="77777777" w:rsidTr="0098517E">
        <w:trPr>
          <w:jc w:val="center"/>
          <w:ins w:id="143"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050B33B0" w14:textId="77777777" w:rsidR="009D291C" w:rsidRDefault="009D291C" w:rsidP="0098517E">
            <w:pPr>
              <w:pStyle w:val="TAH"/>
              <w:spacing w:line="254" w:lineRule="auto"/>
              <w:rPr>
                <w:ins w:id="144" w:author="Quang Ly" w:date="2024-10-08T09:57:00Z" w16du:dateUtc="2024-10-08T13:57:00Z"/>
                <w:lang w:eastAsia="en-GB"/>
              </w:rPr>
            </w:pPr>
            <w:ins w:id="145"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9CA9B8A" w14:textId="77777777" w:rsidR="009D291C" w:rsidRDefault="009D291C" w:rsidP="0098517E">
            <w:pPr>
              <w:pStyle w:val="TAH"/>
              <w:spacing w:line="254" w:lineRule="auto"/>
              <w:rPr>
                <w:ins w:id="146" w:author="Quang Ly" w:date="2024-10-08T09:57:00Z" w16du:dateUtc="2024-10-08T13:57:00Z"/>
                <w:lang w:eastAsia="en-GB"/>
              </w:rPr>
            </w:pPr>
            <w:ins w:id="147"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CBDC43E" w14:textId="77777777" w:rsidR="009D291C" w:rsidRDefault="009D291C" w:rsidP="0098517E">
            <w:pPr>
              <w:pStyle w:val="TAH"/>
              <w:spacing w:line="254" w:lineRule="auto"/>
              <w:rPr>
                <w:ins w:id="148" w:author="Quang Ly" w:date="2024-10-08T09:57:00Z" w16du:dateUtc="2024-10-08T13:57:00Z"/>
                <w:lang w:eastAsia="en-GB"/>
              </w:rPr>
            </w:pPr>
            <w:ins w:id="149" w:author="Quang Ly" w:date="2024-10-08T09:57:00Z" w16du:dateUtc="2024-10-08T13:57:00Z">
              <w:r>
                <w:rPr>
                  <w:lang w:eastAsia="en-GB"/>
                </w:rPr>
                <w:t>Description</w:t>
              </w:r>
            </w:ins>
          </w:p>
        </w:tc>
      </w:tr>
      <w:tr w:rsidR="009D291C" w14:paraId="355B7EEA" w14:textId="77777777" w:rsidTr="0098517E">
        <w:trPr>
          <w:jc w:val="center"/>
          <w:ins w:id="150"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0E9BC2B7" w14:textId="77777777" w:rsidR="009D291C" w:rsidRDefault="009D291C" w:rsidP="0098517E">
            <w:pPr>
              <w:pStyle w:val="TAL"/>
              <w:spacing w:line="254" w:lineRule="auto"/>
              <w:rPr>
                <w:ins w:id="151" w:author="Quang Ly" w:date="2024-10-08T09:57:00Z" w16du:dateUtc="2024-10-08T13:57:00Z"/>
                <w:lang w:eastAsia="zh-CN"/>
              </w:rPr>
            </w:pPr>
            <w:ins w:id="152" w:author="Quang Ly" w:date="2024-10-08T09:57:00Z" w16du:dateUtc="2024-10-08T13:57: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0889A3C7" w14:textId="77777777" w:rsidR="009D291C" w:rsidRDefault="009D291C" w:rsidP="0098517E">
            <w:pPr>
              <w:pStyle w:val="TAC"/>
              <w:spacing w:line="254" w:lineRule="auto"/>
              <w:rPr>
                <w:ins w:id="153" w:author="Quang Ly" w:date="2024-10-08T09:57:00Z" w16du:dateUtc="2024-10-08T13:57:00Z"/>
                <w:lang w:eastAsia="zh-CN"/>
              </w:rPr>
            </w:pPr>
            <w:ins w:id="154"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5CACBC" w14:textId="77777777" w:rsidR="009D291C" w:rsidRDefault="009D291C" w:rsidP="0098517E">
            <w:pPr>
              <w:pStyle w:val="TAL"/>
              <w:spacing w:line="254" w:lineRule="auto"/>
              <w:rPr>
                <w:ins w:id="155" w:author="Quang Ly" w:date="2024-10-08T09:57:00Z" w16du:dateUtc="2024-10-08T13:57:00Z"/>
                <w:lang w:eastAsia="zh-CN"/>
              </w:rPr>
            </w:pPr>
            <w:ins w:id="156" w:author="Quang Ly" w:date="2024-10-08T09:57:00Z" w16du:dateUtc="2024-10-08T13:57:00Z">
              <w:r>
                <w:rPr>
                  <w:lang w:eastAsia="zh-CN"/>
                </w:rPr>
                <w:t>An identifier for the dataset.</w:t>
              </w:r>
            </w:ins>
          </w:p>
        </w:tc>
      </w:tr>
      <w:tr w:rsidR="009D291C" w14:paraId="02417569" w14:textId="77777777" w:rsidTr="0098517E">
        <w:trPr>
          <w:jc w:val="center"/>
          <w:ins w:id="157"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1220AFF3" w14:textId="77777777" w:rsidR="009D291C" w:rsidRDefault="009D291C" w:rsidP="0098517E">
            <w:pPr>
              <w:pStyle w:val="TAL"/>
              <w:spacing w:line="254" w:lineRule="auto"/>
              <w:rPr>
                <w:ins w:id="158" w:author="Quang Ly" w:date="2024-10-08T09:57:00Z" w16du:dateUtc="2024-10-08T13:57:00Z"/>
                <w:lang w:eastAsia="zh-CN"/>
              </w:rPr>
            </w:pPr>
            <w:ins w:id="159" w:author="Quang Ly" w:date="2024-10-08T09:57:00Z" w16du:dateUtc="2024-10-08T13:57:00Z">
              <w:r>
                <w:t>Dataset requirements</w:t>
              </w:r>
            </w:ins>
          </w:p>
        </w:tc>
        <w:tc>
          <w:tcPr>
            <w:tcW w:w="1440" w:type="dxa"/>
            <w:tcBorders>
              <w:top w:val="single" w:sz="4" w:space="0" w:color="000000"/>
              <w:left w:val="single" w:sz="4" w:space="0" w:color="000000"/>
              <w:bottom w:val="single" w:sz="4" w:space="0" w:color="000000"/>
              <w:right w:val="nil"/>
            </w:tcBorders>
          </w:tcPr>
          <w:p w14:paraId="0B0AC80F" w14:textId="77777777" w:rsidR="009D291C" w:rsidRDefault="009D291C" w:rsidP="0098517E">
            <w:pPr>
              <w:pStyle w:val="TAC"/>
              <w:spacing w:line="254" w:lineRule="auto"/>
              <w:rPr>
                <w:ins w:id="160" w:author="Quang Ly" w:date="2024-10-08T09:57:00Z" w16du:dateUtc="2024-10-08T13:57:00Z"/>
                <w:lang w:eastAsia="zh-CN"/>
              </w:rPr>
            </w:pPr>
            <w:ins w:id="161"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7A9A591" w14:textId="77777777" w:rsidR="009D291C" w:rsidRDefault="009D291C" w:rsidP="0098517E">
            <w:pPr>
              <w:pStyle w:val="TAL"/>
              <w:spacing w:line="254" w:lineRule="auto"/>
              <w:rPr>
                <w:ins w:id="162" w:author="Quang Ly" w:date="2024-10-08T09:57:00Z" w16du:dateUtc="2024-10-08T13:57:00Z"/>
                <w:lang w:eastAsia="zh-CN"/>
              </w:rPr>
            </w:pPr>
            <w:ins w:id="163" w:author="Quang Ly" w:date="2024-10-08T09:57:00Z" w16du:dateUtc="2024-10-08T13:57:00Z">
              <w:r>
                <w:rPr>
                  <w:lang w:eastAsia="zh-CN"/>
                </w:rPr>
                <w:t>A list of dataset features to be collected.</w:t>
              </w:r>
            </w:ins>
          </w:p>
        </w:tc>
      </w:tr>
      <w:tr w:rsidR="009D291C" w14:paraId="1968036E" w14:textId="77777777" w:rsidTr="0098517E">
        <w:trPr>
          <w:jc w:val="center"/>
          <w:ins w:id="164"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2441E66F" w14:textId="77777777" w:rsidR="009D291C" w:rsidRDefault="009D291C" w:rsidP="0098517E">
            <w:pPr>
              <w:pStyle w:val="TAL"/>
              <w:spacing w:line="254" w:lineRule="auto"/>
              <w:rPr>
                <w:ins w:id="165" w:author="Quang Ly" w:date="2024-10-08T09:57:00Z" w16du:dateUtc="2024-10-08T13:57:00Z"/>
                <w:lang w:eastAsia="zh-CN"/>
              </w:rPr>
            </w:pPr>
            <w:ins w:id="166" w:author="Quang Ly" w:date="2024-10-08T09:57:00Z" w16du:dateUtc="2024-10-08T13:57:00Z">
              <w:r>
                <w:rPr>
                  <w:lang w:eastAsia="zh-CN"/>
                </w:rPr>
                <w:t>Data collection time period</w:t>
              </w:r>
            </w:ins>
          </w:p>
        </w:tc>
        <w:tc>
          <w:tcPr>
            <w:tcW w:w="1440" w:type="dxa"/>
            <w:tcBorders>
              <w:top w:val="single" w:sz="4" w:space="0" w:color="000000"/>
              <w:left w:val="single" w:sz="4" w:space="0" w:color="000000"/>
              <w:bottom w:val="single" w:sz="4" w:space="0" w:color="000000"/>
              <w:right w:val="nil"/>
            </w:tcBorders>
          </w:tcPr>
          <w:p w14:paraId="0F31E707" w14:textId="77777777" w:rsidR="009D291C" w:rsidRDefault="009D291C" w:rsidP="0098517E">
            <w:pPr>
              <w:pStyle w:val="TAC"/>
              <w:spacing w:line="254" w:lineRule="auto"/>
              <w:rPr>
                <w:ins w:id="167" w:author="Quang Ly" w:date="2024-10-08T09:57:00Z" w16du:dateUtc="2024-10-08T13:57:00Z"/>
                <w:lang w:eastAsia="zh-CN"/>
              </w:rPr>
            </w:pPr>
            <w:ins w:id="168"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878B297" w14:textId="77777777" w:rsidR="009D291C" w:rsidRDefault="009D291C" w:rsidP="0098517E">
            <w:pPr>
              <w:pStyle w:val="TAL"/>
              <w:spacing w:line="254" w:lineRule="auto"/>
              <w:rPr>
                <w:ins w:id="169" w:author="Quang Ly" w:date="2024-10-08T09:57:00Z" w16du:dateUtc="2024-10-08T13:57:00Z"/>
                <w:lang w:eastAsia="zh-CN"/>
              </w:rPr>
            </w:pPr>
            <w:ins w:id="170" w:author="Quang Ly" w:date="2024-10-08T09:57:00Z" w16du:dateUtc="2024-10-08T13:57:00Z">
              <w:r>
                <w:rPr>
                  <w:lang w:eastAsia="zh-CN"/>
                </w:rPr>
                <w:t>A time period for which the data is to be collected.</w:t>
              </w:r>
            </w:ins>
          </w:p>
        </w:tc>
      </w:tr>
      <w:tr w:rsidR="009D291C" w14:paraId="65685A2F" w14:textId="77777777" w:rsidTr="0098517E">
        <w:trPr>
          <w:jc w:val="center"/>
          <w:ins w:id="171"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46584BC2" w14:textId="77777777" w:rsidR="009D291C" w:rsidRDefault="009D291C" w:rsidP="0098517E">
            <w:pPr>
              <w:pStyle w:val="TAL"/>
              <w:spacing w:line="254" w:lineRule="auto"/>
              <w:rPr>
                <w:ins w:id="172" w:author="Quang Ly" w:date="2024-10-08T09:57:00Z" w16du:dateUtc="2024-10-08T13:57:00Z"/>
                <w:lang w:eastAsia="zh-CN"/>
              </w:rPr>
            </w:pPr>
            <w:ins w:id="173" w:author="Quang Ly" w:date="2024-10-08T09:57:00Z" w16du:dateUtc="2024-10-08T13:57:00Z">
              <w:r>
                <w:rPr>
                  <w:lang w:eastAsia="zh-CN"/>
                </w:rPr>
                <w:t>Data collection schedule</w:t>
              </w:r>
            </w:ins>
          </w:p>
        </w:tc>
        <w:tc>
          <w:tcPr>
            <w:tcW w:w="1440" w:type="dxa"/>
            <w:tcBorders>
              <w:top w:val="single" w:sz="4" w:space="0" w:color="000000"/>
              <w:left w:val="single" w:sz="4" w:space="0" w:color="000000"/>
              <w:bottom w:val="single" w:sz="4" w:space="0" w:color="000000"/>
              <w:right w:val="nil"/>
            </w:tcBorders>
          </w:tcPr>
          <w:p w14:paraId="445F1F2D" w14:textId="77777777" w:rsidR="009D291C" w:rsidRDefault="009D291C" w:rsidP="0098517E">
            <w:pPr>
              <w:pStyle w:val="TAC"/>
              <w:spacing w:line="254" w:lineRule="auto"/>
              <w:rPr>
                <w:ins w:id="174" w:author="Quang Ly" w:date="2024-10-08T09:57:00Z" w16du:dateUtc="2024-10-08T13:57:00Z"/>
                <w:lang w:eastAsia="zh-CN"/>
              </w:rPr>
            </w:pPr>
            <w:ins w:id="175"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03BE90D" w14:textId="77777777" w:rsidR="009D291C" w:rsidRDefault="009D291C" w:rsidP="0098517E">
            <w:pPr>
              <w:pStyle w:val="TAL"/>
              <w:spacing w:line="254" w:lineRule="auto"/>
              <w:rPr>
                <w:ins w:id="176" w:author="Quang Ly" w:date="2024-10-08T09:57:00Z" w16du:dateUtc="2024-10-08T13:57:00Z"/>
                <w:lang w:eastAsia="zh-CN"/>
              </w:rPr>
            </w:pPr>
            <w:ins w:id="177" w:author="Quang Ly" w:date="2024-10-08T09:57:00Z" w16du:dateUtc="2024-10-08T13:57:00Z">
              <w:r>
                <w:rPr>
                  <w:lang w:eastAsia="zh-CN"/>
                </w:rPr>
                <w:t>A schedule for data collection process, such as the frequency of collecting or reporting data samples.</w:t>
              </w:r>
            </w:ins>
          </w:p>
        </w:tc>
      </w:tr>
      <w:tr w:rsidR="009D291C" w14:paraId="56465A01" w14:textId="77777777" w:rsidTr="0098517E">
        <w:trPr>
          <w:jc w:val="center"/>
          <w:ins w:id="178"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6F589B55" w14:textId="77777777" w:rsidR="009D291C" w:rsidRDefault="009D291C" w:rsidP="0098517E">
            <w:pPr>
              <w:pStyle w:val="TAL"/>
              <w:spacing w:line="254" w:lineRule="auto"/>
              <w:rPr>
                <w:ins w:id="179" w:author="Quang Ly" w:date="2024-10-08T09:57:00Z" w16du:dateUtc="2024-10-08T13:57:00Z"/>
                <w:lang w:eastAsia="zh-CN"/>
              </w:rPr>
            </w:pPr>
            <w:ins w:id="180" w:author="Quang Ly" w:date="2024-10-08T09:57:00Z" w16du:dateUtc="2024-10-08T13:57:00Z">
              <w:r>
                <w:rPr>
                  <w:lang w:eastAsia="zh-CN"/>
                </w:rPr>
                <w:t>Location for the data collection</w:t>
              </w:r>
            </w:ins>
          </w:p>
        </w:tc>
        <w:tc>
          <w:tcPr>
            <w:tcW w:w="1440" w:type="dxa"/>
            <w:tcBorders>
              <w:top w:val="single" w:sz="4" w:space="0" w:color="000000"/>
              <w:left w:val="single" w:sz="4" w:space="0" w:color="000000"/>
              <w:bottom w:val="single" w:sz="4" w:space="0" w:color="000000"/>
              <w:right w:val="nil"/>
            </w:tcBorders>
          </w:tcPr>
          <w:p w14:paraId="354BF90D" w14:textId="77777777" w:rsidR="009D291C" w:rsidRDefault="009D291C" w:rsidP="0098517E">
            <w:pPr>
              <w:pStyle w:val="TAC"/>
              <w:spacing w:line="254" w:lineRule="auto"/>
              <w:rPr>
                <w:ins w:id="181" w:author="Quang Ly" w:date="2024-10-08T09:57:00Z" w16du:dateUtc="2024-10-08T13:57:00Z"/>
                <w:lang w:eastAsia="zh-CN"/>
              </w:rPr>
            </w:pPr>
            <w:ins w:id="182"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9E343A" w14:textId="77777777" w:rsidR="009D291C" w:rsidRDefault="009D291C" w:rsidP="0098517E">
            <w:pPr>
              <w:pStyle w:val="TAL"/>
              <w:spacing w:line="254" w:lineRule="auto"/>
              <w:rPr>
                <w:ins w:id="183" w:author="Quang Ly" w:date="2024-10-08T09:57:00Z" w16du:dateUtc="2024-10-08T13:57:00Z"/>
                <w:lang w:eastAsia="zh-CN"/>
              </w:rPr>
            </w:pPr>
            <w:ins w:id="184" w:author="Quang Ly" w:date="2024-10-08T09:57:00Z" w16du:dateUtc="2024-10-08T13:57:00Z">
              <w:r>
                <w:rPr>
                  <w:lang w:eastAsia="zh-CN"/>
                </w:rPr>
                <w:t>A location or area for which the data is to be collected.</w:t>
              </w:r>
            </w:ins>
          </w:p>
        </w:tc>
      </w:tr>
      <w:tr w:rsidR="009D291C" w14:paraId="56C9E1F8" w14:textId="77777777" w:rsidTr="0098517E">
        <w:trPr>
          <w:jc w:val="center"/>
          <w:ins w:id="185"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63F7B665" w14:textId="77777777" w:rsidR="009D291C" w:rsidRDefault="009D291C" w:rsidP="0098517E">
            <w:pPr>
              <w:pStyle w:val="TAL"/>
              <w:spacing w:line="254" w:lineRule="auto"/>
              <w:rPr>
                <w:ins w:id="186" w:author="Quang Ly" w:date="2024-10-08T09:57:00Z" w16du:dateUtc="2024-10-08T13:57:00Z"/>
                <w:lang w:eastAsia="zh-CN"/>
              </w:rPr>
            </w:pPr>
            <w:ins w:id="187" w:author="Quang Ly" w:date="2024-10-08T09:57:00Z" w16du:dateUtc="2024-10-08T13:57:00Z">
              <w:r>
                <w:rPr>
                  <w:lang w:eastAsia="zh-CN"/>
                </w:rPr>
                <w:t>Number of required samples</w:t>
              </w:r>
            </w:ins>
          </w:p>
        </w:tc>
        <w:tc>
          <w:tcPr>
            <w:tcW w:w="1440" w:type="dxa"/>
            <w:tcBorders>
              <w:top w:val="single" w:sz="4" w:space="0" w:color="000000"/>
              <w:left w:val="single" w:sz="4" w:space="0" w:color="000000"/>
              <w:bottom w:val="single" w:sz="4" w:space="0" w:color="000000"/>
              <w:right w:val="nil"/>
            </w:tcBorders>
          </w:tcPr>
          <w:p w14:paraId="311D3F52" w14:textId="77777777" w:rsidR="009D291C" w:rsidRDefault="009D291C" w:rsidP="0098517E">
            <w:pPr>
              <w:pStyle w:val="TAC"/>
              <w:spacing w:line="254" w:lineRule="auto"/>
              <w:rPr>
                <w:ins w:id="188" w:author="Quang Ly" w:date="2024-10-08T09:57:00Z" w16du:dateUtc="2024-10-08T13:57:00Z"/>
                <w:lang w:eastAsia="zh-CN"/>
              </w:rPr>
            </w:pPr>
            <w:ins w:id="189"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A130594" w14:textId="77777777" w:rsidR="009D291C" w:rsidRDefault="009D291C" w:rsidP="0098517E">
            <w:pPr>
              <w:pStyle w:val="TAL"/>
              <w:spacing w:line="254" w:lineRule="auto"/>
              <w:rPr>
                <w:ins w:id="190" w:author="Quang Ly" w:date="2024-10-08T09:57:00Z" w16du:dateUtc="2024-10-08T13:57:00Z"/>
                <w:lang w:eastAsia="zh-CN"/>
              </w:rPr>
            </w:pPr>
            <w:ins w:id="191" w:author="Quang Ly" w:date="2024-10-08T09:57:00Z" w16du:dateUtc="2024-10-08T13:57:00Z">
              <w:r>
                <w:rPr>
                  <w:lang w:eastAsia="zh-CN"/>
                </w:rPr>
                <w:t>The number of data samples required for the dataset.</w:t>
              </w:r>
            </w:ins>
          </w:p>
        </w:tc>
      </w:tr>
    </w:tbl>
    <w:p w14:paraId="19EED3D1" w14:textId="77777777" w:rsidR="009D291C" w:rsidRDefault="009D291C" w:rsidP="009D291C">
      <w:pPr>
        <w:rPr>
          <w:ins w:id="192" w:author="Quang Ly" w:date="2024-10-08T09:57:00Z" w16du:dateUtc="2024-10-08T13:57:00Z"/>
          <w:lang w:val="en-US"/>
        </w:rPr>
      </w:pPr>
    </w:p>
    <w:p w14:paraId="7A40C1E7" w14:textId="77777777" w:rsidR="009D291C" w:rsidRPr="00600D27" w:rsidRDefault="009D291C" w:rsidP="009D291C">
      <w:pPr>
        <w:pStyle w:val="TH"/>
        <w:rPr>
          <w:ins w:id="193" w:author="Quang Ly" w:date="2024-10-08T09:57:00Z" w16du:dateUtc="2024-10-08T13:57:00Z"/>
        </w:rPr>
      </w:pPr>
      <w:ins w:id="194" w:author="Quang Ly" w:date="2024-10-08T09:57:00Z" w16du:dateUtc="2024-10-08T13:57:00Z">
        <w:r w:rsidRPr="00600D27">
          <w:t>Table 8.</w:t>
        </w:r>
        <w:r>
          <w:t>x</w:t>
        </w:r>
        <w:r w:rsidRPr="00600D27">
          <w:t>.3</w:t>
        </w:r>
        <w:r>
          <w:t>.1</w:t>
        </w:r>
        <w:r w:rsidRPr="00600D27">
          <w:t>-</w:t>
        </w:r>
        <w:r>
          <w:t>3</w:t>
        </w:r>
        <w:r w:rsidRPr="00600D27">
          <w:t xml:space="preserve">: </w:t>
        </w:r>
        <w:r>
          <w:t>Data preparation requirements</w:t>
        </w:r>
      </w:ins>
    </w:p>
    <w:tbl>
      <w:tblPr>
        <w:tblW w:w="8640" w:type="dxa"/>
        <w:jc w:val="center"/>
        <w:tblLayout w:type="fixed"/>
        <w:tblLook w:val="04A0" w:firstRow="1" w:lastRow="0" w:firstColumn="1" w:lastColumn="0" w:noHBand="0" w:noVBand="1"/>
      </w:tblPr>
      <w:tblGrid>
        <w:gridCol w:w="2880"/>
        <w:gridCol w:w="1440"/>
        <w:gridCol w:w="4320"/>
      </w:tblGrid>
      <w:tr w:rsidR="009D291C" w14:paraId="39765C95" w14:textId="77777777" w:rsidTr="0098517E">
        <w:trPr>
          <w:jc w:val="center"/>
          <w:ins w:id="195"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215BB7FA" w14:textId="77777777" w:rsidR="009D291C" w:rsidRDefault="009D291C" w:rsidP="0098517E">
            <w:pPr>
              <w:pStyle w:val="TAH"/>
              <w:spacing w:line="254" w:lineRule="auto"/>
              <w:rPr>
                <w:ins w:id="196" w:author="Quang Ly" w:date="2024-10-08T09:57:00Z" w16du:dateUtc="2024-10-08T13:57:00Z"/>
                <w:lang w:eastAsia="en-GB"/>
              </w:rPr>
            </w:pPr>
            <w:ins w:id="197"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6ADAB70" w14:textId="77777777" w:rsidR="009D291C" w:rsidRDefault="009D291C" w:rsidP="0098517E">
            <w:pPr>
              <w:pStyle w:val="TAH"/>
              <w:spacing w:line="254" w:lineRule="auto"/>
              <w:rPr>
                <w:ins w:id="198" w:author="Quang Ly" w:date="2024-10-08T09:57:00Z" w16du:dateUtc="2024-10-08T13:57:00Z"/>
                <w:lang w:eastAsia="en-GB"/>
              </w:rPr>
            </w:pPr>
            <w:ins w:id="199"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96DBAD" w14:textId="77777777" w:rsidR="009D291C" w:rsidRDefault="009D291C" w:rsidP="0098517E">
            <w:pPr>
              <w:pStyle w:val="TAH"/>
              <w:spacing w:line="254" w:lineRule="auto"/>
              <w:rPr>
                <w:ins w:id="200" w:author="Quang Ly" w:date="2024-10-08T09:57:00Z" w16du:dateUtc="2024-10-08T13:57:00Z"/>
                <w:lang w:eastAsia="en-GB"/>
              </w:rPr>
            </w:pPr>
            <w:ins w:id="201" w:author="Quang Ly" w:date="2024-10-08T09:57:00Z" w16du:dateUtc="2024-10-08T13:57:00Z">
              <w:r>
                <w:rPr>
                  <w:lang w:eastAsia="en-GB"/>
                </w:rPr>
                <w:t>Description</w:t>
              </w:r>
            </w:ins>
          </w:p>
        </w:tc>
      </w:tr>
      <w:tr w:rsidR="009D291C" w14:paraId="16377956" w14:textId="77777777" w:rsidTr="0098517E">
        <w:trPr>
          <w:jc w:val="center"/>
          <w:ins w:id="202"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0CCA86B7" w14:textId="77777777" w:rsidR="009D291C" w:rsidRDefault="009D291C" w:rsidP="0098517E">
            <w:pPr>
              <w:pStyle w:val="TAL"/>
              <w:spacing w:line="254" w:lineRule="auto"/>
              <w:rPr>
                <w:ins w:id="203" w:author="Quang Ly" w:date="2024-10-08T09:57:00Z" w16du:dateUtc="2024-10-08T13:57:00Z"/>
                <w:lang w:eastAsia="zh-CN"/>
              </w:rPr>
            </w:pPr>
            <w:ins w:id="204" w:author="Quang Ly" w:date="2024-10-08T09:57:00Z" w16du:dateUtc="2024-10-08T13:57: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509ED200" w14:textId="77777777" w:rsidR="009D291C" w:rsidRDefault="009D291C" w:rsidP="0098517E">
            <w:pPr>
              <w:pStyle w:val="TAC"/>
              <w:spacing w:line="254" w:lineRule="auto"/>
              <w:rPr>
                <w:ins w:id="205" w:author="Quang Ly" w:date="2024-10-08T09:57:00Z" w16du:dateUtc="2024-10-08T13:57:00Z"/>
                <w:lang w:eastAsia="zh-CN"/>
              </w:rPr>
            </w:pPr>
            <w:ins w:id="206"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7EB3AB0" w14:textId="77777777" w:rsidR="009D291C" w:rsidRDefault="009D291C" w:rsidP="0098517E">
            <w:pPr>
              <w:pStyle w:val="TAL"/>
              <w:spacing w:line="254" w:lineRule="auto"/>
              <w:rPr>
                <w:ins w:id="207" w:author="Quang Ly" w:date="2024-10-08T09:57:00Z" w16du:dateUtc="2024-10-08T13:57:00Z"/>
                <w:lang w:eastAsia="zh-CN"/>
              </w:rPr>
            </w:pPr>
            <w:ins w:id="208" w:author="Quang Ly" w:date="2024-10-08T09:57:00Z" w16du:dateUtc="2024-10-08T13:57:00Z">
              <w:r>
                <w:rPr>
                  <w:lang w:eastAsia="zh-CN"/>
                </w:rPr>
                <w:t>An identifier for the dataset.</w:t>
              </w:r>
            </w:ins>
          </w:p>
        </w:tc>
      </w:tr>
      <w:tr w:rsidR="009D291C" w14:paraId="48A20DCA" w14:textId="77777777" w:rsidTr="0098517E">
        <w:trPr>
          <w:jc w:val="center"/>
          <w:ins w:id="209"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69369468" w14:textId="77777777" w:rsidR="009D291C" w:rsidRDefault="009D291C" w:rsidP="0098517E">
            <w:pPr>
              <w:pStyle w:val="TAL"/>
              <w:spacing w:line="254" w:lineRule="auto"/>
              <w:rPr>
                <w:ins w:id="210" w:author="Quang Ly" w:date="2024-10-08T09:57:00Z" w16du:dateUtc="2024-10-08T13:57:00Z"/>
                <w:lang w:eastAsia="zh-CN"/>
              </w:rPr>
            </w:pPr>
            <w:ins w:id="211" w:author="Quang Ly" w:date="2024-10-08T09:57:00Z" w16du:dateUtc="2024-10-08T13:57:00Z">
              <w:r>
                <w:rPr>
                  <w:lang w:eastAsia="zh-CN"/>
                </w:rPr>
                <w:t>Data preparation requirements</w:t>
              </w:r>
            </w:ins>
          </w:p>
        </w:tc>
        <w:tc>
          <w:tcPr>
            <w:tcW w:w="1440" w:type="dxa"/>
            <w:tcBorders>
              <w:top w:val="single" w:sz="4" w:space="0" w:color="000000"/>
              <w:left w:val="single" w:sz="4" w:space="0" w:color="000000"/>
              <w:bottom w:val="single" w:sz="4" w:space="0" w:color="000000"/>
              <w:right w:val="nil"/>
            </w:tcBorders>
          </w:tcPr>
          <w:p w14:paraId="6DE85483" w14:textId="77777777" w:rsidR="009D291C" w:rsidRDefault="009D291C" w:rsidP="0098517E">
            <w:pPr>
              <w:pStyle w:val="TAC"/>
              <w:spacing w:line="254" w:lineRule="auto"/>
              <w:rPr>
                <w:ins w:id="212" w:author="Quang Ly" w:date="2024-10-08T09:57:00Z" w16du:dateUtc="2024-10-08T13:57:00Z"/>
                <w:lang w:eastAsia="zh-CN"/>
              </w:rPr>
            </w:pPr>
            <w:ins w:id="213"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4FF13AA" w14:textId="77777777" w:rsidR="009D291C" w:rsidRDefault="009D291C" w:rsidP="0098517E">
            <w:pPr>
              <w:pStyle w:val="TAL"/>
              <w:spacing w:line="254" w:lineRule="auto"/>
              <w:rPr>
                <w:ins w:id="214" w:author="Quang Ly" w:date="2024-10-08T09:57:00Z" w16du:dateUtc="2024-10-08T13:57:00Z"/>
                <w:lang w:eastAsia="zh-CN"/>
              </w:rPr>
            </w:pPr>
            <w:ins w:id="215" w:author="Quang Ly" w:date="2024-10-08T09:57:00Z" w16du:dateUtc="2024-10-08T13:57:00Z">
              <w:r>
                <w:rPr>
                  <w:lang w:eastAsia="zh-CN"/>
                </w:rPr>
                <w:t>Requirements for data preparation.</w:t>
              </w:r>
            </w:ins>
          </w:p>
        </w:tc>
      </w:tr>
      <w:tr w:rsidR="009D291C" w14:paraId="2E429DF3" w14:textId="77777777" w:rsidTr="0098517E">
        <w:trPr>
          <w:jc w:val="center"/>
          <w:ins w:id="216"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0BF7DE98" w14:textId="77777777" w:rsidR="009D291C" w:rsidRDefault="009D291C" w:rsidP="0098517E">
            <w:pPr>
              <w:pStyle w:val="TAL"/>
              <w:spacing w:line="254" w:lineRule="auto"/>
              <w:rPr>
                <w:ins w:id="217" w:author="Quang Ly" w:date="2024-10-08T09:57:00Z" w16du:dateUtc="2024-10-08T13:57:00Z"/>
                <w:lang w:eastAsia="zh-CN"/>
              </w:rPr>
            </w:pPr>
            <w:ins w:id="218" w:author="Quang Ly" w:date="2024-10-08T09:57:00Z" w16du:dateUtc="2024-10-08T13:57:00Z">
              <w:r>
                <w:rPr>
                  <w:lang w:eastAsia="zh-CN"/>
                </w:rPr>
                <w:t>&gt; Dataset feature</w:t>
              </w:r>
            </w:ins>
          </w:p>
        </w:tc>
        <w:tc>
          <w:tcPr>
            <w:tcW w:w="1440" w:type="dxa"/>
            <w:tcBorders>
              <w:top w:val="single" w:sz="4" w:space="0" w:color="000000"/>
              <w:left w:val="single" w:sz="4" w:space="0" w:color="000000"/>
              <w:bottom w:val="single" w:sz="4" w:space="0" w:color="000000"/>
              <w:right w:val="nil"/>
            </w:tcBorders>
          </w:tcPr>
          <w:p w14:paraId="3F232963" w14:textId="77777777" w:rsidR="009D291C" w:rsidRDefault="009D291C" w:rsidP="0098517E">
            <w:pPr>
              <w:pStyle w:val="TAC"/>
              <w:spacing w:line="254" w:lineRule="auto"/>
              <w:rPr>
                <w:ins w:id="219" w:author="Quang Ly" w:date="2024-10-08T09:57:00Z" w16du:dateUtc="2024-10-08T13:57:00Z"/>
                <w:lang w:eastAsia="zh-CN"/>
              </w:rPr>
            </w:pPr>
            <w:ins w:id="220"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2F78F56" w14:textId="77777777" w:rsidR="009D291C" w:rsidRDefault="009D291C" w:rsidP="0098517E">
            <w:pPr>
              <w:pStyle w:val="TAL"/>
              <w:spacing w:line="254" w:lineRule="auto"/>
              <w:rPr>
                <w:ins w:id="221" w:author="Quang Ly" w:date="2024-10-08T09:57:00Z" w16du:dateUtc="2024-10-08T13:57:00Z"/>
                <w:lang w:eastAsia="zh-CN"/>
              </w:rPr>
            </w:pPr>
            <w:ins w:id="222" w:author="Quang Ly" w:date="2024-10-08T09:57:00Z" w16du:dateUtc="2024-10-08T13:57:00Z">
              <w:r>
                <w:rPr>
                  <w:lang w:eastAsia="zh-CN"/>
                </w:rPr>
                <w:t>Identifier or name of dataset feature to process.</w:t>
              </w:r>
            </w:ins>
          </w:p>
        </w:tc>
      </w:tr>
      <w:tr w:rsidR="009D291C" w14:paraId="7AB2EBB1" w14:textId="77777777" w:rsidTr="0098517E">
        <w:trPr>
          <w:jc w:val="center"/>
          <w:ins w:id="223"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4CB24699" w14:textId="77777777" w:rsidR="009D291C" w:rsidRDefault="009D291C" w:rsidP="0098517E">
            <w:pPr>
              <w:pStyle w:val="TAL"/>
              <w:spacing w:line="254" w:lineRule="auto"/>
              <w:rPr>
                <w:ins w:id="224" w:author="Quang Ly" w:date="2024-10-08T09:57:00Z" w16du:dateUtc="2024-10-08T13:57:00Z"/>
                <w:lang w:eastAsia="zh-CN"/>
              </w:rPr>
            </w:pPr>
            <w:ins w:id="225" w:author="Quang Ly" w:date="2024-10-08T09:57:00Z" w16du:dateUtc="2024-10-08T13:57:00Z">
              <w:r>
                <w:rPr>
                  <w:lang w:eastAsia="zh-CN"/>
                </w:rPr>
                <w:t>&gt; Data preparation function</w:t>
              </w:r>
            </w:ins>
          </w:p>
        </w:tc>
        <w:tc>
          <w:tcPr>
            <w:tcW w:w="1440" w:type="dxa"/>
            <w:tcBorders>
              <w:top w:val="single" w:sz="4" w:space="0" w:color="000000"/>
              <w:left w:val="single" w:sz="4" w:space="0" w:color="000000"/>
              <w:bottom w:val="single" w:sz="4" w:space="0" w:color="000000"/>
              <w:right w:val="nil"/>
            </w:tcBorders>
          </w:tcPr>
          <w:p w14:paraId="6E4B34D2" w14:textId="77777777" w:rsidR="009D291C" w:rsidRDefault="009D291C" w:rsidP="0098517E">
            <w:pPr>
              <w:pStyle w:val="TAC"/>
              <w:spacing w:line="254" w:lineRule="auto"/>
              <w:rPr>
                <w:ins w:id="226" w:author="Quang Ly" w:date="2024-10-08T09:57:00Z" w16du:dateUtc="2024-10-08T13:57:00Z"/>
                <w:lang w:eastAsia="zh-CN"/>
              </w:rPr>
            </w:pPr>
            <w:ins w:id="227"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63642F1" w14:textId="77777777" w:rsidR="009D291C" w:rsidRDefault="009D291C" w:rsidP="0098517E">
            <w:pPr>
              <w:pStyle w:val="TAL"/>
              <w:spacing w:line="254" w:lineRule="auto"/>
              <w:rPr>
                <w:ins w:id="228" w:author="Quang Ly" w:date="2024-10-08T09:57:00Z" w16du:dateUtc="2024-10-08T13:57:00Z"/>
                <w:lang w:eastAsia="zh-CN"/>
              </w:rPr>
            </w:pPr>
            <w:ins w:id="229" w:author="Quang Ly" w:date="2024-10-08T09:57:00Z" w16du:dateUtc="2024-10-08T13:57:00Z">
              <w:r>
                <w:rPr>
                  <w:lang w:eastAsia="zh-CN"/>
                </w:rPr>
                <w:t>Data preparation function to process the data.</w:t>
              </w:r>
            </w:ins>
          </w:p>
        </w:tc>
      </w:tr>
      <w:tr w:rsidR="009D291C" w14:paraId="6ED78113" w14:textId="77777777" w:rsidTr="0098517E">
        <w:trPr>
          <w:jc w:val="center"/>
          <w:ins w:id="230"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3D08E4D4" w14:textId="77777777" w:rsidR="009D291C" w:rsidRDefault="009D291C" w:rsidP="0098517E">
            <w:pPr>
              <w:pStyle w:val="TAL"/>
              <w:spacing w:line="254" w:lineRule="auto"/>
              <w:rPr>
                <w:ins w:id="231" w:author="Quang Ly" w:date="2024-10-08T09:57:00Z" w16du:dateUtc="2024-10-08T13:57:00Z"/>
                <w:lang w:eastAsia="zh-CN"/>
              </w:rPr>
            </w:pPr>
            <w:ins w:id="232" w:author="Quang Ly" w:date="2024-10-08T09:57:00Z" w16du:dateUtc="2024-10-08T13:57:00Z">
              <w:r>
                <w:rPr>
                  <w:lang w:eastAsia="zh-CN"/>
                </w:rPr>
                <w:t>&gt; Missing data policy</w:t>
              </w:r>
            </w:ins>
          </w:p>
        </w:tc>
        <w:tc>
          <w:tcPr>
            <w:tcW w:w="1440" w:type="dxa"/>
            <w:tcBorders>
              <w:top w:val="single" w:sz="4" w:space="0" w:color="000000"/>
              <w:left w:val="single" w:sz="4" w:space="0" w:color="000000"/>
              <w:bottom w:val="single" w:sz="4" w:space="0" w:color="000000"/>
              <w:right w:val="nil"/>
            </w:tcBorders>
          </w:tcPr>
          <w:p w14:paraId="193F78DA" w14:textId="77777777" w:rsidR="009D291C" w:rsidRDefault="009D291C" w:rsidP="0098517E">
            <w:pPr>
              <w:pStyle w:val="TAC"/>
              <w:spacing w:line="254" w:lineRule="auto"/>
              <w:rPr>
                <w:ins w:id="233" w:author="Quang Ly" w:date="2024-10-08T09:57:00Z" w16du:dateUtc="2024-10-08T13:57:00Z"/>
                <w:lang w:eastAsia="zh-CN"/>
              </w:rPr>
            </w:pPr>
            <w:ins w:id="234"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30C02E3" w14:textId="77777777" w:rsidR="009D291C" w:rsidRDefault="009D291C" w:rsidP="0098517E">
            <w:pPr>
              <w:pStyle w:val="TAL"/>
              <w:spacing w:line="254" w:lineRule="auto"/>
              <w:rPr>
                <w:ins w:id="235" w:author="Quang Ly" w:date="2024-10-08T09:57:00Z" w16du:dateUtc="2024-10-08T13:57:00Z"/>
                <w:lang w:eastAsia="zh-CN"/>
              </w:rPr>
            </w:pPr>
            <w:ins w:id="236" w:author="Quang Ly" w:date="2024-10-08T09:57:00Z" w16du:dateUtc="2024-10-08T13:57:00Z">
              <w:r>
                <w:rPr>
                  <w:lang w:eastAsia="zh-CN"/>
                </w:rPr>
                <w:t>A policy to specify what to do if data is missing from the dataset.</w:t>
              </w:r>
            </w:ins>
          </w:p>
        </w:tc>
      </w:tr>
    </w:tbl>
    <w:p w14:paraId="5C7FA219" w14:textId="77777777" w:rsidR="009D291C" w:rsidRDefault="009D291C" w:rsidP="009D291C">
      <w:pPr>
        <w:rPr>
          <w:ins w:id="237" w:author="Quang Ly" w:date="2024-10-08T09:57:00Z" w16du:dateUtc="2024-10-08T13:57:00Z"/>
          <w:lang w:val="en-US"/>
        </w:rPr>
      </w:pPr>
    </w:p>
    <w:p w14:paraId="277A7E03" w14:textId="77777777" w:rsidR="009D291C" w:rsidRPr="00600D27" w:rsidRDefault="009D291C" w:rsidP="009D291C">
      <w:pPr>
        <w:pStyle w:val="TH"/>
        <w:rPr>
          <w:ins w:id="238" w:author="Quang Ly" w:date="2024-10-08T09:57:00Z" w16du:dateUtc="2024-10-08T13:57:00Z"/>
        </w:rPr>
      </w:pPr>
      <w:ins w:id="239" w:author="Quang Ly" w:date="2024-10-08T09:57:00Z" w16du:dateUtc="2024-10-08T13:57:00Z">
        <w:r w:rsidRPr="00600D27">
          <w:lastRenderedPageBreak/>
          <w:t>Table 8.</w:t>
        </w:r>
        <w:r>
          <w:t>x</w:t>
        </w:r>
        <w:r w:rsidRPr="00600D27">
          <w:t>.3</w:t>
        </w:r>
        <w:r>
          <w:t>.1</w:t>
        </w:r>
        <w:r w:rsidRPr="00600D27">
          <w:t>-</w:t>
        </w:r>
        <w:r>
          <w:t>4</w:t>
        </w:r>
        <w:r w:rsidRPr="00600D27">
          <w:t xml:space="preserve">: </w:t>
        </w:r>
        <w:r>
          <w:t>Exploratory data analysis requirements</w:t>
        </w:r>
      </w:ins>
    </w:p>
    <w:tbl>
      <w:tblPr>
        <w:tblW w:w="8640" w:type="dxa"/>
        <w:jc w:val="center"/>
        <w:tblLayout w:type="fixed"/>
        <w:tblLook w:val="04A0" w:firstRow="1" w:lastRow="0" w:firstColumn="1" w:lastColumn="0" w:noHBand="0" w:noVBand="1"/>
      </w:tblPr>
      <w:tblGrid>
        <w:gridCol w:w="2880"/>
        <w:gridCol w:w="1440"/>
        <w:gridCol w:w="4320"/>
      </w:tblGrid>
      <w:tr w:rsidR="009D291C" w14:paraId="680597FB" w14:textId="77777777" w:rsidTr="0098517E">
        <w:trPr>
          <w:jc w:val="center"/>
          <w:ins w:id="240"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21410645" w14:textId="77777777" w:rsidR="009D291C" w:rsidRDefault="009D291C" w:rsidP="0098517E">
            <w:pPr>
              <w:pStyle w:val="TAH"/>
              <w:spacing w:line="254" w:lineRule="auto"/>
              <w:rPr>
                <w:ins w:id="241" w:author="Quang Ly" w:date="2024-10-08T09:57:00Z" w16du:dateUtc="2024-10-08T13:57:00Z"/>
                <w:lang w:eastAsia="en-GB"/>
              </w:rPr>
            </w:pPr>
            <w:ins w:id="242"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69A3BFD" w14:textId="77777777" w:rsidR="009D291C" w:rsidRDefault="009D291C" w:rsidP="0098517E">
            <w:pPr>
              <w:pStyle w:val="TAH"/>
              <w:spacing w:line="254" w:lineRule="auto"/>
              <w:rPr>
                <w:ins w:id="243" w:author="Quang Ly" w:date="2024-10-08T09:57:00Z" w16du:dateUtc="2024-10-08T13:57:00Z"/>
                <w:lang w:eastAsia="en-GB"/>
              </w:rPr>
            </w:pPr>
            <w:ins w:id="244"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FC3837" w14:textId="77777777" w:rsidR="009D291C" w:rsidRDefault="009D291C" w:rsidP="0098517E">
            <w:pPr>
              <w:pStyle w:val="TAH"/>
              <w:spacing w:line="254" w:lineRule="auto"/>
              <w:rPr>
                <w:ins w:id="245" w:author="Quang Ly" w:date="2024-10-08T09:57:00Z" w16du:dateUtc="2024-10-08T13:57:00Z"/>
                <w:lang w:eastAsia="en-GB"/>
              </w:rPr>
            </w:pPr>
            <w:ins w:id="246" w:author="Quang Ly" w:date="2024-10-08T09:57:00Z" w16du:dateUtc="2024-10-08T13:57:00Z">
              <w:r>
                <w:rPr>
                  <w:lang w:eastAsia="en-GB"/>
                </w:rPr>
                <w:t>Description</w:t>
              </w:r>
            </w:ins>
          </w:p>
        </w:tc>
      </w:tr>
      <w:tr w:rsidR="009D291C" w14:paraId="34115534" w14:textId="77777777" w:rsidTr="0098517E">
        <w:trPr>
          <w:jc w:val="center"/>
          <w:ins w:id="247"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39A457B8" w14:textId="77777777" w:rsidR="009D291C" w:rsidRDefault="009D291C" w:rsidP="0098517E">
            <w:pPr>
              <w:pStyle w:val="TAL"/>
              <w:spacing w:line="254" w:lineRule="auto"/>
              <w:rPr>
                <w:ins w:id="248" w:author="Quang Ly" w:date="2024-10-08T09:57:00Z" w16du:dateUtc="2024-10-08T13:57:00Z"/>
                <w:lang w:eastAsia="zh-CN"/>
              </w:rPr>
            </w:pPr>
            <w:ins w:id="249" w:author="Quang Ly" w:date="2024-10-08T09:57:00Z" w16du:dateUtc="2024-10-08T13:57: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70C5F805" w14:textId="77777777" w:rsidR="009D291C" w:rsidRDefault="009D291C" w:rsidP="0098517E">
            <w:pPr>
              <w:pStyle w:val="TAC"/>
              <w:spacing w:line="254" w:lineRule="auto"/>
              <w:rPr>
                <w:ins w:id="250" w:author="Quang Ly" w:date="2024-10-08T09:57:00Z" w16du:dateUtc="2024-10-08T13:57:00Z"/>
                <w:lang w:eastAsia="zh-CN"/>
              </w:rPr>
            </w:pPr>
            <w:ins w:id="251"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5C8D146" w14:textId="77777777" w:rsidR="009D291C" w:rsidRDefault="009D291C" w:rsidP="0098517E">
            <w:pPr>
              <w:pStyle w:val="TAL"/>
              <w:spacing w:line="254" w:lineRule="auto"/>
              <w:rPr>
                <w:ins w:id="252" w:author="Quang Ly" w:date="2024-10-08T09:57:00Z" w16du:dateUtc="2024-10-08T13:57:00Z"/>
                <w:lang w:eastAsia="zh-CN"/>
              </w:rPr>
            </w:pPr>
            <w:ins w:id="253" w:author="Quang Ly" w:date="2024-10-08T09:57:00Z" w16du:dateUtc="2024-10-08T13:57:00Z">
              <w:r>
                <w:rPr>
                  <w:lang w:eastAsia="zh-CN"/>
                </w:rPr>
                <w:t>An identifier for the dataset.</w:t>
              </w:r>
            </w:ins>
          </w:p>
        </w:tc>
      </w:tr>
      <w:tr w:rsidR="009D291C" w14:paraId="154F3FA1" w14:textId="77777777" w:rsidTr="0098517E">
        <w:trPr>
          <w:jc w:val="center"/>
          <w:ins w:id="254"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17FE7F97" w14:textId="77777777" w:rsidR="009D291C" w:rsidRDefault="009D291C" w:rsidP="0098517E">
            <w:pPr>
              <w:pStyle w:val="TAL"/>
              <w:spacing w:line="254" w:lineRule="auto"/>
              <w:rPr>
                <w:ins w:id="255" w:author="Quang Ly" w:date="2024-10-08T09:57:00Z" w16du:dateUtc="2024-10-08T13:57:00Z"/>
                <w:lang w:eastAsia="zh-CN"/>
              </w:rPr>
            </w:pPr>
            <w:ins w:id="256" w:author="Quang Ly" w:date="2024-10-08T09:57:00Z" w16du:dateUtc="2024-10-08T13:57:00Z">
              <w:r>
                <w:rPr>
                  <w:lang w:eastAsia="zh-CN"/>
                </w:rPr>
                <w:t>Dataset features list</w:t>
              </w:r>
            </w:ins>
          </w:p>
        </w:tc>
        <w:tc>
          <w:tcPr>
            <w:tcW w:w="1440" w:type="dxa"/>
            <w:tcBorders>
              <w:top w:val="single" w:sz="4" w:space="0" w:color="000000"/>
              <w:left w:val="single" w:sz="4" w:space="0" w:color="000000"/>
              <w:bottom w:val="single" w:sz="4" w:space="0" w:color="000000"/>
              <w:right w:val="nil"/>
            </w:tcBorders>
          </w:tcPr>
          <w:p w14:paraId="19717336" w14:textId="77777777" w:rsidR="009D291C" w:rsidRDefault="009D291C" w:rsidP="0098517E">
            <w:pPr>
              <w:pStyle w:val="TAC"/>
              <w:spacing w:line="254" w:lineRule="auto"/>
              <w:rPr>
                <w:ins w:id="257" w:author="Quang Ly" w:date="2024-10-08T09:57:00Z" w16du:dateUtc="2024-10-08T13:57:00Z"/>
                <w:lang w:eastAsia="zh-CN"/>
              </w:rPr>
            </w:pPr>
            <w:ins w:id="258"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05DB0AA" w14:textId="77777777" w:rsidR="009D291C" w:rsidRDefault="009D291C" w:rsidP="0098517E">
            <w:pPr>
              <w:pStyle w:val="TAL"/>
              <w:spacing w:line="254" w:lineRule="auto"/>
              <w:rPr>
                <w:ins w:id="259" w:author="Quang Ly" w:date="2024-10-08T09:57:00Z" w16du:dateUtc="2024-10-08T13:57:00Z"/>
                <w:lang w:eastAsia="zh-CN"/>
              </w:rPr>
            </w:pPr>
            <w:ins w:id="260" w:author="Quang Ly" w:date="2024-10-08T09:57:00Z" w16du:dateUtc="2024-10-08T13:57:00Z">
              <w:r>
                <w:rPr>
                  <w:lang w:eastAsia="zh-CN"/>
                </w:rPr>
                <w:t>A list of dataset features for which to perform exploratory data analysis.</w:t>
              </w:r>
            </w:ins>
          </w:p>
        </w:tc>
      </w:tr>
      <w:tr w:rsidR="009D291C" w14:paraId="2290770E" w14:textId="77777777" w:rsidTr="0098517E">
        <w:trPr>
          <w:jc w:val="center"/>
          <w:ins w:id="261"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1C48BD1C" w14:textId="77777777" w:rsidR="009D291C" w:rsidRDefault="009D291C" w:rsidP="0098517E">
            <w:pPr>
              <w:pStyle w:val="TAL"/>
              <w:spacing w:line="254" w:lineRule="auto"/>
              <w:rPr>
                <w:ins w:id="262" w:author="Quang Ly" w:date="2024-10-08T09:57:00Z" w16du:dateUtc="2024-10-08T13:57:00Z"/>
                <w:lang w:eastAsia="zh-CN"/>
              </w:rPr>
            </w:pPr>
            <w:ins w:id="263" w:author="Quang Ly" w:date="2024-10-08T09:57:00Z" w16du:dateUtc="2024-10-08T13:57:00Z">
              <w:r>
                <w:rPr>
                  <w:lang w:eastAsia="zh-CN"/>
                </w:rPr>
                <w:t>&gt; Dataset feature ID</w:t>
              </w:r>
            </w:ins>
          </w:p>
        </w:tc>
        <w:tc>
          <w:tcPr>
            <w:tcW w:w="1440" w:type="dxa"/>
            <w:tcBorders>
              <w:top w:val="single" w:sz="4" w:space="0" w:color="000000"/>
              <w:left w:val="single" w:sz="4" w:space="0" w:color="000000"/>
              <w:bottom w:val="single" w:sz="4" w:space="0" w:color="000000"/>
              <w:right w:val="nil"/>
            </w:tcBorders>
          </w:tcPr>
          <w:p w14:paraId="2D8BA8CD" w14:textId="77777777" w:rsidR="009D291C" w:rsidRDefault="009D291C" w:rsidP="0098517E">
            <w:pPr>
              <w:pStyle w:val="TAC"/>
              <w:spacing w:line="254" w:lineRule="auto"/>
              <w:rPr>
                <w:ins w:id="264" w:author="Quang Ly" w:date="2024-10-08T09:57:00Z" w16du:dateUtc="2024-10-08T13:57:00Z"/>
                <w:lang w:eastAsia="zh-CN"/>
              </w:rPr>
            </w:pPr>
            <w:ins w:id="265"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1D77AD7" w14:textId="77777777" w:rsidR="009D291C" w:rsidRDefault="009D291C" w:rsidP="0098517E">
            <w:pPr>
              <w:pStyle w:val="TAL"/>
              <w:spacing w:line="254" w:lineRule="auto"/>
              <w:rPr>
                <w:ins w:id="266" w:author="Quang Ly" w:date="2024-10-08T09:57:00Z" w16du:dateUtc="2024-10-08T13:57:00Z"/>
                <w:lang w:eastAsia="zh-CN"/>
              </w:rPr>
            </w:pPr>
            <w:ins w:id="267" w:author="Quang Ly" w:date="2024-10-08T09:57:00Z" w16du:dateUtc="2024-10-08T13:57:00Z">
              <w:r>
                <w:rPr>
                  <w:lang w:eastAsia="zh-CN"/>
                </w:rPr>
                <w:t>Identifier or name of dataset feature.</w:t>
              </w:r>
            </w:ins>
          </w:p>
        </w:tc>
      </w:tr>
      <w:tr w:rsidR="009D291C" w14:paraId="31E2CC5D" w14:textId="77777777" w:rsidTr="0098517E">
        <w:trPr>
          <w:jc w:val="center"/>
          <w:ins w:id="268"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1B340B9C" w14:textId="77777777" w:rsidR="009D291C" w:rsidRDefault="009D291C" w:rsidP="0098517E">
            <w:pPr>
              <w:pStyle w:val="TAL"/>
              <w:spacing w:line="254" w:lineRule="auto"/>
              <w:rPr>
                <w:ins w:id="269" w:author="Quang Ly" w:date="2024-10-08T09:57:00Z" w16du:dateUtc="2024-10-08T13:57:00Z"/>
                <w:lang w:eastAsia="zh-CN"/>
              </w:rPr>
            </w:pPr>
            <w:ins w:id="270" w:author="Quang Ly" w:date="2024-10-08T09:57:00Z" w16du:dateUtc="2024-10-08T13:57:00Z">
              <w:r>
                <w:rPr>
                  <w:lang w:eastAsia="zh-CN"/>
                </w:rPr>
                <w:t>&gt; Statistical function</w:t>
              </w:r>
            </w:ins>
          </w:p>
        </w:tc>
        <w:tc>
          <w:tcPr>
            <w:tcW w:w="1440" w:type="dxa"/>
            <w:tcBorders>
              <w:top w:val="single" w:sz="4" w:space="0" w:color="000000"/>
              <w:left w:val="single" w:sz="4" w:space="0" w:color="000000"/>
              <w:bottom w:val="single" w:sz="4" w:space="0" w:color="000000"/>
              <w:right w:val="nil"/>
            </w:tcBorders>
          </w:tcPr>
          <w:p w14:paraId="36AE2A00" w14:textId="77777777" w:rsidR="009D291C" w:rsidRDefault="009D291C" w:rsidP="0098517E">
            <w:pPr>
              <w:pStyle w:val="TAC"/>
              <w:spacing w:line="254" w:lineRule="auto"/>
              <w:rPr>
                <w:ins w:id="271" w:author="Quang Ly" w:date="2024-10-08T09:57:00Z" w16du:dateUtc="2024-10-08T13:57:00Z"/>
                <w:lang w:eastAsia="zh-CN"/>
              </w:rPr>
            </w:pPr>
            <w:ins w:id="272"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28E2308" w14:textId="77777777" w:rsidR="009D291C" w:rsidRDefault="009D291C" w:rsidP="0098517E">
            <w:pPr>
              <w:pStyle w:val="TAL"/>
              <w:spacing w:line="254" w:lineRule="auto"/>
              <w:rPr>
                <w:ins w:id="273" w:author="Quang Ly" w:date="2024-10-08T09:57:00Z" w16du:dateUtc="2024-10-08T13:57:00Z"/>
                <w:lang w:eastAsia="zh-CN"/>
              </w:rPr>
            </w:pPr>
            <w:ins w:id="274" w:author="Quang Ly" w:date="2024-10-08T09:57:00Z" w16du:dateUtc="2024-10-08T13:57:00Z">
              <w:r>
                <w:rPr>
                  <w:lang w:eastAsia="zh-CN"/>
                </w:rPr>
                <w:t>Function for which EDA is performed</w:t>
              </w:r>
            </w:ins>
          </w:p>
        </w:tc>
      </w:tr>
      <w:tr w:rsidR="009D291C" w14:paraId="50D8B611" w14:textId="77777777" w:rsidTr="0098517E">
        <w:trPr>
          <w:jc w:val="center"/>
          <w:ins w:id="275"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64C6D92F" w14:textId="77777777" w:rsidR="009D291C" w:rsidRDefault="009D291C" w:rsidP="0098517E">
            <w:pPr>
              <w:pStyle w:val="TAL"/>
              <w:spacing w:line="254" w:lineRule="auto"/>
              <w:rPr>
                <w:ins w:id="276" w:author="Quang Ly" w:date="2024-10-08T09:57:00Z" w16du:dateUtc="2024-10-08T13:57:00Z"/>
                <w:lang w:eastAsia="zh-CN"/>
              </w:rPr>
            </w:pPr>
            <w:ins w:id="277" w:author="Quang Ly" w:date="2024-10-08T09:57:00Z" w16du:dateUtc="2024-10-08T13:57:00Z">
              <w:r>
                <w:rPr>
                  <w:lang w:eastAsia="zh-CN"/>
                </w:rPr>
                <w:t>Outlier and anomaly reporting</w:t>
              </w:r>
            </w:ins>
          </w:p>
        </w:tc>
        <w:tc>
          <w:tcPr>
            <w:tcW w:w="1440" w:type="dxa"/>
            <w:tcBorders>
              <w:top w:val="single" w:sz="4" w:space="0" w:color="000000"/>
              <w:left w:val="single" w:sz="4" w:space="0" w:color="000000"/>
              <w:bottom w:val="single" w:sz="4" w:space="0" w:color="000000"/>
              <w:right w:val="nil"/>
            </w:tcBorders>
          </w:tcPr>
          <w:p w14:paraId="3B86D244" w14:textId="77777777" w:rsidR="009D291C" w:rsidRDefault="009D291C" w:rsidP="0098517E">
            <w:pPr>
              <w:pStyle w:val="TAC"/>
              <w:spacing w:line="254" w:lineRule="auto"/>
              <w:rPr>
                <w:ins w:id="278" w:author="Quang Ly" w:date="2024-10-08T09:57:00Z" w16du:dateUtc="2024-10-08T13:57:00Z"/>
                <w:lang w:eastAsia="zh-CN"/>
              </w:rPr>
            </w:pPr>
            <w:ins w:id="279"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3D4DA6" w14:textId="77777777" w:rsidR="009D291C" w:rsidRDefault="009D291C" w:rsidP="0098517E">
            <w:pPr>
              <w:pStyle w:val="TAL"/>
              <w:spacing w:line="254" w:lineRule="auto"/>
              <w:rPr>
                <w:ins w:id="280" w:author="Quang Ly" w:date="2024-10-08T09:57:00Z" w16du:dateUtc="2024-10-08T13:57:00Z"/>
                <w:lang w:eastAsia="zh-CN"/>
              </w:rPr>
            </w:pPr>
            <w:ins w:id="281" w:author="Quang Ly" w:date="2024-10-08T09:57:00Z" w16du:dateUtc="2024-10-08T13:57:00Z">
              <w:r>
                <w:rPr>
                  <w:lang w:eastAsia="zh-CN"/>
                </w:rPr>
                <w:t>Indicator to report outliers and anomaly found in the dataset</w:t>
              </w:r>
            </w:ins>
          </w:p>
        </w:tc>
      </w:tr>
      <w:tr w:rsidR="009D291C" w14:paraId="42F3425F" w14:textId="77777777" w:rsidTr="0098517E">
        <w:trPr>
          <w:jc w:val="center"/>
          <w:ins w:id="282"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24CD7F12" w14:textId="77777777" w:rsidR="009D291C" w:rsidRDefault="009D291C" w:rsidP="0098517E">
            <w:pPr>
              <w:pStyle w:val="TAL"/>
              <w:spacing w:line="254" w:lineRule="auto"/>
              <w:rPr>
                <w:ins w:id="283" w:author="Quang Ly" w:date="2024-10-08T09:57:00Z" w16du:dateUtc="2024-10-08T13:57:00Z"/>
                <w:lang w:eastAsia="zh-CN"/>
              </w:rPr>
            </w:pPr>
            <w:ins w:id="284" w:author="Quang Ly" w:date="2024-10-08T09:57:00Z" w16du:dateUtc="2024-10-08T13:57:00Z">
              <w:r>
                <w:rPr>
                  <w:lang w:eastAsia="zh-CN"/>
                </w:rPr>
                <w:t>Multivariate analysis</w:t>
              </w:r>
            </w:ins>
          </w:p>
        </w:tc>
        <w:tc>
          <w:tcPr>
            <w:tcW w:w="1440" w:type="dxa"/>
            <w:tcBorders>
              <w:top w:val="single" w:sz="4" w:space="0" w:color="000000"/>
              <w:left w:val="single" w:sz="4" w:space="0" w:color="000000"/>
              <w:bottom w:val="single" w:sz="4" w:space="0" w:color="000000"/>
              <w:right w:val="nil"/>
            </w:tcBorders>
            <w:hideMark/>
          </w:tcPr>
          <w:p w14:paraId="7A90A7A8" w14:textId="77777777" w:rsidR="009D291C" w:rsidRDefault="009D291C" w:rsidP="0098517E">
            <w:pPr>
              <w:pStyle w:val="TAC"/>
              <w:spacing w:line="254" w:lineRule="auto"/>
              <w:rPr>
                <w:ins w:id="285" w:author="Quang Ly" w:date="2024-10-08T09:57:00Z" w16du:dateUtc="2024-10-08T13:57:00Z"/>
                <w:lang w:eastAsia="zh-CN"/>
              </w:rPr>
            </w:pPr>
            <w:ins w:id="286"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A7CDB3C" w14:textId="77777777" w:rsidR="009D291C" w:rsidRDefault="009D291C" w:rsidP="0098517E">
            <w:pPr>
              <w:pStyle w:val="TAL"/>
              <w:spacing w:line="254" w:lineRule="auto"/>
              <w:rPr>
                <w:ins w:id="287" w:author="Quang Ly" w:date="2024-10-08T09:57:00Z" w16du:dateUtc="2024-10-08T13:57:00Z"/>
                <w:lang w:eastAsia="zh-CN"/>
              </w:rPr>
            </w:pPr>
            <w:ins w:id="288" w:author="Quang Ly" w:date="2024-10-08T09:57:00Z" w16du:dateUtc="2024-10-08T13:57:00Z">
              <w:r>
                <w:rPr>
                  <w:lang w:eastAsia="zh-CN"/>
                </w:rPr>
                <w:t>Requirement for multivariate analysis.</w:t>
              </w:r>
            </w:ins>
          </w:p>
        </w:tc>
      </w:tr>
      <w:tr w:rsidR="009D291C" w14:paraId="1D1F802E" w14:textId="77777777" w:rsidTr="0098517E">
        <w:trPr>
          <w:jc w:val="center"/>
          <w:ins w:id="289"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09460B7C" w14:textId="77777777" w:rsidR="009D291C" w:rsidRDefault="009D291C" w:rsidP="0098517E">
            <w:pPr>
              <w:pStyle w:val="TAL"/>
              <w:spacing w:line="254" w:lineRule="auto"/>
              <w:rPr>
                <w:ins w:id="290" w:author="Quang Ly" w:date="2024-10-08T09:57:00Z" w16du:dateUtc="2024-10-08T13:57:00Z"/>
                <w:lang w:eastAsia="zh-CN"/>
              </w:rPr>
            </w:pPr>
            <w:ins w:id="291" w:author="Quang Ly" w:date="2024-10-08T09:57:00Z" w16du:dateUtc="2024-10-08T13:57:00Z">
              <w:r>
                <w:rPr>
                  <w:lang w:eastAsia="zh-CN"/>
                </w:rPr>
                <w:t>&gt; Dataset features list</w:t>
              </w:r>
            </w:ins>
          </w:p>
        </w:tc>
        <w:tc>
          <w:tcPr>
            <w:tcW w:w="1440" w:type="dxa"/>
            <w:tcBorders>
              <w:top w:val="single" w:sz="4" w:space="0" w:color="000000"/>
              <w:left w:val="single" w:sz="4" w:space="0" w:color="000000"/>
              <w:bottom w:val="single" w:sz="4" w:space="0" w:color="000000"/>
              <w:right w:val="nil"/>
            </w:tcBorders>
          </w:tcPr>
          <w:p w14:paraId="5F3346C6" w14:textId="77777777" w:rsidR="009D291C" w:rsidRDefault="009D291C" w:rsidP="0098517E">
            <w:pPr>
              <w:pStyle w:val="TAC"/>
              <w:spacing w:line="254" w:lineRule="auto"/>
              <w:rPr>
                <w:ins w:id="292" w:author="Quang Ly" w:date="2024-10-08T09:57:00Z" w16du:dateUtc="2024-10-08T13:57:00Z"/>
                <w:lang w:eastAsia="zh-CN"/>
              </w:rPr>
            </w:pPr>
            <w:ins w:id="293"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D2EF2A5" w14:textId="77777777" w:rsidR="009D291C" w:rsidRDefault="009D291C" w:rsidP="0098517E">
            <w:pPr>
              <w:pStyle w:val="TAL"/>
              <w:spacing w:line="254" w:lineRule="auto"/>
              <w:rPr>
                <w:ins w:id="294" w:author="Quang Ly" w:date="2024-10-08T09:57:00Z" w16du:dateUtc="2024-10-08T13:57:00Z"/>
                <w:lang w:eastAsia="zh-CN"/>
              </w:rPr>
            </w:pPr>
            <w:ins w:id="295" w:author="Quang Ly" w:date="2024-10-08T09:57:00Z" w16du:dateUtc="2024-10-08T13:57:00Z">
              <w:r>
                <w:rPr>
                  <w:lang w:eastAsia="zh-CN"/>
                </w:rPr>
                <w:t>List of dataset features used in multivariate analysis.</w:t>
              </w:r>
            </w:ins>
          </w:p>
        </w:tc>
      </w:tr>
      <w:tr w:rsidR="009D291C" w14:paraId="43C062C9" w14:textId="77777777" w:rsidTr="0098517E">
        <w:trPr>
          <w:jc w:val="center"/>
          <w:ins w:id="296"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5C852F30" w14:textId="77777777" w:rsidR="009D291C" w:rsidRDefault="009D291C" w:rsidP="0098517E">
            <w:pPr>
              <w:pStyle w:val="TAL"/>
              <w:spacing w:line="254" w:lineRule="auto"/>
              <w:rPr>
                <w:ins w:id="297" w:author="Quang Ly" w:date="2024-10-08T09:57:00Z" w16du:dateUtc="2024-10-08T13:57:00Z"/>
                <w:lang w:eastAsia="zh-CN"/>
              </w:rPr>
            </w:pPr>
            <w:ins w:id="298" w:author="Quang Ly" w:date="2024-10-08T09:57:00Z" w16du:dateUtc="2024-10-08T13:57:00Z">
              <w:r>
                <w:rPr>
                  <w:lang w:eastAsia="zh-CN"/>
                </w:rPr>
                <w:t>&gt; Analysis function</w:t>
              </w:r>
            </w:ins>
          </w:p>
        </w:tc>
        <w:tc>
          <w:tcPr>
            <w:tcW w:w="1440" w:type="dxa"/>
            <w:tcBorders>
              <w:top w:val="single" w:sz="4" w:space="0" w:color="000000"/>
              <w:left w:val="single" w:sz="4" w:space="0" w:color="000000"/>
              <w:bottom w:val="single" w:sz="4" w:space="0" w:color="000000"/>
              <w:right w:val="nil"/>
            </w:tcBorders>
          </w:tcPr>
          <w:p w14:paraId="7C703367" w14:textId="77777777" w:rsidR="009D291C" w:rsidRDefault="009D291C" w:rsidP="0098517E">
            <w:pPr>
              <w:pStyle w:val="TAC"/>
              <w:spacing w:line="254" w:lineRule="auto"/>
              <w:rPr>
                <w:ins w:id="299" w:author="Quang Ly" w:date="2024-10-08T09:57:00Z" w16du:dateUtc="2024-10-08T13:57:00Z"/>
                <w:lang w:eastAsia="zh-CN"/>
              </w:rPr>
            </w:pPr>
            <w:ins w:id="300"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770F6FE" w14:textId="77777777" w:rsidR="009D291C" w:rsidRDefault="009D291C" w:rsidP="0098517E">
            <w:pPr>
              <w:pStyle w:val="TAL"/>
              <w:spacing w:line="254" w:lineRule="auto"/>
              <w:rPr>
                <w:ins w:id="301" w:author="Quang Ly" w:date="2024-10-08T09:57:00Z" w16du:dateUtc="2024-10-08T13:57:00Z"/>
                <w:lang w:eastAsia="zh-CN"/>
              </w:rPr>
            </w:pPr>
            <w:ins w:id="302" w:author="Quang Ly" w:date="2024-10-08T09:57:00Z" w16du:dateUtc="2024-10-08T13:57:00Z">
              <w:r>
                <w:rPr>
                  <w:lang w:eastAsia="zh-CN"/>
                </w:rPr>
                <w:t>Analysis function use for multivariate analysis.</w:t>
              </w:r>
            </w:ins>
          </w:p>
        </w:tc>
      </w:tr>
      <w:tr w:rsidR="009D291C" w14:paraId="526AA8F0" w14:textId="77777777" w:rsidTr="0098517E">
        <w:trPr>
          <w:jc w:val="center"/>
          <w:ins w:id="303"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469AA43E" w14:textId="77777777" w:rsidR="009D291C" w:rsidRDefault="009D291C" w:rsidP="0098517E">
            <w:pPr>
              <w:pStyle w:val="TAL"/>
              <w:spacing w:line="254" w:lineRule="auto"/>
              <w:rPr>
                <w:ins w:id="304" w:author="Quang Ly" w:date="2024-10-08T09:57:00Z" w16du:dateUtc="2024-10-08T13:57:00Z"/>
                <w:lang w:eastAsia="zh-CN"/>
              </w:rPr>
            </w:pPr>
            <w:ins w:id="305" w:author="Quang Ly" w:date="2024-10-08T09:57:00Z" w16du:dateUtc="2024-10-08T13:57:00Z">
              <w:r>
                <w:rPr>
                  <w:lang w:eastAsia="zh-CN"/>
                </w:rPr>
                <w:t>Output format</w:t>
              </w:r>
            </w:ins>
          </w:p>
        </w:tc>
        <w:tc>
          <w:tcPr>
            <w:tcW w:w="1440" w:type="dxa"/>
            <w:tcBorders>
              <w:top w:val="single" w:sz="4" w:space="0" w:color="000000"/>
              <w:left w:val="single" w:sz="4" w:space="0" w:color="000000"/>
              <w:bottom w:val="single" w:sz="4" w:space="0" w:color="000000"/>
              <w:right w:val="nil"/>
            </w:tcBorders>
          </w:tcPr>
          <w:p w14:paraId="359BB597" w14:textId="77777777" w:rsidR="009D291C" w:rsidRDefault="009D291C" w:rsidP="0098517E">
            <w:pPr>
              <w:pStyle w:val="TAC"/>
              <w:spacing w:line="254" w:lineRule="auto"/>
              <w:rPr>
                <w:ins w:id="306" w:author="Quang Ly" w:date="2024-10-08T09:57:00Z" w16du:dateUtc="2024-10-08T13:57:00Z"/>
                <w:lang w:eastAsia="zh-CN"/>
              </w:rPr>
            </w:pPr>
            <w:ins w:id="307"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1923E3E" w14:textId="77777777" w:rsidR="009D291C" w:rsidRDefault="009D291C" w:rsidP="0098517E">
            <w:pPr>
              <w:pStyle w:val="TAL"/>
              <w:spacing w:line="254" w:lineRule="auto"/>
              <w:rPr>
                <w:ins w:id="308" w:author="Quang Ly" w:date="2024-10-08T09:57:00Z" w16du:dateUtc="2024-10-08T13:57:00Z"/>
                <w:lang w:eastAsia="zh-CN"/>
              </w:rPr>
            </w:pPr>
            <w:ins w:id="309" w:author="Quang Ly" w:date="2024-10-08T09:57:00Z" w16du:dateUtc="2024-10-08T13:57:00Z">
              <w:r>
                <w:rPr>
                  <w:lang w:eastAsia="zh-CN"/>
                </w:rPr>
                <w:t>Output format of the EDA results.</w:t>
              </w:r>
            </w:ins>
          </w:p>
        </w:tc>
      </w:tr>
    </w:tbl>
    <w:p w14:paraId="60DFE5EA" w14:textId="77777777" w:rsidR="009D291C" w:rsidRDefault="009D291C" w:rsidP="009D291C">
      <w:pPr>
        <w:rPr>
          <w:ins w:id="310" w:author="Quang Ly" w:date="2024-10-08T09:57:00Z" w16du:dateUtc="2024-10-08T13:57:00Z"/>
          <w:lang w:val="en-US"/>
        </w:rPr>
      </w:pPr>
    </w:p>
    <w:p w14:paraId="08841CF9" w14:textId="77777777" w:rsidR="009D291C" w:rsidRPr="00CA0D40" w:rsidRDefault="009D291C" w:rsidP="009D291C">
      <w:pPr>
        <w:rPr>
          <w:ins w:id="311" w:author="Quang Ly" w:date="2024-10-08T09:57:00Z" w16du:dateUtc="2024-10-08T13:57:00Z"/>
          <w:b/>
          <w:lang w:val="en-US"/>
        </w:rPr>
      </w:pPr>
      <w:ins w:id="312"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w:t>
        </w:r>
        <w:r>
          <w:rPr>
            <w:lang w:val="en-US"/>
          </w:rPr>
          <w:t>5</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r>
          <w:rPr>
            <w:rFonts w:eastAsia="SimSun"/>
          </w:rPr>
          <w:t xml:space="preserve">subscription </w:t>
        </w:r>
        <w:r w:rsidRPr="00CA0D40">
          <w:rPr>
            <w:lang w:val="en-US"/>
          </w:rPr>
          <w:t>procedure.</w:t>
        </w:r>
      </w:ins>
    </w:p>
    <w:p w14:paraId="4F584390" w14:textId="77777777" w:rsidR="009D291C" w:rsidRPr="00600D27" w:rsidRDefault="009D291C" w:rsidP="009D291C">
      <w:pPr>
        <w:pStyle w:val="TH"/>
        <w:rPr>
          <w:ins w:id="313" w:author="Quang Ly" w:date="2024-10-08T09:57:00Z" w16du:dateUtc="2024-10-08T13:57:00Z"/>
        </w:rPr>
      </w:pPr>
      <w:ins w:id="314" w:author="Quang Ly" w:date="2024-10-08T09:57:00Z" w16du:dateUtc="2024-10-08T13:57:00Z">
        <w:r w:rsidRPr="00600D27">
          <w:t>Table 8.</w:t>
        </w:r>
        <w:r>
          <w:t>x</w:t>
        </w:r>
        <w:r w:rsidRPr="00600D27">
          <w:t>.3</w:t>
        </w:r>
        <w:r>
          <w:t>.1</w:t>
        </w:r>
        <w:r w:rsidRPr="00600D27">
          <w:t>-</w:t>
        </w:r>
        <w:r>
          <w:t>5</w:t>
        </w:r>
        <w:r w:rsidRPr="00600D27">
          <w:t xml:space="preserve">: </w:t>
        </w:r>
        <w:r>
          <w:rPr>
            <w:lang w:val="en-US"/>
          </w:rPr>
          <w:t xml:space="preserve">AIMLE data management subscription </w:t>
        </w:r>
        <w:r>
          <w:t>response</w:t>
        </w:r>
      </w:ins>
    </w:p>
    <w:tbl>
      <w:tblPr>
        <w:tblW w:w="8640" w:type="dxa"/>
        <w:jc w:val="center"/>
        <w:tblLayout w:type="fixed"/>
        <w:tblLook w:val="04A0" w:firstRow="1" w:lastRow="0" w:firstColumn="1" w:lastColumn="0" w:noHBand="0" w:noVBand="1"/>
      </w:tblPr>
      <w:tblGrid>
        <w:gridCol w:w="2880"/>
        <w:gridCol w:w="1440"/>
        <w:gridCol w:w="4320"/>
      </w:tblGrid>
      <w:tr w:rsidR="009D291C" w14:paraId="08990480" w14:textId="77777777" w:rsidTr="0098517E">
        <w:trPr>
          <w:jc w:val="center"/>
          <w:ins w:id="315"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0824D39E" w14:textId="77777777" w:rsidR="009D291C" w:rsidRDefault="009D291C" w:rsidP="0098517E">
            <w:pPr>
              <w:pStyle w:val="TAH"/>
              <w:spacing w:line="254" w:lineRule="auto"/>
              <w:rPr>
                <w:ins w:id="316" w:author="Quang Ly" w:date="2024-10-08T09:57:00Z" w16du:dateUtc="2024-10-08T13:57:00Z"/>
                <w:lang w:eastAsia="en-GB"/>
              </w:rPr>
            </w:pPr>
            <w:ins w:id="317"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7D701E2" w14:textId="77777777" w:rsidR="009D291C" w:rsidRDefault="009D291C" w:rsidP="0098517E">
            <w:pPr>
              <w:pStyle w:val="TAH"/>
              <w:spacing w:line="254" w:lineRule="auto"/>
              <w:rPr>
                <w:ins w:id="318" w:author="Quang Ly" w:date="2024-10-08T09:57:00Z" w16du:dateUtc="2024-10-08T13:57:00Z"/>
                <w:lang w:eastAsia="en-GB"/>
              </w:rPr>
            </w:pPr>
            <w:ins w:id="319"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6FF864" w14:textId="77777777" w:rsidR="009D291C" w:rsidRDefault="009D291C" w:rsidP="0098517E">
            <w:pPr>
              <w:pStyle w:val="TAH"/>
              <w:spacing w:line="254" w:lineRule="auto"/>
              <w:rPr>
                <w:ins w:id="320" w:author="Quang Ly" w:date="2024-10-08T09:57:00Z" w16du:dateUtc="2024-10-08T13:57:00Z"/>
                <w:lang w:eastAsia="en-GB"/>
              </w:rPr>
            </w:pPr>
            <w:ins w:id="321" w:author="Quang Ly" w:date="2024-10-08T09:57:00Z" w16du:dateUtc="2024-10-08T13:57:00Z">
              <w:r>
                <w:rPr>
                  <w:lang w:eastAsia="en-GB"/>
                </w:rPr>
                <w:t>Description</w:t>
              </w:r>
            </w:ins>
          </w:p>
        </w:tc>
      </w:tr>
      <w:tr w:rsidR="009D291C" w14:paraId="471FA0A2" w14:textId="77777777" w:rsidTr="0098517E">
        <w:trPr>
          <w:jc w:val="center"/>
          <w:ins w:id="322"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714E52C0" w14:textId="77777777" w:rsidR="009D291C" w:rsidRDefault="009D291C" w:rsidP="0098517E">
            <w:pPr>
              <w:pStyle w:val="TAL"/>
              <w:spacing w:line="254" w:lineRule="auto"/>
              <w:rPr>
                <w:ins w:id="323" w:author="Quang Ly" w:date="2024-10-08T09:57:00Z" w16du:dateUtc="2024-10-08T13:57:00Z"/>
                <w:lang w:eastAsia="zh-CN"/>
              </w:rPr>
            </w:pPr>
            <w:ins w:id="324"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64C98F0D" w14:textId="77777777" w:rsidR="009D291C" w:rsidRDefault="009D291C" w:rsidP="0098517E">
            <w:pPr>
              <w:pStyle w:val="TAC"/>
              <w:spacing w:line="254" w:lineRule="auto"/>
              <w:rPr>
                <w:ins w:id="325" w:author="Quang Ly" w:date="2024-10-08T09:57:00Z" w16du:dateUtc="2024-10-08T13:57:00Z"/>
                <w:lang w:eastAsia="zh-CN"/>
              </w:rPr>
            </w:pPr>
            <w:ins w:id="326"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81D6F1" w14:textId="77777777" w:rsidR="009D291C" w:rsidRDefault="009D291C" w:rsidP="0098517E">
            <w:pPr>
              <w:pStyle w:val="TAL"/>
              <w:spacing w:line="254" w:lineRule="auto"/>
              <w:rPr>
                <w:ins w:id="327" w:author="Quang Ly" w:date="2024-10-08T09:57:00Z" w16du:dateUtc="2024-10-08T13:57:00Z"/>
                <w:lang w:eastAsia="zh-CN"/>
              </w:rPr>
            </w:pPr>
            <w:ins w:id="328" w:author="Quang Ly" w:date="2024-10-08T09:57:00Z" w16du:dateUtc="2024-10-08T13:57:00Z">
              <w:r>
                <w:rPr>
                  <w:lang w:eastAsia="zh-CN"/>
                </w:rPr>
                <w:t>The status for the data management operation</w:t>
              </w:r>
            </w:ins>
          </w:p>
        </w:tc>
      </w:tr>
      <w:tr w:rsidR="009D291C" w14:paraId="05A99821" w14:textId="77777777" w:rsidTr="0098517E">
        <w:trPr>
          <w:jc w:val="center"/>
          <w:ins w:id="329"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236252D3" w14:textId="77777777" w:rsidR="009D291C" w:rsidRDefault="009D291C" w:rsidP="0098517E">
            <w:pPr>
              <w:pStyle w:val="TAL"/>
              <w:spacing w:line="254" w:lineRule="auto"/>
              <w:rPr>
                <w:ins w:id="330" w:author="Quang Ly" w:date="2024-10-08T09:57:00Z" w16du:dateUtc="2024-10-08T13:57:00Z"/>
                <w:lang w:eastAsia="zh-CN"/>
              </w:rPr>
            </w:pPr>
            <w:ins w:id="331" w:author="Quang Ly" w:date="2024-10-08T09:57:00Z" w16du:dateUtc="2024-10-08T13:57:00Z">
              <w:r>
                <w:rPr>
                  <w:lang w:eastAsia="zh-CN"/>
                </w:rPr>
                <w:t>Subscription identifier</w:t>
              </w:r>
            </w:ins>
          </w:p>
        </w:tc>
        <w:tc>
          <w:tcPr>
            <w:tcW w:w="1440" w:type="dxa"/>
            <w:tcBorders>
              <w:top w:val="single" w:sz="4" w:space="0" w:color="000000"/>
              <w:left w:val="single" w:sz="4" w:space="0" w:color="000000"/>
              <w:bottom w:val="single" w:sz="4" w:space="0" w:color="000000"/>
              <w:right w:val="nil"/>
            </w:tcBorders>
          </w:tcPr>
          <w:p w14:paraId="0E1038AE" w14:textId="77777777" w:rsidR="009D291C" w:rsidRDefault="009D291C" w:rsidP="0098517E">
            <w:pPr>
              <w:pStyle w:val="TAC"/>
              <w:spacing w:line="254" w:lineRule="auto"/>
              <w:rPr>
                <w:ins w:id="332" w:author="Quang Ly" w:date="2024-10-08T09:57:00Z" w16du:dateUtc="2024-10-08T13:57:00Z"/>
                <w:lang w:eastAsia="zh-CN"/>
              </w:rPr>
            </w:pPr>
            <w:ins w:id="333"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5B1E64" w14:textId="77777777" w:rsidR="009D291C" w:rsidRDefault="009D291C" w:rsidP="0098517E">
            <w:pPr>
              <w:pStyle w:val="TAL"/>
              <w:spacing w:line="254" w:lineRule="auto"/>
              <w:rPr>
                <w:ins w:id="334" w:author="Quang Ly" w:date="2024-10-08T09:57:00Z" w16du:dateUtc="2024-10-08T13:57:00Z"/>
                <w:lang w:eastAsia="zh-CN"/>
              </w:rPr>
            </w:pPr>
            <w:ins w:id="335" w:author="Quang Ly" w:date="2024-10-08T09:57:00Z" w16du:dateUtc="2024-10-08T13:57:00Z">
              <w:r>
                <w:rPr>
                  <w:lang w:eastAsia="zh-CN"/>
                </w:rPr>
                <w:t>An identifier for the subscription.</w:t>
              </w:r>
            </w:ins>
          </w:p>
        </w:tc>
      </w:tr>
      <w:tr w:rsidR="009D291C" w14:paraId="39479251" w14:textId="77777777" w:rsidTr="0098517E">
        <w:trPr>
          <w:jc w:val="center"/>
          <w:ins w:id="336"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563DED7F" w14:textId="77777777" w:rsidR="009D291C" w:rsidRDefault="009D291C" w:rsidP="0098517E">
            <w:pPr>
              <w:pStyle w:val="TAL"/>
              <w:spacing w:line="254" w:lineRule="auto"/>
              <w:rPr>
                <w:ins w:id="337" w:author="Quang Ly" w:date="2024-10-08T09:57:00Z" w16du:dateUtc="2024-10-08T13:57:00Z"/>
                <w:lang w:eastAsia="zh-CN"/>
              </w:rPr>
            </w:pPr>
            <w:ins w:id="338" w:author="Quang Ly" w:date="2024-10-08T09:57:00Z" w16du:dateUtc="2024-10-08T13:57:00Z">
              <w:r>
                <w:rPr>
                  <w:lang w:val="en-US" w:eastAsia="zh-CN"/>
                </w:rPr>
                <w:t>Expiration time</w:t>
              </w:r>
            </w:ins>
          </w:p>
        </w:tc>
        <w:tc>
          <w:tcPr>
            <w:tcW w:w="1440" w:type="dxa"/>
            <w:tcBorders>
              <w:top w:val="single" w:sz="4" w:space="0" w:color="000000"/>
              <w:left w:val="single" w:sz="4" w:space="0" w:color="000000"/>
              <w:bottom w:val="single" w:sz="4" w:space="0" w:color="000000"/>
              <w:right w:val="nil"/>
            </w:tcBorders>
          </w:tcPr>
          <w:p w14:paraId="20CD143B" w14:textId="77777777" w:rsidR="009D291C" w:rsidRDefault="009D291C" w:rsidP="0098517E">
            <w:pPr>
              <w:pStyle w:val="TAC"/>
              <w:spacing w:line="254" w:lineRule="auto"/>
              <w:rPr>
                <w:ins w:id="339" w:author="Quang Ly" w:date="2024-10-08T09:57:00Z" w16du:dateUtc="2024-10-08T13:57:00Z"/>
                <w:lang w:eastAsia="zh-CN"/>
              </w:rPr>
            </w:pPr>
            <w:ins w:id="340" w:author="Quang Ly" w:date="2024-10-08T09:57:00Z" w16du:dateUtc="2024-10-08T13:57: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8DCEE8" w14:textId="77777777" w:rsidR="009D291C" w:rsidRDefault="009D291C" w:rsidP="0098517E">
            <w:pPr>
              <w:pStyle w:val="TAL"/>
              <w:spacing w:line="254" w:lineRule="auto"/>
              <w:rPr>
                <w:ins w:id="341" w:author="Quang Ly" w:date="2024-10-08T09:57:00Z" w16du:dateUtc="2024-10-08T13:57:00Z"/>
                <w:lang w:eastAsia="zh-CN"/>
              </w:rPr>
            </w:pPr>
            <w:ins w:id="342" w:author="Quang Ly" w:date="2024-10-08T09:57:00Z" w16du:dateUtc="2024-10-08T13:57:00Z">
              <w:r>
                <w:rPr>
                  <w:lang w:val="en-US" w:eastAsia="zh-CN"/>
                </w:rPr>
                <w:t>Expiration time for the subscription</w:t>
              </w:r>
            </w:ins>
          </w:p>
        </w:tc>
      </w:tr>
    </w:tbl>
    <w:p w14:paraId="09C506F8" w14:textId="77777777" w:rsidR="009D291C" w:rsidRDefault="009D291C" w:rsidP="009D291C">
      <w:pPr>
        <w:pStyle w:val="EditorsNote"/>
        <w:ind w:left="0" w:firstLine="0"/>
        <w:rPr>
          <w:ins w:id="343" w:author="Quang Ly" w:date="2024-10-08T09:57:00Z" w16du:dateUtc="2024-10-08T13:57:00Z"/>
          <w:rFonts w:eastAsia="SimSun"/>
          <w:color w:val="auto"/>
          <w:lang w:eastAsia="zh-CN"/>
        </w:rPr>
      </w:pPr>
    </w:p>
    <w:p w14:paraId="66A90DE4" w14:textId="77777777" w:rsidR="009D291C" w:rsidRPr="00CA0D40" w:rsidRDefault="009D291C" w:rsidP="009D291C">
      <w:pPr>
        <w:rPr>
          <w:ins w:id="344" w:author="Quang Ly" w:date="2024-10-08T09:57:00Z" w16du:dateUtc="2024-10-08T13:57:00Z"/>
          <w:b/>
          <w:lang w:val="en-US"/>
        </w:rPr>
      </w:pPr>
      <w:ins w:id="345"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.1</w:t>
        </w:r>
        <w:r w:rsidRPr="00CA0D40">
          <w:rPr>
            <w:lang w:val="en-US"/>
          </w:rPr>
          <w:t>-</w:t>
        </w:r>
        <w:r>
          <w:rPr>
            <w:lang w:val="en-US"/>
          </w:rPr>
          <w:t>6</w:t>
        </w:r>
        <w:r w:rsidRPr="00CA0D40">
          <w:rPr>
            <w:lang w:val="en-US"/>
          </w:rPr>
          <w:t xml:space="preserve"> shows the </w:t>
        </w:r>
        <w:r>
          <w:rPr>
            <w:lang w:val="en-US"/>
          </w:rPr>
          <w:t>notification</w:t>
        </w:r>
        <w:r w:rsidRPr="00CA0D40">
          <w:rPr>
            <w:lang w:val="en-US"/>
          </w:rPr>
          <w:t xml:space="preserv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r>
          <w:rPr>
            <w:rFonts w:eastAsia="SimSun"/>
          </w:rPr>
          <w:t xml:space="preserve">subscription </w:t>
        </w:r>
        <w:r w:rsidRPr="00CA0D40">
          <w:rPr>
            <w:lang w:val="en-US"/>
          </w:rPr>
          <w:t>procedure.</w:t>
        </w:r>
      </w:ins>
    </w:p>
    <w:p w14:paraId="7E86CDB3" w14:textId="77777777" w:rsidR="009D291C" w:rsidRPr="00600D27" w:rsidRDefault="009D291C" w:rsidP="009D291C">
      <w:pPr>
        <w:pStyle w:val="TH"/>
        <w:rPr>
          <w:ins w:id="346" w:author="Quang Ly" w:date="2024-10-08T09:57:00Z" w16du:dateUtc="2024-10-08T13:57:00Z"/>
        </w:rPr>
      </w:pPr>
      <w:ins w:id="347" w:author="Quang Ly" w:date="2024-10-08T09:57:00Z" w16du:dateUtc="2024-10-08T13:57:00Z">
        <w:r w:rsidRPr="00600D27">
          <w:t>Table 8.</w:t>
        </w:r>
        <w:r>
          <w:t>x</w:t>
        </w:r>
        <w:r w:rsidRPr="00600D27">
          <w:t>.3</w:t>
        </w:r>
        <w:r>
          <w:t>.1</w:t>
        </w:r>
        <w:r w:rsidRPr="00600D27">
          <w:t>-</w:t>
        </w:r>
        <w:r>
          <w:t>6</w:t>
        </w:r>
        <w:r w:rsidRPr="00600D27">
          <w:t xml:space="preserve">: </w:t>
        </w:r>
        <w:r>
          <w:rPr>
            <w:lang w:val="en-US"/>
          </w:rPr>
          <w:t xml:space="preserve">AIMLE data management </w:t>
        </w:r>
        <w:r>
          <w:t>notify</w:t>
        </w:r>
      </w:ins>
    </w:p>
    <w:tbl>
      <w:tblPr>
        <w:tblW w:w="8640" w:type="dxa"/>
        <w:jc w:val="center"/>
        <w:tblLayout w:type="fixed"/>
        <w:tblLook w:val="04A0" w:firstRow="1" w:lastRow="0" w:firstColumn="1" w:lastColumn="0" w:noHBand="0" w:noVBand="1"/>
      </w:tblPr>
      <w:tblGrid>
        <w:gridCol w:w="2880"/>
        <w:gridCol w:w="1440"/>
        <w:gridCol w:w="4320"/>
      </w:tblGrid>
      <w:tr w:rsidR="009D291C" w14:paraId="3FF8FD45" w14:textId="77777777" w:rsidTr="0098517E">
        <w:trPr>
          <w:jc w:val="center"/>
          <w:ins w:id="348"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148E3F1F" w14:textId="77777777" w:rsidR="009D291C" w:rsidRDefault="009D291C" w:rsidP="0098517E">
            <w:pPr>
              <w:pStyle w:val="TAH"/>
              <w:spacing w:line="254" w:lineRule="auto"/>
              <w:rPr>
                <w:ins w:id="349" w:author="Quang Ly" w:date="2024-10-08T09:57:00Z" w16du:dateUtc="2024-10-08T13:57:00Z"/>
                <w:lang w:eastAsia="en-GB"/>
              </w:rPr>
            </w:pPr>
            <w:ins w:id="350"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30183BBD" w14:textId="77777777" w:rsidR="009D291C" w:rsidRDefault="009D291C" w:rsidP="0098517E">
            <w:pPr>
              <w:pStyle w:val="TAH"/>
              <w:spacing w:line="254" w:lineRule="auto"/>
              <w:rPr>
                <w:ins w:id="351" w:author="Quang Ly" w:date="2024-10-08T09:57:00Z" w16du:dateUtc="2024-10-08T13:57:00Z"/>
                <w:lang w:eastAsia="en-GB"/>
              </w:rPr>
            </w:pPr>
            <w:ins w:id="352"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CB89355" w14:textId="77777777" w:rsidR="009D291C" w:rsidRDefault="009D291C" w:rsidP="0098517E">
            <w:pPr>
              <w:pStyle w:val="TAH"/>
              <w:spacing w:line="254" w:lineRule="auto"/>
              <w:rPr>
                <w:ins w:id="353" w:author="Quang Ly" w:date="2024-10-08T09:57:00Z" w16du:dateUtc="2024-10-08T13:57:00Z"/>
                <w:lang w:eastAsia="en-GB"/>
              </w:rPr>
            </w:pPr>
            <w:ins w:id="354" w:author="Quang Ly" w:date="2024-10-08T09:57:00Z" w16du:dateUtc="2024-10-08T13:57:00Z">
              <w:r>
                <w:rPr>
                  <w:lang w:eastAsia="en-GB"/>
                </w:rPr>
                <w:t>Description</w:t>
              </w:r>
            </w:ins>
          </w:p>
        </w:tc>
      </w:tr>
      <w:tr w:rsidR="009D291C" w14:paraId="33EB6DB4" w14:textId="77777777" w:rsidTr="0098517E">
        <w:trPr>
          <w:jc w:val="center"/>
          <w:ins w:id="355"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4E190E4A" w14:textId="77777777" w:rsidR="009D291C" w:rsidRDefault="009D291C" w:rsidP="0098517E">
            <w:pPr>
              <w:pStyle w:val="TAL"/>
              <w:spacing w:line="254" w:lineRule="auto"/>
              <w:rPr>
                <w:ins w:id="356" w:author="Quang Ly" w:date="2024-10-08T09:57:00Z" w16du:dateUtc="2024-10-08T13:57:00Z"/>
                <w:lang w:eastAsia="zh-CN"/>
              </w:rPr>
            </w:pPr>
            <w:ins w:id="357"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32461F00" w14:textId="77777777" w:rsidR="009D291C" w:rsidRDefault="009D291C" w:rsidP="0098517E">
            <w:pPr>
              <w:pStyle w:val="TAC"/>
              <w:spacing w:line="254" w:lineRule="auto"/>
              <w:rPr>
                <w:ins w:id="358" w:author="Quang Ly" w:date="2024-10-08T09:57:00Z" w16du:dateUtc="2024-10-08T13:57:00Z"/>
                <w:lang w:eastAsia="zh-CN"/>
              </w:rPr>
            </w:pPr>
            <w:ins w:id="359"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7200EFA" w14:textId="77777777" w:rsidR="009D291C" w:rsidRDefault="009D291C" w:rsidP="0098517E">
            <w:pPr>
              <w:pStyle w:val="TAL"/>
              <w:spacing w:line="254" w:lineRule="auto"/>
              <w:rPr>
                <w:ins w:id="360" w:author="Quang Ly" w:date="2024-10-08T09:57:00Z" w16du:dateUtc="2024-10-08T13:57:00Z"/>
                <w:lang w:eastAsia="zh-CN"/>
              </w:rPr>
            </w:pPr>
            <w:ins w:id="361" w:author="Quang Ly" w:date="2024-10-08T09:57:00Z" w16du:dateUtc="2024-10-08T13:57:00Z">
              <w:r>
                <w:rPr>
                  <w:lang w:eastAsia="zh-CN"/>
                </w:rPr>
                <w:t>The status for the data management operation</w:t>
              </w:r>
            </w:ins>
          </w:p>
        </w:tc>
      </w:tr>
      <w:tr w:rsidR="009D291C" w14:paraId="34A4F8C5" w14:textId="77777777" w:rsidTr="0098517E">
        <w:trPr>
          <w:jc w:val="center"/>
          <w:ins w:id="362"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69DC66E8" w14:textId="77777777" w:rsidR="009D291C" w:rsidRDefault="009D291C" w:rsidP="0098517E">
            <w:pPr>
              <w:pStyle w:val="TAL"/>
              <w:spacing w:line="254" w:lineRule="auto"/>
              <w:rPr>
                <w:ins w:id="363" w:author="Quang Ly" w:date="2024-10-08T09:57:00Z" w16du:dateUtc="2024-10-08T13:57:00Z"/>
                <w:lang w:eastAsia="zh-CN"/>
              </w:rPr>
            </w:pPr>
            <w:ins w:id="364" w:author="Quang Ly" w:date="2024-10-08T09:57:00Z" w16du:dateUtc="2024-10-08T13:57:00Z">
              <w:r>
                <w:rPr>
                  <w:lang w:eastAsia="zh-CN"/>
                </w:rPr>
                <w:t>Data collection outputs</w:t>
              </w:r>
            </w:ins>
          </w:p>
        </w:tc>
        <w:tc>
          <w:tcPr>
            <w:tcW w:w="1440" w:type="dxa"/>
            <w:tcBorders>
              <w:top w:val="single" w:sz="4" w:space="0" w:color="000000"/>
              <w:left w:val="single" w:sz="4" w:space="0" w:color="000000"/>
              <w:bottom w:val="single" w:sz="4" w:space="0" w:color="000000"/>
              <w:right w:val="nil"/>
            </w:tcBorders>
          </w:tcPr>
          <w:p w14:paraId="4764CE4A" w14:textId="77777777" w:rsidR="009D291C" w:rsidRDefault="009D291C" w:rsidP="0098517E">
            <w:pPr>
              <w:pStyle w:val="TAC"/>
              <w:spacing w:line="254" w:lineRule="auto"/>
              <w:rPr>
                <w:ins w:id="365" w:author="Quang Ly" w:date="2024-10-08T09:57:00Z" w16du:dateUtc="2024-10-08T13:57:00Z"/>
                <w:lang w:eastAsia="zh-CN"/>
              </w:rPr>
            </w:pPr>
            <w:ins w:id="366" w:author="Quang Ly" w:date="2024-10-08T09:57:00Z" w16du:dateUtc="2024-10-08T13:57:00Z">
              <w:r>
                <w:rPr>
                  <w:lang w:eastAsia="zh-CN"/>
                </w:rPr>
                <w:t>O</w:t>
              </w:r>
            </w:ins>
          </w:p>
          <w:p w14:paraId="014AB7F7" w14:textId="77777777" w:rsidR="009D291C" w:rsidRDefault="009D291C" w:rsidP="0098517E">
            <w:pPr>
              <w:pStyle w:val="TAC"/>
              <w:spacing w:line="254" w:lineRule="auto"/>
              <w:rPr>
                <w:ins w:id="367" w:author="Quang Ly" w:date="2024-10-08T09:57:00Z" w16du:dateUtc="2024-10-08T13:57:00Z"/>
                <w:lang w:eastAsia="zh-CN"/>
              </w:rPr>
            </w:pPr>
            <w:ins w:id="368" w:author="Quang Ly" w:date="2024-10-08T09:57:00Z" w16du:dateUtc="2024-10-08T13:57:00Z">
              <w:r>
                <w:rPr>
                  <w:lang w:eastAsia="zh-CN"/>
                </w:rPr>
                <w:t>(NOTE)</w:t>
              </w:r>
            </w:ins>
          </w:p>
          <w:p w14:paraId="2A80325C" w14:textId="77777777" w:rsidR="009D291C" w:rsidRDefault="009D291C" w:rsidP="0098517E">
            <w:pPr>
              <w:pStyle w:val="TAC"/>
              <w:spacing w:line="254" w:lineRule="auto"/>
              <w:rPr>
                <w:ins w:id="369"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318ACAC" w14:textId="77777777" w:rsidR="009D291C" w:rsidRDefault="009D291C" w:rsidP="0098517E">
            <w:pPr>
              <w:pStyle w:val="TAL"/>
              <w:spacing w:line="254" w:lineRule="auto"/>
              <w:rPr>
                <w:ins w:id="370" w:author="Quang Ly" w:date="2024-10-08T09:57:00Z" w16du:dateUtc="2024-10-08T13:57:00Z"/>
                <w:lang w:eastAsia="zh-CN"/>
              </w:rPr>
            </w:pPr>
            <w:ins w:id="371" w:author="Quang Ly" w:date="2024-10-08T09:57:00Z" w16du:dateUtc="2024-10-08T13:57:00Z">
              <w:r>
                <w:rPr>
                  <w:lang w:eastAsia="zh-CN"/>
                </w:rPr>
                <w:t>Provides outputs for data collection: dataset identifier, number of collected samples, timestamp and location of data collection.</w:t>
              </w:r>
            </w:ins>
          </w:p>
        </w:tc>
      </w:tr>
      <w:tr w:rsidR="009D291C" w14:paraId="71C53B29" w14:textId="77777777" w:rsidTr="0098517E">
        <w:trPr>
          <w:jc w:val="center"/>
          <w:ins w:id="372"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37E87B31" w14:textId="77777777" w:rsidR="009D291C" w:rsidRDefault="009D291C" w:rsidP="0098517E">
            <w:pPr>
              <w:pStyle w:val="TAL"/>
              <w:spacing w:line="254" w:lineRule="auto"/>
              <w:rPr>
                <w:ins w:id="373" w:author="Quang Ly" w:date="2024-10-08T09:57:00Z" w16du:dateUtc="2024-10-08T13:57:00Z"/>
                <w:lang w:eastAsia="zh-CN"/>
              </w:rPr>
            </w:pPr>
            <w:ins w:id="374" w:author="Quang Ly" w:date="2024-10-08T09:57:00Z" w16du:dateUtc="2024-10-08T13:57:00Z">
              <w:r>
                <w:rPr>
                  <w:lang w:eastAsia="zh-CN"/>
                </w:rPr>
                <w:t>Data preparation outputs</w:t>
              </w:r>
            </w:ins>
          </w:p>
        </w:tc>
        <w:tc>
          <w:tcPr>
            <w:tcW w:w="1440" w:type="dxa"/>
            <w:tcBorders>
              <w:top w:val="single" w:sz="4" w:space="0" w:color="000000"/>
              <w:left w:val="single" w:sz="4" w:space="0" w:color="000000"/>
              <w:bottom w:val="single" w:sz="4" w:space="0" w:color="000000"/>
              <w:right w:val="nil"/>
            </w:tcBorders>
          </w:tcPr>
          <w:p w14:paraId="6CCACBEB" w14:textId="77777777" w:rsidR="009D291C" w:rsidRDefault="009D291C" w:rsidP="0098517E">
            <w:pPr>
              <w:pStyle w:val="TAC"/>
              <w:spacing w:line="254" w:lineRule="auto"/>
              <w:rPr>
                <w:ins w:id="375" w:author="Quang Ly" w:date="2024-10-08T09:57:00Z" w16du:dateUtc="2024-10-08T13:57:00Z"/>
                <w:lang w:eastAsia="zh-CN"/>
              </w:rPr>
            </w:pPr>
            <w:ins w:id="376" w:author="Quang Ly" w:date="2024-10-08T09:57:00Z" w16du:dateUtc="2024-10-08T13:57:00Z">
              <w:r>
                <w:rPr>
                  <w:lang w:eastAsia="zh-CN"/>
                </w:rPr>
                <w:t>O</w:t>
              </w:r>
            </w:ins>
          </w:p>
          <w:p w14:paraId="3AFDF90C" w14:textId="77777777" w:rsidR="009D291C" w:rsidRDefault="009D291C" w:rsidP="0098517E">
            <w:pPr>
              <w:pStyle w:val="TAC"/>
              <w:spacing w:line="254" w:lineRule="auto"/>
              <w:rPr>
                <w:ins w:id="377" w:author="Quang Ly" w:date="2024-10-08T09:57:00Z" w16du:dateUtc="2024-10-08T13:57:00Z"/>
                <w:lang w:eastAsia="zh-CN"/>
              </w:rPr>
            </w:pPr>
            <w:ins w:id="378" w:author="Quang Ly" w:date="2024-10-08T09:57:00Z" w16du:dateUtc="2024-10-08T13:57:00Z">
              <w:r>
                <w:rPr>
                  <w:lang w:eastAsia="zh-CN"/>
                </w:rPr>
                <w:t>(NOTE)</w:t>
              </w:r>
            </w:ins>
          </w:p>
          <w:p w14:paraId="3C4812CF" w14:textId="77777777" w:rsidR="009D291C" w:rsidRDefault="009D291C" w:rsidP="0098517E">
            <w:pPr>
              <w:pStyle w:val="TAC"/>
              <w:spacing w:line="254" w:lineRule="auto"/>
              <w:rPr>
                <w:ins w:id="379"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40653AF" w14:textId="77777777" w:rsidR="009D291C" w:rsidRDefault="009D291C" w:rsidP="0098517E">
            <w:pPr>
              <w:pStyle w:val="TAL"/>
              <w:spacing w:line="254" w:lineRule="auto"/>
              <w:rPr>
                <w:ins w:id="380" w:author="Quang Ly" w:date="2024-10-08T09:57:00Z" w16du:dateUtc="2024-10-08T13:57:00Z"/>
                <w:lang w:eastAsia="zh-CN"/>
              </w:rPr>
            </w:pPr>
            <w:ins w:id="381" w:author="Quang Ly" w:date="2024-10-08T09:57:00Z" w16du:dateUtc="2024-10-08T13:57:00Z">
              <w:r>
                <w:rPr>
                  <w:lang w:eastAsia="zh-CN"/>
                </w:rPr>
                <w:t>Provides outputs for data preparation: dataset identifier, data preparation report for each feature, and error list.</w:t>
              </w:r>
            </w:ins>
          </w:p>
        </w:tc>
      </w:tr>
      <w:tr w:rsidR="009D291C" w14:paraId="276D5E25" w14:textId="77777777" w:rsidTr="0098517E">
        <w:trPr>
          <w:jc w:val="center"/>
          <w:ins w:id="382"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367B84E3" w14:textId="77777777" w:rsidR="009D291C" w:rsidRDefault="009D291C" w:rsidP="0098517E">
            <w:pPr>
              <w:pStyle w:val="TAL"/>
              <w:spacing w:line="254" w:lineRule="auto"/>
              <w:rPr>
                <w:ins w:id="383" w:author="Quang Ly" w:date="2024-10-08T09:57:00Z" w16du:dateUtc="2024-10-08T13:57:00Z"/>
                <w:lang w:eastAsia="zh-CN"/>
              </w:rPr>
            </w:pPr>
            <w:ins w:id="384" w:author="Quang Ly" w:date="2024-10-08T09:57:00Z" w16du:dateUtc="2024-10-08T13:57:00Z">
              <w:r>
                <w:rPr>
                  <w:lang w:eastAsia="zh-CN"/>
                </w:rPr>
                <w:t>Exploratory data analysis outputs</w:t>
              </w:r>
            </w:ins>
          </w:p>
        </w:tc>
        <w:tc>
          <w:tcPr>
            <w:tcW w:w="1440" w:type="dxa"/>
            <w:tcBorders>
              <w:top w:val="single" w:sz="4" w:space="0" w:color="000000"/>
              <w:left w:val="single" w:sz="4" w:space="0" w:color="000000"/>
              <w:bottom w:val="single" w:sz="4" w:space="0" w:color="000000"/>
              <w:right w:val="nil"/>
            </w:tcBorders>
          </w:tcPr>
          <w:p w14:paraId="3BA5CF02" w14:textId="77777777" w:rsidR="009D291C" w:rsidRDefault="009D291C" w:rsidP="0098517E">
            <w:pPr>
              <w:pStyle w:val="TAC"/>
              <w:spacing w:line="254" w:lineRule="auto"/>
              <w:rPr>
                <w:ins w:id="385" w:author="Quang Ly" w:date="2024-10-08T09:57:00Z" w16du:dateUtc="2024-10-08T13:57:00Z"/>
                <w:lang w:eastAsia="zh-CN"/>
              </w:rPr>
            </w:pPr>
            <w:ins w:id="386" w:author="Quang Ly" w:date="2024-10-08T09:57:00Z" w16du:dateUtc="2024-10-08T13:57:00Z">
              <w:r>
                <w:rPr>
                  <w:lang w:eastAsia="zh-CN"/>
                </w:rPr>
                <w:t>O</w:t>
              </w:r>
            </w:ins>
          </w:p>
          <w:p w14:paraId="630351B2" w14:textId="77777777" w:rsidR="009D291C" w:rsidRDefault="009D291C" w:rsidP="0098517E">
            <w:pPr>
              <w:pStyle w:val="TAC"/>
              <w:spacing w:line="254" w:lineRule="auto"/>
              <w:rPr>
                <w:ins w:id="387" w:author="Quang Ly" w:date="2024-10-08T09:57:00Z" w16du:dateUtc="2024-10-08T13:57:00Z"/>
                <w:lang w:eastAsia="zh-CN"/>
              </w:rPr>
            </w:pPr>
            <w:ins w:id="388" w:author="Quang Ly" w:date="2024-10-08T09:57:00Z" w16du:dateUtc="2024-10-08T13:57:00Z">
              <w:r>
                <w:rPr>
                  <w:lang w:eastAsia="zh-CN"/>
                </w:rPr>
                <w:t>(NOTE)</w:t>
              </w:r>
            </w:ins>
          </w:p>
          <w:p w14:paraId="11620EEE" w14:textId="77777777" w:rsidR="009D291C" w:rsidRDefault="009D291C" w:rsidP="0098517E">
            <w:pPr>
              <w:pStyle w:val="TAC"/>
              <w:spacing w:line="254" w:lineRule="auto"/>
              <w:rPr>
                <w:ins w:id="389"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9E37E33" w14:textId="77777777" w:rsidR="009D291C" w:rsidRDefault="009D291C" w:rsidP="0098517E">
            <w:pPr>
              <w:pStyle w:val="TAL"/>
              <w:spacing w:line="254" w:lineRule="auto"/>
              <w:rPr>
                <w:ins w:id="390" w:author="Quang Ly" w:date="2024-10-08T09:57:00Z" w16du:dateUtc="2024-10-08T13:57:00Z"/>
                <w:lang w:eastAsia="zh-CN"/>
              </w:rPr>
            </w:pPr>
            <w:ins w:id="391" w:author="Quang Ly" w:date="2024-10-08T09:57:00Z" w16du:dateUtc="2024-10-08T13:57:00Z">
              <w:r>
                <w:rPr>
                  <w:lang w:eastAsia="zh-CN"/>
                </w:rPr>
                <w:t>Provides outputs for exploratory data analysis: dataset identifier, statistical outputs for each feature, outlier and anomaly detection report, and feature correlation information.</w:t>
              </w:r>
            </w:ins>
          </w:p>
        </w:tc>
      </w:tr>
      <w:tr w:rsidR="009D291C" w14:paraId="3D38A8A7" w14:textId="77777777" w:rsidTr="0098517E">
        <w:trPr>
          <w:jc w:val="center"/>
          <w:ins w:id="392"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29C16F69" w14:textId="77777777" w:rsidR="009D291C" w:rsidRDefault="009D291C" w:rsidP="0098517E">
            <w:pPr>
              <w:pStyle w:val="TAL"/>
              <w:spacing w:line="254" w:lineRule="auto"/>
              <w:rPr>
                <w:ins w:id="393" w:author="Quang Ly" w:date="2024-10-08T09:57:00Z" w16du:dateUtc="2024-10-08T13:57:00Z"/>
                <w:lang w:eastAsia="zh-CN"/>
              </w:rPr>
            </w:pPr>
            <w:ins w:id="394" w:author="Quang Ly" w:date="2024-10-08T09:57:00Z" w16du:dateUtc="2024-10-08T13:57: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7CDBCAEF" w14:textId="77777777" w:rsidR="009D291C" w:rsidRDefault="009D291C" w:rsidP="0098517E">
            <w:pPr>
              <w:pStyle w:val="TAC"/>
              <w:spacing w:line="254" w:lineRule="auto"/>
              <w:rPr>
                <w:ins w:id="395" w:author="Quang Ly" w:date="2024-10-08T09:57:00Z" w16du:dateUtc="2024-10-08T13:57:00Z"/>
                <w:lang w:eastAsia="zh-CN"/>
              </w:rPr>
            </w:pPr>
            <w:ins w:id="396"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7053115" w14:textId="77777777" w:rsidR="009D291C" w:rsidRDefault="009D291C" w:rsidP="0098517E">
            <w:pPr>
              <w:pStyle w:val="TAL"/>
              <w:spacing w:line="254" w:lineRule="auto"/>
              <w:rPr>
                <w:ins w:id="397" w:author="Quang Ly" w:date="2024-10-08T09:57:00Z" w16du:dateUtc="2024-10-08T13:57:00Z"/>
                <w:lang w:eastAsia="zh-CN"/>
              </w:rPr>
            </w:pPr>
            <w:ins w:id="398" w:author="Quang Ly" w:date="2024-10-08T09:57:00Z" w16du:dateUtc="2024-10-08T13:57:00Z">
              <w:r>
                <w:rPr>
                  <w:lang w:eastAsia="zh-CN"/>
                </w:rPr>
                <w:t>Timestamp of the data management operation</w:t>
              </w:r>
            </w:ins>
          </w:p>
        </w:tc>
      </w:tr>
      <w:tr w:rsidR="009D291C" w14:paraId="546FF75B" w14:textId="77777777" w:rsidTr="0098517E">
        <w:trPr>
          <w:jc w:val="center"/>
          <w:ins w:id="399" w:author="Quang Ly" w:date="2024-10-08T09:57:00Z" w16du:dateUtc="2024-10-08T13: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AAE715" w14:textId="77777777" w:rsidR="009D291C" w:rsidRDefault="009D291C" w:rsidP="0098517E">
            <w:pPr>
              <w:pStyle w:val="TAL"/>
              <w:tabs>
                <w:tab w:val="left" w:pos="2910"/>
                <w:tab w:val="left" w:pos="5310"/>
              </w:tabs>
              <w:spacing w:line="254" w:lineRule="auto"/>
              <w:rPr>
                <w:ins w:id="400" w:author="Quang Ly" w:date="2024-10-08T09:57:00Z" w16du:dateUtc="2024-10-08T13:57:00Z"/>
                <w:lang w:eastAsia="zh-CN"/>
              </w:rPr>
            </w:pPr>
            <w:ins w:id="401" w:author="Quang Ly" w:date="2024-10-08T09:57:00Z" w16du:dateUtc="2024-10-08T13:57:00Z">
              <w:r>
                <w:rPr>
                  <w:lang w:eastAsia="zh-CN"/>
                </w:rPr>
                <w:t xml:space="preserve">NOTE: </w:t>
              </w:r>
              <w:r>
                <w:rPr>
                  <w:rFonts w:cs="Arial"/>
                  <w:lang w:eastAsia="en-GB"/>
                </w:rPr>
                <w:t>At least one of the information elements shall be provided in the output.</w:t>
              </w:r>
            </w:ins>
          </w:p>
        </w:tc>
      </w:tr>
    </w:tbl>
    <w:p w14:paraId="66713905" w14:textId="77777777" w:rsidR="009D291C" w:rsidRDefault="009D291C" w:rsidP="009D291C">
      <w:pPr>
        <w:pStyle w:val="EditorsNote"/>
        <w:ind w:left="0" w:firstLine="0"/>
        <w:rPr>
          <w:ins w:id="402" w:author="Quang Ly" w:date="2024-10-08T09:57:00Z" w16du:dateUtc="2024-10-08T13:57:00Z"/>
          <w:rFonts w:eastAsia="SimSun"/>
          <w:color w:val="auto"/>
          <w:lang w:eastAsia="zh-CN"/>
        </w:rPr>
      </w:pPr>
    </w:p>
    <w:p w14:paraId="20A5624A" w14:textId="77777777" w:rsidR="009D291C" w:rsidRDefault="009D291C" w:rsidP="009D291C">
      <w:pPr>
        <w:pStyle w:val="Heading4"/>
        <w:rPr>
          <w:ins w:id="403" w:author="Quang Ly" w:date="2024-10-08T09:57:00Z" w16du:dateUtc="2024-10-08T13:57:00Z"/>
        </w:rPr>
      </w:pPr>
      <w:ins w:id="404" w:author="Quang Ly" w:date="2024-10-08T09:57:00Z" w16du:dateUtc="2024-10-08T13:57:00Z">
        <w:r>
          <w:t>8.x.3.2</w:t>
        </w:r>
        <w:r>
          <w:tab/>
          <w:t>C</w:t>
        </w:r>
        <w:r>
          <w:rPr>
            <w:rFonts w:eastAsia="SimSun"/>
          </w:rPr>
          <w:t xml:space="preserve">lient </w:t>
        </w:r>
        <w:r w:rsidRPr="00527EC8">
          <w:rPr>
            <w:rFonts w:eastAsia="SimSun"/>
          </w:rPr>
          <w:t>data management</w:t>
        </w:r>
        <w:r>
          <w:rPr>
            <w:rFonts w:eastAsia="SimSun"/>
          </w:rPr>
          <w:t xml:space="preserve"> subscription</w:t>
        </w:r>
      </w:ins>
    </w:p>
    <w:p w14:paraId="03B872D3" w14:textId="77777777" w:rsidR="009D291C" w:rsidRPr="00CA0D40" w:rsidRDefault="009D291C" w:rsidP="009D291C">
      <w:pPr>
        <w:rPr>
          <w:ins w:id="405" w:author="Quang Ly" w:date="2024-10-08T09:57:00Z" w16du:dateUtc="2024-10-08T13:57:00Z"/>
          <w:b/>
          <w:lang w:val="en-US"/>
        </w:rPr>
      </w:pPr>
      <w:ins w:id="406"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.2</w:t>
        </w:r>
        <w:r w:rsidRPr="00CA0D40">
          <w:rPr>
            <w:lang w:val="en-US"/>
          </w:rPr>
          <w:t xml:space="preserve">-1 shows the request sent by </w:t>
        </w:r>
        <w:r>
          <w:rPr>
            <w:lang w:val="en-US"/>
          </w:rPr>
          <w:t>the</w:t>
        </w:r>
        <w:r w:rsidRPr="00CA0D40">
          <w:rPr>
            <w:lang w:val="en-US"/>
          </w:rPr>
          <w:t xml:space="preserve"> </w:t>
        </w:r>
        <w:r>
          <w:rPr>
            <w:lang w:val="en-US"/>
          </w:rPr>
          <w:t>AIMLE</w:t>
        </w:r>
        <w:r w:rsidRPr="00CA0D40">
          <w:rPr>
            <w:lang w:val="en-US"/>
          </w:rPr>
          <w:t xml:space="preserve"> server </w:t>
        </w:r>
        <w:r>
          <w:rPr>
            <w:lang w:val="en-US"/>
          </w:rPr>
          <w:t xml:space="preserve">to AIMLE clients </w:t>
        </w:r>
        <w:r w:rsidRPr="00CA0D40">
          <w:rPr>
            <w:lang w:val="en-US"/>
          </w:rPr>
          <w:t xml:space="preserve">for the </w:t>
        </w:r>
        <w:r>
          <w:rPr>
            <w:lang w:val="en-US"/>
          </w:rPr>
          <w:t>AIMLE</w:t>
        </w:r>
        <w:r w:rsidRPr="00CA0D40">
          <w:rPr>
            <w:lang w:val="en-US"/>
          </w:rPr>
          <w:t xml:space="preserve"> </w:t>
        </w:r>
        <w:r>
          <w:rPr>
            <w:lang w:val="en-US"/>
          </w:rPr>
          <w:t xml:space="preserve">client </w:t>
        </w:r>
        <w:r w:rsidRPr="00527EC8">
          <w:rPr>
            <w:rFonts w:eastAsia="SimSun"/>
          </w:rPr>
          <w:t xml:space="preserve">data management </w:t>
        </w:r>
        <w:r>
          <w:rPr>
            <w:rFonts w:eastAsia="SimSun"/>
          </w:rPr>
          <w:t xml:space="preserve">subscription </w:t>
        </w:r>
        <w:r w:rsidRPr="00CA0D40">
          <w:rPr>
            <w:lang w:val="en-US"/>
          </w:rPr>
          <w:t>procedure.</w:t>
        </w:r>
      </w:ins>
    </w:p>
    <w:p w14:paraId="5619B622" w14:textId="77777777" w:rsidR="009D291C" w:rsidRPr="00600D27" w:rsidRDefault="009D291C" w:rsidP="009D291C">
      <w:pPr>
        <w:pStyle w:val="TH"/>
        <w:rPr>
          <w:ins w:id="407" w:author="Quang Ly" w:date="2024-10-08T09:57:00Z" w16du:dateUtc="2024-10-08T13:57:00Z"/>
        </w:rPr>
      </w:pPr>
      <w:ins w:id="408" w:author="Quang Ly" w:date="2024-10-08T09:57:00Z" w16du:dateUtc="2024-10-08T13:57:00Z">
        <w:r w:rsidRPr="00600D27">
          <w:t>Table 8.</w:t>
        </w:r>
        <w:r>
          <w:t>x</w:t>
        </w:r>
        <w:r w:rsidRPr="00600D27">
          <w:t>.3</w:t>
        </w:r>
        <w:r>
          <w:t>.2</w:t>
        </w:r>
        <w:r w:rsidRPr="00600D27">
          <w:t xml:space="preserve">-1: </w:t>
        </w:r>
        <w:r>
          <w:t>C</w:t>
        </w:r>
        <w:r>
          <w:rPr>
            <w:lang w:val="en-US"/>
          </w:rPr>
          <w:t xml:space="preserve">lient data management subscription </w:t>
        </w:r>
        <w:r>
          <w:t>request</w:t>
        </w:r>
      </w:ins>
    </w:p>
    <w:tbl>
      <w:tblPr>
        <w:tblW w:w="8640" w:type="dxa"/>
        <w:jc w:val="center"/>
        <w:tblLayout w:type="fixed"/>
        <w:tblLook w:val="04A0" w:firstRow="1" w:lastRow="0" w:firstColumn="1" w:lastColumn="0" w:noHBand="0" w:noVBand="1"/>
      </w:tblPr>
      <w:tblGrid>
        <w:gridCol w:w="2880"/>
        <w:gridCol w:w="1440"/>
        <w:gridCol w:w="4320"/>
      </w:tblGrid>
      <w:tr w:rsidR="009D291C" w14:paraId="6064DF1E" w14:textId="77777777" w:rsidTr="0098517E">
        <w:trPr>
          <w:jc w:val="center"/>
          <w:ins w:id="409"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336D1A02" w14:textId="77777777" w:rsidR="009D291C" w:rsidRDefault="009D291C" w:rsidP="0098517E">
            <w:pPr>
              <w:pStyle w:val="TAH"/>
              <w:spacing w:line="254" w:lineRule="auto"/>
              <w:rPr>
                <w:ins w:id="410" w:author="Quang Ly" w:date="2024-10-08T09:57:00Z" w16du:dateUtc="2024-10-08T13:57:00Z"/>
                <w:lang w:eastAsia="en-GB"/>
              </w:rPr>
            </w:pPr>
            <w:ins w:id="411"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B8B8887" w14:textId="77777777" w:rsidR="009D291C" w:rsidRDefault="009D291C" w:rsidP="0098517E">
            <w:pPr>
              <w:pStyle w:val="TAH"/>
              <w:spacing w:line="254" w:lineRule="auto"/>
              <w:rPr>
                <w:ins w:id="412" w:author="Quang Ly" w:date="2024-10-08T09:57:00Z" w16du:dateUtc="2024-10-08T13:57:00Z"/>
                <w:lang w:eastAsia="en-GB"/>
              </w:rPr>
            </w:pPr>
            <w:ins w:id="413"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301A006" w14:textId="77777777" w:rsidR="009D291C" w:rsidRDefault="009D291C" w:rsidP="0098517E">
            <w:pPr>
              <w:pStyle w:val="TAH"/>
              <w:spacing w:line="254" w:lineRule="auto"/>
              <w:rPr>
                <w:ins w:id="414" w:author="Quang Ly" w:date="2024-10-08T09:57:00Z" w16du:dateUtc="2024-10-08T13:57:00Z"/>
                <w:lang w:eastAsia="en-GB"/>
              </w:rPr>
            </w:pPr>
            <w:ins w:id="415" w:author="Quang Ly" w:date="2024-10-08T09:57:00Z" w16du:dateUtc="2024-10-08T13:57:00Z">
              <w:r>
                <w:rPr>
                  <w:lang w:eastAsia="en-GB"/>
                </w:rPr>
                <w:t>Description</w:t>
              </w:r>
            </w:ins>
          </w:p>
        </w:tc>
      </w:tr>
      <w:tr w:rsidR="009D291C" w14:paraId="14671D5B" w14:textId="77777777" w:rsidTr="0098517E">
        <w:trPr>
          <w:jc w:val="center"/>
          <w:ins w:id="416"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18D0730B" w14:textId="77777777" w:rsidR="009D291C" w:rsidRDefault="009D291C" w:rsidP="0098517E">
            <w:pPr>
              <w:pStyle w:val="TAL"/>
              <w:spacing w:line="254" w:lineRule="auto"/>
              <w:rPr>
                <w:ins w:id="417" w:author="Quang Ly" w:date="2024-10-08T09:57:00Z" w16du:dateUtc="2024-10-08T13:57:00Z"/>
                <w:lang w:eastAsia="en-GB"/>
              </w:rPr>
            </w:pPr>
            <w:ins w:id="418" w:author="Quang Ly" w:date="2024-10-08T09:57:00Z" w16du:dateUtc="2024-10-08T13:57: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0FDA2B1D" w14:textId="77777777" w:rsidR="009D291C" w:rsidRDefault="009D291C" w:rsidP="0098517E">
            <w:pPr>
              <w:pStyle w:val="TAC"/>
              <w:spacing w:line="254" w:lineRule="auto"/>
              <w:rPr>
                <w:ins w:id="419" w:author="Quang Ly" w:date="2024-10-08T09:57:00Z" w16du:dateUtc="2024-10-08T13:57:00Z"/>
                <w:lang w:eastAsia="en-GB"/>
              </w:rPr>
            </w:pPr>
            <w:ins w:id="420" w:author="Quang Ly" w:date="2024-10-08T09:57:00Z" w16du:dateUtc="2024-10-08T13:57: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FB4C144" w14:textId="77777777" w:rsidR="009D291C" w:rsidRDefault="009D291C" w:rsidP="0098517E">
            <w:pPr>
              <w:pStyle w:val="TAL"/>
              <w:spacing w:line="254" w:lineRule="auto"/>
              <w:rPr>
                <w:ins w:id="421" w:author="Quang Ly" w:date="2024-10-08T09:57:00Z" w16du:dateUtc="2024-10-08T13:57:00Z"/>
                <w:lang w:eastAsia="en-GB"/>
              </w:rPr>
            </w:pPr>
            <w:ins w:id="422" w:author="Quang Ly" w:date="2024-10-08T09:57:00Z" w16du:dateUtc="2024-10-08T13:57: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9D291C" w14:paraId="370C196A" w14:textId="77777777" w:rsidTr="0098517E">
        <w:trPr>
          <w:jc w:val="center"/>
          <w:ins w:id="423"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52DDE2C1" w14:textId="77777777" w:rsidR="009D291C" w:rsidRDefault="009D291C" w:rsidP="0098517E">
            <w:pPr>
              <w:pStyle w:val="TAL"/>
              <w:spacing w:line="254" w:lineRule="auto"/>
              <w:rPr>
                <w:ins w:id="424" w:author="Quang Ly" w:date="2024-10-08T09:57:00Z" w16du:dateUtc="2024-10-08T13:57:00Z"/>
                <w:lang w:eastAsia="zh-CN"/>
              </w:rPr>
            </w:pPr>
            <w:ins w:id="425" w:author="Quang Ly" w:date="2024-10-08T09:57:00Z" w16du:dateUtc="2024-10-08T13:57:00Z">
              <w:r>
                <w:rPr>
                  <w:lang w:eastAsia="zh-CN"/>
                </w:rPr>
                <w:t>Data management type</w:t>
              </w:r>
            </w:ins>
          </w:p>
        </w:tc>
        <w:tc>
          <w:tcPr>
            <w:tcW w:w="1440" w:type="dxa"/>
            <w:tcBorders>
              <w:top w:val="single" w:sz="4" w:space="0" w:color="000000"/>
              <w:left w:val="single" w:sz="4" w:space="0" w:color="000000"/>
              <w:bottom w:val="single" w:sz="4" w:space="0" w:color="000000"/>
              <w:right w:val="nil"/>
            </w:tcBorders>
          </w:tcPr>
          <w:p w14:paraId="2550F6E2" w14:textId="77777777" w:rsidR="009D291C" w:rsidRDefault="009D291C" w:rsidP="0098517E">
            <w:pPr>
              <w:pStyle w:val="TAC"/>
              <w:spacing w:line="254" w:lineRule="auto"/>
              <w:rPr>
                <w:ins w:id="426" w:author="Quang Ly" w:date="2024-10-08T09:57:00Z" w16du:dateUtc="2024-10-08T13:57:00Z"/>
                <w:lang w:eastAsia="zh-CN"/>
              </w:rPr>
            </w:pPr>
            <w:ins w:id="427" w:author="Quang Ly" w:date="2024-10-08T09:57:00Z" w16du:dateUtc="2024-10-08T13:57:00Z">
              <w:r>
                <w:rPr>
                  <w:lang w:eastAsia="zh-CN"/>
                </w:rPr>
                <w:t>M</w:t>
              </w:r>
            </w:ins>
          </w:p>
          <w:p w14:paraId="2E1BFDBD" w14:textId="77777777" w:rsidR="009D291C" w:rsidRDefault="009D291C" w:rsidP="0098517E">
            <w:pPr>
              <w:pStyle w:val="TAC"/>
              <w:spacing w:line="254" w:lineRule="auto"/>
              <w:rPr>
                <w:ins w:id="428"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2E21A00" w14:textId="77777777" w:rsidR="009D291C" w:rsidRDefault="009D291C" w:rsidP="0098517E">
            <w:pPr>
              <w:pStyle w:val="TAL"/>
              <w:spacing w:line="254" w:lineRule="auto"/>
              <w:rPr>
                <w:ins w:id="429" w:author="Quang Ly" w:date="2024-10-08T09:57:00Z" w16du:dateUtc="2024-10-08T13:57:00Z"/>
                <w:lang w:eastAsia="zh-CN"/>
              </w:rPr>
            </w:pPr>
            <w:ins w:id="430" w:author="Quang Ly" w:date="2024-10-08T09:57:00Z" w16du:dateUtc="2024-10-08T13:57:00Z">
              <w:r>
                <w:rPr>
                  <w:lang w:eastAsia="zh-CN"/>
                </w:rPr>
                <w:t>An indicator showing what data management type is being requested: data collection, data preparation, exploratory data analysis.</w:t>
              </w:r>
            </w:ins>
          </w:p>
        </w:tc>
      </w:tr>
      <w:tr w:rsidR="009D291C" w14:paraId="63DC8753" w14:textId="77777777" w:rsidTr="0098517E">
        <w:trPr>
          <w:jc w:val="center"/>
          <w:ins w:id="431"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6637BFD0" w14:textId="77777777" w:rsidR="009D291C" w:rsidRDefault="009D291C" w:rsidP="0098517E">
            <w:pPr>
              <w:pStyle w:val="TAL"/>
              <w:spacing w:line="254" w:lineRule="auto"/>
              <w:rPr>
                <w:ins w:id="432" w:author="Quang Ly" w:date="2024-10-08T09:57:00Z" w16du:dateUtc="2024-10-08T13:57:00Z"/>
                <w:lang w:eastAsia="zh-CN"/>
              </w:rPr>
            </w:pPr>
            <w:ins w:id="433" w:author="Quang Ly" w:date="2024-10-08T09:57:00Z" w16du:dateUtc="2024-10-08T13:57: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03C68A46" w14:textId="77777777" w:rsidR="009D291C" w:rsidRDefault="009D291C" w:rsidP="0098517E">
            <w:pPr>
              <w:pStyle w:val="TAC"/>
              <w:spacing w:line="254" w:lineRule="auto"/>
              <w:rPr>
                <w:ins w:id="434" w:author="Quang Ly" w:date="2024-10-08T09:57:00Z" w16du:dateUtc="2024-10-08T13:57:00Z"/>
                <w:lang w:eastAsia="zh-CN"/>
              </w:rPr>
            </w:pPr>
            <w:ins w:id="435"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B34EA2" w14:textId="77777777" w:rsidR="009D291C" w:rsidRDefault="009D291C" w:rsidP="0098517E">
            <w:pPr>
              <w:pStyle w:val="TAL"/>
              <w:spacing w:line="254" w:lineRule="auto"/>
              <w:rPr>
                <w:ins w:id="436" w:author="Quang Ly" w:date="2024-10-08T09:57:00Z" w16du:dateUtc="2024-10-08T13:57:00Z"/>
                <w:lang w:eastAsia="zh-CN"/>
              </w:rPr>
            </w:pPr>
            <w:ins w:id="437" w:author="Quang Ly" w:date="2024-10-08T09:57:00Z" w16du:dateUtc="2024-10-08T13:57:00Z">
              <w:r>
                <w:rPr>
                  <w:lang w:eastAsia="zh-CN"/>
                </w:rPr>
                <w:t>Requirements for the data management request:</w:t>
              </w:r>
            </w:ins>
          </w:p>
        </w:tc>
      </w:tr>
      <w:tr w:rsidR="009D291C" w14:paraId="243CAF9E" w14:textId="77777777" w:rsidTr="0098517E">
        <w:trPr>
          <w:jc w:val="center"/>
          <w:ins w:id="438"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1E405957" w14:textId="77777777" w:rsidR="009D291C" w:rsidRDefault="009D291C" w:rsidP="0098517E">
            <w:pPr>
              <w:pStyle w:val="TAL"/>
              <w:spacing w:line="254" w:lineRule="auto"/>
              <w:rPr>
                <w:ins w:id="439" w:author="Quang Ly" w:date="2024-10-08T09:57:00Z" w16du:dateUtc="2024-10-08T13:57:00Z"/>
                <w:lang w:eastAsia="zh-CN"/>
              </w:rPr>
            </w:pPr>
            <w:ins w:id="440" w:author="Quang Ly" w:date="2024-10-08T09:57:00Z" w16du:dateUtc="2024-10-08T13:57:00Z">
              <w:r>
                <w:rPr>
                  <w:lang w:eastAsia="zh-CN"/>
                </w:rPr>
                <w:t xml:space="preserve"> &gt;Data collection requirements</w:t>
              </w:r>
            </w:ins>
          </w:p>
        </w:tc>
        <w:tc>
          <w:tcPr>
            <w:tcW w:w="1440" w:type="dxa"/>
            <w:tcBorders>
              <w:top w:val="single" w:sz="4" w:space="0" w:color="000000"/>
              <w:left w:val="single" w:sz="4" w:space="0" w:color="000000"/>
              <w:bottom w:val="single" w:sz="4" w:space="0" w:color="000000"/>
              <w:right w:val="nil"/>
            </w:tcBorders>
            <w:hideMark/>
          </w:tcPr>
          <w:p w14:paraId="25B01E72" w14:textId="77777777" w:rsidR="009D291C" w:rsidRDefault="009D291C" w:rsidP="0098517E">
            <w:pPr>
              <w:pStyle w:val="TAC"/>
              <w:spacing w:line="254" w:lineRule="auto"/>
              <w:rPr>
                <w:ins w:id="441" w:author="Quang Ly" w:date="2024-10-08T09:57:00Z" w16du:dateUtc="2024-10-08T13:57:00Z"/>
                <w:lang w:eastAsia="zh-CN"/>
              </w:rPr>
            </w:pPr>
            <w:ins w:id="442" w:author="Quang Ly" w:date="2024-10-08T09:57:00Z" w16du:dateUtc="2024-10-08T13:57:00Z">
              <w:r>
                <w:rPr>
                  <w:lang w:eastAsia="zh-CN"/>
                </w:rPr>
                <w:t>O</w:t>
              </w:r>
            </w:ins>
          </w:p>
          <w:p w14:paraId="708CCBF6" w14:textId="77777777" w:rsidR="009D291C" w:rsidRDefault="009D291C" w:rsidP="0098517E">
            <w:pPr>
              <w:pStyle w:val="TAC"/>
              <w:spacing w:line="254" w:lineRule="auto"/>
              <w:rPr>
                <w:ins w:id="443" w:author="Quang Ly" w:date="2024-10-08T09:57:00Z" w16du:dateUtc="2024-10-08T13:57:00Z"/>
                <w:lang w:eastAsia="zh-CN"/>
              </w:rPr>
            </w:pPr>
            <w:ins w:id="444" w:author="Quang Ly" w:date="2024-10-08T09:57:00Z" w16du:dateUtc="2024-10-08T13:5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4798052" w14:textId="77777777" w:rsidR="009D291C" w:rsidRDefault="009D291C" w:rsidP="0098517E">
            <w:pPr>
              <w:pStyle w:val="TAL"/>
              <w:spacing w:line="254" w:lineRule="auto"/>
              <w:rPr>
                <w:ins w:id="445" w:author="Quang Ly" w:date="2024-10-08T09:57:00Z" w16du:dateUtc="2024-10-08T13:57:00Z"/>
                <w:lang w:eastAsia="zh-CN"/>
              </w:rPr>
            </w:pPr>
            <w:ins w:id="446" w:author="Quang Ly" w:date="2024-10-08T09:57:00Z" w16du:dateUtc="2024-10-08T13:57:00Z">
              <w:r>
                <w:rPr>
                  <w:lang w:eastAsia="zh-CN"/>
                </w:rPr>
                <w:t xml:space="preserve">Data collection requirements as </w:t>
              </w:r>
              <w:r>
                <w:t>detailed in Table 8.x.3.1-2.</w:t>
              </w:r>
            </w:ins>
          </w:p>
        </w:tc>
      </w:tr>
      <w:tr w:rsidR="009D291C" w14:paraId="4A017E16" w14:textId="77777777" w:rsidTr="0098517E">
        <w:trPr>
          <w:jc w:val="center"/>
          <w:ins w:id="447"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472A1478" w14:textId="77777777" w:rsidR="009D291C" w:rsidRDefault="009D291C" w:rsidP="0098517E">
            <w:pPr>
              <w:pStyle w:val="TAL"/>
              <w:spacing w:line="254" w:lineRule="auto"/>
              <w:rPr>
                <w:ins w:id="448" w:author="Quang Ly" w:date="2024-10-08T09:57:00Z" w16du:dateUtc="2024-10-08T13:57:00Z"/>
                <w:lang w:eastAsia="zh-CN"/>
              </w:rPr>
            </w:pPr>
            <w:ins w:id="449" w:author="Quang Ly" w:date="2024-10-08T09:57:00Z" w16du:dateUtc="2024-10-08T13:57: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346011CB" w14:textId="77777777" w:rsidR="009D291C" w:rsidRDefault="009D291C" w:rsidP="0098517E">
            <w:pPr>
              <w:pStyle w:val="TAC"/>
              <w:spacing w:line="254" w:lineRule="auto"/>
              <w:rPr>
                <w:ins w:id="450" w:author="Quang Ly" w:date="2024-10-08T09:57:00Z" w16du:dateUtc="2024-10-08T13:57:00Z"/>
                <w:lang w:eastAsia="zh-CN"/>
              </w:rPr>
            </w:pPr>
            <w:ins w:id="451" w:author="Quang Ly" w:date="2024-10-08T09:57:00Z" w16du:dateUtc="2024-10-08T13:57:00Z">
              <w:r>
                <w:rPr>
                  <w:lang w:eastAsia="zh-CN"/>
                </w:rPr>
                <w:t>O</w:t>
              </w:r>
            </w:ins>
          </w:p>
          <w:p w14:paraId="6497562F" w14:textId="77777777" w:rsidR="009D291C" w:rsidRDefault="009D291C" w:rsidP="0098517E">
            <w:pPr>
              <w:pStyle w:val="TAC"/>
              <w:spacing w:line="254" w:lineRule="auto"/>
              <w:rPr>
                <w:ins w:id="452" w:author="Quang Ly" w:date="2024-10-08T09:57:00Z" w16du:dateUtc="2024-10-08T13:57:00Z"/>
                <w:lang w:eastAsia="zh-CN"/>
              </w:rPr>
            </w:pPr>
            <w:ins w:id="453" w:author="Quang Ly" w:date="2024-10-08T09:57:00Z" w16du:dateUtc="2024-10-08T13:5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CD2472E" w14:textId="77777777" w:rsidR="009D291C" w:rsidRDefault="009D291C" w:rsidP="0098517E">
            <w:pPr>
              <w:pStyle w:val="TAL"/>
              <w:spacing w:line="254" w:lineRule="auto"/>
              <w:rPr>
                <w:ins w:id="454" w:author="Quang Ly" w:date="2024-10-08T09:57:00Z" w16du:dateUtc="2024-10-08T13:57:00Z"/>
                <w:lang w:eastAsia="zh-CN"/>
              </w:rPr>
            </w:pPr>
            <w:ins w:id="455" w:author="Quang Ly" w:date="2024-10-08T09:57:00Z" w16du:dateUtc="2024-10-08T13:57:00Z">
              <w:r>
                <w:rPr>
                  <w:lang w:eastAsia="zh-CN"/>
                </w:rPr>
                <w:t xml:space="preserve">Data collection requirements as </w:t>
              </w:r>
              <w:r>
                <w:t>detailed in Table 8.x.3.1-3.</w:t>
              </w:r>
            </w:ins>
          </w:p>
        </w:tc>
      </w:tr>
      <w:tr w:rsidR="009D291C" w14:paraId="0783DC02" w14:textId="77777777" w:rsidTr="0098517E">
        <w:trPr>
          <w:jc w:val="center"/>
          <w:ins w:id="456"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364EEBAF" w14:textId="77777777" w:rsidR="009D291C" w:rsidRDefault="009D291C" w:rsidP="0098517E">
            <w:pPr>
              <w:pStyle w:val="TAL"/>
              <w:spacing w:line="254" w:lineRule="auto"/>
              <w:rPr>
                <w:ins w:id="457" w:author="Quang Ly" w:date="2024-10-08T09:57:00Z" w16du:dateUtc="2024-10-08T13:57:00Z"/>
                <w:lang w:eastAsia="zh-CN"/>
              </w:rPr>
            </w:pPr>
            <w:ins w:id="458" w:author="Quang Ly" w:date="2024-10-08T09:57:00Z" w16du:dateUtc="2024-10-08T13:57:00Z">
              <w:r>
                <w:rPr>
                  <w:lang w:eastAsia="zh-CN"/>
                </w:rPr>
                <w:t xml:space="preserve"> &gt;Exploratory data analysis requirements</w:t>
              </w:r>
            </w:ins>
          </w:p>
        </w:tc>
        <w:tc>
          <w:tcPr>
            <w:tcW w:w="1440" w:type="dxa"/>
            <w:tcBorders>
              <w:top w:val="single" w:sz="4" w:space="0" w:color="000000"/>
              <w:left w:val="single" w:sz="4" w:space="0" w:color="000000"/>
              <w:bottom w:val="single" w:sz="4" w:space="0" w:color="000000"/>
              <w:right w:val="nil"/>
            </w:tcBorders>
            <w:hideMark/>
          </w:tcPr>
          <w:p w14:paraId="0CB45C50" w14:textId="77777777" w:rsidR="009D291C" w:rsidRDefault="009D291C" w:rsidP="0098517E">
            <w:pPr>
              <w:pStyle w:val="TAC"/>
              <w:spacing w:line="254" w:lineRule="auto"/>
              <w:rPr>
                <w:ins w:id="459" w:author="Quang Ly" w:date="2024-10-08T09:57:00Z" w16du:dateUtc="2024-10-08T13:57:00Z"/>
                <w:lang w:eastAsia="zh-CN"/>
              </w:rPr>
            </w:pPr>
            <w:ins w:id="460" w:author="Quang Ly" w:date="2024-10-08T09:57:00Z" w16du:dateUtc="2024-10-08T13:57:00Z">
              <w:r>
                <w:rPr>
                  <w:lang w:eastAsia="zh-CN"/>
                </w:rPr>
                <w:t>O</w:t>
              </w:r>
            </w:ins>
          </w:p>
          <w:p w14:paraId="7E462454" w14:textId="77777777" w:rsidR="009D291C" w:rsidRDefault="009D291C" w:rsidP="0098517E">
            <w:pPr>
              <w:pStyle w:val="TAC"/>
              <w:spacing w:line="254" w:lineRule="auto"/>
              <w:rPr>
                <w:ins w:id="461" w:author="Quang Ly" w:date="2024-10-08T09:57:00Z" w16du:dateUtc="2024-10-08T13:57:00Z"/>
                <w:lang w:eastAsia="zh-CN"/>
              </w:rPr>
            </w:pPr>
            <w:ins w:id="462" w:author="Quang Ly" w:date="2024-10-08T09:57:00Z" w16du:dateUtc="2024-10-08T13:57: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3EC9E5A" w14:textId="77777777" w:rsidR="009D291C" w:rsidRDefault="009D291C" w:rsidP="0098517E">
            <w:pPr>
              <w:pStyle w:val="TAL"/>
              <w:spacing w:line="254" w:lineRule="auto"/>
              <w:rPr>
                <w:ins w:id="463" w:author="Quang Ly" w:date="2024-10-08T09:57:00Z" w16du:dateUtc="2024-10-08T13:57:00Z"/>
                <w:lang w:eastAsia="zh-CN"/>
              </w:rPr>
            </w:pPr>
            <w:ins w:id="464" w:author="Quang Ly" w:date="2024-10-08T09:57:00Z" w16du:dateUtc="2024-10-08T13:57:00Z">
              <w:r>
                <w:rPr>
                  <w:lang w:eastAsia="zh-CN"/>
                </w:rPr>
                <w:t xml:space="preserve">Data collection requirements as </w:t>
              </w:r>
              <w:r>
                <w:t>detailed in Table 8.x.3.1-4.</w:t>
              </w:r>
            </w:ins>
          </w:p>
        </w:tc>
      </w:tr>
      <w:tr w:rsidR="009D291C" w14:paraId="513DB086" w14:textId="77777777" w:rsidTr="0098517E">
        <w:trPr>
          <w:jc w:val="center"/>
          <w:ins w:id="465"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689BEF1F" w14:textId="77777777" w:rsidR="009D291C" w:rsidRDefault="009D291C" w:rsidP="0098517E">
            <w:pPr>
              <w:pStyle w:val="TAL"/>
              <w:spacing w:line="254" w:lineRule="auto"/>
              <w:rPr>
                <w:ins w:id="466" w:author="Quang Ly" w:date="2024-10-08T09:57:00Z" w16du:dateUtc="2024-10-08T13:57:00Z"/>
                <w:lang w:eastAsia="zh-CN"/>
              </w:rPr>
            </w:pPr>
            <w:ins w:id="467" w:author="Quang Ly" w:date="2024-10-08T09:57:00Z" w16du:dateUtc="2024-10-08T13:57:00Z">
              <w:r>
                <w:rPr>
                  <w:lang w:eastAsia="zh-CN"/>
                </w:rPr>
                <w:t>Operational schedule</w:t>
              </w:r>
            </w:ins>
          </w:p>
        </w:tc>
        <w:tc>
          <w:tcPr>
            <w:tcW w:w="1440" w:type="dxa"/>
            <w:tcBorders>
              <w:top w:val="single" w:sz="4" w:space="0" w:color="000000"/>
              <w:left w:val="single" w:sz="4" w:space="0" w:color="000000"/>
              <w:bottom w:val="single" w:sz="4" w:space="0" w:color="000000"/>
              <w:right w:val="nil"/>
            </w:tcBorders>
          </w:tcPr>
          <w:p w14:paraId="41317385" w14:textId="77777777" w:rsidR="009D291C" w:rsidRDefault="009D291C" w:rsidP="0098517E">
            <w:pPr>
              <w:pStyle w:val="TAC"/>
              <w:spacing w:line="254" w:lineRule="auto"/>
              <w:rPr>
                <w:ins w:id="468" w:author="Quang Ly" w:date="2024-10-08T09:57:00Z" w16du:dateUtc="2024-10-08T13:57:00Z"/>
                <w:lang w:eastAsia="zh-CN"/>
              </w:rPr>
            </w:pPr>
            <w:ins w:id="469"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298771" w14:textId="77777777" w:rsidR="009D291C" w:rsidRDefault="009D291C" w:rsidP="0098517E">
            <w:pPr>
              <w:pStyle w:val="TAL"/>
              <w:spacing w:line="254" w:lineRule="auto"/>
              <w:rPr>
                <w:ins w:id="470" w:author="Quang Ly" w:date="2024-10-08T09:57:00Z" w16du:dateUtc="2024-10-08T13:57:00Z"/>
                <w:lang w:eastAsia="zh-CN"/>
              </w:rPr>
            </w:pPr>
            <w:ins w:id="471" w:author="Quang Ly" w:date="2024-10-08T09:57:00Z" w16du:dateUtc="2024-10-08T13:57:00Z">
              <w:r>
                <w:rPr>
                  <w:lang w:eastAsia="zh-CN"/>
                </w:rPr>
                <w:t>A schedule to perform the requested data management operation.</w:t>
              </w:r>
            </w:ins>
          </w:p>
        </w:tc>
      </w:tr>
      <w:tr w:rsidR="009D291C" w14:paraId="7E18027E" w14:textId="77777777" w:rsidTr="0098517E">
        <w:trPr>
          <w:jc w:val="center"/>
          <w:ins w:id="472" w:author="Quang Ly" w:date="2024-10-08T09:57:00Z" w16du:dateUtc="2024-10-08T13: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A9E08B" w14:textId="77777777" w:rsidR="009D291C" w:rsidRDefault="009D291C" w:rsidP="0098517E">
            <w:pPr>
              <w:pStyle w:val="TAL"/>
              <w:spacing w:line="254" w:lineRule="auto"/>
              <w:rPr>
                <w:ins w:id="473" w:author="Quang Ly" w:date="2024-10-08T09:57:00Z" w16du:dateUtc="2024-10-08T13:57:00Z"/>
                <w:lang w:eastAsia="zh-CN"/>
              </w:rPr>
            </w:pPr>
            <w:ins w:id="474" w:author="Quang Ly" w:date="2024-10-08T09:57:00Z" w16du:dateUtc="2024-10-08T13:57:00Z">
              <w:r>
                <w:rPr>
                  <w:lang w:eastAsia="zh-CN"/>
                </w:rPr>
                <w:t xml:space="preserve">NOTE: </w:t>
              </w:r>
              <w:r>
                <w:rPr>
                  <w:rFonts w:cs="Arial"/>
                  <w:lang w:eastAsia="en-GB"/>
                </w:rPr>
                <w:t>At least one of the information elements shall be provided.</w:t>
              </w:r>
            </w:ins>
          </w:p>
        </w:tc>
      </w:tr>
    </w:tbl>
    <w:p w14:paraId="7A249F58" w14:textId="77777777" w:rsidR="009D291C" w:rsidRDefault="009D291C" w:rsidP="009D291C">
      <w:pPr>
        <w:rPr>
          <w:ins w:id="475" w:author="Quang Ly" w:date="2024-10-08T09:57:00Z" w16du:dateUtc="2024-10-08T13:57:00Z"/>
          <w:lang w:val="en-US"/>
        </w:rPr>
      </w:pPr>
    </w:p>
    <w:p w14:paraId="6A01F1AC" w14:textId="77777777" w:rsidR="009D291C" w:rsidRPr="00CA0D40" w:rsidRDefault="009D291C" w:rsidP="009D291C">
      <w:pPr>
        <w:rPr>
          <w:ins w:id="476" w:author="Quang Ly" w:date="2024-10-08T09:57:00Z" w16du:dateUtc="2024-10-08T13:57:00Z"/>
          <w:b/>
          <w:lang w:val="en-US"/>
        </w:rPr>
      </w:pPr>
      <w:ins w:id="477"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.2</w:t>
        </w:r>
        <w:r w:rsidRPr="00CA0D40">
          <w:rPr>
            <w:lang w:val="en-US"/>
          </w:rPr>
          <w:t>-</w:t>
        </w:r>
        <w:r>
          <w:rPr>
            <w:lang w:val="en-US"/>
          </w:rPr>
          <w:t>2</w:t>
        </w:r>
        <w:r w:rsidRPr="00CA0D40">
          <w:rPr>
            <w:lang w:val="en-US"/>
          </w:rPr>
          <w:t xml:space="preserve"> shows the response sent by </w:t>
        </w:r>
        <w:r>
          <w:rPr>
            <w:lang w:val="en-US"/>
          </w:rPr>
          <w:t>AIMLE</w:t>
        </w:r>
        <w:r w:rsidRPr="00CA0D40">
          <w:rPr>
            <w:lang w:val="en-US"/>
          </w:rPr>
          <w:t xml:space="preserve"> </w:t>
        </w:r>
        <w:r>
          <w:rPr>
            <w:lang w:val="en-US"/>
          </w:rPr>
          <w:t xml:space="preserve">clients </w:t>
        </w:r>
        <w:r w:rsidRPr="00CA0D40">
          <w:rPr>
            <w:lang w:val="en-US"/>
          </w:rPr>
          <w:t xml:space="preserve">to the </w:t>
        </w:r>
        <w:r>
          <w:rPr>
            <w:lang w:val="en-US"/>
          </w:rPr>
          <w:t>AIMLE</w:t>
        </w:r>
        <w:r w:rsidRPr="00CA0D40">
          <w:rPr>
            <w:lang w:val="en-US"/>
          </w:rPr>
          <w:t xml:space="preserve"> </w:t>
        </w:r>
        <w:r>
          <w:rPr>
            <w:lang w:val="en-US"/>
          </w:rPr>
          <w:t>server</w:t>
        </w:r>
        <w:r w:rsidRPr="00CA0D40">
          <w:rPr>
            <w:lang w:val="en-US"/>
          </w:rPr>
          <w:t xml:space="preserve"> for the </w:t>
        </w:r>
        <w:r>
          <w:rPr>
            <w:lang w:val="en-US"/>
          </w:rPr>
          <w:t>AIMLE</w:t>
        </w:r>
        <w:r w:rsidRPr="00CA0D40">
          <w:rPr>
            <w:lang w:val="en-US"/>
          </w:rPr>
          <w:t xml:space="preserve"> </w:t>
        </w:r>
        <w:r>
          <w:rPr>
            <w:lang w:val="en-US"/>
          </w:rPr>
          <w:t xml:space="preserve">client </w:t>
        </w:r>
        <w:r w:rsidRPr="00527EC8">
          <w:rPr>
            <w:rFonts w:eastAsia="SimSun"/>
          </w:rPr>
          <w:t xml:space="preserve">data management </w:t>
        </w:r>
        <w:r>
          <w:rPr>
            <w:rFonts w:eastAsia="SimSun"/>
          </w:rPr>
          <w:t xml:space="preserve">subscription </w:t>
        </w:r>
        <w:r w:rsidRPr="00CA0D40">
          <w:rPr>
            <w:lang w:val="en-US"/>
          </w:rPr>
          <w:t>procedure.</w:t>
        </w:r>
      </w:ins>
    </w:p>
    <w:p w14:paraId="67A13351" w14:textId="77777777" w:rsidR="009D291C" w:rsidRPr="00600D27" w:rsidRDefault="009D291C" w:rsidP="009D291C">
      <w:pPr>
        <w:pStyle w:val="TH"/>
        <w:rPr>
          <w:ins w:id="478" w:author="Quang Ly" w:date="2024-10-08T09:57:00Z" w16du:dateUtc="2024-10-08T13:57:00Z"/>
        </w:rPr>
      </w:pPr>
      <w:ins w:id="479" w:author="Quang Ly" w:date="2024-10-08T09:57:00Z" w16du:dateUtc="2024-10-08T13:57:00Z">
        <w:r w:rsidRPr="00600D27">
          <w:t>Table 8.</w:t>
        </w:r>
        <w:r>
          <w:t>x</w:t>
        </w:r>
        <w:r w:rsidRPr="00600D27">
          <w:t>.3</w:t>
        </w:r>
        <w:r>
          <w:t>.2</w:t>
        </w:r>
        <w:r w:rsidRPr="00600D27">
          <w:t>-</w:t>
        </w:r>
        <w:r>
          <w:t>2</w:t>
        </w:r>
        <w:r w:rsidRPr="00600D27">
          <w:t xml:space="preserve">: </w:t>
        </w:r>
        <w:r>
          <w:t>C</w:t>
        </w:r>
        <w:r>
          <w:rPr>
            <w:lang w:val="en-US"/>
          </w:rPr>
          <w:t xml:space="preserve">lient data management subscription </w:t>
        </w:r>
        <w:r>
          <w:t>response</w:t>
        </w:r>
      </w:ins>
    </w:p>
    <w:tbl>
      <w:tblPr>
        <w:tblW w:w="8640" w:type="dxa"/>
        <w:jc w:val="center"/>
        <w:tblLayout w:type="fixed"/>
        <w:tblLook w:val="04A0" w:firstRow="1" w:lastRow="0" w:firstColumn="1" w:lastColumn="0" w:noHBand="0" w:noVBand="1"/>
      </w:tblPr>
      <w:tblGrid>
        <w:gridCol w:w="2880"/>
        <w:gridCol w:w="1440"/>
        <w:gridCol w:w="4320"/>
      </w:tblGrid>
      <w:tr w:rsidR="009D291C" w14:paraId="424A01FB" w14:textId="77777777" w:rsidTr="0098517E">
        <w:trPr>
          <w:jc w:val="center"/>
          <w:ins w:id="480"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2E3A907B" w14:textId="77777777" w:rsidR="009D291C" w:rsidRDefault="009D291C" w:rsidP="0098517E">
            <w:pPr>
              <w:pStyle w:val="TAH"/>
              <w:spacing w:line="254" w:lineRule="auto"/>
              <w:rPr>
                <w:ins w:id="481" w:author="Quang Ly" w:date="2024-10-08T09:57:00Z" w16du:dateUtc="2024-10-08T13:57:00Z"/>
                <w:lang w:eastAsia="en-GB"/>
              </w:rPr>
            </w:pPr>
            <w:ins w:id="482"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7C5814C" w14:textId="77777777" w:rsidR="009D291C" w:rsidRDefault="009D291C" w:rsidP="0098517E">
            <w:pPr>
              <w:pStyle w:val="TAH"/>
              <w:spacing w:line="254" w:lineRule="auto"/>
              <w:rPr>
                <w:ins w:id="483" w:author="Quang Ly" w:date="2024-10-08T09:57:00Z" w16du:dateUtc="2024-10-08T13:57:00Z"/>
                <w:lang w:eastAsia="en-GB"/>
              </w:rPr>
            </w:pPr>
            <w:ins w:id="484"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FE0672" w14:textId="77777777" w:rsidR="009D291C" w:rsidRDefault="009D291C" w:rsidP="0098517E">
            <w:pPr>
              <w:pStyle w:val="TAH"/>
              <w:spacing w:line="254" w:lineRule="auto"/>
              <w:rPr>
                <w:ins w:id="485" w:author="Quang Ly" w:date="2024-10-08T09:57:00Z" w16du:dateUtc="2024-10-08T13:57:00Z"/>
                <w:lang w:eastAsia="en-GB"/>
              </w:rPr>
            </w:pPr>
            <w:ins w:id="486" w:author="Quang Ly" w:date="2024-10-08T09:57:00Z" w16du:dateUtc="2024-10-08T13:57:00Z">
              <w:r>
                <w:rPr>
                  <w:lang w:eastAsia="en-GB"/>
                </w:rPr>
                <w:t>Description</w:t>
              </w:r>
            </w:ins>
          </w:p>
        </w:tc>
      </w:tr>
      <w:tr w:rsidR="009D291C" w14:paraId="04891D74" w14:textId="77777777" w:rsidTr="0098517E">
        <w:trPr>
          <w:jc w:val="center"/>
          <w:ins w:id="487"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2C3AC75C" w14:textId="77777777" w:rsidR="009D291C" w:rsidRDefault="009D291C" w:rsidP="0098517E">
            <w:pPr>
              <w:pStyle w:val="TAL"/>
              <w:spacing w:line="254" w:lineRule="auto"/>
              <w:rPr>
                <w:ins w:id="488" w:author="Quang Ly" w:date="2024-10-08T09:57:00Z" w16du:dateUtc="2024-10-08T13:57:00Z"/>
                <w:lang w:eastAsia="zh-CN"/>
              </w:rPr>
            </w:pPr>
            <w:ins w:id="489"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65FEF1B5" w14:textId="77777777" w:rsidR="009D291C" w:rsidRDefault="009D291C" w:rsidP="0098517E">
            <w:pPr>
              <w:pStyle w:val="TAC"/>
              <w:spacing w:line="254" w:lineRule="auto"/>
              <w:rPr>
                <w:ins w:id="490" w:author="Quang Ly" w:date="2024-10-08T09:57:00Z" w16du:dateUtc="2024-10-08T13:57:00Z"/>
                <w:lang w:eastAsia="zh-CN"/>
              </w:rPr>
            </w:pPr>
            <w:ins w:id="491"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8B8C11" w14:textId="77777777" w:rsidR="009D291C" w:rsidRDefault="009D291C" w:rsidP="0098517E">
            <w:pPr>
              <w:pStyle w:val="TAL"/>
              <w:spacing w:line="254" w:lineRule="auto"/>
              <w:rPr>
                <w:ins w:id="492" w:author="Quang Ly" w:date="2024-10-08T09:57:00Z" w16du:dateUtc="2024-10-08T13:57:00Z"/>
                <w:lang w:eastAsia="zh-CN"/>
              </w:rPr>
            </w:pPr>
            <w:ins w:id="493" w:author="Quang Ly" w:date="2024-10-08T09:57:00Z" w16du:dateUtc="2024-10-08T13:57:00Z">
              <w:r>
                <w:rPr>
                  <w:lang w:eastAsia="zh-CN"/>
                </w:rPr>
                <w:t>The status for the data management operation</w:t>
              </w:r>
            </w:ins>
          </w:p>
        </w:tc>
      </w:tr>
      <w:tr w:rsidR="009D291C" w14:paraId="262BD17B" w14:textId="77777777" w:rsidTr="0098517E">
        <w:trPr>
          <w:jc w:val="center"/>
          <w:ins w:id="494"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1B3BA43D" w14:textId="77777777" w:rsidR="009D291C" w:rsidRDefault="009D291C" w:rsidP="0098517E">
            <w:pPr>
              <w:pStyle w:val="TAL"/>
              <w:spacing w:line="254" w:lineRule="auto"/>
              <w:rPr>
                <w:ins w:id="495" w:author="Quang Ly" w:date="2024-10-08T09:57:00Z" w16du:dateUtc="2024-10-08T13:57:00Z"/>
                <w:lang w:eastAsia="zh-CN"/>
              </w:rPr>
            </w:pPr>
            <w:ins w:id="496" w:author="Quang Ly" w:date="2024-10-08T09:57:00Z" w16du:dateUtc="2024-10-08T13:57:00Z">
              <w:r>
                <w:rPr>
                  <w:lang w:eastAsia="zh-CN"/>
                </w:rPr>
                <w:t>Subscription identifier</w:t>
              </w:r>
            </w:ins>
          </w:p>
        </w:tc>
        <w:tc>
          <w:tcPr>
            <w:tcW w:w="1440" w:type="dxa"/>
            <w:tcBorders>
              <w:top w:val="single" w:sz="4" w:space="0" w:color="000000"/>
              <w:left w:val="single" w:sz="4" w:space="0" w:color="000000"/>
              <w:bottom w:val="single" w:sz="4" w:space="0" w:color="000000"/>
              <w:right w:val="nil"/>
            </w:tcBorders>
          </w:tcPr>
          <w:p w14:paraId="5A1886DE" w14:textId="77777777" w:rsidR="009D291C" w:rsidRDefault="009D291C" w:rsidP="0098517E">
            <w:pPr>
              <w:pStyle w:val="TAC"/>
              <w:spacing w:line="254" w:lineRule="auto"/>
              <w:rPr>
                <w:ins w:id="497" w:author="Quang Ly" w:date="2024-10-08T09:57:00Z" w16du:dateUtc="2024-10-08T13:57:00Z"/>
                <w:lang w:eastAsia="zh-CN"/>
              </w:rPr>
            </w:pPr>
            <w:ins w:id="498"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FAD0DE" w14:textId="77777777" w:rsidR="009D291C" w:rsidRDefault="009D291C" w:rsidP="0098517E">
            <w:pPr>
              <w:pStyle w:val="TAL"/>
              <w:spacing w:line="254" w:lineRule="auto"/>
              <w:rPr>
                <w:ins w:id="499" w:author="Quang Ly" w:date="2024-10-08T09:57:00Z" w16du:dateUtc="2024-10-08T13:57:00Z"/>
                <w:lang w:eastAsia="zh-CN"/>
              </w:rPr>
            </w:pPr>
            <w:ins w:id="500" w:author="Quang Ly" w:date="2024-10-08T09:57:00Z" w16du:dateUtc="2024-10-08T13:57:00Z">
              <w:r>
                <w:rPr>
                  <w:lang w:eastAsia="zh-CN"/>
                </w:rPr>
                <w:t>An identifier for the subscription.</w:t>
              </w:r>
            </w:ins>
          </w:p>
        </w:tc>
      </w:tr>
      <w:tr w:rsidR="009D291C" w14:paraId="41594F37" w14:textId="77777777" w:rsidTr="0098517E">
        <w:trPr>
          <w:jc w:val="center"/>
          <w:ins w:id="501" w:author="Quang Ly" w:date="2024-10-08T09:57:00Z" w16du:dateUtc="2024-10-08T13:57:00Z"/>
        </w:trPr>
        <w:tc>
          <w:tcPr>
            <w:tcW w:w="2880" w:type="dxa"/>
            <w:tcBorders>
              <w:top w:val="single" w:sz="4" w:space="0" w:color="000000"/>
              <w:left w:val="single" w:sz="4" w:space="0" w:color="000000"/>
              <w:bottom w:val="single" w:sz="4" w:space="0" w:color="000000"/>
              <w:right w:val="nil"/>
            </w:tcBorders>
          </w:tcPr>
          <w:p w14:paraId="7A1026D5" w14:textId="77777777" w:rsidR="009D291C" w:rsidRDefault="009D291C" w:rsidP="0098517E">
            <w:pPr>
              <w:pStyle w:val="TAL"/>
              <w:spacing w:line="254" w:lineRule="auto"/>
              <w:rPr>
                <w:ins w:id="502" w:author="Quang Ly" w:date="2024-10-08T09:57:00Z" w16du:dateUtc="2024-10-08T13:57:00Z"/>
                <w:lang w:eastAsia="zh-CN"/>
              </w:rPr>
            </w:pPr>
            <w:ins w:id="503" w:author="Quang Ly" w:date="2024-10-08T09:57:00Z" w16du:dateUtc="2024-10-08T13:57:00Z">
              <w:r>
                <w:rPr>
                  <w:lang w:val="en-US" w:eastAsia="zh-CN"/>
                </w:rPr>
                <w:t>Expiration time</w:t>
              </w:r>
            </w:ins>
          </w:p>
        </w:tc>
        <w:tc>
          <w:tcPr>
            <w:tcW w:w="1440" w:type="dxa"/>
            <w:tcBorders>
              <w:top w:val="single" w:sz="4" w:space="0" w:color="000000"/>
              <w:left w:val="single" w:sz="4" w:space="0" w:color="000000"/>
              <w:bottom w:val="single" w:sz="4" w:space="0" w:color="000000"/>
              <w:right w:val="nil"/>
            </w:tcBorders>
          </w:tcPr>
          <w:p w14:paraId="58AEC0B3" w14:textId="77777777" w:rsidR="009D291C" w:rsidRDefault="009D291C" w:rsidP="0098517E">
            <w:pPr>
              <w:pStyle w:val="TAC"/>
              <w:spacing w:line="254" w:lineRule="auto"/>
              <w:rPr>
                <w:ins w:id="504" w:author="Quang Ly" w:date="2024-10-08T09:57:00Z" w16du:dateUtc="2024-10-08T13:57:00Z"/>
                <w:lang w:eastAsia="zh-CN"/>
              </w:rPr>
            </w:pPr>
            <w:ins w:id="505" w:author="Quang Ly" w:date="2024-10-08T09:57:00Z" w16du:dateUtc="2024-10-08T13:57: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236EAA" w14:textId="77777777" w:rsidR="009D291C" w:rsidRDefault="009D291C" w:rsidP="0098517E">
            <w:pPr>
              <w:pStyle w:val="TAL"/>
              <w:spacing w:line="254" w:lineRule="auto"/>
              <w:rPr>
                <w:ins w:id="506" w:author="Quang Ly" w:date="2024-10-08T09:57:00Z" w16du:dateUtc="2024-10-08T13:57:00Z"/>
                <w:lang w:eastAsia="zh-CN"/>
              </w:rPr>
            </w:pPr>
            <w:ins w:id="507" w:author="Quang Ly" w:date="2024-10-08T09:57:00Z" w16du:dateUtc="2024-10-08T13:57:00Z">
              <w:r>
                <w:rPr>
                  <w:lang w:val="en-US" w:eastAsia="zh-CN"/>
                </w:rPr>
                <w:t>Expiration time for the subscription</w:t>
              </w:r>
            </w:ins>
          </w:p>
        </w:tc>
      </w:tr>
    </w:tbl>
    <w:p w14:paraId="1A40DA8F" w14:textId="77777777" w:rsidR="009D291C" w:rsidRDefault="009D291C" w:rsidP="009D291C">
      <w:pPr>
        <w:pStyle w:val="EditorsNote"/>
        <w:ind w:left="0" w:firstLine="0"/>
        <w:rPr>
          <w:ins w:id="508" w:author="Quang Ly" w:date="2024-10-08T09:57:00Z" w16du:dateUtc="2024-10-08T13:57:00Z"/>
          <w:rFonts w:eastAsia="SimSun"/>
          <w:color w:val="auto"/>
          <w:lang w:eastAsia="zh-CN"/>
        </w:rPr>
      </w:pPr>
    </w:p>
    <w:p w14:paraId="450D50CD" w14:textId="77777777" w:rsidR="009D291C" w:rsidRPr="00CA0D40" w:rsidRDefault="009D291C" w:rsidP="009D291C">
      <w:pPr>
        <w:rPr>
          <w:ins w:id="509" w:author="Quang Ly" w:date="2024-10-08T09:57:00Z" w16du:dateUtc="2024-10-08T13:57:00Z"/>
          <w:b/>
          <w:lang w:val="en-US"/>
        </w:rPr>
      </w:pPr>
      <w:ins w:id="510" w:author="Quang Ly" w:date="2024-10-08T09:57:00Z" w16du:dateUtc="2024-10-08T13:57:00Z">
        <w:r w:rsidRPr="00CA0D40">
          <w:rPr>
            <w:lang w:val="en-US"/>
          </w:rPr>
          <w:t>Table</w:t>
        </w:r>
        <w:r>
          <w:rPr>
            <w:lang w:val="en-US"/>
          </w:rPr>
          <w:t> </w:t>
        </w:r>
        <w:r w:rsidRPr="00CA0D40">
          <w:rPr>
            <w:lang w:val="en-US"/>
          </w:rPr>
          <w:t>8.</w:t>
        </w:r>
        <w:r>
          <w:rPr>
            <w:lang w:val="en-US"/>
          </w:rPr>
          <w:t>x</w:t>
        </w:r>
        <w:r w:rsidRPr="00CA0D40">
          <w:rPr>
            <w:lang w:val="en-US"/>
          </w:rPr>
          <w:t>.3</w:t>
        </w:r>
        <w:r>
          <w:rPr>
            <w:lang w:val="en-US"/>
          </w:rPr>
          <w:t>.2</w:t>
        </w:r>
        <w:r w:rsidRPr="00CA0D40">
          <w:rPr>
            <w:lang w:val="en-US"/>
          </w:rPr>
          <w:t>-</w:t>
        </w:r>
        <w:r>
          <w:rPr>
            <w:lang w:val="en-US"/>
          </w:rPr>
          <w:t>3</w:t>
        </w:r>
        <w:r w:rsidRPr="00CA0D40">
          <w:rPr>
            <w:lang w:val="en-US"/>
          </w:rPr>
          <w:t xml:space="preserve"> shows the </w:t>
        </w:r>
        <w:r>
          <w:rPr>
            <w:lang w:val="en-US"/>
          </w:rPr>
          <w:t>notification</w:t>
        </w:r>
        <w:r w:rsidRPr="00CA0D40">
          <w:rPr>
            <w:lang w:val="en-US"/>
          </w:rPr>
          <w:t xml:space="preserve"> sent by </w:t>
        </w:r>
        <w:r>
          <w:rPr>
            <w:lang w:val="en-US"/>
          </w:rPr>
          <w:t>AIMLE</w:t>
        </w:r>
        <w:r w:rsidRPr="00CA0D40">
          <w:rPr>
            <w:lang w:val="en-US"/>
          </w:rPr>
          <w:t xml:space="preserve"> </w:t>
        </w:r>
        <w:r>
          <w:rPr>
            <w:lang w:val="en-US"/>
          </w:rPr>
          <w:t xml:space="preserve">clients </w:t>
        </w:r>
        <w:r w:rsidRPr="00CA0D40">
          <w:rPr>
            <w:lang w:val="en-US"/>
          </w:rPr>
          <w:t xml:space="preserve">to the </w:t>
        </w:r>
        <w:r>
          <w:rPr>
            <w:lang w:val="en-US"/>
          </w:rPr>
          <w:t>AIMLE</w:t>
        </w:r>
        <w:r w:rsidRPr="00CA0D40">
          <w:rPr>
            <w:lang w:val="en-US"/>
          </w:rPr>
          <w:t xml:space="preserve"> </w:t>
        </w:r>
        <w:r>
          <w:rPr>
            <w:lang w:val="en-US"/>
          </w:rPr>
          <w:t>server</w:t>
        </w:r>
        <w:r w:rsidRPr="00CA0D40">
          <w:rPr>
            <w:lang w:val="en-US"/>
          </w:rPr>
          <w:t xml:space="preserve"> for the </w:t>
        </w:r>
        <w:r>
          <w:rPr>
            <w:lang w:val="en-US"/>
          </w:rPr>
          <w:t xml:space="preserve">Client </w:t>
        </w:r>
        <w:r w:rsidRPr="00527EC8">
          <w:rPr>
            <w:rFonts w:eastAsia="SimSun"/>
          </w:rPr>
          <w:t xml:space="preserve">data management </w:t>
        </w:r>
        <w:r>
          <w:rPr>
            <w:rFonts w:eastAsia="SimSun"/>
          </w:rPr>
          <w:t xml:space="preserve">subscription </w:t>
        </w:r>
        <w:r w:rsidRPr="00CA0D40">
          <w:rPr>
            <w:lang w:val="en-US"/>
          </w:rPr>
          <w:t>procedure.</w:t>
        </w:r>
      </w:ins>
    </w:p>
    <w:p w14:paraId="2AE1B2CC" w14:textId="77777777" w:rsidR="009D291C" w:rsidRPr="00600D27" w:rsidRDefault="009D291C" w:rsidP="009D291C">
      <w:pPr>
        <w:pStyle w:val="TH"/>
        <w:rPr>
          <w:ins w:id="511" w:author="Quang Ly" w:date="2024-10-08T09:57:00Z" w16du:dateUtc="2024-10-08T13:57:00Z"/>
        </w:rPr>
      </w:pPr>
      <w:ins w:id="512" w:author="Quang Ly" w:date="2024-10-08T09:57:00Z" w16du:dateUtc="2024-10-08T13:57:00Z">
        <w:r w:rsidRPr="00600D27">
          <w:t>Table 8.</w:t>
        </w:r>
        <w:r>
          <w:t>x</w:t>
        </w:r>
        <w:r w:rsidRPr="00600D27">
          <w:t>.3</w:t>
        </w:r>
        <w:r>
          <w:t>.2</w:t>
        </w:r>
        <w:r w:rsidRPr="00600D27">
          <w:t>-</w:t>
        </w:r>
        <w:r>
          <w:t>3</w:t>
        </w:r>
        <w:r w:rsidRPr="00600D27">
          <w:t xml:space="preserve">: </w:t>
        </w:r>
        <w:r>
          <w:t>C</w:t>
        </w:r>
        <w:r>
          <w:rPr>
            <w:lang w:val="en-US"/>
          </w:rPr>
          <w:t>lient data management notify</w:t>
        </w:r>
      </w:ins>
    </w:p>
    <w:tbl>
      <w:tblPr>
        <w:tblW w:w="8640" w:type="dxa"/>
        <w:jc w:val="center"/>
        <w:tblLayout w:type="fixed"/>
        <w:tblLook w:val="04A0" w:firstRow="1" w:lastRow="0" w:firstColumn="1" w:lastColumn="0" w:noHBand="0" w:noVBand="1"/>
      </w:tblPr>
      <w:tblGrid>
        <w:gridCol w:w="2880"/>
        <w:gridCol w:w="1440"/>
        <w:gridCol w:w="4320"/>
      </w:tblGrid>
      <w:tr w:rsidR="009D291C" w14:paraId="0F111731" w14:textId="77777777" w:rsidTr="0098517E">
        <w:trPr>
          <w:jc w:val="center"/>
          <w:ins w:id="513"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2F950C49" w14:textId="77777777" w:rsidR="009D291C" w:rsidRDefault="009D291C" w:rsidP="0098517E">
            <w:pPr>
              <w:pStyle w:val="TAH"/>
              <w:spacing w:line="254" w:lineRule="auto"/>
              <w:rPr>
                <w:ins w:id="514" w:author="Quang Ly" w:date="2024-10-08T09:57:00Z" w16du:dateUtc="2024-10-08T13:57:00Z"/>
                <w:lang w:eastAsia="en-GB"/>
              </w:rPr>
            </w:pPr>
            <w:ins w:id="515" w:author="Quang Ly" w:date="2024-10-08T09:57:00Z" w16du:dateUtc="2024-10-08T13:57: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4050DA3" w14:textId="77777777" w:rsidR="009D291C" w:rsidRDefault="009D291C" w:rsidP="0098517E">
            <w:pPr>
              <w:pStyle w:val="TAH"/>
              <w:spacing w:line="254" w:lineRule="auto"/>
              <w:rPr>
                <w:ins w:id="516" w:author="Quang Ly" w:date="2024-10-08T09:57:00Z" w16du:dateUtc="2024-10-08T13:57:00Z"/>
                <w:lang w:eastAsia="en-GB"/>
              </w:rPr>
            </w:pPr>
            <w:ins w:id="517" w:author="Quang Ly" w:date="2024-10-08T09:57:00Z" w16du:dateUtc="2024-10-08T13:57: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0E8D3C5" w14:textId="77777777" w:rsidR="009D291C" w:rsidRDefault="009D291C" w:rsidP="0098517E">
            <w:pPr>
              <w:pStyle w:val="TAH"/>
              <w:spacing w:line="254" w:lineRule="auto"/>
              <w:rPr>
                <w:ins w:id="518" w:author="Quang Ly" w:date="2024-10-08T09:57:00Z" w16du:dateUtc="2024-10-08T13:57:00Z"/>
                <w:lang w:eastAsia="en-GB"/>
              </w:rPr>
            </w:pPr>
            <w:ins w:id="519" w:author="Quang Ly" w:date="2024-10-08T09:57:00Z" w16du:dateUtc="2024-10-08T13:57:00Z">
              <w:r>
                <w:rPr>
                  <w:lang w:eastAsia="en-GB"/>
                </w:rPr>
                <w:t>Description</w:t>
              </w:r>
            </w:ins>
          </w:p>
        </w:tc>
      </w:tr>
      <w:tr w:rsidR="009D291C" w14:paraId="548AD442" w14:textId="77777777" w:rsidTr="0098517E">
        <w:trPr>
          <w:jc w:val="center"/>
          <w:ins w:id="520"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1DB3787D" w14:textId="77777777" w:rsidR="009D291C" w:rsidRDefault="009D291C" w:rsidP="0098517E">
            <w:pPr>
              <w:pStyle w:val="TAL"/>
              <w:spacing w:line="254" w:lineRule="auto"/>
              <w:rPr>
                <w:ins w:id="521" w:author="Quang Ly" w:date="2024-10-08T09:57:00Z" w16du:dateUtc="2024-10-08T13:57:00Z"/>
                <w:lang w:eastAsia="zh-CN"/>
              </w:rPr>
            </w:pPr>
            <w:ins w:id="522" w:author="Quang Ly" w:date="2024-10-08T09:57:00Z" w16du:dateUtc="2024-10-08T13:57: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922040B" w14:textId="77777777" w:rsidR="009D291C" w:rsidRDefault="009D291C" w:rsidP="0098517E">
            <w:pPr>
              <w:pStyle w:val="TAC"/>
              <w:spacing w:line="254" w:lineRule="auto"/>
              <w:rPr>
                <w:ins w:id="523" w:author="Quang Ly" w:date="2024-10-08T09:57:00Z" w16du:dateUtc="2024-10-08T13:57:00Z"/>
                <w:lang w:eastAsia="zh-CN"/>
              </w:rPr>
            </w:pPr>
            <w:ins w:id="524" w:author="Quang Ly" w:date="2024-10-08T09:57:00Z" w16du:dateUtc="2024-10-08T13: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01C90C" w14:textId="77777777" w:rsidR="009D291C" w:rsidRDefault="009D291C" w:rsidP="0098517E">
            <w:pPr>
              <w:pStyle w:val="TAL"/>
              <w:spacing w:line="254" w:lineRule="auto"/>
              <w:rPr>
                <w:ins w:id="525" w:author="Quang Ly" w:date="2024-10-08T09:57:00Z" w16du:dateUtc="2024-10-08T13:57:00Z"/>
                <w:lang w:eastAsia="zh-CN"/>
              </w:rPr>
            </w:pPr>
            <w:ins w:id="526" w:author="Quang Ly" w:date="2024-10-08T09:57:00Z" w16du:dateUtc="2024-10-08T13:57:00Z">
              <w:r>
                <w:rPr>
                  <w:lang w:eastAsia="zh-CN"/>
                </w:rPr>
                <w:t>The status for the data management operation</w:t>
              </w:r>
            </w:ins>
          </w:p>
        </w:tc>
      </w:tr>
      <w:tr w:rsidR="009D291C" w14:paraId="75606841" w14:textId="77777777" w:rsidTr="0098517E">
        <w:trPr>
          <w:jc w:val="center"/>
          <w:ins w:id="527"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6CFDCE67" w14:textId="77777777" w:rsidR="009D291C" w:rsidRDefault="009D291C" w:rsidP="0098517E">
            <w:pPr>
              <w:pStyle w:val="TAL"/>
              <w:spacing w:line="254" w:lineRule="auto"/>
              <w:rPr>
                <w:ins w:id="528" w:author="Quang Ly" w:date="2024-10-08T09:57:00Z" w16du:dateUtc="2024-10-08T13:57:00Z"/>
                <w:lang w:eastAsia="zh-CN"/>
              </w:rPr>
            </w:pPr>
            <w:ins w:id="529" w:author="Quang Ly" w:date="2024-10-08T09:57:00Z" w16du:dateUtc="2024-10-08T13:57:00Z">
              <w:r>
                <w:rPr>
                  <w:lang w:eastAsia="zh-CN"/>
                </w:rPr>
                <w:t>Data collection outputs</w:t>
              </w:r>
            </w:ins>
          </w:p>
        </w:tc>
        <w:tc>
          <w:tcPr>
            <w:tcW w:w="1440" w:type="dxa"/>
            <w:tcBorders>
              <w:top w:val="single" w:sz="4" w:space="0" w:color="000000"/>
              <w:left w:val="single" w:sz="4" w:space="0" w:color="000000"/>
              <w:bottom w:val="single" w:sz="4" w:space="0" w:color="000000"/>
              <w:right w:val="nil"/>
            </w:tcBorders>
          </w:tcPr>
          <w:p w14:paraId="5FE42ADF" w14:textId="77777777" w:rsidR="009D291C" w:rsidRDefault="009D291C" w:rsidP="0098517E">
            <w:pPr>
              <w:pStyle w:val="TAC"/>
              <w:spacing w:line="254" w:lineRule="auto"/>
              <w:rPr>
                <w:ins w:id="530" w:author="Quang Ly" w:date="2024-10-08T09:57:00Z" w16du:dateUtc="2024-10-08T13:57:00Z"/>
                <w:lang w:eastAsia="zh-CN"/>
              </w:rPr>
            </w:pPr>
            <w:ins w:id="531" w:author="Quang Ly" w:date="2024-10-08T09:57:00Z" w16du:dateUtc="2024-10-08T13:57:00Z">
              <w:r>
                <w:rPr>
                  <w:lang w:eastAsia="zh-CN"/>
                </w:rPr>
                <w:t>O</w:t>
              </w:r>
            </w:ins>
          </w:p>
          <w:p w14:paraId="4F4D84C1" w14:textId="77777777" w:rsidR="009D291C" w:rsidRDefault="009D291C" w:rsidP="0098517E">
            <w:pPr>
              <w:pStyle w:val="TAC"/>
              <w:spacing w:line="254" w:lineRule="auto"/>
              <w:rPr>
                <w:ins w:id="532" w:author="Quang Ly" w:date="2024-10-08T09:57:00Z" w16du:dateUtc="2024-10-08T13:57:00Z"/>
                <w:lang w:eastAsia="zh-CN"/>
              </w:rPr>
            </w:pPr>
            <w:ins w:id="533" w:author="Quang Ly" w:date="2024-10-08T09:57:00Z" w16du:dateUtc="2024-10-08T13:57:00Z">
              <w:r>
                <w:rPr>
                  <w:lang w:eastAsia="zh-CN"/>
                </w:rPr>
                <w:t>(NOTE)</w:t>
              </w:r>
            </w:ins>
          </w:p>
          <w:p w14:paraId="6BEAAE7C" w14:textId="77777777" w:rsidR="009D291C" w:rsidRDefault="009D291C" w:rsidP="0098517E">
            <w:pPr>
              <w:pStyle w:val="TAC"/>
              <w:spacing w:line="254" w:lineRule="auto"/>
              <w:rPr>
                <w:ins w:id="534"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534CB1A" w14:textId="77777777" w:rsidR="009D291C" w:rsidRDefault="009D291C" w:rsidP="0098517E">
            <w:pPr>
              <w:pStyle w:val="TAL"/>
              <w:spacing w:line="254" w:lineRule="auto"/>
              <w:rPr>
                <w:ins w:id="535" w:author="Quang Ly" w:date="2024-10-08T09:57:00Z" w16du:dateUtc="2024-10-08T13:57:00Z"/>
                <w:lang w:eastAsia="zh-CN"/>
              </w:rPr>
            </w:pPr>
            <w:ins w:id="536" w:author="Quang Ly" w:date="2024-10-08T09:57:00Z" w16du:dateUtc="2024-10-08T13:57:00Z">
              <w:r>
                <w:rPr>
                  <w:lang w:eastAsia="zh-CN"/>
                </w:rPr>
                <w:t>Provides outputs for data collection: dataset identifier, number of collected samples, timestamp and location of data collection.</w:t>
              </w:r>
            </w:ins>
          </w:p>
        </w:tc>
      </w:tr>
      <w:tr w:rsidR="009D291C" w14:paraId="76F2FFF6" w14:textId="77777777" w:rsidTr="0098517E">
        <w:trPr>
          <w:jc w:val="center"/>
          <w:ins w:id="537"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0E8C6E37" w14:textId="77777777" w:rsidR="009D291C" w:rsidRDefault="009D291C" w:rsidP="0098517E">
            <w:pPr>
              <w:pStyle w:val="TAL"/>
              <w:spacing w:line="254" w:lineRule="auto"/>
              <w:rPr>
                <w:ins w:id="538" w:author="Quang Ly" w:date="2024-10-08T09:57:00Z" w16du:dateUtc="2024-10-08T13:57:00Z"/>
                <w:lang w:eastAsia="zh-CN"/>
              </w:rPr>
            </w:pPr>
            <w:ins w:id="539" w:author="Quang Ly" w:date="2024-10-08T09:57:00Z" w16du:dateUtc="2024-10-08T13:57:00Z">
              <w:r>
                <w:rPr>
                  <w:lang w:eastAsia="zh-CN"/>
                </w:rPr>
                <w:t>Data preparation outputs</w:t>
              </w:r>
            </w:ins>
          </w:p>
        </w:tc>
        <w:tc>
          <w:tcPr>
            <w:tcW w:w="1440" w:type="dxa"/>
            <w:tcBorders>
              <w:top w:val="single" w:sz="4" w:space="0" w:color="000000"/>
              <w:left w:val="single" w:sz="4" w:space="0" w:color="000000"/>
              <w:bottom w:val="single" w:sz="4" w:space="0" w:color="000000"/>
              <w:right w:val="nil"/>
            </w:tcBorders>
          </w:tcPr>
          <w:p w14:paraId="3C6CFD56" w14:textId="77777777" w:rsidR="009D291C" w:rsidRDefault="009D291C" w:rsidP="0098517E">
            <w:pPr>
              <w:pStyle w:val="TAC"/>
              <w:spacing w:line="254" w:lineRule="auto"/>
              <w:rPr>
                <w:ins w:id="540" w:author="Quang Ly" w:date="2024-10-08T09:57:00Z" w16du:dateUtc="2024-10-08T13:57:00Z"/>
                <w:lang w:eastAsia="zh-CN"/>
              </w:rPr>
            </w:pPr>
            <w:ins w:id="541" w:author="Quang Ly" w:date="2024-10-08T09:57:00Z" w16du:dateUtc="2024-10-08T13:57:00Z">
              <w:r>
                <w:rPr>
                  <w:lang w:eastAsia="zh-CN"/>
                </w:rPr>
                <w:t>O</w:t>
              </w:r>
            </w:ins>
          </w:p>
          <w:p w14:paraId="3C3F9F6A" w14:textId="77777777" w:rsidR="009D291C" w:rsidRDefault="009D291C" w:rsidP="0098517E">
            <w:pPr>
              <w:pStyle w:val="TAC"/>
              <w:spacing w:line="254" w:lineRule="auto"/>
              <w:rPr>
                <w:ins w:id="542" w:author="Quang Ly" w:date="2024-10-08T09:57:00Z" w16du:dateUtc="2024-10-08T13:57:00Z"/>
                <w:lang w:eastAsia="zh-CN"/>
              </w:rPr>
            </w:pPr>
            <w:ins w:id="543" w:author="Quang Ly" w:date="2024-10-08T09:57:00Z" w16du:dateUtc="2024-10-08T13:57:00Z">
              <w:r>
                <w:rPr>
                  <w:lang w:eastAsia="zh-CN"/>
                </w:rPr>
                <w:t>(NOTE)</w:t>
              </w:r>
            </w:ins>
          </w:p>
          <w:p w14:paraId="6FD370CF" w14:textId="77777777" w:rsidR="009D291C" w:rsidRDefault="009D291C" w:rsidP="0098517E">
            <w:pPr>
              <w:pStyle w:val="TAC"/>
              <w:spacing w:line="254" w:lineRule="auto"/>
              <w:rPr>
                <w:ins w:id="544"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D9BA418" w14:textId="77777777" w:rsidR="009D291C" w:rsidRDefault="009D291C" w:rsidP="0098517E">
            <w:pPr>
              <w:pStyle w:val="TAL"/>
              <w:spacing w:line="254" w:lineRule="auto"/>
              <w:rPr>
                <w:ins w:id="545" w:author="Quang Ly" w:date="2024-10-08T09:57:00Z" w16du:dateUtc="2024-10-08T13:57:00Z"/>
                <w:lang w:eastAsia="zh-CN"/>
              </w:rPr>
            </w:pPr>
            <w:ins w:id="546" w:author="Quang Ly" w:date="2024-10-08T09:57:00Z" w16du:dateUtc="2024-10-08T13:57:00Z">
              <w:r>
                <w:rPr>
                  <w:lang w:eastAsia="zh-CN"/>
                </w:rPr>
                <w:t>Provides outputs for data preparation: dataset identifier, data preparation report for each feature, and error list.</w:t>
              </w:r>
            </w:ins>
          </w:p>
        </w:tc>
      </w:tr>
      <w:tr w:rsidR="009D291C" w14:paraId="35DD3102" w14:textId="77777777" w:rsidTr="0098517E">
        <w:trPr>
          <w:jc w:val="center"/>
          <w:ins w:id="547"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63527900" w14:textId="77777777" w:rsidR="009D291C" w:rsidRDefault="009D291C" w:rsidP="0098517E">
            <w:pPr>
              <w:pStyle w:val="TAL"/>
              <w:spacing w:line="254" w:lineRule="auto"/>
              <w:rPr>
                <w:ins w:id="548" w:author="Quang Ly" w:date="2024-10-08T09:57:00Z" w16du:dateUtc="2024-10-08T13:57:00Z"/>
                <w:lang w:eastAsia="zh-CN"/>
              </w:rPr>
            </w:pPr>
            <w:ins w:id="549" w:author="Quang Ly" w:date="2024-10-08T09:57:00Z" w16du:dateUtc="2024-10-08T13:57:00Z">
              <w:r>
                <w:rPr>
                  <w:lang w:eastAsia="zh-CN"/>
                </w:rPr>
                <w:t>Exploratory data analysis outputs</w:t>
              </w:r>
            </w:ins>
          </w:p>
        </w:tc>
        <w:tc>
          <w:tcPr>
            <w:tcW w:w="1440" w:type="dxa"/>
            <w:tcBorders>
              <w:top w:val="single" w:sz="4" w:space="0" w:color="000000"/>
              <w:left w:val="single" w:sz="4" w:space="0" w:color="000000"/>
              <w:bottom w:val="single" w:sz="4" w:space="0" w:color="000000"/>
              <w:right w:val="nil"/>
            </w:tcBorders>
          </w:tcPr>
          <w:p w14:paraId="6DF8DFEC" w14:textId="77777777" w:rsidR="009D291C" w:rsidRDefault="009D291C" w:rsidP="0098517E">
            <w:pPr>
              <w:pStyle w:val="TAC"/>
              <w:spacing w:line="254" w:lineRule="auto"/>
              <w:rPr>
                <w:ins w:id="550" w:author="Quang Ly" w:date="2024-10-08T09:57:00Z" w16du:dateUtc="2024-10-08T13:57:00Z"/>
                <w:lang w:eastAsia="zh-CN"/>
              </w:rPr>
            </w:pPr>
            <w:ins w:id="551" w:author="Quang Ly" w:date="2024-10-08T09:57:00Z" w16du:dateUtc="2024-10-08T13:57:00Z">
              <w:r>
                <w:rPr>
                  <w:lang w:eastAsia="zh-CN"/>
                </w:rPr>
                <w:t>O</w:t>
              </w:r>
            </w:ins>
          </w:p>
          <w:p w14:paraId="7FB3424A" w14:textId="77777777" w:rsidR="009D291C" w:rsidRDefault="009D291C" w:rsidP="0098517E">
            <w:pPr>
              <w:pStyle w:val="TAC"/>
              <w:spacing w:line="254" w:lineRule="auto"/>
              <w:rPr>
                <w:ins w:id="552" w:author="Quang Ly" w:date="2024-10-08T09:57:00Z" w16du:dateUtc="2024-10-08T13:57:00Z"/>
                <w:lang w:eastAsia="zh-CN"/>
              </w:rPr>
            </w:pPr>
            <w:ins w:id="553" w:author="Quang Ly" w:date="2024-10-08T09:57:00Z" w16du:dateUtc="2024-10-08T13:57:00Z">
              <w:r>
                <w:rPr>
                  <w:lang w:eastAsia="zh-CN"/>
                </w:rPr>
                <w:t>(NOTE)</w:t>
              </w:r>
            </w:ins>
          </w:p>
          <w:p w14:paraId="1B02FDE8" w14:textId="77777777" w:rsidR="009D291C" w:rsidRDefault="009D291C" w:rsidP="0098517E">
            <w:pPr>
              <w:pStyle w:val="TAC"/>
              <w:spacing w:line="254" w:lineRule="auto"/>
              <w:rPr>
                <w:ins w:id="554" w:author="Quang Ly" w:date="2024-10-08T09:57:00Z" w16du:dateUtc="2024-10-08T13:57: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CD36BD8" w14:textId="77777777" w:rsidR="009D291C" w:rsidRDefault="009D291C" w:rsidP="0098517E">
            <w:pPr>
              <w:pStyle w:val="TAL"/>
              <w:spacing w:line="254" w:lineRule="auto"/>
              <w:rPr>
                <w:ins w:id="555" w:author="Quang Ly" w:date="2024-10-08T09:57:00Z" w16du:dateUtc="2024-10-08T13:57:00Z"/>
                <w:lang w:eastAsia="zh-CN"/>
              </w:rPr>
            </w:pPr>
            <w:ins w:id="556" w:author="Quang Ly" w:date="2024-10-08T09:57:00Z" w16du:dateUtc="2024-10-08T13:57:00Z">
              <w:r>
                <w:rPr>
                  <w:lang w:eastAsia="zh-CN"/>
                </w:rPr>
                <w:t>Provides outputs for exploratory data analysis: dataset identifier, statistical outputs for each feature, outlier and anomaly detection report, and feature correlation information.</w:t>
              </w:r>
            </w:ins>
          </w:p>
        </w:tc>
      </w:tr>
      <w:tr w:rsidR="009D291C" w14:paraId="6915C5C0" w14:textId="77777777" w:rsidTr="0098517E">
        <w:trPr>
          <w:jc w:val="center"/>
          <w:ins w:id="557" w:author="Quang Ly" w:date="2024-10-08T09:57:00Z" w16du:dateUtc="2024-10-08T13:57:00Z"/>
        </w:trPr>
        <w:tc>
          <w:tcPr>
            <w:tcW w:w="2880" w:type="dxa"/>
            <w:tcBorders>
              <w:top w:val="single" w:sz="4" w:space="0" w:color="000000"/>
              <w:left w:val="single" w:sz="4" w:space="0" w:color="000000"/>
              <w:bottom w:val="single" w:sz="4" w:space="0" w:color="000000"/>
              <w:right w:val="nil"/>
            </w:tcBorders>
            <w:hideMark/>
          </w:tcPr>
          <w:p w14:paraId="01ADF704" w14:textId="77777777" w:rsidR="009D291C" w:rsidRDefault="009D291C" w:rsidP="0098517E">
            <w:pPr>
              <w:pStyle w:val="TAL"/>
              <w:spacing w:line="254" w:lineRule="auto"/>
              <w:rPr>
                <w:ins w:id="558" w:author="Quang Ly" w:date="2024-10-08T09:57:00Z" w16du:dateUtc="2024-10-08T13:57:00Z"/>
                <w:lang w:eastAsia="zh-CN"/>
              </w:rPr>
            </w:pPr>
            <w:ins w:id="559" w:author="Quang Ly" w:date="2024-10-08T09:57:00Z" w16du:dateUtc="2024-10-08T13:57: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09EA0D67" w14:textId="77777777" w:rsidR="009D291C" w:rsidRDefault="009D291C" w:rsidP="0098517E">
            <w:pPr>
              <w:pStyle w:val="TAC"/>
              <w:spacing w:line="254" w:lineRule="auto"/>
              <w:rPr>
                <w:ins w:id="560" w:author="Quang Ly" w:date="2024-10-08T09:57:00Z" w16du:dateUtc="2024-10-08T13:57:00Z"/>
                <w:lang w:eastAsia="zh-CN"/>
              </w:rPr>
            </w:pPr>
            <w:ins w:id="561" w:author="Quang Ly" w:date="2024-10-08T09:57:00Z" w16du:dateUtc="2024-10-08T13:5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10DDB1" w14:textId="77777777" w:rsidR="009D291C" w:rsidRDefault="009D291C" w:rsidP="0098517E">
            <w:pPr>
              <w:pStyle w:val="TAL"/>
              <w:spacing w:line="254" w:lineRule="auto"/>
              <w:rPr>
                <w:ins w:id="562" w:author="Quang Ly" w:date="2024-10-08T09:57:00Z" w16du:dateUtc="2024-10-08T13:57:00Z"/>
                <w:lang w:eastAsia="zh-CN"/>
              </w:rPr>
            </w:pPr>
            <w:ins w:id="563" w:author="Quang Ly" w:date="2024-10-08T09:57:00Z" w16du:dateUtc="2024-10-08T13:57:00Z">
              <w:r>
                <w:rPr>
                  <w:lang w:eastAsia="zh-CN"/>
                </w:rPr>
                <w:t>Timestamp of the data management operation</w:t>
              </w:r>
            </w:ins>
          </w:p>
        </w:tc>
      </w:tr>
      <w:tr w:rsidR="009D291C" w14:paraId="3ADCEF0E" w14:textId="77777777" w:rsidTr="0098517E">
        <w:trPr>
          <w:jc w:val="center"/>
          <w:ins w:id="564" w:author="Quang Ly" w:date="2024-10-08T09:57:00Z" w16du:dateUtc="2024-10-08T13:57: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504E6A" w14:textId="77777777" w:rsidR="009D291C" w:rsidRDefault="009D291C" w:rsidP="0098517E">
            <w:pPr>
              <w:pStyle w:val="TAL"/>
              <w:tabs>
                <w:tab w:val="left" w:pos="2910"/>
                <w:tab w:val="left" w:pos="5310"/>
              </w:tabs>
              <w:spacing w:line="254" w:lineRule="auto"/>
              <w:rPr>
                <w:ins w:id="565" w:author="Quang Ly" w:date="2024-10-08T09:57:00Z" w16du:dateUtc="2024-10-08T13:57:00Z"/>
                <w:lang w:eastAsia="zh-CN"/>
              </w:rPr>
            </w:pPr>
            <w:ins w:id="566" w:author="Quang Ly" w:date="2024-10-08T09:57:00Z" w16du:dateUtc="2024-10-08T13:57:00Z">
              <w:r>
                <w:rPr>
                  <w:lang w:eastAsia="zh-CN"/>
                </w:rPr>
                <w:t xml:space="preserve">NOTE: </w:t>
              </w:r>
              <w:r>
                <w:rPr>
                  <w:rFonts w:cs="Arial"/>
                  <w:lang w:eastAsia="en-GB"/>
                </w:rPr>
                <w:t>At least one of the information elements shall be provided in the output.</w:t>
              </w:r>
            </w:ins>
          </w:p>
        </w:tc>
      </w:tr>
    </w:tbl>
    <w:p w14:paraId="48CBCEEB" w14:textId="77777777" w:rsidR="009D291C" w:rsidRDefault="009D291C" w:rsidP="009D291C">
      <w:pPr>
        <w:pStyle w:val="EditorsNote"/>
        <w:ind w:left="0" w:firstLine="0"/>
        <w:rPr>
          <w:ins w:id="567" w:author="Quang Ly" w:date="2024-10-08T09:57:00Z" w16du:dateUtc="2024-10-08T13:57:00Z"/>
          <w:rFonts w:eastAsia="SimSun"/>
          <w:color w:val="auto"/>
          <w:lang w:eastAsia="zh-CN"/>
        </w:rPr>
      </w:pPr>
    </w:p>
    <w:p w14:paraId="136404EE" w14:textId="77777777" w:rsidR="00704565" w:rsidRPr="00AD7C25" w:rsidRDefault="00704565" w:rsidP="00704565">
      <w:pPr>
        <w:rPr>
          <w:noProof/>
          <w:lang w:val="en-US"/>
        </w:rPr>
      </w:pPr>
    </w:p>
    <w:p w14:paraId="148AFF31" w14:textId="371FD85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6FF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3217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70B14" w14:textId="77777777" w:rsidR="005D061E" w:rsidRDefault="005D061E">
      <w:r>
        <w:separator/>
      </w:r>
    </w:p>
  </w:endnote>
  <w:endnote w:type="continuationSeparator" w:id="0">
    <w:p w14:paraId="6BEC5480" w14:textId="77777777" w:rsidR="005D061E" w:rsidRDefault="005D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29957" w14:textId="77777777" w:rsidR="005D061E" w:rsidRDefault="005D061E">
      <w:r>
        <w:separator/>
      </w:r>
    </w:p>
  </w:footnote>
  <w:footnote w:type="continuationSeparator" w:id="0">
    <w:p w14:paraId="1E4E25F1" w14:textId="77777777" w:rsidR="005D061E" w:rsidRDefault="005D0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AD" w15:userId="S::Quang.Ly@InterDigital.com::ac3d609b-fbfc-4e8e-ba91-065ae8f45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C"/>
    <w:rsid w:val="00004E42"/>
    <w:rsid w:val="00017303"/>
    <w:rsid w:val="00022E4A"/>
    <w:rsid w:val="000237E3"/>
    <w:rsid w:val="000241D6"/>
    <w:rsid w:val="00052623"/>
    <w:rsid w:val="00060F7E"/>
    <w:rsid w:val="00062A46"/>
    <w:rsid w:val="0007095D"/>
    <w:rsid w:val="00072D44"/>
    <w:rsid w:val="00091508"/>
    <w:rsid w:val="000928D3"/>
    <w:rsid w:val="000A1C77"/>
    <w:rsid w:val="000A5BBF"/>
    <w:rsid w:val="000B1A19"/>
    <w:rsid w:val="000B6310"/>
    <w:rsid w:val="000C6598"/>
    <w:rsid w:val="000F73CB"/>
    <w:rsid w:val="000F76CD"/>
    <w:rsid w:val="0010666B"/>
    <w:rsid w:val="00107AAB"/>
    <w:rsid w:val="0012798E"/>
    <w:rsid w:val="001323AB"/>
    <w:rsid w:val="0013504C"/>
    <w:rsid w:val="00135915"/>
    <w:rsid w:val="001526CE"/>
    <w:rsid w:val="001553AD"/>
    <w:rsid w:val="0015571C"/>
    <w:rsid w:val="00156707"/>
    <w:rsid w:val="00191056"/>
    <w:rsid w:val="001A1C18"/>
    <w:rsid w:val="001A486D"/>
    <w:rsid w:val="001E41F3"/>
    <w:rsid w:val="001E5A1C"/>
    <w:rsid w:val="001F0441"/>
    <w:rsid w:val="0020225A"/>
    <w:rsid w:val="002037A2"/>
    <w:rsid w:val="002055DD"/>
    <w:rsid w:val="002100CD"/>
    <w:rsid w:val="00210E61"/>
    <w:rsid w:val="00212FF7"/>
    <w:rsid w:val="00215ABA"/>
    <w:rsid w:val="00224411"/>
    <w:rsid w:val="00232D54"/>
    <w:rsid w:val="0023750F"/>
    <w:rsid w:val="002420D5"/>
    <w:rsid w:val="00247FAF"/>
    <w:rsid w:val="00262BAD"/>
    <w:rsid w:val="002634BB"/>
    <w:rsid w:val="00275D12"/>
    <w:rsid w:val="00297FD0"/>
    <w:rsid w:val="002A412E"/>
    <w:rsid w:val="002A695D"/>
    <w:rsid w:val="002B1F0E"/>
    <w:rsid w:val="002B38EA"/>
    <w:rsid w:val="002C7EBF"/>
    <w:rsid w:val="002D16C0"/>
    <w:rsid w:val="002F2E2C"/>
    <w:rsid w:val="00307245"/>
    <w:rsid w:val="003131B7"/>
    <w:rsid w:val="00332BBF"/>
    <w:rsid w:val="0034612F"/>
    <w:rsid w:val="00347CAD"/>
    <w:rsid w:val="0035086D"/>
    <w:rsid w:val="00370766"/>
    <w:rsid w:val="003765CD"/>
    <w:rsid w:val="003B4475"/>
    <w:rsid w:val="003C08DA"/>
    <w:rsid w:val="003C4A05"/>
    <w:rsid w:val="003E29EF"/>
    <w:rsid w:val="003F00E8"/>
    <w:rsid w:val="00400063"/>
    <w:rsid w:val="004076D1"/>
    <w:rsid w:val="004103EB"/>
    <w:rsid w:val="004120CD"/>
    <w:rsid w:val="00417430"/>
    <w:rsid w:val="004230AB"/>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12B4"/>
    <w:rsid w:val="004D3FFF"/>
    <w:rsid w:val="004D5F95"/>
    <w:rsid w:val="004E302C"/>
    <w:rsid w:val="004F0D23"/>
    <w:rsid w:val="0050780D"/>
    <w:rsid w:val="0051005A"/>
    <w:rsid w:val="00521039"/>
    <w:rsid w:val="00521FBF"/>
    <w:rsid w:val="00525DE5"/>
    <w:rsid w:val="0052615C"/>
    <w:rsid w:val="00556686"/>
    <w:rsid w:val="00556E69"/>
    <w:rsid w:val="005651D3"/>
    <w:rsid w:val="005660BD"/>
    <w:rsid w:val="00567FC9"/>
    <w:rsid w:val="00585996"/>
    <w:rsid w:val="0058703A"/>
    <w:rsid w:val="005A3F92"/>
    <w:rsid w:val="005A4024"/>
    <w:rsid w:val="005A405C"/>
    <w:rsid w:val="005B5D33"/>
    <w:rsid w:val="005C1635"/>
    <w:rsid w:val="005D061E"/>
    <w:rsid w:val="005D5305"/>
    <w:rsid w:val="005D7F93"/>
    <w:rsid w:val="005E2C44"/>
    <w:rsid w:val="005E4909"/>
    <w:rsid w:val="00600DC4"/>
    <w:rsid w:val="00603517"/>
    <w:rsid w:val="00607CA1"/>
    <w:rsid w:val="00627C95"/>
    <w:rsid w:val="006413AA"/>
    <w:rsid w:val="00642835"/>
    <w:rsid w:val="0064455C"/>
    <w:rsid w:val="00646C7C"/>
    <w:rsid w:val="0065003E"/>
    <w:rsid w:val="00661CFD"/>
    <w:rsid w:val="00665EA1"/>
    <w:rsid w:val="00681DA1"/>
    <w:rsid w:val="0068619F"/>
    <w:rsid w:val="00690ED5"/>
    <w:rsid w:val="006960D0"/>
    <w:rsid w:val="006A0945"/>
    <w:rsid w:val="006A0FAB"/>
    <w:rsid w:val="006A241A"/>
    <w:rsid w:val="006A6271"/>
    <w:rsid w:val="006C15A1"/>
    <w:rsid w:val="006C170D"/>
    <w:rsid w:val="006D4207"/>
    <w:rsid w:val="006E21FB"/>
    <w:rsid w:val="007010B6"/>
    <w:rsid w:val="00704565"/>
    <w:rsid w:val="00710348"/>
    <w:rsid w:val="00712A2B"/>
    <w:rsid w:val="00713847"/>
    <w:rsid w:val="00722FA4"/>
    <w:rsid w:val="00726946"/>
    <w:rsid w:val="00732381"/>
    <w:rsid w:val="0073780F"/>
    <w:rsid w:val="007479F4"/>
    <w:rsid w:val="00766A46"/>
    <w:rsid w:val="00770A9F"/>
    <w:rsid w:val="007825D3"/>
    <w:rsid w:val="007A2252"/>
    <w:rsid w:val="007A4A08"/>
    <w:rsid w:val="007B0683"/>
    <w:rsid w:val="007B4183"/>
    <w:rsid w:val="007B512A"/>
    <w:rsid w:val="007C2097"/>
    <w:rsid w:val="007C5607"/>
    <w:rsid w:val="007D2C36"/>
    <w:rsid w:val="007D3BFB"/>
    <w:rsid w:val="007E0DCE"/>
    <w:rsid w:val="007E11E3"/>
    <w:rsid w:val="007E16D9"/>
    <w:rsid w:val="007F4FDC"/>
    <w:rsid w:val="00800104"/>
    <w:rsid w:val="0080691C"/>
    <w:rsid w:val="00817868"/>
    <w:rsid w:val="00834140"/>
    <w:rsid w:val="00836A20"/>
    <w:rsid w:val="00837283"/>
    <w:rsid w:val="00843C3D"/>
    <w:rsid w:val="00847D51"/>
    <w:rsid w:val="00850595"/>
    <w:rsid w:val="0085467E"/>
    <w:rsid w:val="00855A2A"/>
    <w:rsid w:val="00856B98"/>
    <w:rsid w:val="00870EE7"/>
    <w:rsid w:val="00873B74"/>
    <w:rsid w:val="00881AEE"/>
    <w:rsid w:val="00883F5A"/>
    <w:rsid w:val="00892CE7"/>
    <w:rsid w:val="00895313"/>
    <w:rsid w:val="00895C76"/>
    <w:rsid w:val="008A0451"/>
    <w:rsid w:val="008A5E86"/>
    <w:rsid w:val="008B1118"/>
    <w:rsid w:val="008B3DB0"/>
    <w:rsid w:val="008B6B24"/>
    <w:rsid w:val="008C1E65"/>
    <w:rsid w:val="008D1F79"/>
    <w:rsid w:val="008E448A"/>
    <w:rsid w:val="008F33A2"/>
    <w:rsid w:val="008F647C"/>
    <w:rsid w:val="008F686C"/>
    <w:rsid w:val="009012A3"/>
    <w:rsid w:val="009028A9"/>
    <w:rsid w:val="0090799E"/>
    <w:rsid w:val="00914BF7"/>
    <w:rsid w:val="00934B69"/>
    <w:rsid w:val="009359C8"/>
    <w:rsid w:val="00944B3E"/>
    <w:rsid w:val="00946F9E"/>
    <w:rsid w:val="00954242"/>
    <w:rsid w:val="00957D6A"/>
    <w:rsid w:val="009947C8"/>
    <w:rsid w:val="009A3CCE"/>
    <w:rsid w:val="009A618B"/>
    <w:rsid w:val="009B560B"/>
    <w:rsid w:val="009C61B9"/>
    <w:rsid w:val="009D291C"/>
    <w:rsid w:val="009D587A"/>
    <w:rsid w:val="009E3297"/>
    <w:rsid w:val="009F7FF6"/>
    <w:rsid w:val="00A17F35"/>
    <w:rsid w:val="00A200DC"/>
    <w:rsid w:val="00A33D66"/>
    <w:rsid w:val="00A3669C"/>
    <w:rsid w:val="00A47E70"/>
    <w:rsid w:val="00A526CC"/>
    <w:rsid w:val="00A54E9B"/>
    <w:rsid w:val="00A671ED"/>
    <w:rsid w:val="00A72326"/>
    <w:rsid w:val="00A823B2"/>
    <w:rsid w:val="00A8322D"/>
    <w:rsid w:val="00A832D4"/>
    <w:rsid w:val="00A862B9"/>
    <w:rsid w:val="00A91F8C"/>
    <w:rsid w:val="00AA76AB"/>
    <w:rsid w:val="00AB0C79"/>
    <w:rsid w:val="00AB6534"/>
    <w:rsid w:val="00AD2965"/>
    <w:rsid w:val="00AD384E"/>
    <w:rsid w:val="00AD7C25"/>
    <w:rsid w:val="00AF79C3"/>
    <w:rsid w:val="00B05B9E"/>
    <w:rsid w:val="00B15EB6"/>
    <w:rsid w:val="00B23B19"/>
    <w:rsid w:val="00B2517A"/>
    <w:rsid w:val="00B258BB"/>
    <w:rsid w:val="00B35C6C"/>
    <w:rsid w:val="00B46356"/>
    <w:rsid w:val="00B660D7"/>
    <w:rsid w:val="00B66D06"/>
    <w:rsid w:val="00B74C22"/>
    <w:rsid w:val="00B754CE"/>
    <w:rsid w:val="00B8024E"/>
    <w:rsid w:val="00B95BA0"/>
    <w:rsid w:val="00B95BC8"/>
    <w:rsid w:val="00BA016E"/>
    <w:rsid w:val="00BA5942"/>
    <w:rsid w:val="00BB5DFC"/>
    <w:rsid w:val="00BC7EB8"/>
    <w:rsid w:val="00BD0ACB"/>
    <w:rsid w:val="00BD279D"/>
    <w:rsid w:val="00C07199"/>
    <w:rsid w:val="00C1041E"/>
    <w:rsid w:val="00C123D3"/>
    <w:rsid w:val="00C1723F"/>
    <w:rsid w:val="00C217B8"/>
    <w:rsid w:val="00C21836"/>
    <w:rsid w:val="00C26968"/>
    <w:rsid w:val="00C35B9B"/>
    <w:rsid w:val="00C36473"/>
    <w:rsid w:val="00C36FAA"/>
    <w:rsid w:val="00C47E99"/>
    <w:rsid w:val="00C524DD"/>
    <w:rsid w:val="00C544DB"/>
    <w:rsid w:val="00C54F42"/>
    <w:rsid w:val="00C67282"/>
    <w:rsid w:val="00C953E5"/>
    <w:rsid w:val="00C95985"/>
    <w:rsid w:val="00C96EAE"/>
    <w:rsid w:val="00CA36CD"/>
    <w:rsid w:val="00CA3886"/>
    <w:rsid w:val="00CA4650"/>
    <w:rsid w:val="00CB1493"/>
    <w:rsid w:val="00CB204C"/>
    <w:rsid w:val="00CC1779"/>
    <w:rsid w:val="00CC22D4"/>
    <w:rsid w:val="00CC5026"/>
    <w:rsid w:val="00CC65BA"/>
    <w:rsid w:val="00CD1719"/>
    <w:rsid w:val="00CD2478"/>
    <w:rsid w:val="00CD3417"/>
    <w:rsid w:val="00CD5ECD"/>
    <w:rsid w:val="00CE21CA"/>
    <w:rsid w:val="00CE2DDF"/>
    <w:rsid w:val="00D0472E"/>
    <w:rsid w:val="00D075A9"/>
    <w:rsid w:val="00D2024E"/>
    <w:rsid w:val="00D218E3"/>
    <w:rsid w:val="00D2328E"/>
    <w:rsid w:val="00D23A71"/>
    <w:rsid w:val="00D32175"/>
    <w:rsid w:val="00D35805"/>
    <w:rsid w:val="00D407B1"/>
    <w:rsid w:val="00D54E8C"/>
    <w:rsid w:val="00D65026"/>
    <w:rsid w:val="00D658A3"/>
    <w:rsid w:val="00D66B1F"/>
    <w:rsid w:val="00D70D86"/>
    <w:rsid w:val="00D7265B"/>
    <w:rsid w:val="00D820A9"/>
    <w:rsid w:val="00D83BF8"/>
    <w:rsid w:val="00DA4A78"/>
    <w:rsid w:val="00DA75EC"/>
    <w:rsid w:val="00DC492A"/>
    <w:rsid w:val="00DD30F3"/>
    <w:rsid w:val="00DD3813"/>
    <w:rsid w:val="00DE1509"/>
    <w:rsid w:val="00DE2799"/>
    <w:rsid w:val="00DE7885"/>
    <w:rsid w:val="00E00442"/>
    <w:rsid w:val="00E1161B"/>
    <w:rsid w:val="00E20CD5"/>
    <w:rsid w:val="00E22736"/>
    <w:rsid w:val="00E2764E"/>
    <w:rsid w:val="00E32FD7"/>
    <w:rsid w:val="00E348FE"/>
    <w:rsid w:val="00E412FD"/>
    <w:rsid w:val="00E42C12"/>
    <w:rsid w:val="00E43851"/>
    <w:rsid w:val="00E50C3F"/>
    <w:rsid w:val="00E524C4"/>
    <w:rsid w:val="00E5646D"/>
    <w:rsid w:val="00E71595"/>
    <w:rsid w:val="00E74E32"/>
    <w:rsid w:val="00E81BF9"/>
    <w:rsid w:val="00E84466"/>
    <w:rsid w:val="00E855CA"/>
    <w:rsid w:val="00E9154F"/>
    <w:rsid w:val="00EB4FA3"/>
    <w:rsid w:val="00EB77F5"/>
    <w:rsid w:val="00ED1B3F"/>
    <w:rsid w:val="00ED364A"/>
    <w:rsid w:val="00ED4616"/>
    <w:rsid w:val="00ED5B7D"/>
    <w:rsid w:val="00EE613D"/>
    <w:rsid w:val="00EE7D7C"/>
    <w:rsid w:val="00EF11E3"/>
    <w:rsid w:val="00EF2CB8"/>
    <w:rsid w:val="00EF366B"/>
    <w:rsid w:val="00F06166"/>
    <w:rsid w:val="00F10DFC"/>
    <w:rsid w:val="00F12F74"/>
    <w:rsid w:val="00F171D1"/>
    <w:rsid w:val="00F20362"/>
    <w:rsid w:val="00F25D98"/>
    <w:rsid w:val="00F27894"/>
    <w:rsid w:val="00F300FB"/>
    <w:rsid w:val="00F474F1"/>
    <w:rsid w:val="00F5389E"/>
    <w:rsid w:val="00F545AC"/>
    <w:rsid w:val="00F56BA7"/>
    <w:rsid w:val="00F610C3"/>
    <w:rsid w:val="00F65CCD"/>
    <w:rsid w:val="00F66359"/>
    <w:rsid w:val="00F81736"/>
    <w:rsid w:val="00F87D69"/>
    <w:rsid w:val="00F9205A"/>
    <w:rsid w:val="00F92762"/>
    <w:rsid w:val="00F946A3"/>
    <w:rsid w:val="00F95B00"/>
    <w:rsid w:val="00F95E21"/>
    <w:rsid w:val="00F96FF5"/>
    <w:rsid w:val="00FA1AAA"/>
    <w:rsid w:val="00FB6386"/>
    <w:rsid w:val="00FB767D"/>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704565"/>
    <w:rPr>
      <w:rFonts w:ascii="Arial" w:hAnsi="Arial"/>
      <w:sz w:val="32"/>
      <w:lang w:eastAsia="en-US"/>
    </w:rPr>
  </w:style>
  <w:style w:type="character" w:customStyle="1" w:styleId="Heading3Char">
    <w:name w:val="Heading 3 Char"/>
    <w:link w:val="Heading3"/>
    <w:rsid w:val="00704565"/>
    <w:rPr>
      <w:rFonts w:ascii="Arial" w:hAnsi="Arial"/>
      <w:sz w:val="28"/>
      <w:lang w:eastAsia="en-US"/>
    </w:rPr>
  </w:style>
  <w:style w:type="character" w:customStyle="1" w:styleId="THChar">
    <w:name w:val="TH Char"/>
    <w:link w:val="TH"/>
    <w:qFormat/>
    <w:rsid w:val="00704565"/>
    <w:rPr>
      <w:rFonts w:ascii="Arial" w:hAnsi="Arial"/>
      <w:b/>
      <w:lang w:eastAsia="en-US"/>
    </w:rPr>
  </w:style>
  <w:style w:type="character" w:customStyle="1" w:styleId="B1Char">
    <w:name w:val="B1 Char"/>
    <w:link w:val="B1"/>
    <w:qFormat/>
    <w:rsid w:val="00704565"/>
    <w:rPr>
      <w:rFonts w:ascii="Times New Roman" w:hAnsi="Times New Roman"/>
      <w:lang w:eastAsia="en-US"/>
    </w:rPr>
  </w:style>
  <w:style w:type="character" w:customStyle="1" w:styleId="TFChar">
    <w:name w:val="TF Char"/>
    <w:link w:val="TF"/>
    <w:qFormat/>
    <w:rsid w:val="00704565"/>
    <w:rPr>
      <w:rFonts w:ascii="Arial" w:hAnsi="Arial"/>
      <w:b/>
      <w:lang w:eastAsia="en-US"/>
    </w:rPr>
  </w:style>
  <w:style w:type="character" w:customStyle="1" w:styleId="TALChar">
    <w:name w:val="TAL Char"/>
    <w:link w:val="TAL"/>
    <w:qFormat/>
    <w:rsid w:val="00704565"/>
    <w:rPr>
      <w:rFonts w:ascii="Arial" w:hAnsi="Arial"/>
      <w:sz w:val="18"/>
      <w:lang w:eastAsia="en-US"/>
    </w:rPr>
  </w:style>
  <w:style w:type="character" w:customStyle="1" w:styleId="TACChar">
    <w:name w:val="TAC Char"/>
    <w:link w:val="TAC"/>
    <w:qFormat/>
    <w:rsid w:val="00704565"/>
    <w:rPr>
      <w:rFonts w:ascii="Arial" w:hAnsi="Arial"/>
      <w:sz w:val="18"/>
      <w:lang w:eastAsia="en-US"/>
    </w:rPr>
  </w:style>
  <w:style w:type="character" w:customStyle="1" w:styleId="TAHChar">
    <w:name w:val="TAH Char"/>
    <w:link w:val="TAH"/>
    <w:qFormat/>
    <w:rsid w:val="00704565"/>
    <w:rPr>
      <w:rFonts w:ascii="Arial" w:hAnsi="Arial"/>
      <w:b/>
      <w:sz w:val="18"/>
      <w:lang w:eastAsia="en-US"/>
    </w:rPr>
  </w:style>
  <w:style w:type="character" w:customStyle="1" w:styleId="Heading4Char">
    <w:name w:val="Heading 4 Char"/>
    <w:link w:val="Heading4"/>
    <w:rsid w:val="00704565"/>
    <w:rPr>
      <w:rFonts w:ascii="Arial" w:hAnsi="Arial"/>
      <w:sz w:val="24"/>
      <w:lang w:eastAsia="en-US"/>
    </w:rPr>
  </w:style>
  <w:style w:type="character" w:customStyle="1" w:styleId="EditorsNoteChar">
    <w:name w:val="Editor's Note Char"/>
    <w:aliases w:val="EN Char,Editor's Note Char1"/>
    <w:link w:val="EditorsNote"/>
    <w:qFormat/>
    <w:locked/>
    <w:rsid w:val="00704565"/>
    <w:rPr>
      <w:rFonts w:ascii="Times New Roman" w:hAnsi="Times New Roman"/>
      <w:color w:val="FF0000"/>
      <w:lang w:eastAsia="en-US"/>
    </w:rPr>
  </w:style>
  <w:style w:type="paragraph" w:styleId="Revision">
    <w:name w:val="Revision"/>
    <w:hidden/>
    <w:uiPriority w:val="99"/>
    <w:semiHidden/>
    <w:rsid w:val="00E915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E35CE-F21C-4504-8BBF-B578EE7E54B7}">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78c86622-bb1c-4cae-8dff-61f776ce7b6e"/>
    <ds:schemaRef ds:uri="7c5b1d21-3706-402b-9a47-606a047dfa16"/>
    <ds:schemaRef ds:uri="http://schemas.microsoft.com/office/2006/metadata/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07B7883F-557B-4ECF-8040-EE1CA6333685}">
  <ds:schemaRefs>
    <ds:schemaRef ds:uri="http://schemas.microsoft.com/sharepoint/v3/contenttype/forms"/>
  </ds:schemaRefs>
</ds:datastoreItem>
</file>

<file path=customXml/itemProps3.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4</Pages>
  <Words>1837</Words>
  <Characters>10473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70</cp:revision>
  <cp:lastPrinted>1900-01-01T05:00:00Z</cp:lastPrinted>
  <dcterms:created xsi:type="dcterms:W3CDTF">2024-09-30T13:29:00Z</dcterms:created>
  <dcterms:modified xsi:type="dcterms:W3CDTF">2024-10-08T13:57:00Z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