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13709" w14:textId="3BE31E16" w:rsidR="00445542" w:rsidRDefault="00445542" w:rsidP="00445542">
      <w:pPr>
        <w:pStyle w:val="CRCoverPage"/>
        <w:tabs>
          <w:tab w:val="right" w:pos="9639"/>
        </w:tabs>
        <w:spacing w:after="0"/>
        <w:rPr>
          <w:b/>
          <w:noProof/>
          <w:sz w:val="24"/>
        </w:rPr>
      </w:pPr>
      <w:r>
        <w:rPr>
          <w:b/>
          <w:noProof/>
          <w:sz w:val="24"/>
        </w:rPr>
        <w:t>3GPP TSG-SA WG6 Meeting #62</w:t>
      </w:r>
      <w:r>
        <w:rPr>
          <w:b/>
          <w:noProof/>
          <w:sz w:val="24"/>
        </w:rPr>
        <w:tab/>
      </w:r>
      <w:r w:rsidR="004108A2">
        <w:rPr>
          <w:b/>
          <w:noProof/>
          <w:sz w:val="24"/>
        </w:rPr>
        <w:t>S6-24</w:t>
      </w:r>
      <w:r w:rsidR="00B57E21">
        <w:rPr>
          <w:b/>
          <w:noProof/>
          <w:sz w:val="24"/>
        </w:rPr>
        <w:t>3733</w:t>
      </w:r>
      <w:bookmarkStart w:id="0" w:name="_GoBack"/>
      <w:bookmarkEnd w:id="0"/>
    </w:p>
    <w:p w14:paraId="7A090C2A" w14:textId="040FB6AE" w:rsidR="00445542" w:rsidRDefault="00445542" w:rsidP="00445542">
      <w:pPr>
        <w:pBdr>
          <w:bottom w:val="single" w:sz="4" w:space="1" w:color="auto"/>
        </w:pBdr>
        <w:tabs>
          <w:tab w:val="right" w:pos="9214"/>
        </w:tabs>
        <w:rPr>
          <w:rFonts w:ascii="Arial" w:hAnsi="Arial" w:cs="Arial"/>
          <w:b/>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6441EF" w:rsidRPr="00445542">
        <w:rPr>
          <w:b/>
          <w:noProof/>
          <w:sz w:val="24"/>
        </w:rPr>
        <w:t>S6-243153</w:t>
      </w:r>
      <w:r>
        <w:rPr>
          <w:b/>
          <w:noProof/>
          <w:sz w:val="24"/>
        </w:rPr>
        <w:t>)</w:t>
      </w:r>
    </w:p>
    <w:p w14:paraId="3E5F0C77" w14:textId="77777777" w:rsidR="00445542" w:rsidRDefault="00445542" w:rsidP="0023539A">
      <w:pPr>
        <w:pBdr>
          <w:bottom w:val="single" w:sz="4" w:space="1" w:color="auto"/>
        </w:pBdr>
        <w:tabs>
          <w:tab w:val="right" w:pos="9214"/>
        </w:tabs>
        <w:rPr>
          <w:rFonts w:ascii="Arial" w:hAnsi="Arial" w:cs="Arial"/>
          <w:b/>
          <w:lang w:val="nb-NO"/>
        </w:rPr>
      </w:pPr>
    </w:p>
    <w:p w14:paraId="033545D8" w14:textId="4824946E" w:rsidR="0023539A" w:rsidRPr="00445542" w:rsidRDefault="0023539A" w:rsidP="0023539A">
      <w:pPr>
        <w:pBdr>
          <w:bottom w:val="single" w:sz="4" w:space="1" w:color="auto"/>
        </w:pBdr>
        <w:tabs>
          <w:tab w:val="right" w:pos="9214"/>
        </w:tabs>
        <w:rPr>
          <w:rFonts w:ascii="Arial" w:hAnsi="Arial" w:cs="Arial"/>
          <w:b/>
          <w:color w:val="D9D9D9" w:themeColor="background1" w:themeShade="D9"/>
        </w:rPr>
      </w:pPr>
      <w:r w:rsidRPr="00445542">
        <w:rPr>
          <w:rFonts w:ascii="Arial" w:hAnsi="Arial" w:cs="Arial"/>
          <w:b/>
          <w:color w:val="D9D9D9" w:themeColor="background1" w:themeShade="D9"/>
        </w:rPr>
        <w:t>3GPP TSG-SA Meeting #104</w:t>
      </w:r>
      <w:r w:rsidRPr="00445542">
        <w:rPr>
          <w:rFonts w:ascii="Arial" w:hAnsi="Arial" w:cs="Arial"/>
          <w:b/>
          <w:color w:val="D9D9D9" w:themeColor="background1" w:themeShade="D9"/>
        </w:rPr>
        <w:tab/>
        <w:t>SP-24</w:t>
      </w:r>
      <w:r w:rsidR="00CD5FC3" w:rsidRPr="00445542">
        <w:rPr>
          <w:rFonts w:ascii="Arial" w:hAnsi="Arial" w:cs="Arial"/>
          <w:b/>
          <w:color w:val="D9D9D9" w:themeColor="background1" w:themeShade="D9"/>
        </w:rPr>
        <w:t>1009</w:t>
      </w:r>
    </w:p>
    <w:p w14:paraId="61222C7A" w14:textId="65798694" w:rsidR="0023539A" w:rsidRPr="00445542" w:rsidRDefault="0023539A" w:rsidP="00410BAC">
      <w:pPr>
        <w:pBdr>
          <w:bottom w:val="single" w:sz="4" w:space="1" w:color="auto"/>
        </w:pBdr>
        <w:tabs>
          <w:tab w:val="right" w:pos="9214"/>
        </w:tabs>
        <w:rPr>
          <w:rFonts w:ascii="Arial" w:hAnsi="Arial" w:cs="Arial"/>
          <w:b/>
          <w:color w:val="D9D9D9" w:themeColor="background1" w:themeShade="D9"/>
        </w:rPr>
      </w:pPr>
      <w:r w:rsidRPr="00445542">
        <w:rPr>
          <w:rFonts w:ascii="Arial" w:hAnsi="Arial" w:cs="Arial"/>
          <w:b/>
          <w:color w:val="D9D9D9" w:themeColor="background1" w:themeShade="D9"/>
        </w:rPr>
        <w:t>Shanghai, CHINA, 18th - 21st Jun 2024</w:t>
      </w:r>
      <w:r w:rsidR="00CD5FC3" w:rsidRPr="00CD5FC3">
        <w:rPr>
          <w:rFonts w:ascii="Arial" w:hAnsi="Arial" w:cs="Arial"/>
          <w:b/>
          <w:color w:val="D9D9D9" w:themeColor="background1" w:themeShade="D9"/>
        </w:rPr>
        <w:tab/>
        <w:t>was SP-240747</w:t>
      </w:r>
    </w:p>
    <w:p w14:paraId="703B7029" w14:textId="314C8F4C" w:rsidR="00410BAC" w:rsidRPr="0023539A" w:rsidRDefault="00410BAC" w:rsidP="00410BAC">
      <w:pPr>
        <w:pBdr>
          <w:bottom w:val="single" w:sz="4" w:space="1" w:color="auto"/>
        </w:pBdr>
        <w:tabs>
          <w:tab w:val="right" w:pos="9214"/>
        </w:tabs>
        <w:rPr>
          <w:rFonts w:ascii="Arial" w:hAnsi="Arial" w:cs="Arial"/>
          <w:b/>
          <w:color w:val="D9D9D9" w:themeColor="background1" w:themeShade="D9"/>
          <w:lang w:eastAsia="en-GB"/>
        </w:rPr>
      </w:pPr>
      <w:r w:rsidRPr="0023539A">
        <w:rPr>
          <w:rFonts w:ascii="Arial" w:hAnsi="Arial" w:cs="Arial"/>
          <w:b/>
          <w:color w:val="D9D9D9" w:themeColor="background1" w:themeShade="D9"/>
        </w:rPr>
        <w:t>3GPP TSG-SA WG6 Meeting #61</w:t>
      </w:r>
      <w:r w:rsidRPr="0023539A">
        <w:rPr>
          <w:rFonts w:ascii="Arial" w:hAnsi="Arial" w:cs="Arial"/>
          <w:b/>
          <w:color w:val="D9D9D9" w:themeColor="background1" w:themeShade="D9"/>
        </w:rPr>
        <w:tab/>
      </w:r>
      <w:r w:rsidR="00BB36BE" w:rsidRPr="0023539A">
        <w:rPr>
          <w:rFonts w:ascii="Arial" w:hAnsi="Arial" w:cs="Arial"/>
          <w:b/>
          <w:color w:val="D9D9D9" w:themeColor="background1" w:themeShade="D9"/>
        </w:rPr>
        <w:t>S6-24</w:t>
      </w:r>
      <w:r w:rsidR="001820C3" w:rsidRPr="0023539A">
        <w:rPr>
          <w:rFonts w:ascii="Arial" w:hAnsi="Arial" w:cs="Arial"/>
          <w:b/>
          <w:color w:val="D9D9D9" w:themeColor="background1" w:themeShade="D9"/>
        </w:rPr>
        <w:t>2740</w:t>
      </w:r>
    </w:p>
    <w:p w14:paraId="11C88A41" w14:textId="5F36EC09" w:rsidR="001E489F" w:rsidRPr="0023539A" w:rsidRDefault="00410BAC" w:rsidP="00410BAC">
      <w:pPr>
        <w:pBdr>
          <w:bottom w:val="single" w:sz="4" w:space="1" w:color="auto"/>
        </w:pBdr>
        <w:tabs>
          <w:tab w:val="right" w:pos="9214"/>
        </w:tabs>
        <w:rPr>
          <w:rFonts w:ascii="Arial" w:hAnsi="Arial" w:cs="Arial"/>
          <w:b/>
          <w:color w:val="D9D9D9" w:themeColor="background1" w:themeShade="D9"/>
        </w:rPr>
      </w:pPr>
      <w:r w:rsidRPr="0023539A">
        <w:rPr>
          <w:rFonts w:ascii="Arial" w:hAnsi="Arial" w:cs="Arial"/>
          <w:b/>
          <w:color w:val="D9D9D9" w:themeColor="background1" w:themeShade="D9"/>
        </w:rPr>
        <w:t>Jeju Island, South Korea, 20th – 24th May 2024</w:t>
      </w:r>
      <w:r w:rsidRPr="0023539A">
        <w:rPr>
          <w:rFonts w:ascii="Arial" w:hAnsi="Arial" w:cs="Arial"/>
          <w:b/>
          <w:color w:val="D9D9D9" w:themeColor="background1" w:themeShade="D9"/>
        </w:rPr>
        <w:tab/>
        <w:t xml:space="preserve">(revision of </w:t>
      </w:r>
      <w:r w:rsidR="001820C3" w:rsidRPr="0023539A">
        <w:rPr>
          <w:rFonts w:ascii="Arial" w:hAnsi="Arial" w:cs="Arial"/>
          <w:b/>
          <w:color w:val="D9D9D9" w:themeColor="background1" w:themeShade="D9"/>
        </w:rPr>
        <w:t xml:space="preserve">S6-242608, </w:t>
      </w:r>
      <w:r w:rsidR="00BB36BE" w:rsidRPr="0023539A">
        <w:rPr>
          <w:rFonts w:ascii="Arial" w:hAnsi="Arial" w:cs="Arial"/>
          <w:b/>
          <w:color w:val="D9D9D9" w:themeColor="background1" w:themeShade="D9"/>
        </w:rPr>
        <w:t>S6-242244</w:t>
      </w:r>
      <w:r w:rsidRPr="0023539A">
        <w:rPr>
          <w:rFonts w:ascii="Arial" w:hAnsi="Arial" w:cs="Arial"/>
          <w:b/>
          <w:color w:val="D9D9D9" w:themeColor="background1" w:themeShade="D9"/>
        </w:rPr>
        <w:t>)</w:t>
      </w:r>
    </w:p>
    <w:p w14:paraId="25FD68F9" w14:textId="47E33CA1" w:rsidR="001E489F" w:rsidRPr="00251D80" w:rsidRDefault="001E489F" w:rsidP="001E489F">
      <w:pPr>
        <w:pStyle w:val="Guidance"/>
        <w:rPr>
          <w:rFonts w:cs="Arial"/>
          <w:noProof/>
        </w:rPr>
      </w:pP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08A0FA02"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F29A6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1845B441" w14:textId="7F946C60" w:rsidR="001E489F" w:rsidRPr="00BA3A53" w:rsidRDefault="001E489F" w:rsidP="001E489F">
      <w:pPr>
        <w:pStyle w:val="Guidance"/>
      </w:pPr>
    </w:p>
    <w:p w14:paraId="4520DCE2" w14:textId="1B15BB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p>
    <w:p w14:paraId="18C69795" w14:textId="7FA1AEFA" w:rsidR="001E489F" w:rsidRDefault="001E489F" w:rsidP="001E489F">
      <w:pPr>
        <w:pStyle w:val="Guidance"/>
      </w:pPr>
    </w:p>
    <w:p w14:paraId="15B1DB90" w14:textId="424887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3539A" w:rsidRPr="0023539A">
        <w:rPr>
          <w:rFonts w:ascii="Arial" w:eastAsia="Times New Roman" w:hAnsi="Arial" w:cs="Times New Roman"/>
          <w:color w:val="auto"/>
          <w:sz w:val="36"/>
          <w:szCs w:val="20"/>
          <w:lang w:eastAsia="ja-JP"/>
        </w:rPr>
        <w:t>1040076</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r w:rsidR="00293CF8" w14:paraId="5D2450F4" w14:textId="77777777" w:rsidTr="005875D6">
        <w:trPr>
          <w:cantSplit/>
          <w:jc w:val="center"/>
          <w:ins w:id="1" w:author="Samsung_rev1" w:date="2024-08-21T20:20:00Z"/>
        </w:trPr>
        <w:tc>
          <w:tcPr>
            <w:tcW w:w="1101" w:type="dxa"/>
          </w:tcPr>
          <w:p w14:paraId="5C8110CE" w14:textId="4D35BED4" w:rsidR="00293CF8" w:rsidRPr="005A22BF" w:rsidRDefault="00293CF8" w:rsidP="005A22BF">
            <w:pPr>
              <w:pStyle w:val="TAL"/>
              <w:rPr>
                <w:ins w:id="2" w:author="Samsung_rev1" w:date="2024-08-21T20:20:00Z"/>
              </w:rPr>
            </w:pPr>
            <w:ins w:id="3" w:author="Samsung_rev1" w:date="2024-08-21T20:23:00Z">
              <w:r>
                <w:t>1040074</w:t>
              </w:r>
            </w:ins>
          </w:p>
        </w:tc>
        <w:tc>
          <w:tcPr>
            <w:tcW w:w="3326" w:type="dxa"/>
          </w:tcPr>
          <w:p w14:paraId="5E6EA5F8" w14:textId="680F9861" w:rsidR="00293CF8" w:rsidRPr="005A22BF" w:rsidRDefault="00293CF8" w:rsidP="005A22BF">
            <w:pPr>
              <w:pStyle w:val="TAL"/>
              <w:rPr>
                <w:ins w:id="4" w:author="Samsung_rev1" w:date="2024-08-21T20:20:00Z"/>
              </w:rPr>
            </w:pPr>
            <w:ins w:id="5" w:author="Samsung_rev1" w:date="2024-08-21T20:23:00Z">
              <w:r>
                <w:t>Application enablement for XRM services Phase 2</w:t>
              </w:r>
            </w:ins>
          </w:p>
        </w:tc>
        <w:tc>
          <w:tcPr>
            <w:tcW w:w="5099" w:type="dxa"/>
          </w:tcPr>
          <w:p w14:paraId="55E213F4" w14:textId="304A4A8D" w:rsidR="00293CF8" w:rsidRDefault="00293CF8" w:rsidP="005A22BF">
            <w:pPr>
              <w:pStyle w:val="Guidance"/>
              <w:rPr>
                <w:ins w:id="6" w:author="Samsung_rev1" w:date="2024-08-21T20:20:00Z"/>
                <w:rFonts w:ascii="Arial" w:hAnsi="Arial"/>
                <w:i w:val="0"/>
                <w:sz w:val="18"/>
              </w:rPr>
            </w:pPr>
            <w:ins w:id="7" w:author="Samsung_rev1" w:date="2024-08-21T20:23:00Z">
              <w:r>
                <w:rPr>
                  <w:rFonts w:ascii="Arial" w:hAnsi="Arial"/>
                  <w:i w:val="0"/>
                  <w:sz w:val="18"/>
                </w:rPr>
                <w:t>SA6’s work on XRM services</w:t>
              </w:r>
            </w:ins>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68710EC2" w:rsidR="005C1004" w:rsidRPr="0011130B" w:rsidDel="00657AAD" w:rsidRDefault="00E72D14" w:rsidP="005C1004">
      <w:pPr>
        <w:pStyle w:val="B3"/>
        <w:rPr>
          <w:del w:id="8" w:author="Samsung_rev1" w:date="2024-08-21T20:34:00Z"/>
          <w:lang w:val="en-IN"/>
        </w:rPr>
      </w:pPr>
      <w:del w:id="9" w:author="Samsung_rev1" w:date="2024-08-21T20:33:00Z">
        <w:r w:rsidDel="00657AAD">
          <w:delText>i</w:delText>
        </w:r>
        <w:r w:rsidR="005C1004" w:rsidRPr="0011130B" w:rsidDel="00657AAD">
          <w:delText>.</w:delText>
        </w:r>
        <w:r w:rsidR="005C1004" w:rsidRPr="0011130B" w:rsidDel="00657AAD">
          <w:tab/>
        </w:r>
      </w:del>
      <w:moveFromRangeStart w:id="10" w:author="Samsung" w:date="2024-07-29T19:36:00Z" w:name="move173174234"/>
      <w:moveFrom w:id="11" w:author="Samsung" w:date="2024-07-29T19:36:00Z">
        <w:del w:id="12" w:author="Samsung_rev1" w:date="2024-08-21T20:33:00Z">
          <w:r w:rsidR="00FA102D" w:rsidRPr="00FA102D" w:rsidDel="00657AAD">
            <w:delText xml:space="preserve">Avatar </w:delText>
          </w:r>
        </w:del>
        <w:r w:rsidR="00FA102D" w:rsidRPr="00FA102D" w:rsidDel="006B7512">
          <w:t>and digital asset support</w:t>
        </w:r>
      </w:moveFrom>
      <w:moveFromRangeEnd w:id="10"/>
    </w:p>
    <w:p w14:paraId="21531B97" w14:textId="5450271B" w:rsidR="005C1004" w:rsidRPr="0011130B" w:rsidDel="00657AAD" w:rsidRDefault="00E72D14" w:rsidP="005C1004">
      <w:pPr>
        <w:pStyle w:val="B3"/>
        <w:rPr>
          <w:del w:id="13" w:author="Samsung_rev1" w:date="2024-08-21T20:34:00Z"/>
        </w:rPr>
      </w:pPr>
      <w:del w:id="14" w:author="Samsung_rev1" w:date="2024-08-21T20:33:00Z">
        <w:r w:rsidDel="00657AAD">
          <w:delText>ii</w:delText>
        </w:r>
        <w:r w:rsidR="005C1004" w:rsidRPr="0011130B" w:rsidDel="00657AAD">
          <w:delText>.</w:delText>
        </w:r>
        <w:r w:rsidR="005C1004" w:rsidRPr="0011130B" w:rsidDel="00657AAD">
          <w:tab/>
        </w:r>
      </w:del>
      <w:del w:id="15" w:author="Samsung" w:date="2024-07-29T19:37:00Z">
        <w:r w:rsidR="00177628" w:rsidRPr="00177628" w:rsidDel="006B7512">
          <w:delText>Support for avatar discovery and QoS control</w:delText>
        </w:r>
      </w:del>
    </w:p>
    <w:p w14:paraId="0C56219D" w14:textId="38C8E312" w:rsidR="005C1004" w:rsidRDefault="00E72D14" w:rsidP="005C1004">
      <w:pPr>
        <w:pStyle w:val="B3"/>
        <w:rPr>
          <w:lang w:val="en-IN"/>
        </w:rPr>
      </w:pPr>
      <w:r>
        <w:t>i</w:t>
      </w:r>
      <w:del w:id="16" w:author="Samsung_rev1" w:date="2024-08-21T20:33:00Z">
        <w:r w:rsidR="00D3424F" w:rsidDel="00657AAD">
          <w:delText>ii</w:delText>
        </w:r>
      </w:del>
      <w:r w:rsidR="005C1004">
        <w:t>.</w:t>
      </w:r>
      <w:r w:rsidR="005C1004">
        <w:tab/>
      </w:r>
      <w:r w:rsidR="00177628" w:rsidRPr="00177628">
        <w:rPr>
          <w:lang w:val="en-IN"/>
        </w:rPr>
        <w:t>Support device discovery to offload task for metaverse services</w:t>
      </w:r>
    </w:p>
    <w:p w14:paraId="6CFE3DB0" w14:textId="0DBBEF87" w:rsidR="00177628" w:rsidRDefault="00D3424F" w:rsidP="005C1004">
      <w:pPr>
        <w:pStyle w:val="B3"/>
        <w:rPr>
          <w:lang w:val="en-IN"/>
        </w:rPr>
      </w:pPr>
      <w:r>
        <w:rPr>
          <w:lang w:val="en-IN"/>
        </w:rPr>
        <w:t>i</w:t>
      </w:r>
      <w:ins w:id="17" w:author="Samsung_rev1" w:date="2024-08-21T20:33:00Z">
        <w:r w:rsidR="00657AAD">
          <w:rPr>
            <w:lang w:val="en-IN"/>
          </w:rPr>
          <w:t>i</w:t>
        </w:r>
      </w:ins>
      <w:del w:id="18" w:author="Samsung_rev1" w:date="2024-08-21T20:33:00Z">
        <w:r w:rsidR="00E72D14" w:rsidDel="00657AAD">
          <w:rPr>
            <w:lang w:val="en-IN"/>
          </w:rPr>
          <w:delText>v</w:delText>
        </w:r>
      </w:del>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22E833A" w:rsidR="00E72D14" w:rsidRDefault="00E72D14" w:rsidP="00E72D14">
      <w:pPr>
        <w:pStyle w:val="B3"/>
        <w:rPr>
          <w:ins w:id="19" w:author="Samsung" w:date="2024-07-29T19:36:00Z"/>
          <w:lang w:val="en-IN"/>
        </w:rPr>
      </w:pPr>
      <w:r>
        <w:rPr>
          <w:lang w:val="en-IN"/>
        </w:rPr>
        <w:t>iii.</w:t>
      </w:r>
      <w:r>
        <w:rPr>
          <w:lang w:val="en-IN"/>
        </w:rPr>
        <w:tab/>
      </w:r>
      <w:r w:rsidR="00416E37">
        <w:rPr>
          <w:lang w:val="en-IN"/>
        </w:rPr>
        <w:t>S</w:t>
      </w:r>
      <w:r w:rsidRPr="00177628">
        <w:rPr>
          <w:lang w:val="en-IN"/>
        </w:rPr>
        <w:t>patial anchors based services</w:t>
      </w:r>
    </w:p>
    <w:p w14:paraId="4D7738E5" w14:textId="0D7D7EAA" w:rsidR="006B7512" w:rsidDel="00BD0FC3" w:rsidRDefault="006B7512" w:rsidP="009B7A57">
      <w:pPr>
        <w:pStyle w:val="NO"/>
        <w:rPr>
          <w:del w:id="20" w:author="Samsung" w:date="2024-07-29T19:38:00Z"/>
        </w:rPr>
      </w:pPr>
      <w:ins w:id="21" w:author="Samsung" w:date="2024-07-29T19:36:00Z">
        <w:r>
          <w:rPr>
            <w:lang w:val="en-IN"/>
          </w:rPr>
          <w:t>iv.</w:t>
        </w:r>
        <w:r>
          <w:rPr>
            <w:lang w:val="en-IN"/>
          </w:rPr>
          <w:tab/>
        </w:r>
      </w:ins>
      <w:moveToRangeStart w:id="22" w:author="Samsung" w:date="2024-07-29T19:36:00Z" w:name="move173174234"/>
      <w:moveTo w:id="23" w:author="Samsung" w:date="2024-07-29T19:36:00Z">
        <w:r w:rsidRPr="00FA102D">
          <w:t>digital asset</w:t>
        </w:r>
      </w:moveTo>
      <w:ins w:id="24" w:author="Samsung_rev2" w:date="2024-08-23T08:49:00Z">
        <w:r w:rsidR="00B73A21">
          <w:t xml:space="preserve"> (e.g. avatar)</w:t>
        </w:r>
      </w:ins>
      <w:moveTo w:id="25" w:author="Samsung" w:date="2024-07-29T19:36:00Z">
        <w:r w:rsidRPr="00FA102D">
          <w:t xml:space="preserve"> support</w:t>
        </w:r>
      </w:moveTo>
      <w:moveToRangeEnd w:id="22"/>
      <w:ins w:id="26" w:author="Samsung" w:date="2024-07-29T19:38:00Z">
        <w:r>
          <w:t xml:space="preserve"> (including support for avatar/asset discovery)</w:t>
        </w:r>
      </w:ins>
    </w:p>
    <w:p w14:paraId="16EF414A" w14:textId="77777777" w:rsidR="00BD0FC3" w:rsidRPr="006B7512" w:rsidRDefault="00BD0FC3" w:rsidP="006B7512">
      <w:pPr>
        <w:pStyle w:val="B3"/>
        <w:rPr>
          <w:ins w:id="27" w:author="Samsung_rev1" w:date="2024-08-21T20:34:00Z"/>
        </w:rPr>
      </w:pPr>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74F619E6" w14:textId="3AC50A12" w:rsidR="00F3586E" w:rsidRPr="00246778" w:rsidRDefault="00F3586E" w:rsidP="00F3586E">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1A4E0692" w:rsidR="005E1AC6" w:rsidRPr="00D449C9" w:rsidRDefault="005E1AC6" w:rsidP="00B73A21">
            <w:pPr>
              <w:pStyle w:val="TAL"/>
              <w:rPr>
                <w:rFonts w:ascii="Times New Roman" w:eastAsia="SimSun" w:hAnsi="Times New Roman"/>
                <w:i/>
                <w:sz w:val="20"/>
              </w:rPr>
            </w:pPr>
            <w:r w:rsidRPr="00D449C9">
              <w:rPr>
                <w:rFonts w:ascii="Times New Roman" w:eastAsia="SimSun" w:hAnsi="Times New Roman"/>
                <w:i/>
                <w:sz w:val="20"/>
              </w:rPr>
              <w:t>Spatial map</w:t>
            </w:r>
            <w:del w:id="28" w:author="Samsung_rev1" w:date="2024-08-21T20:38:00Z">
              <w:r w:rsidRPr="00D449C9" w:rsidDel="0071499C">
                <w:rPr>
                  <w:rFonts w:ascii="Times New Roman" w:eastAsia="SimSun" w:hAnsi="Times New Roman"/>
                  <w:i/>
                  <w:sz w:val="20"/>
                </w:rPr>
                <w:delText>ping</w:delText>
              </w:r>
            </w:del>
            <w:r w:rsidRPr="00D449C9">
              <w:rPr>
                <w:rFonts w:ascii="Times New Roman" w:eastAsia="SimSun" w:hAnsi="Times New Roman"/>
                <w:i/>
                <w:sz w:val="20"/>
              </w:rPr>
              <w:t xml:space="preserve"> and Spatial anchors </w:t>
            </w:r>
            <w:del w:id="29" w:author="Samsung_rev2" w:date="2024-08-23T08:50:00Z">
              <w:r w:rsidRPr="00D449C9" w:rsidDel="00B73A21">
                <w:rPr>
                  <w:rFonts w:ascii="Times New Roman" w:eastAsia="SimSun" w:hAnsi="Times New Roman"/>
                  <w:i/>
                  <w:sz w:val="20"/>
                </w:rPr>
                <w:delText>management</w:delText>
              </w:r>
            </w:del>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035F30" w:rsidRPr="00251D80" w14:paraId="2D262E52" w14:textId="77777777" w:rsidTr="00CD5FC3">
        <w:trPr>
          <w:cantSplit/>
          <w:jc w:val="center"/>
          <w:ins w:id="30" w:author="Samsung" w:date="2024-07-29T19:38:00Z"/>
        </w:trPr>
        <w:tc>
          <w:tcPr>
            <w:tcW w:w="846" w:type="dxa"/>
          </w:tcPr>
          <w:p w14:paraId="16BD453B" w14:textId="23BF0348" w:rsidR="00035F30" w:rsidRPr="006F5C79" w:rsidRDefault="00035F30" w:rsidP="00035F30">
            <w:pPr>
              <w:pStyle w:val="Guidance"/>
              <w:spacing w:after="0"/>
              <w:rPr>
                <w:ins w:id="31" w:author="Samsung" w:date="2024-07-29T19:38:00Z"/>
                <w:rFonts w:eastAsia="SimSun"/>
              </w:rPr>
            </w:pPr>
            <w:ins w:id="32" w:author="Samsung" w:date="2024-07-29T19:38:00Z">
              <w:r>
                <w:rPr>
                  <w:rFonts w:eastAsia="SimSun"/>
                </w:rPr>
                <w:t>TS</w:t>
              </w:r>
            </w:ins>
          </w:p>
        </w:tc>
        <w:tc>
          <w:tcPr>
            <w:tcW w:w="1134" w:type="dxa"/>
          </w:tcPr>
          <w:p w14:paraId="7615B468" w14:textId="5AC09AB6" w:rsidR="00035F30" w:rsidRPr="00D449C9" w:rsidRDefault="00035F30" w:rsidP="00035F30">
            <w:pPr>
              <w:pStyle w:val="Guidance"/>
              <w:spacing w:after="0"/>
              <w:rPr>
                <w:ins w:id="33" w:author="Samsung" w:date="2024-07-29T19:38:00Z"/>
                <w:rFonts w:eastAsia="SimSun"/>
              </w:rPr>
            </w:pPr>
            <w:ins w:id="34" w:author="Samsung" w:date="2024-07-29T19:38:00Z">
              <w:r>
                <w:rPr>
                  <w:rFonts w:eastAsia="SimSun"/>
                </w:rPr>
                <w:t>23.xxx</w:t>
              </w:r>
            </w:ins>
          </w:p>
        </w:tc>
        <w:tc>
          <w:tcPr>
            <w:tcW w:w="3180" w:type="dxa"/>
          </w:tcPr>
          <w:p w14:paraId="4C868BFC" w14:textId="77777777" w:rsidR="00035F30" w:rsidRPr="00D449C9" w:rsidRDefault="00035F30" w:rsidP="00035F30">
            <w:pPr>
              <w:pStyle w:val="TAL"/>
              <w:rPr>
                <w:ins w:id="35" w:author="Samsung" w:date="2024-07-29T19:38:00Z"/>
                <w:rFonts w:ascii="Times New Roman" w:eastAsia="SimSun" w:hAnsi="Times New Roman"/>
                <w:i/>
                <w:sz w:val="20"/>
              </w:rPr>
            </w:pPr>
            <w:ins w:id="36" w:author="Samsung" w:date="2024-07-29T19:38:00Z">
              <w:r w:rsidRPr="00D449C9">
                <w:rPr>
                  <w:rFonts w:ascii="Times New Roman" w:eastAsia="SimSun" w:hAnsi="Times New Roman"/>
                  <w:i/>
                  <w:sz w:val="20"/>
                </w:rPr>
                <w:t>Service Enabler Architecture Layer for Verticals (SEAL);</w:t>
              </w:r>
            </w:ins>
          </w:p>
          <w:p w14:paraId="39B70107" w14:textId="541CB657" w:rsidR="00035F30" w:rsidRPr="00D449C9" w:rsidRDefault="00035F30" w:rsidP="00B73A21">
            <w:pPr>
              <w:pStyle w:val="TAL"/>
              <w:rPr>
                <w:ins w:id="37" w:author="Samsung" w:date="2024-07-29T19:38:00Z"/>
                <w:rFonts w:ascii="Times New Roman" w:eastAsia="SimSun" w:hAnsi="Times New Roman"/>
                <w:i/>
                <w:sz w:val="20"/>
              </w:rPr>
            </w:pPr>
            <w:ins w:id="38" w:author="Samsung" w:date="2024-07-29T19:39:00Z">
              <w:r>
                <w:rPr>
                  <w:rFonts w:ascii="Times New Roman" w:eastAsia="SimSun" w:hAnsi="Times New Roman"/>
                  <w:i/>
                  <w:sz w:val="20"/>
                </w:rPr>
                <w:t>Digital asset</w:t>
              </w:r>
            </w:ins>
            <w:ins w:id="39" w:author="Samsung" w:date="2024-07-30T10:01:00Z">
              <w:r w:rsidR="00290070">
                <w:rPr>
                  <w:rFonts w:ascii="Times New Roman" w:eastAsia="SimSun" w:hAnsi="Times New Roman"/>
                  <w:i/>
                  <w:sz w:val="20"/>
                </w:rPr>
                <w:t xml:space="preserve"> </w:t>
              </w:r>
            </w:ins>
          </w:p>
        </w:tc>
        <w:tc>
          <w:tcPr>
            <w:tcW w:w="993" w:type="dxa"/>
          </w:tcPr>
          <w:p w14:paraId="46D35D81" w14:textId="77777777" w:rsidR="00035F30" w:rsidRPr="00A345D7" w:rsidRDefault="00035F30" w:rsidP="00035F30">
            <w:pPr>
              <w:pStyle w:val="TAL"/>
              <w:rPr>
                <w:ins w:id="40" w:author="Samsung" w:date="2024-07-29T19:39:00Z"/>
                <w:rFonts w:ascii="Times New Roman" w:eastAsia="SimSun" w:hAnsi="Times New Roman"/>
                <w:i/>
                <w:sz w:val="20"/>
              </w:rPr>
            </w:pPr>
            <w:ins w:id="41" w:author="Samsung" w:date="2024-07-29T19:39:00Z">
              <w:r w:rsidRPr="00A345D7">
                <w:rPr>
                  <w:rFonts w:ascii="Times New Roman" w:eastAsia="SimSun" w:hAnsi="Times New Roman"/>
                  <w:i/>
                  <w:sz w:val="20"/>
                </w:rPr>
                <w:t xml:space="preserve">SA#106 </w:t>
              </w:r>
            </w:ins>
          </w:p>
          <w:p w14:paraId="3CAF3E23" w14:textId="35B6EBCA" w:rsidR="00035F30" w:rsidRPr="00A345D7" w:rsidRDefault="00035F30" w:rsidP="00035F30">
            <w:pPr>
              <w:pStyle w:val="TAL"/>
              <w:rPr>
                <w:ins w:id="42" w:author="Samsung" w:date="2024-07-29T19:38:00Z"/>
                <w:rFonts w:ascii="Times New Roman" w:eastAsia="SimSun" w:hAnsi="Times New Roman"/>
                <w:i/>
                <w:sz w:val="20"/>
              </w:rPr>
            </w:pPr>
            <w:ins w:id="43" w:author="Samsung" w:date="2024-07-29T19:39:00Z">
              <w:r w:rsidRPr="00A345D7">
                <w:rPr>
                  <w:rFonts w:ascii="Times New Roman" w:eastAsia="SimSun" w:hAnsi="Times New Roman"/>
                  <w:i/>
                  <w:sz w:val="20"/>
                </w:rPr>
                <w:t>(Dec 2024)</w:t>
              </w:r>
            </w:ins>
          </w:p>
        </w:tc>
        <w:tc>
          <w:tcPr>
            <w:tcW w:w="1074" w:type="dxa"/>
          </w:tcPr>
          <w:p w14:paraId="29EFA154" w14:textId="45807AA0" w:rsidR="00035F30" w:rsidRPr="00A345D7" w:rsidRDefault="00035F30" w:rsidP="00035F30">
            <w:pPr>
              <w:pStyle w:val="TAL"/>
              <w:rPr>
                <w:ins w:id="44" w:author="Samsung" w:date="2024-07-29T19:38:00Z"/>
                <w:rFonts w:ascii="Times New Roman" w:eastAsia="SimSun" w:hAnsi="Times New Roman"/>
                <w:i/>
                <w:sz w:val="20"/>
              </w:rPr>
            </w:pPr>
            <w:ins w:id="45" w:author="Samsung" w:date="2024-07-29T19:39:00Z">
              <w:r w:rsidRPr="00A345D7">
                <w:rPr>
                  <w:rFonts w:ascii="Times New Roman" w:eastAsia="SimSun" w:hAnsi="Times New Roman"/>
                  <w:i/>
                  <w:sz w:val="20"/>
                </w:rPr>
                <w:t>SA#106 (Dec 2024)</w:t>
              </w:r>
            </w:ins>
          </w:p>
        </w:tc>
        <w:tc>
          <w:tcPr>
            <w:tcW w:w="2186" w:type="dxa"/>
          </w:tcPr>
          <w:p w14:paraId="690CDA78" w14:textId="4D4C2806" w:rsidR="00035F30" w:rsidRPr="00A345D7" w:rsidRDefault="00BF014C" w:rsidP="00035F30">
            <w:pPr>
              <w:pStyle w:val="TAL"/>
              <w:rPr>
                <w:ins w:id="46" w:author="Samsung" w:date="2024-07-29T19:38:00Z"/>
                <w:rFonts w:ascii="Times New Roman" w:eastAsia="SimSun" w:hAnsi="Times New Roman"/>
                <w:i/>
                <w:sz w:val="20"/>
              </w:rPr>
            </w:pPr>
            <w:ins w:id="47" w:author="Samsung_rev1" w:date="2024-08-21T20:30:00Z">
              <w:r>
                <w:rPr>
                  <w:rFonts w:ascii="Times New Roman" w:eastAsia="SimSun" w:hAnsi="Times New Roman"/>
                  <w:i/>
                  <w:sz w:val="20"/>
                </w:rPr>
                <w:t xml:space="preserve">Niranth Amogh </w:t>
              </w:r>
            </w:ins>
            <w:ins w:id="48" w:author="Samsung_rev1" w:date="2024-08-21T20:37:00Z">
              <w:r>
                <w:rPr>
                  <w:rFonts w:ascii="Times New Roman" w:eastAsia="SimSun" w:hAnsi="Times New Roman"/>
                  <w:i/>
                  <w:sz w:val="20"/>
                </w:rPr>
                <w:t>&lt;</w:t>
              </w:r>
            </w:ins>
            <w:ins w:id="49" w:author="Samsung_rev1" w:date="2024-08-21T20:30:00Z">
              <w:r w:rsidR="00E1311F" w:rsidRPr="00E1311F">
                <w:rPr>
                  <w:rFonts w:ascii="Times New Roman" w:eastAsia="SimSun" w:hAnsi="Times New Roman"/>
                  <w:i/>
                  <w:sz w:val="20"/>
                </w:rPr>
                <w:t>niranth.amogh@nokia.com</w:t>
              </w:r>
            </w:ins>
            <w:ins w:id="50" w:author="Samsung_rev1" w:date="2024-08-21T20:37:00Z">
              <w:r>
                <w:rPr>
                  <w:rFonts w:ascii="Times New Roman" w:eastAsia="SimSun" w:hAnsi="Times New Roman"/>
                  <w:i/>
                  <w:sz w:val="20"/>
                </w:rPr>
                <w:t>&gt;</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2D98096D"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4E92176"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65755B50"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5C27B49"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21008FC4"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4A2FF404" w:rsidR="003A3A47" w:rsidRDefault="003A3A47" w:rsidP="003A3A47">
            <w:pPr>
              <w:pStyle w:val="TAL"/>
            </w:pPr>
            <w:r>
              <w:t>Convida Wireless</w:t>
            </w:r>
            <w:ins w:id="51" w:author="Samsung_rev1" w:date="2024-08-22T07:33:00Z">
              <w:r w:rsidR="0060460C">
                <w:t xml:space="preserve"> LLC</w:t>
              </w:r>
            </w:ins>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E1311F" w14:paraId="169DB928" w14:textId="77777777" w:rsidTr="005875D6">
        <w:trPr>
          <w:cantSplit/>
          <w:jc w:val="center"/>
          <w:ins w:id="52" w:author="Samsung_rev1" w:date="2024-08-21T20:30:00Z"/>
        </w:trPr>
        <w:tc>
          <w:tcPr>
            <w:tcW w:w="5029" w:type="dxa"/>
            <w:shd w:val="clear" w:color="auto" w:fill="auto"/>
          </w:tcPr>
          <w:p w14:paraId="6B2C1E92" w14:textId="316D863C" w:rsidR="00E1311F" w:rsidRDefault="00E1311F" w:rsidP="003A3A47">
            <w:pPr>
              <w:pStyle w:val="TAL"/>
              <w:rPr>
                <w:ins w:id="53" w:author="Samsung_rev1" w:date="2024-08-21T20:30:00Z"/>
              </w:rPr>
            </w:pPr>
            <w:ins w:id="54" w:author="Samsung_rev1" w:date="2024-08-21T20:31:00Z">
              <w:r>
                <w:t>Nokia</w:t>
              </w:r>
            </w:ins>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B0E8F" w14:textId="77777777" w:rsidR="00E03F19" w:rsidRDefault="00E03F19">
      <w:r>
        <w:separator/>
      </w:r>
    </w:p>
  </w:endnote>
  <w:endnote w:type="continuationSeparator" w:id="0">
    <w:p w14:paraId="49EB819F" w14:textId="77777777" w:rsidR="00E03F19" w:rsidRDefault="00E0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03F0B" w14:textId="77777777" w:rsidR="00E03F19" w:rsidRDefault="00E03F19">
      <w:r>
        <w:separator/>
      </w:r>
    </w:p>
  </w:footnote>
  <w:footnote w:type="continuationSeparator" w:id="0">
    <w:p w14:paraId="22A41D24" w14:textId="77777777" w:rsidR="00E03F19" w:rsidRDefault="00E03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E40"/>
    <w:rsid w:val="00012F78"/>
    <w:rsid w:val="00014041"/>
    <w:rsid w:val="0002191A"/>
    <w:rsid w:val="0003016C"/>
    <w:rsid w:val="00030CD4"/>
    <w:rsid w:val="000344A1"/>
    <w:rsid w:val="000356E1"/>
    <w:rsid w:val="00035F3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A9B"/>
    <w:rsid w:val="000A2835"/>
    <w:rsid w:val="000A5FDD"/>
    <w:rsid w:val="000A6432"/>
    <w:rsid w:val="000A6C10"/>
    <w:rsid w:val="000C4D7F"/>
    <w:rsid w:val="000D6D78"/>
    <w:rsid w:val="000E0429"/>
    <w:rsid w:val="000E0437"/>
    <w:rsid w:val="000F6E51"/>
    <w:rsid w:val="001028BF"/>
    <w:rsid w:val="00102A24"/>
    <w:rsid w:val="00104D42"/>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D6D97"/>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0070"/>
    <w:rsid w:val="002919B7"/>
    <w:rsid w:val="00291EF2"/>
    <w:rsid w:val="00293CF8"/>
    <w:rsid w:val="00295D61"/>
    <w:rsid w:val="00297C1F"/>
    <w:rsid w:val="002A20B7"/>
    <w:rsid w:val="002A3B89"/>
    <w:rsid w:val="002A419F"/>
    <w:rsid w:val="002B074C"/>
    <w:rsid w:val="002B2FE7"/>
    <w:rsid w:val="002B34EA"/>
    <w:rsid w:val="002B5361"/>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1128"/>
    <w:rsid w:val="003E29F7"/>
    <w:rsid w:val="003E2C8B"/>
    <w:rsid w:val="003E4AC7"/>
    <w:rsid w:val="003E5604"/>
    <w:rsid w:val="003E57A1"/>
    <w:rsid w:val="003E710B"/>
    <w:rsid w:val="003F1C0E"/>
    <w:rsid w:val="004008D7"/>
    <w:rsid w:val="0040145D"/>
    <w:rsid w:val="00402DBE"/>
    <w:rsid w:val="004108A2"/>
    <w:rsid w:val="00410BAC"/>
    <w:rsid w:val="00411339"/>
    <w:rsid w:val="004131BD"/>
    <w:rsid w:val="004159BE"/>
    <w:rsid w:val="00416CEA"/>
    <w:rsid w:val="00416E37"/>
    <w:rsid w:val="00421AFD"/>
    <w:rsid w:val="004246F2"/>
    <w:rsid w:val="00432048"/>
    <w:rsid w:val="00442C65"/>
    <w:rsid w:val="00445542"/>
    <w:rsid w:val="004460A6"/>
    <w:rsid w:val="00451122"/>
    <w:rsid w:val="004518DB"/>
    <w:rsid w:val="004562FC"/>
    <w:rsid w:val="004636BC"/>
    <w:rsid w:val="004672BB"/>
    <w:rsid w:val="004753C3"/>
    <w:rsid w:val="00477EBC"/>
    <w:rsid w:val="00482246"/>
    <w:rsid w:val="00484421"/>
    <w:rsid w:val="00491391"/>
    <w:rsid w:val="00495EC9"/>
    <w:rsid w:val="004A01BD"/>
    <w:rsid w:val="004A0A73"/>
    <w:rsid w:val="004A180A"/>
    <w:rsid w:val="004A661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59F0"/>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0460C"/>
    <w:rsid w:val="00616E18"/>
    <w:rsid w:val="00620287"/>
    <w:rsid w:val="00622794"/>
    <w:rsid w:val="00623AED"/>
    <w:rsid w:val="0062580F"/>
    <w:rsid w:val="006315F4"/>
    <w:rsid w:val="00632157"/>
    <w:rsid w:val="00633971"/>
    <w:rsid w:val="006341C6"/>
    <w:rsid w:val="0064121E"/>
    <w:rsid w:val="00642894"/>
    <w:rsid w:val="006441EF"/>
    <w:rsid w:val="00657AAD"/>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B7512"/>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499C"/>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00FC9"/>
    <w:rsid w:val="008138CF"/>
    <w:rsid w:val="00831057"/>
    <w:rsid w:val="00835939"/>
    <w:rsid w:val="00837EF8"/>
    <w:rsid w:val="0084119C"/>
    <w:rsid w:val="00841A46"/>
    <w:rsid w:val="00841F3F"/>
    <w:rsid w:val="0084642C"/>
    <w:rsid w:val="00850CD4"/>
    <w:rsid w:val="00854A49"/>
    <w:rsid w:val="008578D0"/>
    <w:rsid w:val="008624DE"/>
    <w:rsid w:val="008634EB"/>
    <w:rsid w:val="00866945"/>
    <w:rsid w:val="00876BD5"/>
    <w:rsid w:val="00895FC2"/>
    <w:rsid w:val="00897C84"/>
    <w:rsid w:val="008A06BE"/>
    <w:rsid w:val="008A4213"/>
    <w:rsid w:val="008A56FD"/>
    <w:rsid w:val="008C2816"/>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1FAB"/>
    <w:rsid w:val="00B16E03"/>
    <w:rsid w:val="00B1749C"/>
    <w:rsid w:val="00B27153"/>
    <w:rsid w:val="00B30214"/>
    <w:rsid w:val="00B3526C"/>
    <w:rsid w:val="00B376E0"/>
    <w:rsid w:val="00B41E34"/>
    <w:rsid w:val="00B43DA4"/>
    <w:rsid w:val="00B45C31"/>
    <w:rsid w:val="00B47534"/>
    <w:rsid w:val="00B50B89"/>
    <w:rsid w:val="00B52AFB"/>
    <w:rsid w:val="00B5557E"/>
    <w:rsid w:val="00B57E21"/>
    <w:rsid w:val="00B63284"/>
    <w:rsid w:val="00B73A21"/>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0E6"/>
    <w:rsid w:val="00BC3C3C"/>
    <w:rsid w:val="00BC481E"/>
    <w:rsid w:val="00BC5AF6"/>
    <w:rsid w:val="00BD0FC3"/>
    <w:rsid w:val="00BD3369"/>
    <w:rsid w:val="00BD3E51"/>
    <w:rsid w:val="00BE1A5F"/>
    <w:rsid w:val="00BE3E87"/>
    <w:rsid w:val="00BE494E"/>
    <w:rsid w:val="00BF014C"/>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3F19"/>
    <w:rsid w:val="00E041CD"/>
    <w:rsid w:val="00E06534"/>
    <w:rsid w:val="00E126A5"/>
    <w:rsid w:val="00E1311F"/>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642FD"/>
    <w:rsid w:val="00F64378"/>
    <w:rsid w:val="00F67FC3"/>
    <w:rsid w:val="00F705C9"/>
    <w:rsid w:val="00F763A4"/>
    <w:rsid w:val="00F80D67"/>
    <w:rsid w:val="00F81CF2"/>
    <w:rsid w:val="00F82A04"/>
    <w:rsid w:val="00F83DF3"/>
    <w:rsid w:val="00F91CEC"/>
    <w:rsid w:val="00F941B8"/>
    <w:rsid w:val="00FA102D"/>
    <w:rsid w:val="00FA5FA5"/>
    <w:rsid w:val="00FA6721"/>
    <w:rsid w:val="00FA7365"/>
    <w:rsid w:val="00FA79A7"/>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 w:type="paragraph" w:styleId="BalloonText">
    <w:name w:val="Balloon Text"/>
    <w:basedOn w:val="Normal"/>
    <w:link w:val="BalloonTextChar"/>
    <w:semiHidden/>
    <w:unhideWhenUsed/>
    <w:rsid w:val="006B7512"/>
    <w:rPr>
      <w:rFonts w:ascii="Segoe UI" w:hAnsi="Segoe UI" w:cs="Segoe UI"/>
      <w:sz w:val="18"/>
      <w:szCs w:val="18"/>
    </w:rPr>
  </w:style>
  <w:style w:type="character" w:customStyle="1" w:styleId="BalloonTextChar">
    <w:name w:val="Balloon Text Char"/>
    <w:basedOn w:val="DefaultParagraphFont"/>
    <w:link w:val="BalloonText"/>
    <w:semiHidden/>
    <w:rsid w:val="006B75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Samsung_rev2</cp:lastModifiedBy>
  <cp:revision>12</cp:revision>
  <cp:lastPrinted>2001-04-23T09:30:00Z</cp:lastPrinted>
  <dcterms:created xsi:type="dcterms:W3CDTF">2024-08-21T15:02:00Z</dcterms:created>
  <dcterms:modified xsi:type="dcterms:W3CDTF">2024-08-23T06:10:00Z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