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96FE57" w14:textId="46D82436" w:rsidR="007D205A" w:rsidRDefault="007D205A" w:rsidP="007D205A">
      <w:pPr>
        <w:pStyle w:val="CRCoverPage"/>
        <w:tabs>
          <w:tab w:val="right" w:pos="9639"/>
        </w:tabs>
        <w:spacing w:after="0"/>
        <w:rPr>
          <w:b/>
          <w:noProof/>
          <w:sz w:val="24"/>
        </w:rPr>
      </w:pPr>
      <w:r>
        <w:rPr>
          <w:b/>
          <w:noProof/>
          <w:sz w:val="24"/>
        </w:rPr>
        <w:t>3GPP TSG-SA WG6 Meeting #62</w:t>
      </w:r>
      <w:r>
        <w:rPr>
          <w:b/>
          <w:noProof/>
          <w:sz w:val="24"/>
        </w:rPr>
        <w:tab/>
        <w:t>S6-</w:t>
      </w:r>
      <w:r w:rsidR="003E372F">
        <w:rPr>
          <w:b/>
          <w:noProof/>
          <w:sz w:val="24"/>
        </w:rPr>
        <w:t>243659</w:t>
      </w:r>
    </w:p>
    <w:p w14:paraId="2FA80F25" w14:textId="1642CFF4" w:rsidR="007D205A" w:rsidRDefault="007D205A" w:rsidP="007D205A">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w:t>
      </w:r>
      <w:r w:rsidRPr="00DE7885">
        <w:rPr>
          <w:b/>
          <w:noProof/>
          <w:sz w:val="24"/>
          <w:vertAlign w:val="superscript"/>
        </w:rPr>
        <w:t>rd</w:t>
      </w:r>
      <w:r>
        <w:rPr>
          <w:b/>
          <w:noProof/>
          <w:sz w:val="24"/>
        </w:rPr>
        <w:t xml:space="preserve"> August 2024</w:t>
      </w:r>
      <w:r>
        <w:rPr>
          <w:b/>
          <w:noProof/>
          <w:sz w:val="24"/>
        </w:rPr>
        <w:tab/>
        <w:t xml:space="preserve">(revision of </w:t>
      </w:r>
      <w:r w:rsidR="003E372F" w:rsidRPr="003E372F">
        <w:rPr>
          <w:b/>
          <w:noProof/>
          <w:sz w:val="24"/>
        </w:rPr>
        <w:t>S6-243603</w:t>
      </w:r>
      <w:r w:rsidR="003E372F">
        <w:rPr>
          <w:b/>
          <w:noProof/>
          <w:sz w:val="24"/>
        </w:rPr>
        <w:t xml:space="preserve">, </w:t>
      </w:r>
      <w:r>
        <w:rPr>
          <w:b/>
          <w:noProof/>
          <w:sz w:val="24"/>
        </w:rPr>
        <w:t>S6-243</w:t>
      </w:r>
      <w:r w:rsidR="00AF6708">
        <w:rPr>
          <w:b/>
          <w:noProof/>
          <w:sz w:val="24"/>
        </w:rPr>
        <w:t>229</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734CA4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E4D48">
        <w:rPr>
          <w:rFonts w:ascii="Arial" w:hAnsi="Arial" w:cs="Arial"/>
          <w:b/>
          <w:bCs/>
        </w:rPr>
        <w:t>Convida Wireless LLC</w:t>
      </w:r>
      <w:r w:rsidR="002369CD">
        <w:rPr>
          <w:rFonts w:ascii="Arial" w:hAnsi="Arial" w:cs="Arial"/>
          <w:b/>
          <w:bCs/>
        </w:rPr>
        <w:t>, KPN N.V.</w:t>
      </w:r>
    </w:p>
    <w:p w14:paraId="7A651A91" w14:textId="7B02D27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F6BE7">
        <w:rPr>
          <w:rFonts w:ascii="Arial" w:hAnsi="Arial" w:cs="Arial"/>
          <w:b/>
          <w:bCs/>
        </w:rPr>
        <w:t xml:space="preserve">AIMLE </w:t>
      </w:r>
      <w:r w:rsidR="001A1E33">
        <w:rPr>
          <w:rFonts w:ascii="Arial" w:hAnsi="Arial" w:cs="Arial"/>
          <w:b/>
          <w:bCs/>
        </w:rPr>
        <w:t>c</w:t>
      </w:r>
      <w:r w:rsidR="002F6BE7">
        <w:rPr>
          <w:rFonts w:ascii="Arial" w:hAnsi="Arial" w:cs="Arial"/>
          <w:b/>
          <w:bCs/>
        </w:rPr>
        <w:t xml:space="preserve">lient </w:t>
      </w:r>
      <w:r w:rsidR="001A1E33">
        <w:rPr>
          <w:rFonts w:ascii="Arial" w:hAnsi="Arial" w:cs="Arial"/>
          <w:b/>
          <w:bCs/>
        </w:rPr>
        <w:t>d</w:t>
      </w:r>
      <w:r w:rsidR="002F6BE7">
        <w:rPr>
          <w:rFonts w:ascii="Arial" w:hAnsi="Arial" w:cs="Arial"/>
          <w:b/>
          <w:bCs/>
        </w:rPr>
        <w:t>iscovery</w:t>
      </w:r>
      <w:r w:rsidR="007812EB">
        <w:rPr>
          <w:rFonts w:ascii="Arial" w:hAnsi="Arial" w:cs="Arial"/>
          <w:b/>
          <w:bCs/>
        </w:rPr>
        <w:t>/</w:t>
      </w:r>
      <w:r w:rsidR="001A1E33">
        <w:rPr>
          <w:rFonts w:ascii="Arial" w:hAnsi="Arial" w:cs="Arial"/>
          <w:b/>
          <w:bCs/>
        </w:rPr>
        <w:t>s</w:t>
      </w:r>
      <w:r w:rsidR="002F6BE7">
        <w:rPr>
          <w:rFonts w:ascii="Arial" w:hAnsi="Arial" w:cs="Arial"/>
          <w:b/>
          <w:bCs/>
        </w:rPr>
        <w:t>election</w:t>
      </w:r>
    </w:p>
    <w:p w14:paraId="13B93593" w14:textId="39628C7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8E4D48">
        <w:rPr>
          <w:rFonts w:ascii="Arial" w:hAnsi="Arial" w:cs="Arial"/>
          <w:b/>
          <w:bCs/>
        </w:rPr>
        <w:t>R 23.</w:t>
      </w:r>
      <w:r w:rsidR="00036BA6">
        <w:rPr>
          <w:rFonts w:ascii="Arial" w:hAnsi="Arial" w:cs="Arial"/>
          <w:b/>
          <w:bCs/>
        </w:rPr>
        <w:t>482</w:t>
      </w:r>
      <w:r w:rsidR="008E4D48">
        <w:rPr>
          <w:rFonts w:ascii="Arial" w:hAnsi="Arial" w:cs="Arial"/>
          <w:b/>
          <w:bCs/>
        </w:rPr>
        <w:t xml:space="preserve"> V0.</w:t>
      </w:r>
      <w:r w:rsidR="00036BA6">
        <w:rPr>
          <w:rFonts w:ascii="Arial" w:hAnsi="Arial" w:cs="Arial"/>
          <w:b/>
          <w:bCs/>
        </w:rPr>
        <w:t>1</w:t>
      </w:r>
      <w:r w:rsidR="008E4D48">
        <w:rPr>
          <w:rFonts w:ascii="Arial" w:hAnsi="Arial" w:cs="Arial"/>
          <w:b/>
          <w:bCs/>
        </w:rPr>
        <w:t>.0</w:t>
      </w:r>
    </w:p>
    <w:p w14:paraId="4348F67C" w14:textId="5868BFD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256C2">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5B31BA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9" w:history="1">
        <w:r w:rsidR="003D7E59" w:rsidRPr="00A93155">
          <w:rPr>
            <w:rStyle w:val="Hyperlink"/>
            <w:rFonts w:ascii="Arial" w:hAnsi="Arial" w:cs="Arial"/>
            <w:b/>
            <w:bCs/>
          </w:rPr>
          <w:t>Ly.Quang@convidawireless.com</w:t>
        </w:r>
      </w:hyperlink>
      <w:r w:rsidR="003D7E59">
        <w:rPr>
          <w:rStyle w:val="Hyperlink"/>
          <w:rFonts w:ascii="Arial" w:hAnsi="Arial" w:cs="Arial"/>
          <w:b/>
          <w:bCs/>
        </w:rPr>
        <w:t xml:space="preserve">, </w:t>
      </w:r>
      <w:hyperlink r:id="rId10" w:history="1">
        <w:r w:rsidR="003D7E59" w:rsidRPr="002A2CC8">
          <w:rPr>
            <w:rStyle w:val="Hyperlink"/>
            <w:rFonts w:ascii="Arial" w:hAnsi="Arial" w:cs="Arial"/>
            <w:b/>
            <w:bCs/>
          </w:rPr>
          <w:t>liu.lu@convidawireless.com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7892319" w:rsidR="00CD2478" w:rsidRPr="00215ABA" w:rsidRDefault="002109E5" w:rsidP="00CD2478">
      <w:pPr>
        <w:rPr>
          <w:noProof/>
        </w:rPr>
      </w:pPr>
      <w:r>
        <w:rPr>
          <w:noProof/>
        </w:rPr>
        <w:t>The</w:t>
      </w:r>
      <w:r w:rsidR="0013569F">
        <w:rPr>
          <w:noProof/>
        </w:rPr>
        <w:t xml:space="preserve"> </w:t>
      </w:r>
      <w:r>
        <w:rPr>
          <w:noProof/>
        </w:rPr>
        <w:t xml:space="preserve">conclusion for key issue #3 in TR 23.700-82 stated that solutions </w:t>
      </w:r>
      <w:r w:rsidR="006831DC">
        <w:rPr>
          <w:noProof/>
        </w:rPr>
        <w:t>#</w:t>
      </w:r>
      <w:r>
        <w:rPr>
          <w:noProof/>
        </w:rPr>
        <w:t xml:space="preserve">2, </w:t>
      </w:r>
      <w:r w:rsidR="006831DC">
        <w:rPr>
          <w:noProof/>
        </w:rPr>
        <w:t>#</w:t>
      </w:r>
      <w:r>
        <w:rPr>
          <w:noProof/>
        </w:rPr>
        <w:t xml:space="preserve">6, and </w:t>
      </w:r>
      <w:r w:rsidR="006831DC">
        <w:rPr>
          <w:noProof/>
        </w:rPr>
        <w:t>#</w:t>
      </w:r>
      <w:r>
        <w:rPr>
          <w:noProof/>
        </w:rPr>
        <w:t xml:space="preserve">7 can be merged and be considered for normative work. This contribution focuses on merging portions of the three solutions to support discovery, retrieval, and selection of AIMLE clients. Note that the AIMLE client monitoring procedure </w:t>
      </w:r>
      <w:r w:rsidR="006831DC">
        <w:rPr>
          <w:noProof/>
        </w:rPr>
        <w:t xml:space="preserve">in solution #6 </w:t>
      </w:r>
      <w:r w:rsidR="004E12B7">
        <w:rPr>
          <w:noProof/>
        </w:rPr>
        <w:t>is not part of this contribution</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AE3687A" w14:textId="4B9F3336" w:rsidR="00CE770A" w:rsidRDefault="00400880" w:rsidP="00CD2478">
      <w:pPr>
        <w:rPr>
          <w:noProof/>
          <w:lang w:val="en-US"/>
        </w:rPr>
      </w:pPr>
      <w:r>
        <w:rPr>
          <w:noProof/>
          <w:lang w:val="en-US"/>
        </w:rPr>
        <w:t xml:space="preserve">In some scenarios (e.g. FL), </w:t>
      </w:r>
      <w:r w:rsidR="00347CB1">
        <w:rPr>
          <w:noProof/>
          <w:lang w:val="en-US"/>
        </w:rPr>
        <w:t xml:space="preserve">an </w:t>
      </w:r>
      <w:r w:rsidR="001C434E">
        <w:rPr>
          <w:noProof/>
          <w:lang w:val="en-US"/>
        </w:rPr>
        <w:t>AIMLE service consumer</w:t>
      </w:r>
      <w:r w:rsidR="00BA1DDF">
        <w:rPr>
          <w:noProof/>
          <w:lang w:val="en-US"/>
        </w:rPr>
        <w:t xml:space="preserve"> </w:t>
      </w:r>
      <w:r w:rsidR="00495BDB">
        <w:rPr>
          <w:noProof/>
          <w:lang w:val="en-US"/>
        </w:rPr>
        <w:t>does</w:t>
      </w:r>
      <w:r w:rsidR="00BA1DDF">
        <w:rPr>
          <w:noProof/>
          <w:lang w:val="en-US"/>
        </w:rPr>
        <w:t xml:space="preserve"> not have visibility into </w:t>
      </w:r>
      <w:r w:rsidR="00EC6313">
        <w:rPr>
          <w:noProof/>
          <w:lang w:val="en-US"/>
        </w:rPr>
        <w:t>capabilities supported</w:t>
      </w:r>
      <w:r w:rsidR="00BA1DDF">
        <w:rPr>
          <w:noProof/>
          <w:lang w:val="en-US"/>
        </w:rPr>
        <w:t xml:space="preserve"> by AIMLE clients </w:t>
      </w:r>
      <w:r w:rsidR="00EC6313">
        <w:rPr>
          <w:noProof/>
          <w:lang w:val="en-US"/>
        </w:rPr>
        <w:t>or the available datasets provided by the AIMLE clients. H</w:t>
      </w:r>
      <w:r w:rsidR="00BA1DDF">
        <w:rPr>
          <w:noProof/>
          <w:lang w:val="en-US"/>
        </w:rPr>
        <w:t xml:space="preserve">ence </w:t>
      </w:r>
      <w:r w:rsidR="00EC6313">
        <w:rPr>
          <w:noProof/>
          <w:lang w:val="en-US"/>
        </w:rPr>
        <w:t xml:space="preserve">the consumer </w:t>
      </w:r>
      <w:r w:rsidR="00BA1DDF">
        <w:rPr>
          <w:noProof/>
          <w:lang w:val="en-US"/>
        </w:rPr>
        <w:t xml:space="preserve">needs to first discover AIMLE clients with </w:t>
      </w:r>
      <w:r w:rsidR="00CF1FC4">
        <w:rPr>
          <w:noProof/>
          <w:lang w:val="en-US"/>
        </w:rPr>
        <w:t>the required</w:t>
      </w:r>
      <w:r w:rsidR="00BA1DDF">
        <w:rPr>
          <w:noProof/>
          <w:lang w:val="en-US"/>
        </w:rPr>
        <w:t xml:space="preserve"> capabilities</w:t>
      </w:r>
      <w:r w:rsidR="002F6F18">
        <w:rPr>
          <w:noProof/>
          <w:lang w:val="en-US"/>
        </w:rPr>
        <w:t xml:space="preserve"> and dataset</w:t>
      </w:r>
      <w:r w:rsidR="00CE770A">
        <w:rPr>
          <w:noProof/>
          <w:lang w:val="en-US"/>
        </w:rPr>
        <w:t xml:space="preserve"> </w:t>
      </w:r>
      <w:r w:rsidR="00B84D90">
        <w:rPr>
          <w:noProof/>
          <w:lang w:val="en-US"/>
        </w:rPr>
        <w:t>for the</w:t>
      </w:r>
      <w:r w:rsidR="00345E40">
        <w:rPr>
          <w:noProof/>
          <w:lang w:val="en-US"/>
        </w:rPr>
        <w:t xml:space="preserve"> AI</w:t>
      </w:r>
      <w:r w:rsidR="00420205">
        <w:rPr>
          <w:noProof/>
          <w:lang w:val="en-US"/>
        </w:rPr>
        <w:t>/</w:t>
      </w:r>
      <w:r w:rsidR="00345E40">
        <w:rPr>
          <w:noProof/>
          <w:lang w:val="en-US"/>
        </w:rPr>
        <w:t>ML application</w:t>
      </w:r>
      <w:r w:rsidR="00B22A71">
        <w:rPr>
          <w:noProof/>
          <w:lang w:val="en-US"/>
        </w:rPr>
        <w:t xml:space="preserve"> and operations</w:t>
      </w:r>
      <w:r w:rsidR="00492DD3">
        <w:rPr>
          <w:noProof/>
          <w:lang w:val="en-US"/>
        </w:rPr>
        <w:t>.</w:t>
      </w:r>
      <w:r w:rsidR="000C1EBE">
        <w:rPr>
          <w:noProof/>
          <w:lang w:val="en-US"/>
        </w:rPr>
        <w:t xml:space="preserve"> The AIMLE service consumer may perform multiple discovery</w:t>
      </w:r>
      <w:r w:rsidR="004C6314">
        <w:rPr>
          <w:noProof/>
          <w:lang w:val="en-US"/>
        </w:rPr>
        <w:t>/retrieval</w:t>
      </w:r>
      <w:r w:rsidR="000C1EBE">
        <w:rPr>
          <w:noProof/>
          <w:lang w:val="en-US"/>
        </w:rPr>
        <w:t xml:space="preserve"> requests until all the </w:t>
      </w:r>
      <w:r w:rsidR="00226D83">
        <w:rPr>
          <w:noProof/>
          <w:lang w:val="en-US"/>
        </w:rPr>
        <w:t xml:space="preserve">AI/ML </w:t>
      </w:r>
      <w:r w:rsidR="000C1EBE">
        <w:rPr>
          <w:noProof/>
          <w:lang w:val="en-US"/>
        </w:rPr>
        <w:t>requirements (e.g. enough AIMLE clients, available datasets, appropriate age of dataset, enough dataset samples</w:t>
      </w:r>
      <w:r w:rsidR="008F5756">
        <w:rPr>
          <w:noProof/>
          <w:lang w:val="en-US"/>
        </w:rPr>
        <w:t>, required QoS, access and/or RAT type, current and historical location</w:t>
      </w:r>
      <w:r w:rsidR="000C1EBE">
        <w:rPr>
          <w:noProof/>
          <w:lang w:val="en-US"/>
        </w:rPr>
        <w:t>) are met before initiating AI/ML operations.</w:t>
      </w:r>
    </w:p>
    <w:p w14:paraId="401A7062" w14:textId="49DF6874" w:rsidR="00873502" w:rsidRDefault="009F1360" w:rsidP="00CD2478">
      <w:pPr>
        <w:rPr>
          <w:noProof/>
          <w:lang w:val="en-US"/>
        </w:rPr>
      </w:pPr>
      <w:r>
        <w:rPr>
          <w:noProof/>
          <w:lang w:val="en-US"/>
        </w:rPr>
        <w:t xml:space="preserve">After </w:t>
      </w:r>
      <w:r w:rsidR="00226D83">
        <w:rPr>
          <w:noProof/>
          <w:lang w:val="en-US"/>
        </w:rPr>
        <w:t>enough</w:t>
      </w:r>
      <w:r>
        <w:rPr>
          <w:noProof/>
          <w:lang w:val="en-US"/>
        </w:rPr>
        <w:t xml:space="preserve"> AIMLE clients </w:t>
      </w:r>
      <w:r w:rsidR="00226D83">
        <w:rPr>
          <w:noProof/>
          <w:lang w:val="en-US"/>
        </w:rPr>
        <w:t xml:space="preserve">are discovered that meets all </w:t>
      </w:r>
      <w:r w:rsidR="0051271A">
        <w:rPr>
          <w:noProof/>
          <w:lang w:val="en-US"/>
        </w:rPr>
        <w:t xml:space="preserve">of </w:t>
      </w:r>
      <w:r w:rsidR="00226D83">
        <w:rPr>
          <w:noProof/>
          <w:lang w:val="en-US"/>
        </w:rPr>
        <w:t>the AI/ML requirements</w:t>
      </w:r>
      <w:r w:rsidR="00AB1C17">
        <w:rPr>
          <w:noProof/>
          <w:lang w:val="en-US"/>
        </w:rPr>
        <w:t xml:space="preserve">, the </w:t>
      </w:r>
      <w:r w:rsidR="00873502">
        <w:rPr>
          <w:noProof/>
          <w:lang w:val="en-US"/>
        </w:rPr>
        <w:t xml:space="preserve">AIMLE service </w:t>
      </w:r>
      <w:r w:rsidR="00AB1C17">
        <w:rPr>
          <w:noProof/>
          <w:lang w:val="en-US"/>
        </w:rPr>
        <w:t xml:space="preserve">consumer </w:t>
      </w:r>
      <w:r w:rsidR="00A40BA4">
        <w:rPr>
          <w:noProof/>
          <w:lang w:val="en-US"/>
        </w:rPr>
        <w:t>request</w:t>
      </w:r>
      <w:r w:rsidR="00873502">
        <w:rPr>
          <w:noProof/>
          <w:lang w:val="en-US"/>
        </w:rPr>
        <w:t>s</w:t>
      </w:r>
      <w:r w:rsidR="00A40BA4">
        <w:rPr>
          <w:noProof/>
          <w:lang w:val="en-US"/>
        </w:rPr>
        <w:t xml:space="preserve"> the AIMLE server to create a set of </w:t>
      </w:r>
      <w:r w:rsidR="00873502">
        <w:rPr>
          <w:noProof/>
          <w:lang w:val="en-US"/>
        </w:rPr>
        <w:t xml:space="preserve">the </w:t>
      </w:r>
      <w:r w:rsidR="00A40BA4">
        <w:rPr>
          <w:noProof/>
          <w:lang w:val="en-US"/>
        </w:rPr>
        <w:t>selected AIMLE</w:t>
      </w:r>
      <w:r w:rsidR="00AB1C17">
        <w:rPr>
          <w:noProof/>
          <w:lang w:val="en-US"/>
        </w:rPr>
        <w:t xml:space="preserve"> </w:t>
      </w:r>
      <w:r w:rsidR="00043372">
        <w:rPr>
          <w:noProof/>
          <w:lang w:val="en-US"/>
        </w:rPr>
        <w:t>clients to enable future AI</w:t>
      </w:r>
      <w:r w:rsidR="00873502">
        <w:rPr>
          <w:noProof/>
          <w:lang w:val="en-US"/>
        </w:rPr>
        <w:t>/</w:t>
      </w:r>
      <w:r w:rsidR="00043372">
        <w:rPr>
          <w:noProof/>
          <w:lang w:val="en-US"/>
        </w:rPr>
        <w:t>ML operations</w:t>
      </w:r>
      <w:r w:rsidR="0090520F">
        <w:rPr>
          <w:noProof/>
          <w:lang w:val="en-US"/>
        </w:rPr>
        <w:t xml:space="preserve"> (e.g. </w:t>
      </w:r>
      <w:r w:rsidR="00873502">
        <w:rPr>
          <w:noProof/>
          <w:lang w:val="en-US"/>
        </w:rPr>
        <w:t xml:space="preserve">data management, </w:t>
      </w:r>
      <w:r w:rsidR="0090520F">
        <w:rPr>
          <w:noProof/>
          <w:lang w:val="en-US"/>
        </w:rPr>
        <w:t>training</w:t>
      </w:r>
      <w:r w:rsidR="00873502">
        <w:rPr>
          <w:noProof/>
          <w:lang w:val="en-US"/>
        </w:rPr>
        <w:t>,</w:t>
      </w:r>
      <w:r w:rsidR="0090520F">
        <w:rPr>
          <w:noProof/>
          <w:lang w:val="en-US"/>
        </w:rPr>
        <w:t xml:space="preserve"> inferencing).</w:t>
      </w:r>
      <w:r w:rsidR="00BB7315">
        <w:rPr>
          <w:noProof/>
          <w:lang w:val="en-US"/>
        </w:rPr>
        <w:t xml:space="preserve"> The forming of the AIMLE client set is an indication that the AIMLE clients are available and have the required data</w:t>
      </w:r>
      <w:r w:rsidR="005D6472">
        <w:rPr>
          <w:noProof/>
          <w:lang w:val="en-US"/>
        </w:rPr>
        <w:t xml:space="preserve"> (or is able to collect and process the required data)</w:t>
      </w:r>
      <w:r w:rsidR="00BB7315">
        <w:rPr>
          <w:noProof/>
          <w:lang w:val="en-US"/>
        </w:rPr>
        <w:t xml:space="preserve"> to support AI</w:t>
      </w:r>
      <w:r w:rsidR="00873502">
        <w:rPr>
          <w:noProof/>
          <w:lang w:val="en-US"/>
        </w:rPr>
        <w:t>/</w:t>
      </w:r>
      <w:r w:rsidR="00BB7315">
        <w:rPr>
          <w:noProof/>
          <w:lang w:val="en-US"/>
        </w:rPr>
        <w:t>ML operations</w:t>
      </w:r>
      <w:r w:rsidR="00E45FE4">
        <w:rPr>
          <w:noProof/>
          <w:lang w:val="en-US"/>
        </w:rPr>
        <w:t xml:space="preserve"> and the AIMLE server use</w:t>
      </w:r>
      <w:r w:rsidR="005D6472">
        <w:rPr>
          <w:noProof/>
          <w:lang w:val="en-US"/>
        </w:rPr>
        <w:t>s</w:t>
      </w:r>
      <w:r w:rsidR="00E45FE4">
        <w:rPr>
          <w:noProof/>
          <w:lang w:val="en-US"/>
        </w:rPr>
        <w:t xml:space="preserve"> the AIMLE client set to manage </w:t>
      </w:r>
      <w:r w:rsidR="005D6472">
        <w:rPr>
          <w:noProof/>
          <w:lang w:val="en-US"/>
        </w:rPr>
        <w:t xml:space="preserve">the </w:t>
      </w:r>
      <w:r w:rsidR="00E45FE4">
        <w:rPr>
          <w:noProof/>
          <w:lang w:val="en-US"/>
        </w:rPr>
        <w:t>AI</w:t>
      </w:r>
      <w:r w:rsidR="00873502">
        <w:rPr>
          <w:noProof/>
          <w:lang w:val="en-US"/>
        </w:rPr>
        <w:t>/</w:t>
      </w:r>
      <w:r w:rsidR="00E45FE4">
        <w:rPr>
          <w:noProof/>
          <w:lang w:val="en-US"/>
        </w:rPr>
        <w:t>ML operations.</w:t>
      </w:r>
    </w:p>
    <w:p w14:paraId="41BEA366" w14:textId="45103864" w:rsidR="00CD2478" w:rsidRDefault="00873502" w:rsidP="00CD2478">
      <w:pPr>
        <w:rPr>
          <w:noProof/>
          <w:lang w:val="en-US"/>
        </w:rPr>
      </w:pPr>
      <w:r>
        <w:rPr>
          <w:noProof/>
          <w:lang w:val="en-US"/>
        </w:rPr>
        <w:t>In certain scenarios, the AIMLE service consumer can request the AIMLE server to dynamically perform AIMLE client selection by providing AI/ML policy IDs. The AIMLE server uses the information in the AI/ML policy IDs to select appropriate AIMLE clients for participation in AI/ML operations.</w:t>
      </w:r>
    </w:p>
    <w:p w14:paraId="7778A6D0" w14:textId="624B4BD5" w:rsidR="00BC59E5" w:rsidRPr="008A5E86" w:rsidRDefault="00812A9A" w:rsidP="00CD2478">
      <w:pPr>
        <w:rPr>
          <w:noProof/>
          <w:lang w:val="en-US"/>
        </w:rPr>
      </w:pPr>
      <w:r>
        <w:rPr>
          <w:noProof/>
          <w:lang w:val="en-US"/>
        </w:rPr>
        <w:t>Therefore, AIMLE client discovery and selection procedure needs to be defined to support AIMLE services.</w:t>
      </w:r>
    </w:p>
    <w:p w14:paraId="1AD024AF" w14:textId="77777777" w:rsidR="00CD2478" w:rsidRPr="00215ABA" w:rsidRDefault="00CD2478" w:rsidP="00CD2478">
      <w:pPr>
        <w:pStyle w:val="CRCoverPage"/>
        <w:rPr>
          <w:b/>
          <w:noProof/>
        </w:rPr>
      </w:pPr>
      <w:r w:rsidRPr="00215ABA">
        <w:rPr>
          <w:b/>
          <w:noProof/>
        </w:rPr>
        <w:t>4. Proposal</w:t>
      </w:r>
    </w:p>
    <w:p w14:paraId="3E1BFF07" w14:textId="77A1C0D2" w:rsidR="00CD2478" w:rsidRPr="008A5E86" w:rsidRDefault="00D658A3" w:rsidP="00CD2478">
      <w:pPr>
        <w:rPr>
          <w:noProof/>
          <w:lang w:val="en-US"/>
        </w:rPr>
      </w:pPr>
      <w:r w:rsidRPr="00D658A3">
        <w:rPr>
          <w:noProof/>
          <w:lang w:val="en-US"/>
        </w:rPr>
        <w:t xml:space="preserve">It is proposed to agree the following changes to 3GPP TS </w:t>
      </w:r>
      <w:r w:rsidR="00D256C2">
        <w:rPr>
          <w:noProof/>
          <w:lang w:val="en-US"/>
        </w:rPr>
        <w:t>23.482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Default="00C21836" w:rsidP="00CD2478">
      <w:pPr>
        <w:rPr>
          <w:noProof/>
          <w:lang w:val="en-US"/>
        </w:rPr>
      </w:pPr>
    </w:p>
    <w:p w14:paraId="29BE4BAF" w14:textId="77777777" w:rsidR="00CA115D" w:rsidRPr="00215ABA" w:rsidRDefault="00CA115D" w:rsidP="00CA11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w:t>
      </w:r>
      <w:r>
        <w:rPr>
          <w:rFonts w:ascii="Arial" w:hAnsi="Arial" w:cs="Arial"/>
          <w:noProof/>
          <w:color w:val="0000FF"/>
          <w:sz w:val="28"/>
          <w:szCs w:val="28"/>
        </w:rPr>
        <w:t xml:space="preserve"> </w:t>
      </w:r>
      <w:r w:rsidRPr="00215ABA">
        <w:rPr>
          <w:rFonts w:ascii="Arial" w:hAnsi="Arial" w:cs="Arial"/>
          <w:noProof/>
          <w:color w:val="0000FF"/>
          <w:sz w:val="28"/>
          <w:szCs w:val="28"/>
        </w:rPr>
        <w:t>* * * *</w:t>
      </w:r>
    </w:p>
    <w:p w14:paraId="645C6742" w14:textId="77777777" w:rsidR="00CA115D" w:rsidRDefault="00CA115D" w:rsidP="00CD2478">
      <w:pPr>
        <w:rPr>
          <w:noProof/>
          <w:lang w:val="en-US"/>
        </w:rPr>
      </w:pPr>
    </w:p>
    <w:p w14:paraId="7CFDF6E5" w14:textId="77777777" w:rsidR="003971D8" w:rsidRDefault="003971D8" w:rsidP="003971D8">
      <w:pPr>
        <w:pStyle w:val="Heading1"/>
      </w:pPr>
      <w:bookmarkStart w:id="0" w:name="_Toc16850"/>
      <w:bookmarkStart w:id="1" w:name="_Toc106116314"/>
      <w:bookmarkStart w:id="2" w:name="_Toc172711490"/>
      <w:r>
        <w:t>2</w:t>
      </w:r>
      <w:r>
        <w:tab/>
        <w:t>References</w:t>
      </w:r>
      <w:bookmarkEnd w:id="0"/>
      <w:bookmarkEnd w:id="1"/>
      <w:bookmarkEnd w:id="2"/>
    </w:p>
    <w:p w14:paraId="35F5A91A" w14:textId="77777777" w:rsidR="003971D8" w:rsidRDefault="003971D8" w:rsidP="003971D8">
      <w:r>
        <w:t>The following documents contain provisions which, through reference in this text, constitute provisions of the present document.</w:t>
      </w:r>
    </w:p>
    <w:p w14:paraId="2C65124E" w14:textId="77777777" w:rsidR="003971D8" w:rsidRDefault="003971D8" w:rsidP="003971D8">
      <w:pPr>
        <w:pStyle w:val="B1"/>
      </w:pPr>
      <w:r>
        <w:lastRenderedPageBreak/>
        <w:t>-</w:t>
      </w:r>
      <w:r>
        <w:tab/>
        <w:t>References are either specific (identified by date of publication, edition number, version number, etc.) or non</w:t>
      </w:r>
      <w:r>
        <w:noBreakHyphen/>
        <w:t>specific.</w:t>
      </w:r>
    </w:p>
    <w:p w14:paraId="3C7BF53B" w14:textId="77777777" w:rsidR="003971D8" w:rsidRDefault="003971D8" w:rsidP="003971D8">
      <w:pPr>
        <w:pStyle w:val="B1"/>
      </w:pPr>
      <w:r>
        <w:t>-</w:t>
      </w:r>
      <w:r>
        <w:tab/>
        <w:t>For a specific reference, subsequent revisions do not apply.</w:t>
      </w:r>
    </w:p>
    <w:p w14:paraId="7A7BA96E" w14:textId="77777777" w:rsidR="003971D8" w:rsidRDefault="003971D8" w:rsidP="003971D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51FC85C" w14:textId="77777777" w:rsidR="003971D8" w:rsidRDefault="003971D8" w:rsidP="003971D8">
      <w:pPr>
        <w:pStyle w:val="EX"/>
      </w:pPr>
      <w:r>
        <w:t>[1]</w:t>
      </w:r>
      <w:r>
        <w:tab/>
        <w:t>3GPP TR 21.905: "Vocabulary for 3GPP Specifications".</w:t>
      </w:r>
    </w:p>
    <w:p w14:paraId="5F5664BC" w14:textId="77777777" w:rsidR="003971D8" w:rsidRDefault="003971D8" w:rsidP="003971D8">
      <w:pPr>
        <w:pStyle w:val="EX"/>
      </w:pPr>
      <w:r>
        <w:t>[2]</w:t>
      </w:r>
      <w:r>
        <w:tab/>
        <w:t>3GPP TS 23.288: "Architecture enhancements for 5G System (5GS) to support network data analytics services".</w:t>
      </w:r>
    </w:p>
    <w:p w14:paraId="10636F1E" w14:textId="77777777" w:rsidR="003971D8" w:rsidRDefault="003971D8" w:rsidP="003971D8">
      <w:pPr>
        <w:pStyle w:val="EX"/>
        <w:rPr>
          <w:rFonts w:eastAsia="DengXian"/>
          <w:lang w:eastAsia="zh-CN"/>
        </w:rPr>
      </w:pPr>
      <w:r>
        <w:t>[3]</w:t>
      </w:r>
      <w:r>
        <w:tab/>
      </w:r>
      <w:r>
        <w:rPr>
          <w:rFonts w:eastAsia="DengXian"/>
          <w:lang w:eastAsia="zh-CN"/>
        </w:rPr>
        <w:t>3GPP TS 28.104: "Management and orchestration; Management Data Analytics".</w:t>
      </w:r>
    </w:p>
    <w:p w14:paraId="51AA9E2D" w14:textId="77777777" w:rsidR="003971D8" w:rsidRDefault="003971D8" w:rsidP="003971D8">
      <w:pPr>
        <w:pStyle w:val="EX"/>
      </w:pPr>
      <w:r>
        <w:t>[4]</w:t>
      </w:r>
      <w:r>
        <w:tab/>
        <w:t>3GPP TS 23.436: "</w:t>
      </w:r>
      <w:bookmarkStart w:id="3" w:name="_Hlk115430469"/>
      <w:r>
        <w:rPr>
          <w:lang w:val="en-IN"/>
        </w:rPr>
        <w:t>Functional architecture and information flows for Application Data Analytics Enablement Service</w:t>
      </w:r>
      <w:bookmarkEnd w:id="3"/>
      <w:r>
        <w:t>".</w:t>
      </w:r>
    </w:p>
    <w:p w14:paraId="1982FABE" w14:textId="77777777" w:rsidR="003971D8" w:rsidRDefault="003971D8" w:rsidP="003971D8">
      <w:pPr>
        <w:pStyle w:val="EX"/>
      </w:pPr>
      <w:r>
        <w:t>[5]</w:t>
      </w:r>
      <w:r>
        <w:tab/>
        <w:t>3GPP TS 23.434: "Service Enabler Architecture Layer for Verticals (SEAL); Functional architecture and information flows".</w:t>
      </w:r>
    </w:p>
    <w:p w14:paraId="48B64B63" w14:textId="24AE0A9C" w:rsidR="003971D8" w:rsidRDefault="003971D8" w:rsidP="003971D8">
      <w:pPr>
        <w:pStyle w:val="EX"/>
        <w:rPr>
          <w:ins w:id="4" w:author="Quang Ly rev" w:date="2024-08-21T02:46:00Z"/>
        </w:rPr>
      </w:pPr>
      <w:ins w:id="5" w:author="Quang Ly rev" w:date="2024-08-21T02:46:00Z">
        <w:r>
          <w:t>[a]</w:t>
        </w:r>
        <w:r>
          <w:tab/>
          <w:t>3GPP TS 23.502: "</w:t>
        </w:r>
        <w:r w:rsidR="00666EE4" w:rsidRPr="00666EE4">
          <w:t>Procedures for the 5G System (5GS)</w:t>
        </w:r>
        <w:r>
          <w:t>".</w:t>
        </w:r>
      </w:ins>
    </w:p>
    <w:p w14:paraId="50DA0F0F" w14:textId="77777777" w:rsidR="003971D8" w:rsidRDefault="003971D8" w:rsidP="003971D8">
      <w:pPr>
        <w:pStyle w:val="EX"/>
        <w:ind w:left="0" w:firstLine="0"/>
      </w:pPr>
    </w:p>
    <w:p w14:paraId="32846F89" w14:textId="77777777" w:rsidR="00CA115D" w:rsidRPr="008A5E86" w:rsidRDefault="00CA115D" w:rsidP="00CD2478">
      <w:pPr>
        <w:rPr>
          <w:noProof/>
          <w:lang w:val="en-US"/>
        </w:rPr>
      </w:pPr>
    </w:p>
    <w:p w14:paraId="0E35F362" w14:textId="403081D2"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CA115D">
        <w:rPr>
          <w:rFonts w:ascii="Arial" w:hAnsi="Arial" w:cs="Arial"/>
          <w:noProof/>
          <w:color w:val="0000FF"/>
          <w:sz w:val="28"/>
          <w:szCs w:val="28"/>
        </w:rPr>
        <w:t>Next</w:t>
      </w:r>
      <w:r w:rsidRPr="00215ABA">
        <w:rPr>
          <w:rFonts w:ascii="Arial" w:hAnsi="Arial" w:cs="Arial"/>
          <w:noProof/>
          <w:color w:val="0000FF"/>
          <w:sz w:val="28"/>
          <w:szCs w:val="28"/>
        </w:rPr>
        <w:t xml:space="preserve"> Change</w:t>
      </w:r>
      <w:r w:rsidR="00C32A63">
        <w:rPr>
          <w:rFonts w:ascii="Arial" w:hAnsi="Arial" w:cs="Arial"/>
          <w:noProof/>
          <w:color w:val="0000FF"/>
          <w:sz w:val="28"/>
          <w:szCs w:val="28"/>
        </w:rPr>
        <w:t xml:space="preserve"> </w:t>
      </w:r>
      <w:r w:rsidRPr="00215ABA">
        <w:rPr>
          <w:rFonts w:ascii="Arial" w:hAnsi="Arial" w:cs="Arial"/>
          <w:noProof/>
          <w:color w:val="0000FF"/>
          <w:sz w:val="28"/>
          <w:szCs w:val="28"/>
        </w:rPr>
        <w:t>* * * *</w:t>
      </w:r>
    </w:p>
    <w:p w14:paraId="2AF61CC2" w14:textId="77777777" w:rsidR="007C0770" w:rsidRDefault="007C0770" w:rsidP="007C0770">
      <w:pPr>
        <w:pStyle w:val="Heading1"/>
      </w:pPr>
      <w:bookmarkStart w:id="6" w:name="_Toc164779099"/>
      <w:bookmarkStart w:id="7" w:name="_Toc164779353"/>
      <w:bookmarkStart w:id="8" w:name="_Toc169945248"/>
      <w:bookmarkStart w:id="9" w:name="_Toc28552"/>
      <w:bookmarkStart w:id="10" w:name="_Toc27161522"/>
      <w:bookmarkStart w:id="11" w:name="_Toc29234032"/>
      <w:bookmarkStart w:id="12" w:name="_Toc106116332"/>
      <w:bookmarkStart w:id="13" w:name="_Toc172711507"/>
      <w:r>
        <w:t>3</w:t>
      </w:r>
      <w:r>
        <w:tab/>
        <w:t>Definitions of terms, symbols and abbreviations</w:t>
      </w:r>
      <w:bookmarkEnd w:id="6"/>
      <w:bookmarkEnd w:id="7"/>
      <w:bookmarkEnd w:id="8"/>
    </w:p>
    <w:p w14:paraId="3EB9FF71" w14:textId="77777777" w:rsidR="007C0770" w:rsidRDefault="007C0770" w:rsidP="007C0770">
      <w:pPr>
        <w:pStyle w:val="Heading2"/>
      </w:pPr>
      <w:bookmarkStart w:id="14" w:name="_Toc164779100"/>
      <w:bookmarkStart w:id="15" w:name="_Toc164779354"/>
      <w:bookmarkStart w:id="16" w:name="_Toc169945249"/>
      <w:r>
        <w:t>3.1</w:t>
      </w:r>
      <w:r>
        <w:tab/>
        <w:t>Terms</w:t>
      </w:r>
      <w:bookmarkEnd w:id="14"/>
      <w:bookmarkEnd w:id="15"/>
      <w:bookmarkEnd w:id="16"/>
    </w:p>
    <w:p w14:paraId="0089580A" w14:textId="77777777" w:rsidR="007C0770" w:rsidRDefault="007C0770" w:rsidP="007C0770">
      <w:r>
        <w:t>For the purposes of the present document, the terms given in 3GPP TR 21.905 [1] and the following apply. A term defined in the present document takes precedence over the definition of the same term, if any, in 3GPP TR 21.905 [1].</w:t>
      </w:r>
      <w:bookmarkStart w:id="17" w:name="_Hlk151032834"/>
    </w:p>
    <w:p w14:paraId="39C6DEB9" w14:textId="594933A6" w:rsidR="00056EF9" w:rsidDel="0024097C" w:rsidRDefault="00056EF9" w:rsidP="00D213D3">
      <w:pPr>
        <w:pStyle w:val="B1"/>
        <w:ind w:left="0" w:firstLine="0"/>
        <w:rPr>
          <w:ins w:id="18" w:author="Quang Ly" w:date="2024-08-20T16:17:00Z"/>
          <w:del w:id="19" w:author="Quang Ly rev" w:date="2024-08-21T13:11:00Z"/>
          <w:noProof/>
          <w:lang w:val="en-US"/>
        </w:rPr>
      </w:pPr>
      <w:ins w:id="20" w:author="Quang Ly" w:date="2024-08-20T16:17:00Z">
        <w:del w:id="21" w:author="Quang Ly rev" w:date="2024-08-21T13:11:00Z">
          <w:r w:rsidDel="00D213D3">
            <w:delText>.</w:delText>
          </w:r>
        </w:del>
      </w:ins>
    </w:p>
    <w:p w14:paraId="6B77762B" w14:textId="1E34A7CC" w:rsidR="001A0247" w:rsidRDefault="00A11C99" w:rsidP="0024097C">
      <w:pPr>
        <w:pStyle w:val="B1"/>
        <w:ind w:left="0" w:firstLine="0"/>
      </w:pPr>
      <w:ins w:id="22" w:author="Quang Ly" w:date="2024-08-20T16:17:00Z">
        <w:r>
          <w:rPr>
            <w:b/>
            <w:bCs/>
          </w:rPr>
          <w:t>AIMLE client set identifier</w:t>
        </w:r>
      </w:ins>
      <w:ins w:id="23" w:author="Quang Ly rev" w:date="2024-08-20T16:39:00Z">
        <w:r w:rsidR="009D69B4">
          <w:rPr>
            <w:b/>
            <w:bCs/>
          </w:rPr>
          <w:t>:</w:t>
        </w:r>
      </w:ins>
      <w:ins w:id="24" w:author="Quang Ly" w:date="2024-08-20T16:17:00Z">
        <w:r>
          <w:t xml:space="preserve"> an identifier of the </w:t>
        </w:r>
      </w:ins>
      <w:ins w:id="25" w:author="Quang Ly rev" w:date="2024-08-20T16:40:00Z">
        <w:r w:rsidR="001E747E">
          <w:t xml:space="preserve">set of </w:t>
        </w:r>
      </w:ins>
      <w:ins w:id="26" w:author="Quang Ly" w:date="2024-08-20T16:17:00Z">
        <w:r>
          <w:t>selected AIMLE clients.</w:t>
        </w:r>
      </w:ins>
    </w:p>
    <w:bookmarkEnd w:id="17"/>
    <w:p w14:paraId="14328A94" w14:textId="472DE262" w:rsidR="001A0247" w:rsidRDefault="001A0247" w:rsidP="001A0247"/>
    <w:p w14:paraId="627CC5DC" w14:textId="72D1864B" w:rsidR="00D11BA8" w:rsidRPr="00C21836" w:rsidRDefault="00D11BA8" w:rsidP="00D11BA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DF00F6C" w14:textId="77777777" w:rsidR="00D11BA8" w:rsidRPr="00D11BA8" w:rsidRDefault="00D11BA8" w:rsidP="00D11BA8">
      <w:pPr>
        <w:rPr>
          <w:rFonts w:eastAsia="SimSun"/>
          <w:lang w:val="en-US" w:eastAsia="zh-CN"/>
        </w:rPr>
      </w:pPr>
    </w:p>
    <w:p w14:paraId="756CBACE" w14:textId="687A7CF3" w:rsidR="00F1650A" w:rsidRDefault="00F1650A" w:rsidP="00F1650A">
      <w:pPr>
        <w:pStyle w:val="Heading2"/>
        <w:rPr>
          <w:ins w:id="27" w:author="Quang Ly" w:date="2024-08-20T16:17:00Z"/>
          <w:lang w:val="en-IN"/>
        </w:rPr>
      </w:pPr>
      <w:ins w:id="28" w:author="Quang Ly" w:date="2024-08-20T16:17:00Z">
        <w:r>
          <w:rPr>
            <w:rFonts w:eastAsia="SimSun"/>
            <w:lang w:val="en-US" w:eastAsia="zh-CN"/>
          </w:rPr>
          <w:t>8</w:t>
        </w:r>
        <w:r>
          <w:rPr>
            <w:lang w:val="en-IN"/>
          </w:rPr>
          <w:t>.x</w:t>
        </w:r>
        <w:r>
          <w:rPr>
            <w:lang w:val="en-IN"/>
          </w:rPr>
          <w:tab/>
        </w:r>
        <w:bookmarkEnd w:id="9"/>
        <w:bookmarkEnd w:id="10"/>
        <w:bookmarkEnd w:id="11"/>
        <w:bookmarkEnd w:id="12"/>
        <w:bookmarkEnd w:id="13"/>
        <w:r>
          <w:rPr>
            <w:lang w:val="en-IN"/>
          </w:rPr>
          <w:t>AIMLE client discovery</w:t>
        </w:r>
      </w:ins>
    </w:p>
    <w:p w14:paraId="674774EF" w14:textId="77777777" w:rsidR="00F1650A" w:rsidRDefault="00F1650A" w:rsidP="00F1650A">
      <w:pPr>
        <w:pStyle w:val="Heading3"/>
        <w:rPr>
          <w:ins w:id="29" w:author="Quang Ly" w:date="2024-08-20T16:17:00Z"/>
          <w:lang w:val="en-IN"/>
        </w:rPr>
      </w:pPr>
      <w:bookmarkStart w:id="30" w:name="_Toc29234033"/>
      <w:bookmarkStart w:id="31" w:name="_Toc27161523"/>
      <w:bookmarkStart w:id="32" w:name="_Toc13594"/>
      <w:bookmarkStart w:id="33" w:name="_Toc106116333"/>
      <w:bookmarkStart w:id="34" w:name="_Toc172711508"/>
      <w:ins w:id="35" w:author="Quang Ly" w:date="2024-08-20T16:17:00Z">
        <w:r>
          <w:rPr>
            <w:rFonts w:eastAsia="SimSun"/>
            <w:lang w:val="en-US" w:eastAsia="zh-CN"/>
          </w:rPr>
          <w:t>8</w:t>
        </w:r>
        <w:r>
          <w:rPr>
            <w:lang w:val="en-IN"/>
          </w:rPr>
          <w:t>.x.1</w:t>
        </w:r>
        <w:r>
          <w:rPr>
            <w:lang w:val="en-IN"/>
          </w:rPr>
          <w:tab/>
          <w:t>General</w:t>
        </w:r>
        <w:bookmarkEnd w:id="30"/>
        <w:bookmarkEnd w:id="31"/>
        <w:bookmarkEnd w:id="32"/>
        <w:bookmarkEnd w:id="33"/>
        <w:bookmarkEnd w:id="34"/>
      </w:ins>
    </w:p>
    <w:p w14:paraId="3B5DEE95" w14:textId="079DFCCD" w:rsidR="00F1650A" w:rsidRPr="00F0574B" w:rsidRDefault="00F1650A" w:rsidP="00F1650A">
      <w:pPr>
        <w:rPr>
          <w:ins w:id="36" w:author="Quang Ly" w:date="2024-08-20T16:17:00Z"/>
          <w:lang w:val="en-IN"/>
        </w:rPr>
      </w:pPr>
      <w:ins w:id="37" w:author="Quang Ly" w:date="2024-08-20T16:17:00Z">
        <w:r>
          <w:rPr>
            <w:lang w:val="en-IN"/>
          </w:rPr>
          <w:t xml:space="preserve">Discovery of AIMLE clients </w:t>
        </w:r>
      </w:ins>
      <w:ins w:id="38" w:author="Quang Ly rev" w:date="2024-08-20T21:14:00Z">
        <w:r w:rsidR="002B1F65">
          <w:rPr>
            <w:lang w:val="en-IN"/>
          </w:rPr>
          <w:t>is</w:t>
        </w:r>
      </w:ins>
      <w:ins w:id="39" w:author="Quang Ly" w:date="2024-08-20T16:17:00Z">
        <w:r>
          <w:rPr>
            <w:lang w:val="en-IN"/>
          </w:rPr>
          <w:t xml:space="preserve"> an important step in the AI</w:t>
        </w:r>
      </w:ins>
      <w:ins w:id="40" w:author="Quang Ly rev" w:date="2024-08-21T02:48:00Z">
        <w:r w:rsidR="000274E1">
          <w:rPr>
            <w:lang w:val="en-IN"/>
          </w:rPr>
          <w:t>/</w:t>
        </w:r>
      </w:ins>
      <w:ins w:id="41" w:author="Quang Ly" w:date="2024-08-20T16:17:00Z">
        <w:r>
          <w:rPr>
            <w:lang w:val="en-IN"/>
          </w:rPr>
          <w:t xml:space="preserve">ML process for distributed, federated, split AI/ML, and transfer learning. Due to the nature of such learning, </w:t>
        </w:r>
      </w:ins>
      <w:ins w:id="42" w:author="Quang Ly rev2" w:date="2024-08-22T16:47:00Z" w16du:dateUtc="2024-08-22T20:47:00Z">
        <w:r w:rsidR="00096AFB">
          <w:rPr>
            <w:lang w:val="en-IN"/>
          </w:rPr>
          <w:t>VAL servers</w:t>
        </w:r>
      </w:ins>
      <w:ins w:id="43" w:author="Quang Ly" w:date="2024-08-20T16:17:00Z">
        <w:r>
          <w:rPr>
            <w:lang w:val="en-IN"/>
          </w:rPr>
          <w:t xml:space="preserve"> </w:t>
        </w:r>
      </w:ins>
      <w:ins w:id="44" w:author="Quang Ly rev" w:date="2024-08-20T21:15:00Z">
        <w:r w:rsidR="002B1F65">
          <w:rPr>
            <w:lang w:val="en-IN"/>
          </w:rPr>
          <w:t>need</w:t>
        </w:r>
      </w:ins>
      <w:ins w:id="45" w:author="Quang Ly" w:date="2024-08-20T16:17:00Z">
        <w:r>
          <w:rPr>
            <w:lang w:val="en-IN"/>
          </w:rPr>
          <w:t xml:space="preserve"> to </w:t>
        </w:r>
      </w:ins>
      <w:ins w:id="46" w:author="Quang Ly rev" w:date="2024-08-21T02:49:00Z">
        <w:r w:rsidR="00373726">
          <w:rPr>
            <w:lang w:val="en-IN"/>
          </w:rPr>
          <w:t>discover</w:t>
        </w:r>
      </w:ins>
      <w:ins w:id="47" w:author="Quang Ly" w:date="2024-08-20T16:17:00Z">
        <w:r>
          <w:rPr>
            <w:lang w:val="en-IN"/>
          </w:rPr>
          <w:t xml:space="preserve"> suitable AIMLE clients to fulfil the requirements for the AI/ML application. </w:t>
        </w:r>
      </w:ins>
      <w:ins w:id="48" w:author="Quang Ly rev2" w:date="2024-08-22T08:00:00Z">
        <w:r w:rsidR="004F3A5F">
          <w:rPr>
            <w:lang w:val="en-IN"/>
          </w:rPr>
          <w:t>The</w:t>
        </w:r>
      </w:ins>
      <w:ins w:id="49" w:author="Quang Ly rev2" w:date="2024-08-22T11:05:00Z">
        <w:r w:rsidR="002A13E0">
          <w:rPr>
            <w:lang w:val="en-IN"/>
          </w:rPr>
          <w:t xml:space="preserve"> </w:t>
        </w:r>
      </w:ins>
      <w:ins w:id="50" w:author="Quang Ly rev2" w:date="2024-08-22T16:48:00Z" w16du:dateUtc="2024-08-22T20:48:00Z">
        <w:r w:rsidR="00BA5492">
          <w:rPr>
            <w:lang w:val="en-IN"/>
          </w:rPr>
          <w:t>VAL server</w:t>
        </w:r>
      </w:ins>
      <w:ins w:id="51" w:author="Quang Ly rev2" w:date="2024-08-22T09:22:00Z">
        <w:r w:rsidR="001A4767">
          <w:rPr>
            <w:lang w:val="en-IN"/>
          </w:rPr>
          <w:t xml:space="preserve"> can </w:t>
        </w:r>
      </w:ins>
      <w:ins w:id="52" w:author="Quang Ly rev2" w:date="2024-08-22T16:48:00Z" w16du:dateUtc="2024-08-22T20:48:00Z">
        <w:r w:rsidR="00A73E8C">
          <w:rPr>
            <w:lang w:val="en-IN"/>
          </w:rPr>
          <w:t xml:space="preserve">then </w:t>
        </w:r>
      </w:ins>
      <w:ins w:id="53" w:author="Quang Ly rev2" w:date="2024-08-22T09:22:00Z">
        <w:r w:rsidR="001A4767">
          <w:rPr>
            <w:lang w:val="en-IN"/>
          </w:rPr>
          <w:t>use the discovere</w:t>
        </w:r>
      </w:ins>
      <w:ins w:id="54" w:author="Quang Ly rev2" w:date="2024-08-22T09:23:00Z">
        <w:r w:rsidR="001A4767">
          <w:rPr>
            <w:lang w:val="en-IN"/>
          </w:rPr>
          <w:t xml:space="preserve">d AIMLE clients to </w:t>
        </w:r>
      </w:ins>
      <w:ins w:id="55" w:author="Quang Ly rev2" w:date="2024-08-22T16:48:00Z" w16du:dateUtc="2024-08-22T20:48:00Z">
        <w:r w:rsidR="00D60EA4">
          <w:rPr>
            <w:lang w:val="en-IN"/>
          </w:rPr>
          <w:t xml:space="preserve">select a set of AIMLE clients to </w:t>
        </w:r>
      </w:ins>
      <w:ins w:id="56" w:author="Quang Ly rev2" w:date="2024-08-22T09:23:00Z">
        <w:r w:rsidR="001A4767">
          <w:rPr>
            <w:lang w:val="en-IN"/>
          </w:rPr>
          <w:t>perform AI/ML operations.</w:t>
        </w:r>
      </w:ins>
    </w:p>
    <w:p w14:paraId="1D96AA57" w14:textId="46DC8D47" w:rsidR="00F1650A" w:rsidRDefault="00F1650A" w:rsidP="00F1650A">
      <w:pPr>
        <w:rPr>
          <w:ins w:id="57" w:author="Quang Ly" w:date="2024-08-20T16:17:00Z"/>
          <w:noProof/>
          <w:lang w:val="en-US"/>
        </w:rPr>
      </w:pPr>
      <w:ins w:id="58" w:author="Quang Ly" w:date="2024-08-20T16:17:00Z">
        <w:r>
          <w:rPr>
            <w:noProof/>
            <w:lang w:val="en-US"/>
          </w:rPr>
          <w:t>The following clauses specify procedures, information flows, and APIs for AIMLE client discovery.</w:t>
        </w:r>
      </w:ins>
    </w:p>
    <w:p w14:paraId="77F6D0AD" w14:textId="77777777" w:rsidR="00F1650A" w:rsidRDefault="00F1650A" w:rsidP="00F1650A">
      <w:pPr>
        <w:pStyle w:val="Heading3"/>
        <w:rPr>
          <w:ins w:id="59" w:author="Quang Ly" w:date="2024-08-20T16:17:00Z"/>
          <w:lang w:val="en-IN"/>
        </w:rPr>
      </w:pPr>
      <w:bookmarkStart w:id="60" w:name="_Toc21456"/>
      <w:bookmarkStart w:id="61" w:name="_Toc172711509"/>
      <w:bookmarkStart w:id="62" w:name="_Toc27161524"/>
      <w:bookmarkStart w:id="63" w:name="_Toc29234034"/>
      <w:bookmarkStart w:id="64" w:name="_Toc106116334"/>
      <w:ins w:id="65" w:author="Quang Ly" w:date="2024-08-20T16:17:00Z">
        <w:r>
          <w:rPr>
            <w:rFonts w:eastAsia="SimSun"/>
            <w:lang w:val="en-US" w:eastAsia="zh-CN"/>
          </w:rPr>
          <w:lastRenderedPageBreak/>
          <w:t>8</w:t>
        </w:r>
        <w:r>
          <w:rPr>
            <w:lang w:val="en-IN"/>
          </w:rPr>
          <w:t>.x.</w:t>
        </w:r>
        <w:r>
          <w:rPr>
            <w:rFonts w:eastAsia="SimSun"/>
            <w:lang w:val="en-US" w:eastAsia="zh-CN"/>
          </w:rPr>
          <w:t>2</w:t>
        </w:r>
        <w:r>
          <w:rPr>
            <w:lang w:val="en-IN"/>
          </w:rPr>
          <w:tab/>
          <w:t>Procedure</w:t>
        </w:r>
        <w:bookmarkEnd w:id="60"/>
        <w:bookmarkEnd w:id="61"/>
      </w:ins>
    </w:p>
    <w:p w14:paraId="52B07688" w14:textId="4FEEECCD" w:rsidR="00F1650A" w:rsidRDefault="00F1650A" w:rsidP="00F1650A">
      <w:pPr>
        <w:pStyle w:val="Heading4"/>
        <w:rPr>
          <w:ins w:id="66" w:author="Quang Ly" w:date="2024-08-20T16:17:00Z"/>
          <w:noProof/>
          <w:lang w:val="en-US"/>
        </w:rPr>
      </w:pPr>
      <w:bookmarkStart w:id="67" w:name="_Toc164779182"/>
      <w:bookmarkStart w:id="68" w:name="_Toc164779436"/>
      <w:bookmarkStart w:id="69" w:name="_Toc169945350"/>
      <w:ins w:id="70" w:author="Quang Ly" w:date="2024-08-20T16:17:00Z">
        <w:r>
          <w:rPr>
            <w:lang w:eastAsia="zh-CN"/>
          </w:rPr>
          <w:t>8.x.2.1</w:t>
        </w:r>
        <w:r>
          <w:rPr>
            <w:lang w:eastAsia="zh-CN"/>
          </w:rPr>
          <w:tab/>
          <w:t xml:space="preserve">AIMLE </w:t>
        </w:r>
      </w:ins>
      <w:ins w:id="71" w:author="Quang Ly rev" w:date="2024-08-20T16:27:00Z">
        <w:r w:rsidR="00881531">
          <w:rPr>
            <w:lang w:eastAsia="zh-CN"/>
          </w:rPr>
          <w:t>c</w:t>
        </w:r>
      </w:ins>
      <w:ins w:id="72" w:author="Quang Ly" w:date="2024-08-20T16:17:00Z">
        <w:r>
          <w:rPr>
            <w:lang w:eastAsia="zh-CN"/>
          </w:rPr>
          <w:t xml:space="preserve">lient </w:t>
        </w:r>
      </w:ins>
      <w:ins w:id="73" w:author="Quang Ly rev" w:date="2024-08-20T16:28:00Z">
        <w:r w:rsidR="002A6930">
          <w:rPr>
            <w:lang w:eastAsia="zh-CN"/>
          </w:rPr>
          <w:t>d</w:t>
        </w:r>
      </w:ins>
      <w:ins w:id="74" w:author="Quang Ly" w:date="2024-08-20T16:17:00Z">
        <w:r>
          <w:rPr>
            <w:lang w:eastAsia="zh-CN"/>
          </w:rPr>
          <w:t>iscovery</w:t>
        </w:r>
        <w:bookmarkEnd w:id="67"/>
        <w:bookmarkEnd w:id="68"/>
        <w:bookmarkEnd w:id="69"/>
      </w:ins>
    </w:p>
    <w:p w14:paraId="56C018A5" w14:textId="77777777" w:rsidR="00F1650A" w:rsidRPr="007579AF" w:rsidRDefault="00F1650A" w:rsidP="00F1650A">
      <w:pPr>
        <w:rPr>
          <w:ins w:id="75" w:author="Quang Ly" w:date="2024-08-20T16:17:00Z"/>
          <w:lang w:eastAsia="zh-CN"/>
        </w:rPr>
      </w:pPr>
      <w:ins w:id="76" w:author="Quang Ly" w:date="2024-08-20T16:17:00Z">
        <w:r>
          <w:rPr>
            <w:lang w:eastAsia="zh-CN"/>
          </w:rPr>
          <w:t>Pre-condition</w:t>
        </w:r>
        <w:r w:rsidRPr="007579AF">
          <w:rPr>
            <w:lang w:eastAsia="zh-CN"/>
          </w:rPr>
          <w:t>s:</w:t>
        </w:r>
      </w:ins>
    </w:p>
    <w:p w14:paraId="227E5898" w14:textId="77777777" w:rsidR="00F1650A" w:rsidRPr="008A00EA" w:rsidRDefault="00F1650A" w:rsidP="00F1650A">
      <w:pPr>
        <w:pStyle w:val="B1"/>
        <w:rPr>
          <w:ins w:id="77" w:author="Quang Ly" w:date="2024-08-20T16:17:00Z"/>
          <w:lang w:eastAsia="zh-CN"/>
        </w:rPr>
      </w:pPr>
      <w:ins w:id="78" w:author="Quang Ly" w:date="2024-08-20T16:17:00Z">
        <w:r>
          <w:rPr>
            <w:lang w:eastAsia="zh-CN"/>
          </w:rPr>
          <w:t>1.</w:t>
        </w:r>
        <w:r>
          <w:rPr>
            <w:lang w:eastAsia="zh-CN"/>
          </w:rPr>
          <w:tab/>
        </w:r>
        <w:r>
          <w:rPr>
            <w:lang w:val="en-US" w:eastAsia="zh-CN"/>
          </w:rPr>
          <w:t>AIMLE</w:t>
        </w:r>
        <w:r w:rsidRPr="00164449">
          <w:rPr>
            <w:lang w:val="en-US" w:eastAsia="zh-CN"/>
          </w:rPr>
          <w:t xml:space="preserve"> clients that support AI</w:t>
        </w:r>
        <w:r>
          <w:rPr>
            <w:lang w:val="en-US" w:eastAsia="zh-CN"/>
          </w:rPr>
          <w:t>/</w:t>
        </w:r>
        <w:r w:rsidRPr="00164449">
          <w:rPr>
            <w:lang w:val="en-US" w:eastAsia="zh-CN"/>
          </w:rPr>
          <w:t xml:space="preserve">ML operations have registered with the </w:t>
        </w:r>
        <w:r>
          <w:rPr>
            <w:lang w:val="en-US" w:eastAsia="zh-CN"/>
          </w:rPr>
          <w:t>AIMLE</w:t>
        </w:r>
        <w:r w:rsidRPr="00164449">
          <w:rPr>
            <w:lang w:val="en-US" w:eastAsia="zh-CN"/>
          </w:rPr>
          <w:t xml:space="preserve"> server and included their AIML</w:t>
        </w:r>
        <w:r>
          <w:rPr>
            <w:lang w:val="en-US" w:eastAsia="zh-CN"/>
          </w:rPr>
          <w:t>E</w:t>
        </w:r>
        <w:r w:rsidRPr="00164449">
          <w:rPr>
            <w:lang w:val="en-US" w:eastAsia="zh-CN"/>
          </w:rPr>
          <w:t xml:space="preserve"> client profile</w:t>
        </w:r>
        <w:r>
          <w:rPr>
            <w:lang w:val="en-US" w:eastAsia="zh-CN"/>
          </w:rPr>
          <w:t>s and optionally a list of supported services</w:t>
        </w:r>
        <w:r w:rsidRPr="00164449">
          <w:rPr>
            <w:lang w:val="en-US" w:eastAsia="zh-CN"/>
          </w:rPr>
          <w:t xml:space="preserve">. </w:t>
        </w:r>
      </w:ins>
    </w:p>
    <w:p w14:paraId="64199336" w14:textId="770F4156" w:rsidR="00F1650A" w:rsidRPr="00164449" w:rsidRDefault="00F1650A" w:rsidP="00F1650A">
      <w:pPr>
        <w:pStyle w:val="B1"/>
        <w:rPr>
          <w:ins w:id="79" w:author="Quang Ly" w:date="2024-08-20T16:17:00Z"/>
          <w:lang w:val="en-US" w:eastAsia="zh-CN"/>
        </w:rPr>
      </w:pPr>
      <w:ins w:id="80" w:author="Quang Ly" w:date="2024-08-20T16:17:00Z">
        <w:r>
          <w:rPr>
            <w:lang w:val="en-US" w:eastAsia="zh-CN"/>
          </w:rPr>
          <w:t>2</w:t>
        </w:r>
        <w:r w:rsidRPr="00164449">
          <w:rPr>
            <w:lang w:val="en-US" w:eastAsia="zh-CN"/>
          </w:rPr>
          <w:t>.</w:t>
        </w:r>
        <w:r w:rsidRPr="00164449">
          <w:rPr>
            <w:lang w:val="en-US" w:eastAsia="zh-CN"/>
          </w:rPr>
          <w:tab/>
        </w:r>
        <w:r>
          <w:rPr>
            <w:lang w:eastAsia="zh-CN"/>
          </w:rPr>
          <w:t xml:space="preserve">The </w:t>
        </w:r>
        <w:r>
          <w:rPr>
            <w:noProof/>
            <w:lang w:val="en-US"/>
          </w:rPr>
          <w:t>AIMLE</w:t>
        </w:r>
        <w:r>
          <w:rPr>
            <w:lang w:eastAsia="zh-CN"/>
          </w:rPr>
          <w:t xml:space="preserve"> server </w:t>
        </w:r>
      </w:ins>
      <w:ins w:id="81" w:author="Quang Ly rev2" w:date="2024-08-22T09:24:00Z">
        <w:r w:rsidR="000A57E8">
          <w:rPr>
            <w:lang w:eastAsia="zh-CN"/>
          </w:rPr>
          <w:t>can access</w:t>
        </w:r>
      </w:ins>
      <w:ins w:id="82" w:author="Quang Ly" w:date="2024-08-20T16:17:00Z">
        <w:r>
          <w:rPr>
            <w:lang w:eastAsia="zh-CN"/>
          </w:rPr>
          <w:t xml:space="preserve"> a </w:t>
        </w:r>
        <w:r w:rsidRPr="00FE36CA">
          <w:rPr>
            <w:lang w:eastAsia="zh-CN"/>
          </w:rPr>
          <w:t>ML repository</w:t>
        </w:r>
        <w:r>
          <w:rPr>
            <w:lang w:eastAsia="zh-CN"/>
          </w:rPr>
          <w:t xml:space="preserve"> </w:t>
        </w:r>
      </w:ins>
      <w:ins w:id="83" w:author="Quang Ly rev2" w:date="2024-08-22T09:25:00Z">
        <w:r w:rsidR="000A57E8">
          <w:rPr>
            <w:lang w:eastAsia="zh-CN"/>
          </w:rPr>
          <w:t>to obtain</w:t>
        </w:r>
      </w:ins>
      <w:ins w:id="84" w:author="Quang Ly" w:date="2024-08-20T16:17:00Z">
        <w:r w:rsidRPr="00164449">
          <w:rPr>
            <w:lang w:val="en-US" w:eastAsia="zh-CN"/>
          </w:rPr>
          <w:t xml:space="preserve"> AIML</w:t>
        </w:r>
        <w:r>
          <w:rPr>
            <w:lang w:val="en-US" w:eastAsia="zh-CN"/>
          </w:rPr>
          <w:t>E</w:t>
        </w:r>
        <w:r w:rsidRPr="00164449">
          <w:rPr>
            <w:lang w:val="en-US" w:eastAsia="zh-CN"/>
          </w:rPr>
          <w:t xml:space="preserve"> client profiles</w:t>
        </w:r>
        <w:r>
          <w:rPr>
            <w:lang w:val="en-US" w:eastAsia="zh-CN"/>
          </w:rPr>
          <w:t xml:space="preserve"> and supported services</w:t>
        </w:r>
      </w:ins>
      <w:ins w:id="85" w:author="Quang Ly rev2" w:date="2024-08-22T09:25:00Z">
        <w:r w:rsidR="000A57E8">
          <w:rPr>
            <w:lang w:val="en-US" w:eastAsia="zh-CN"/>
          </w:rPr>
          <w:t xml:space="preserve"> </w:t>
        </w:r>
        <w:r w:rsidR="00AF6117">
          <w:rPr>
            <w:lang w:val="en-US" w:eastAsia="zh-CN"/>
          </w:rPr>
          <w:t>associated with</w:t>
        </w:r>
        <w:r w:rsidR="000A57E8">
          <w:rPr>
            <w:lang w:val="en-US" w:eastAsia="zh-CN"/>
          </w:rPr>
          <w:t xml:space="preserve"> AIMLE clients</w:t>
        </w:r>
      </w:ins>
      <w:ins w:id="86" w:author="Quang Ly" w:date="2024-08-20T16:17:00Z">
        <w:r w:rsidRPr="00164449">
          <w:rPr>
            <w:lang w:val="en-US" w:eastAsia="zh-CN"/>
          </w:rPr>
          <w:t>.</w:t>
        </w:r>
      </w:ins>
    </w:p>
    <w:p w14:paraId="37AA892E" w14:textId="1B73D6BC" w:rsidR="00F1650A" w:rsidRDefault="00DB5267" w:rsidP="00881531">
      <w:pPr>
        <w:pStyle w:val="TH"/>
        <w:rPr>
          <w:ins w:id="87" w:author="Quang Ly" w:date="2024-08-20T16:17:00Z"/>
          <w:noProof/>
          <w:lang w:val="en-US"/>
        </w:rPr>
      </w:pPr>
      <w:ins w:id="88" w:author="Quang Ly rev" w:date="2024-08-20T21:47:00Z">
        <w:r>
          <w:object w:dxaOrig="6422" w:dyaOrig="2657" w14:anchorId="325B47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95pt;height:132.75pt" o:ole="">
              <v:imagedata r:id="rId11" o:title=""/>
            </v:shape>
            <o:OLEObject Type="Embed" ProgID="Visio.Drawing.15" ShapeID="_x0000_i1025" DrawAspect="Content" ObjectID="_1785851030" r:id="rId12"/>
          </w:object>
        </w:r>
      </w:ins>
      <w:ins w:id="89" w:author="Quang Ly rev" w:date="2024-08-20T20:29:00Z">
        <w:r w:rsidR="0013499D">
          <w:t xml:space="preserve"> </w:t>
        </w:r>
      </w:ins>
    </w:p>
    <w:p w14:paraId="245D8114" w14:textId="03702D3D" w:rsidR="00F1650A" w:rsidRPr="0081007A" w:rsidRDefault="00F1650A" w:rsidP="00F1650A">
      <w:pPr>
        <w:pStyle w:val="TF"/>
        <w:rPr>
          <w:ins w:id="90" w:author="Quang Ly" w:date="2024-08-20T16:17:00Z"/>
        </w:rPr>
      </w:pPr>
      <w:ins w:id="91" w:author="Quang Ly" w:date="2024-08-20T16:17:00Z">
        <w:r w:rsidRPr="0081007A">
          <w:t>Figure</w:t>
        </w:r>
        <w:r>
          <w:t> 8</w:t>
        </w:r>
        <w:r w:rsidRPr="0081007A">
          <w:t>.</w:t>
        </w:r>
        <w:r>
          <w:t>x.2.1</w:t>
        </w:r>
        <w:r w:rsidRPr="0081007A">
          <w:t xml:space="preserve">-1: </w:t>
        </w:r>
        <w:r>
          <w:t xml:space="preserve">AIMLE </w:t>
        </w:r>
        <w:r w:rsidRPr="0081007A">
          <w:t xml:space="preserve">client </w:t>
        </w:r>
        <w:r>
          <w:t>discovery</w:t>
        </w:r>
        <w:r w:rsidRPr="00122F9D">
          <w:rPr>
            <w:lang w:eastAsia="zh-CN"/>
          </w:rPr>
          <w:t xml:space="preserve"> </w:t>
        </w:r>
      </w:ins>
    </w:p>
    <w:p w14:paraId="322DAE2A" w14:textId="22C49F16" w:rsidR="00F1650A" w:rsidRPr="00F0574B" w:rsidRDefault="00F1650A" w:rsidP="00F1650A">
      <w:pPr>
        <w:pStyle w:val="B1"/>
        <w:rPr>
          <w:ins w:id="92" w:author="Quang Ly" w:date="2024-08-20T16:17:00Z"/>
          <w:rFonts w:cs="Calibri"/>
          <w:bCs/>
        </w:rPr>
      </w:pPr>
      <w:ins w:id="93" w:author="Quang Ly" w:date="2024-08-20T16:17:00Z">
        <w:r>
          <w:rPr>
            <w:lang w:eastAsia="zh-CN"/>
          </w:rPr>
          <w:t>1.</w:t>
        </w:r>
        <w:r>
          <w:rPr>
            <w:lang w:eastAsia="zh-CN"/>
          </w:rPr>
          <w:tab/>
          <w:t>A VAL server sends a</w:t>
        </w:r>
      </w:ins>
      <w:ins w:id="94" w:author="Quang Ly rev" w:date="2024-08-20T20:28:00Z">
        <w:r w:rsidR="00791FF9">
          <w:rPr>
            <w:lang w:eastAsia="zh-CN"/>
          </w:rPr>
          <w:t>n</w:t>
        </w:r>
      </w:ins>
      <w:ins w:id="95" w:author="Quang Ly" w:date="2024-08-20T16:17:00Z">
        <w:r>
          <w:rPr>
            <w:lang w:eastAsia="zh-CN"/>
          </w:rPr>
          <w:t xml:space="preserve"> </w:t>
        </w:r>
      </w:ins>
      <w:ins w:id="96" w:author="Quang Ly rev" w:date="2024-08-20T20:28:00Z">
        <w:r w:rsidR="00791FF9">
          <w:rPr>
            <w:lang w:eastAsia="zh-CN"/>
          </w:rPr>
          <w:t>AIMLE</w:t>
        </w:r>
      </w:ins>
      <w:ins w:id="97" w:author="Quang Ly rev" w:date="2024-08-20T20:29:00Z">
        <w:r w:rsidR="0013499D">
          <w:rPr>
            <w:lang w:eastAsia="zh-CN"/>
          </w:rPr>
          <w:t xml:space="preserve"> client discovery </w:t>
        </w:r>
      </w:ins>
      <w:ins w:id="98" w:author="Quang Ly" w:date="2024-08-20T16:17:00Z">
        <w:r>
          <w:rPr>
            <w:lang w:eastAsia="zh-CN"/>
          </w:rPr>
          <w:t xml:space="preserve">request to an </w:t>
        </w:r>
        <w:r>
          <w:rPr>
            <w:noProof/>
            <w:lang w:val="en-US"/>
          </w:rPr>
          <w:t>AIMLE</w:t>
        </w:r>
        <w:r>
          <w:rPr>
            <w:lang w:eastAsia="zh-CN"/>
          </w:rPr>
          <w:t xml:space="preserve"> server to discover a list of </w:t>
        </w:r>
        <w:r>
          <w:rPr>
            <w:noProof/>
            <w:lang w:val="en-US"/>
          </w:rPr>
          <w:t>AIMLE</w:t>
        </w:r>
        <w:r>
          <w:rPr>
            <w:lang w:eastAsia="zh-CN"/>
          </w:rPr>
          <w:t xml:space="preserve"> clients that are available to participate in AI/ML operations (e.g. is available and have required data to train an ML model)</w:t>
        </w:r>
        <w:r w:rsidRPr="00F0574B">
          <w:rPr>
            <w:rFonts w:cs="Calibri"/>
            <w:bCs/>
          </w:rPr>
          <w:t xml:space="preserve">. The </w:t>
        </w:r>
        <w:r>
          <w:rPr>
            <w:noProof/>
            <w:lang w:val="en-US"/>
          </w:rPr>
          <w:t>AIMLE</w:t>
        </w:r>
        <w:r>
          <w:rPr>
            <w:lang w:eastAsia="zh-CN"/>
          </w:rPr>
          <w:t xml:space="preserve"> </w:t>
        </w:r>
        <w:r w:rsidRPr="00F0574B">
          <w:rPr>
            <w:rFonts w:cs="Calibri"/>
            <w:bCs/>
          </w:rPr>
          <w:t xml:space="preserve">client </w:t>
        </w:r>
        <w:r>
          <w:rPr>
            <w:rFonts w:cs="Calibri"/>
            <w:bCs/>
          </w:rPr>
          <w:t>discovery</w:t>
        </w:r>
        <w:r w:rsidRPr="00F0574B">
          <w:rPr>
            <w:rFonts w:cs="Calibri"/>
            <w:bCs/>
          </w:rPr>
          <w:t xml:space="preserve"> request includes </w:t>
        </w:r>
        <w:r>
          <w:rPr>
            <w:rFonts w:cs="Calibri"/>
            <w:bCs/>
          </w:rPr>
          <w:t xml:space="preserve">information as described in </w:t>
        </w:r>
        <w:r w:rsidRPr="00FE340F">
          <w:rPr>
            <w:rFonts w:cs="Calibri"/>
            <w:bCs/>
          </w:rPr>
          <w:t>Table 8.x.3</w:t>
        </w:r>
        <w:r>
          <w:rPr>
            <w:rFonts w:cs="Calibri"/>
            <w:bCs/>
          </w:rPr>
          <w:t>.1-1</w:t>
        </w:r>
        <w:r w:rsidRPr="00F0574B">
          <w:rPr>
            <w:rFonts w:cs="Calibri"/>
            <w:bCs/>
          </w:rPr>
          <w:t>.</w:t>
        </w:r>
      </w:ins>
    </w:p>
    <w:p w14:paraId="0552C6FB" w14:textId="4B151479" w:rsidR="005D27BB" w:rsidRDefault="00F1650A" w:rsidP="00F1650A">
      <w:pPr>
        <w:pStyle w:val="B1"/>
        <w:rPr>
          <w:ins w:id="99" w:author="Quang Ly rev" w:date="2024-08-20T20:44:00Z"/>
          <w:lang w:eastAsia="zh-CN"/>
        </w:rPr>
      </w:pPr>
      <w:ins w:id="100" w:author="Quang Ly" w:date="2024-08-20T16:17:00Z">
        <w:r>
          <w:rPr>
            <w:lang w:eastAsia="zh-CN"/>
          </w:rPr>
          <w:t>2.</w:t>
        </w:r>
        <w:r>
          <w:rPr>
            <w:lang w:eastAsia="zh-CN"/>
          </w:rPr>
          <w:tab/>
        </w:r>
        <w:bookmarkStart w:id="101" w:name="_Hlk157763292"/>
        <w:r>
          <w:rPr>
            <w:lang w:eastAsia="zh-CN"/>
          </w:rPr>
          <w:t xml:space="preserve">The </w:t>
        </w:r>
        <w:r>
          <w:rPr>
            <w:noProof/>
            <w:lang w:val="en-US"/>
          </w:rPr>
          <w:t>AIMLE</w:t>
        </w:r>
        <w:r>
          <w:rPr>
            <w:lang w:eastAsia="zh-CN"/>
          </w:rPr>
          <w:t xml:space="preserve"> server performs authentication and authorization checks to determine if the requestor is able to discover AIMLE clients. </w:t>
        </w:r>
      </w:ins>
      <w:ins w:id="102" w:author="Quang Ly rev" w:date="2024-08-20T16:56:00Z">
        <w:r w:rsidR="0058400A">
          <w:rPr>
            <w:lang w:eastAsia="zh-CN"/>
          </w:rPr>
          <w:t xml:space="preserve">If the requestor is authorized, the AIMLE server </w:t>
        </w:r>
      </w:ins>
      <w:ins w:id="103" w:author="Quang Ly rev" w:date="2024-08-20T20:44:00Z">
        <w:r w:rsidR="000A78D4">
          <w:rPr>
            <w:lang w:eastAsia="zh-CN"/>
          </w:rPr>
          <w:t xml:space="preserve">performs the following to discover AIMLE clients </w:t>
        </w:r>
        <w:r w:rsidR="005D27BB">
          <w:rPr>
            <w:lang w:eastAsia="zh-CN"/>
          </w:rPr>
          <w:t xml:space="preserve">fulfilling </w:t>
        </w:r>
      </w:ins>
      <w:ins w:id="104" w:author="Quang Ly rev" w:date="2024-08-20T20:39:00Z">
        <w:r w:rsidR="00AB2166">
          <w:rPr>
            <w:lang w:eastAsia="zh-CN"/>
          </w:rPr>
          <w:t>the</w:t>
        </w:r>
      </w:ins>
      <w:ins w:id="105" w:author="Quang Ly rev" w:date="2024-08-20T20:36:00Z">
        <w:r w:rsidR="009A02CE">
          <w:rPr>
            <w:lang w:eastAsia="zh-CN"/>
          </w:rPr>
          <w:t xml:space="preserve"> </w:t>
        </w:r>
      </w:ins>
      <w:ins w:id="106" w:author="Quang Ly rev" w:date="2024-08-20T20:37:00Z">
        <w:r w:rsidR="00D0160E">
          <w:rPr>
            <w:lang w:eastAsia="zh-CN"/>
          </w:rPr>
          <w:t>provided AIMLE client discovery</w:t>
        </w:r>
      </w:ins>
      <w:ins w:id="107" w:author="Quang Ly rev" w:date="2024-08-20T20:38:00Z">
        <w:r w:rsidR="00D0160E">
          <w:rPr>
            <w:lang w:eastAsia="zh-CN"/>
          </w:rPr>
          <w:t xml:space="preserve"> criteria</w:t>
        </w:r>
      </w:ins>
      <w:ins w:id="108" w:author="Quang Ly rev" w:date="2024-08-20T20:44:00Z">
        <w:r w:rsidR="005D27BB">
          <w:rPr>
            <w:lang w:eastAsia="zh-CN"/>
          </w:rPr>
          <w:t>.</w:t>
        </w:r>
      </w:ins>
    </w:p>
    <w:p w14:paraId="724294E0" w14:textId="04BE4202" w:rsidR="007E5815" w:rsidRDefault="00345351" w:rsidP="00D132B8">
      <w:pPr>
        <w:pStyle w:val="B1"/>
        <w:ind w:firstLine="0"/>
        <w:rPr>
          <w:ins w:id="109" w:author="Quang Ly rev2" w:date="2024-08-22T09:27:00Z"/>
          <w:lang w:eastAsia="en-GB"/>
        </w:rPr>
      </w:pPr>
      <w:ins w:id="110" w:author="Quang Ly rev" w:date="2024-08-20T20:47:00Z">
        <w:r>
          <w:rPr>
            <w:lang w:eastAsia="en-GB"/>
          </w:rPr>
          <w:t xml:space="preserve">The AIMLE server </w:t>
        </w:r>
      </w:ins>
      <w:ins w:id="111" w:author="Quang Ly rev" w:date="2024-08-20T20:48:00Z">
        <w:r w:rsidR="00A1128D">
          <w:rPr>
            <w:lang w:eastAsia="en-GB"/>
          </w:rPr>
          <w:t>also obtains candidate UEs</w:t>
        </w:r>
        <w:r w:rsidR="006625D2">
          <w:rPr>
            <w:lang w:eastAsia="en-GB"/>
          </w:rPr>
          <w:t xml:space="preserve"> from the ML repository</w:t>
        </w:r>
      </w:ins>
      <w:ins w:id="112" w:author="Quang Ly rev" w:date="2024-08-20T20:49:00Z">
        <w:r w:rsidR="006625D2">
          <w:rPr>
            <w:lang w:eastAsia="en-GB"/>
          </w:rPr>
          <w:t xml:space="preserve">. </w:t>
        </w:r>
      </w:ins>
    </w:p>
    <w:p w14:paraId="081733DB" w14:textId="011B1B3E" w:rsidR="00E716B2" w:rsidRDefault="00E716B2" w:rsidP="00E716B2">
      <w:pPr>
        <w:pStyle w:val="EditorsNote"/>
        <w:rPr>
          <w:ins w:id="113" w:author="Quang Ly rev" w:date="2024-08-20T21:32:00Z"/>
          <w:lang w:eastAsia="en-GB"/>
        </w:rPr>
      </w:pPr>
      <w:ins w:id="114" w:author="Quang Ly rev2" w:date="2024-08-22T09:27:00Z">
        <w:r>
          <w:rPr>
            <w:lang w:eastAsia="en-GB"/>
          </w:rPr>
          <w:t xml:space="preserve">Editor’s Note: Whether Member UE filtering criteria is included in the request </w:t>
        </w:r>
      </w:ins>
      <w:ins w:id="115" w:author="Quang Ly rev2" w:date="2024-08-22T09:28:00Z">
        <w:r>
          <w:rPr>
            <w:lang w:eastAsia="en-GB"/>
          </w:rPr>
          <w:t>is FFS.</w:t>
        </w:r>
      </w:ins>
    </w:p>
    <w:p w14:paraId="54D31215" w14:textId="496EBC9C" w:rsidR="00847ED2" w:rsidRDefault="006625D2" w:rsidP="00D132B8">
      <w:pPr>
        <w:pStyle w:val="B1"/>
        <w:ind w:firstLine="0"/>
        <w:rPr>
          <w:ins w:id="116" w:author="Quang Ly rev" w:date="2024-08-20T21:33:00Z"/>
          <w:lang w:eastAsia="en-GB"/>
        </w:rPr>
      </w:pPr>
      <w:ins w:id="117" w:author="Quang Ly rev" w:date="2024-08-20T20:49:00Z">
        <w:r>
          <w:rPr>
            <w:lang w:eastAsia="en-GB"/>
          </w:rPr>
          <w:t>From the list of candidate UEs</w:t>
        </w:r>
        <w:r w:rsidR="008D30C2">
          <w:rPr>
            <w:lang w:eastAsia="en-GB"/>
          </w:rPr>
          <w:t xml:space="preserve">, </w:t>
        </w:r>
      </w:ins>
      <w:ins w:id="118" w:author="Quang Ly rev" w:date="2024-08-21T13:09:00Z">
        <w:r w:rsidR="00836A9C">
          <w:rPr>
            <w:lang w:eastAsia="en-GB"/>
          </w:rPr>
          <w:t xml:space="preserve">the </w:t>
        </w:r>
        <w:r w:rsidR="00836A9C" w:rsidRPr="00847ED2">
          <w:rPr>
            <w:lang w:eastAsia="en-GB"/>
          </w:rPr>
          <w:t>AIMLE server</w:t>
        </w:r>
        <w:r w:rsidR="00836A9C">
          <w:rPr>
            <w:lang w:eastAsia="en-GB"/>
          </w:rPr>
          <w:t xml:space="preserve"> discovers</w:t>
        </w:r>
        <w:r w:rsidR="00836A9C" w:rsidRPr="00847ED2">
          <w:rPr>
            <w:lang w:eastAsia="en-GB"/>
          </w:rPr>
          <w:t xml:space="preserve"> a list of UEs</w:t>
        </w:r>
        <w:r w:rsidR="00836A9C">
          <w:rPr>
            <w:lang w:eastAsia="en-GB"/>
          </w:rPr>
          <w:t xml:space="preserve"> (i.e. AIMLE clients)</w:t>
        </w:r>
        <w:r w:rsidR="00836A9C" w:rsidRPr="00847ED2">
          <w:rPr>
            <w:lang w:eastAsia="en-GB"/>
          </w:rPr>
          <w:t xml:space="preserve"> that fulfils the discovery criteria based on AIMLE client profiles</w:t>
        </w:r>
        <w:r w:rsidR="00836A9C">
          <w:rPr>
            <w:lang w:eastAsia="en-GB"/>
          </w:rPr>
          <w:t xml:space="preserve"> and</w:t>
        </w:r>
      </w:ins>
      <w:ins w:id="119" w:author="Quang Ly rev2" w:date="2024-08-22T08:23:00Z">
        <w:r w:rsidR="0038695D">
          <w:t xml:space="preserve"> </w:t>
        </w:r>
        <w:r w:rsidR="0038695D" w:rsidRPr="0038695D">
          <w:t>AIMLE client discovery criteria</w:t>
        </w:r>
      </w:ins>
      <w:ins w:id="120" w:author="Quang Ly rev" w:date="2024-08-20T21:34:00Z">
        <w:r w:rsidR="00847ED2">
          <w:rPr>
            <w:lang w:eastAsia="en-GB"/>
          </w:rPr>
          <w:t>.</w:t>
        </w:r>
      </w:ins>
    </w:p>
    <w:p w14:paraId="16E78A83" w14:textId="7DB39723" w:rsidR="00D778FA" w:rsidRDefault="00D778FA" w:rsidP="00D778FA">
      <w:pPr>
        <w:pStyle w:val="EditorsNote"/>
        <w:rPr>
          <w:ins w:id="121" w:author="Quang Ly rev2" w:date="2024-08-22T09:28:00Z"/>
          <w:lang w:eastAsia="en-GB"/>
        </w:rPr>
      </w:pPr>
      <w:ins w:id="122" w:author="Quang Ly rev2" w:date="2024-08-22T09:28:00Z">
        <w:r>
          <w:rPr>
            <w:lang w:eastAsia="en-GB"/>
          </w:rPr>
          <w:t xml:space="preserve">Editor’s Note: Whether AI/ML </w:t>
        </w:r>
      </w:ins>
      <w:ins w:id="123" w:author="Quang Ly rev2" w:date="2024-08-22T09:29:00Z">
        <w:r>
          <w:rPr>
            <w:lang w:eastAsia="en-GB"/>
          </w:rPr>
          <w:t>Policy IDs</w:t>
        </w:r>
      </w:ins>
      <w:ins w:id="124" w:author="Quang Ly rev2" w:date="2024-08-22T09:28:00Z">
        <w:r>
          <w:rPr>
            <w:lang w:eastAsia="en-GB"/>
          </w:rPr>
          <w:t xml:space="preserve"> is included in the request is FFS.</w:t>
        </w:r>
      </w:ins>
    </w:p>
    <w:p w14:paraId="37279EAA" w14:textId="53F421E7" w:rsidR="00F1650A" w:rsidDel="004670F0" w:rsidRDefault="00F1650A" w:rsidP="00863CE3">
      <w:pPr>
        <w:pStyle w:val="B1"/>
        <w:ind w:left="0" w:firstLine="284"/>
        <w:rPr>
          <w:ins w:id="125" w:author="Quang Ly" w:date="2024-08-20T16:17:00Z"/>
          <w:del w:id="126" w:author="Quang Ly rev" w:date="2024-08-20T20:51:00Z"/>
          <w:lang w:eastAsia="zh-CN"/>
        </w:rPr>
      </w:pPr>
      <w:ins w:id="127" w:author="Quang Ly" w:date="2024-08-20T16:17:00Z">
        <w:r>
          <w:rPr>
            <w:lang w:eastAsia="zh-CN"/>
          </w:rPr>
          <w:t>3.</w:t>
        </w:r>
        <w:r>
          <w:rPr>
            <w:lang w:eastAsia="zh-CN"/>
          </w:rPr>
          <w:tab/>
        </w:r>
      </w:ins>
      <w:ins w:id="128" w:author="Quang Ly rev" w:date="2024-08-20T20:32:00Z">
        <w:r w:rsidR="00745CE3">
          <w:rPr>
            <w:lang w:eastAsia="zh-CN"/>
          </w:rPr>
          <w:t xml:space="preserve">The </w:t>
        </w:r>
        <w:r w:rsidR="00745CE3">
          <w:rPr>
            <w:noProof/>
            <w:lang w:val="en-US"/>
          </w:rPr>
          <w:t>AIMLE</w:t>
        </w:r>
        <w:r w:rsidR="00745CE3">
          <w:rPr>
            <w:lang w:eastAsia="zh-CN"/>
          </w:rPr>
          <w:t xml:space="preserve"> server sends an </w:t>
        </w:r>
        <w:r w:rsidR="00745CE3">
          <w:rPr>
            <w:noProof/>
            <w:lang w:val="en-US"/>
          </w:rPr>
          <w:t>AIMLE</w:t>
        </w:r>
        <w:r w:rsidR="00745CE3">
          <w:rPr>
            <w:lang w:eastAsia="zh-CN"/>
          </w:rPr>
          <w:t xml:space="preserve"> client discovery response that includes </w:t>
        </w:r>
        <w:r w:rsidR="00745CE3" w:rsidRPr="006C14D1">
          <w:rPr>
            <w:lang w:eastAsia="zh-CN"/>
          </w:rPr>
          <w:t xml:space="preserve">information in Table </w:t>
        </w:r>
        <w:r w:rsidR="00745CE3">
          <w:rPr>
            <w:lang w:eastAsia="zh-CN"/>
          </w:rPr>
          <w:t>8.x.3.2-1</w:t>
        </w:r>
        <w:r w:rsidR="00745CE3" w:rsidRPr="008A00EA">
          <w:rPr>
            <w:lang w:eastAsia="zh-CN"/>
          </w:rPr>
          <w:t>.</w:t>
        </w:r>
      </w:ins>
    </w:p>
    <w:bookmarkEnd w:id="101"/>
    <w:p w14:paraId="1A1F3D94" w14:textId="4406D2ED" w:rsidR="00F1650A" w:rsidDel="004670F0" w:rsidRDefault="00F1650A" w:rsidP="00863CE3">
      <w:pPr>
        <w:pStyle w:val="B1"/>
        <w:ind w:left="0" w:firstLine="284"/>
        <w:rPr>
          <w:ins w:id="129" w:author="Quang Ly" w:date="2024-08-20T16:17:00Z"/>
          <w:del w:id="130" w:author="Quang Ly rev" w:date="2024-08-20T20:51:00Z"/>
          <w:lang w:eastAsia="zh-CN"/>
        </w:rPr>
      </w:pPr>
    </w:p>
    <w:p w14:paraId="3D1EB703" w14:textId="77777777" w:rsidR="00F1650A" w:rsidRPr="00CF4DE5" w:rsidRDefault="00F1650A" w:rsidP="00863CE3">
      <w:pPr>
        <w:ind w:firstLine="284"/>
        <w:rPr>
          <w:ins w:id="131" w:author="Quang Ly" w:date="2024-08-20T16:17:00Z"/>
          <w:lang w:val="en-IN"/>
        </w:rPr>
      </w:pPr>
    </w:p>
    <w:p w14:paraId="5E5FB26C" w14:textId="77777777" w:rsidR="00F1650A" w:rsidRDefault="00F1650A" w:rsidP="00F1650A">
      <w:pPr>
        <w:pStyle w:val="Heading3"/>
        <w:rPr>
          <w:ins w:id="132" w:author="Quang Ly" w:date="2024-08-20T16:17:00Z"/>
          <w:lang w:val="en-IN"/>
        </w:rPr>
      </w:pPr>
      <w:bookmarkStart w:id="133" w:name="_Toc22234"/>
      <w:bookmarkStart w:id="134" w:name="_Toc172711510"/>
      <w:ins w:id="135" w:author="Quang Ly" w:date="2024-08-20T16:17:00Z">
        <w:r>
          <w:rPr>
            <w:rFonts w:eastAsia="SimSun"/>
            <w:lang w:val="en-US" w:eastAsia="zh-CN"/>
          </w:rPr>
          <w:t>8</w:t>
        </w:r>
        <w:r>
          <w:rPr>
            <w:lang w:val="en-IN"/>
          </w:rPr>
          <w:t>.x.</w:t>
        </w:r>
        <w:r>
          <w:rPr>
            <w:rFonts w:eastAsia="SimSun"/>
            <w:lang w:val="en-US" w:eastAsia="zh-CN"/>
          </w:rPr>
          <w:t>3</w:t>
        </w:r>
        <w:r>
          <w:rPr>
            <w:lang w:val="en-IN"/>
          </w:rPr>
          <w:tab/>
          <w:t>Information flows</w:t>
        </w:r>
        <w:bookmarkEnd w:id="62"/>
        <w:bookmarkEnd w:id="63"/>
        <w:bookmarkEnd w:id="64"/>
        <w:bookmarkEnd w:id="133"/>
        <w:bookmarkEnd w:id="134"/>
      </w:ins>
    </w:p>
    <w:p w14:paraId="184CCC41" w14:textId="498AC7DF" w:rsidR="00F1650A" w:rsidRDefault="00F1650A" w:rsidP="00F1650A">
      <w:pPr>
        <w:pStyle w:val="Heading4"/>
        <w:rPr>
          <w:ins w:id="136" w:author="Quang Ly" w:date="2024-08-20T16:17:00Z"/>
          <w:rFonts w:eastAsia="SimSun"/>
        </w:rPr>
      </w:pPr>
      <w:bookmarkStart w:id="137" w:name="_Toc164779176"/>
      <w:bookmarkStart w:id="138" w:name="_Toc164779430"/>
      <w:bookmarkStart w:id="139" w:name="_Toc169945343"/>
      <w:ins w:id="140" w:author="Quang Ly" w:date="2024-08-20T16:17:00Z">
        <w:r>
          <w:t>8.x.3.1</w:t>
        </w:r>
        <w:r>
          <w:tab/>
        </w:r>
        <w:r>
          <w:rPr>
            <w:rFonts w:eastAsia="SimSun"/>
          </w:rPr>
          <w:t>AIMLE client discovery request</w:t>
        </w:r>
        <w:bookmarkEnd w:id="137"/>
        <w:bookmarkEnd w:id="138"/>
        <w:bookmarkEnd w:id="139"/>
      </w:ins>
    </w:p>
    <w:p w14:paraId="5544861F" w14:textId="6EA25456" w:rsidR="00F1650A" w:rsidRPr="006F3B02" w:rsidRDefault="00F1650A" w:rsidP="00F1650A">
      <w:pPr>
        <w:rPr>
          <w:ins w:id="141" w:author="Quang Ly" w:date="2024-08-20T16:17:00Z"/>
        </w:rPr>
      </w:pPr>
      <w:ins w:id="142" w:author="Quang Ly" w:date="2024-08-20T16:17:00Z">
        <w:r w:rsidRPr="006F3B02">
          <w:t>Table</w:t>
        </w:r>
        <w:r>
          <w:t> </w:t>
        </w:r>
        <w:r w:rsidRPr="006F3B02">
          <w:t>8.</w:t>
        </w:r>
        <w:r>
          <w:t>x</w:t>
        </w:r>
        <w:r w:rsidRPr="006F3B02">
          <w:t>.3</w:t>
        </w:r>
        <w:r>
          <w:t>.1</w:t>
        </w:r>
        <w:r w:rsidRPr="006F3B02">
          <w:t xml:space="preserve">-1 </w:t>
        </w:r>
        <w:r>
          <w:t>shows</w:t>
        </w:r>
        <w:r w:rsidRPr="006F3B02">
          <w:t xml:space="preserve"> </w:t>
        </w:r>
        <w:r>
          <w:t xml:space="preserve">the request sent by an </w:t>
        </w:r>
      </w:ins>
      <w:ins w:id="143" w:author="Quang Ly rev2" w:date="2024-08-22T16:49:00Z" w16du:dateUtc="2024-08-22T20:49:00Z">
        <w:r w:rsidR="00324BAB">
          <w:t>VAL server</w:t>
        </w:r>
      </w:ins>
      <w:ins w:id="144" w:author="Quang Ly" w:date="2024-08-20T16:17:00Z">
        <w:r>
          <w:t xml:space="preserve"> to an AIMLE server for the AIMLE client discovery</w:t>
        </w:r>
        <w:r w:rsidRPr="00513C9A">
          <w:t xml:space="preserve"> </w:t>
        </w:r>
        <w:r>
          <w:t>procedure.</w:t>
        </w:r>
      </w:ins>
    </w:p>
    <w:p w14:paraId="40DA290E" w14:textId="4FFF99A5" w:rsidR="00F1650A" w:rsidRPr="00836241" w:rsidRDefault="00F1650A" w:rsidP="00F1650A">
      <w:pPr>
        <w:pStyle w:val="TH"/>
        <w:rPr>
          <w:ins w:id="145" w:author="Quang Ly" w:date="2024-08-20T16:17:00Z"/>
        </w:rPr>
      </w:pPr>
      <w:ins w:id="146" w:author="Quang Ly" w:date="2024-08-20T16:17:00Z">
        <w:r w:rsidRPr="00836241">
          <w:lastRenderedPageBreak/>
          <w:t>Table 8.</w:t>
        </w:r>
        <w:r>
          <w:t>x</w:t>
        </w:r>
        <w:r w:rsidRPr="00836241">
          <w:t>.3</w:t>
        </w:r>
        <w:r>
          <w:t>.1</w:t>
        </w:r>
        <w:r w:rsidRPr="00836241">
          <w:rPr>
            <w:lang w:eastAsia="zh-CN"/>
          </w:rPr>
          <w:t>-1</w:t>
        </w:r>
        <w:r w:rsidRPr="00836241">
          <w:t xml:space="preserve">: </w:t>
        </w:r>
        <w:r>
          <w:t>AIMLE</w:t>
        </w:r>
        <w:r w:rsidRPr="006F3B02">
          <w:t xml:space="preserve"> client </w:t>
        </w:r>
        <w:r>
          <w:t>discovery</w:t>
        </w:r>
      </w:ins>
      <w:ins w:id="147" w:author="Quang Ly rev" w:date="2024-08-20T16:45:00Z">
        <w:r w:rsidR="00B54D21">
          <w:t xml:space="preserve"> request</w:t>
        </w:r>
      </w:ins>
    </w:p>
    <w:tbl>
      <w:tblPr>
        <w:tblW w:w="8640" w:type="dxa"/>
        <w:jc w:val="center"/>
        <w:tblLayout w:type="fixed"/>
        <w:tblLook w:val="0000" w:firstRow="0" w:lastRow="0" w:firstColumn="0" w:lastColumn="0" w:noHBand="0" w:noVBand="0"/>
      </w:tblPr>
      <w:tblGrid>
        <w:gridCol w:w="2689"/>
        <w:gridCol w:w="1132"/>
        <w:gridCol w:w="4819"/>
      </w:tblGrid>
      <w:tr w:rsidR="00F1650A" w:rsidRPr="00836241" w14:paraId="14EB2900" w14:textId="77777777" w:rsidTr="00AE1627">
        <w:trPr>
          <w:jc w:val="center"/>
          <w:ins w:id="148" w:author="Quang Ly" w:date="2024-08-20T16:17:00Z"/>
        </w:trPr>
        <w:tc>
          <w:tcPr>
            <w:tcW w:w="2689" w:type="dxa"/>
            <w:tcBorders>
              <w:top w:val="single" w:sz="4" w:space="0" w:color="000000"/>
              <w:left w:val="single" w:sz="4" w:space="0" w:color="000000"/>
              <w:bottom w:val="single" w:sz="4" w:space="0" w:color="000000"/>
            </w:tcBorders>
            <w:shd w:val="clear" w:color="auto" w:fill="auto"/>
          </w:tcPr>
          <w:p w14:paraId="0C65D71B" w14:textId="77777777" w:rsidR="00F1650A" w:rsidRPr="00836241" w:rsidRDefault="00F1650A" w:rsidP="00AE1627">
            <w:pPr>
              <w:pStyle w:val="TAH"/>
              <w:rPr>
                <w:ins w:id="149" w:author="Quang Ly" w:date="2024-08-20T16:17:00Z"/>
              </w:rPr>
            </w:pPr>
            <w:ins w:id="150" w:author="Quang Ly" w:date="2024-08-20T16:17:00Z">
              <w:r w:rsidRPr="00836241">
                <w:t>Information element</w:t>
              </w:r>
            </w:ins>
          </w:p>
        </w:tc>
        <w:tc>
          <w:tcPr>
            <w:tcW w:w="1132" w:type="dxa"/>
            <w:tcBorders>
              <w:top w:val="single" w:sz="4" w:space="0" w:color="000000"/>
              <w:left w:val="single" w:sz="4" w:space="0" w:color="000000"/>
              <w:bottom w:val="single" w:sz="4" w:space="0" w:color="000000"/>
            </w:tcBorders>
            <w:shd w:val="clear" w:color="auto" w:fill="auto"/>
          </w:tcPr>
          <w:p w14:paraId="39F9D231" w14:textId="77777777" w:rsidR="00F1650A" w:rsidRPr="00836241" w:rsidRDefault="00F1650A" w:rsidP="00AE1627">
            <w:pPr>
              <w:pStyle w:val="TAH"/>
              <w:rPr>
                <w:ins w:id="151" w:author="Quang Ly" w:date="2024-08-20T16:17:00Z"/>
              </w:rPr>
            </w:pPr>
            <w:ins w:id="152" w:author="Quang Ly" w:date="2024-08-20T16:17:00Z">
              <w:r w:rsidRPr="00836241">
                <w:t>Status</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40018229" w14:textId="77777777" w:rsidR="00F1650A" w:rsidRPr="00836241" w:rsidRDefault="00F1650A" w:rsidP="00AE1627">
            <w:pPr>
              <w:pStyle w:val="TAH"/>
              <w:rPr>
                <w:ins w:id="153" w:author="Quang Ly" w:date="2024-08-20T16:17:00Z"/>
              </w:rPr>
            </w:pPr>
            <w:ins w:id="154" w:author="Quang Ly" w:date="2024-08-20T16:17:00Z">
              <w:r w:rsidRPr="00836241">
                <w:t>Description</w:t>
              </w:r>
            </w:ins>
          </w:p>
        </w:tc>
      </w:tr>
      <w:tr w:rsidR="00F1650A" w:rsidRPr="00836241" w14:paraId="7DC098D7" w14:textId="77777777" w:rsidTr="00AE1627">
        <w:trPr>
          <w:jc w:val="center"/>
          <w:ins w:id="155" w:author="Quang Ly" w:date="2024-08-20T16:17:00Z"/>
        </w:trPr>
        <w:tc>
          <w:tcPr>
            <w:tcW w:w="2689" w:type="dxa"/>
            <w:tcBorders>
              <w:top w:val="single" w:sz="4" w:space="0" w:color="000000"/>
              <w:left w:val="single" w:sz="4" w:space="0" w:color="000000"/>
              <w:bottom w:val="single" w:sz="4" w:space="0" w:color="000000"/>
            </w:tcBorders>
            <w:shd w:val="clear" w:color="auto" w:fill="auto"/>
          </w:tcPr>
          <w:p w14:paraId="1C90B121" w14:textId="77777777" w:rsidR="00F1650A" w:rsidRPr="00836241" w:rsidRDefault="00F1650A" w:rsidP="00AE1627">
            <w:pPr>
              <w:pStyle w:val="TAL"/>
              <w:rPr>
                <w:ins w:id="156" w:author="Quang Ly" w:date="2024-08-20T16:17:00Z"/>
              </w:rPr>
            </w:pPr>
            <w:ins w:id="157" w:author="Quang Ly" w:date="2024-08-20T16:17:00Z">
              <w:r>
                <w:rPr>
                  <w:lang w:eastAsia="zh-CN"/>
                </w:rPr>
                <w:t>Requestor identity</w:t>
              </w:r>
            </w:ins>
          </w:p>
        </w:tc>
        <w:tc>
          <w:tcPr>
            <w:tcW w:w="1132" w:type="dxa"/>
            <w:tcBorders>
              <w:top w:val="single" w:sz="4" w:space="0" w:color="000000"/>
              <w:left w:val="single" w:sz="4" w:space="0" w:color="000000"/>
              <w:bottom w:val="single" w:sz="4" w:space="0" w:color="000000"/>
            </w:tcBorders>
            <w:shd w:val="clear" w:color="auto" w:fill="auto"/>
          </w:tcPr>
          <w:p w14:paraId="75E80771" w14:textId="77777777" w:rsidR="00F1650A" w:rsidRPr="00836241" w:rsidRDefault="00F1650A" w:rsidP="00AE1627">
            <w:pPr>
              <w:pStyle w:val="TAC"/>
              <w:rPr>
                <w:ins w:id="158" w:author="Quang Ly" w:date="2024-08-20T16:17:00Z"/>
                <w:lang w:eastAsia="zh-CN"/>
              </w:rPr>
            </w:pPr>
            <w:ins w:id="159" w:author="Quang Ly" w:date="2024-08-20T16:17:00Z">
              <w:r w:rsidRPr="00836241">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61726CB0" w14:textId="76FA7A1F" w:rsidR="00F1650A" w:rsidRPr="00836241" w:rsidRDefault="00F1650A" w:rsidP="00AE1627">
            <w:pPr>
              <w:pStyle w:val="TAL"/>
              <w:rPr>
                <w:ins w:id="160" w:author="Quang Ly" w:date="2024-08-20T16:17:00Z"/>
              </w:rPr>
            </w:pPr>
            <w:ins w:id="161" w:author="Quang Ly" w:date="2024-08-20T16:17:00Z">
              <w:r w:rsidRPr="00836241">
                <w:rPr>
                  <w:lang w:eastAsia="zh-CN"/>
                </w:rPr>
                <w:t>The identi</w:t>
              </w:r>
              <w:r>
                <w:rPr>
                  <w:lang w:eastAsia="zh-CN"/>
                </w:rPr>
                <w:t>fier</w:t>
              </w:r>
              <w:r w:rsidRPr="00836241">
                <w:rPr>
                  <w:lang w:eastAsia="zh-CN"/>
                </w:rPr>
                <w:t xml:space="preserve"> of the</w:t>
              </w:r>
              <w:r>
                <w:rPr>
                  <w:lang w:eastAsia="zh-CN"/>
                </w:rPr>
                <w:t xml:space="preserve"> </w:t>
              </w:r>
              <w:r>
                <w:t xml:space="preserve">requestor (e.g. </w:t>
              </w:r>
            </w:ins>
            <w:ins w:id="162" w:author="Quang Ly rev2" w:date="2024-08-22T16:50:00Z" w16du:dateUtc="2024-08-22T20:50:00Z">
              <w:r w:rsidR="001E6846">
                <w:t>VAL</w:t>
              </w:r>
            </w:ins>
            <w:ins w:id="163" w:author="Quang Ly" w:date="2024-08-20T16:17:00Z">
              <w:r>
                <w:t xml:space="preserve"> </w:t>
              </w:r>
            </w:ins>
            <w:ins w:id="164" w:author="Quang Ly rev2" w:date="2024-08-22T16:49:00Z" w16du:dateUtc="2024-08-22T20:49:00Z">
              <w:r w:rsidR="001E6846">
                <w:t>server</w:t>
              </w:r>
            </w:ins>
            <w:ins w:id="165" w:author="Quang Ly" w:date="2024-08-20T16:17:00Z">
              <w:r>
                <w:t>)</w:t>
              </w:r>
              <w:r w:rsidRPr="00836241">
                <w:t>.</w:t>
              </w:r>
            </w:ins>
          </w:p>
        </w:tc>
      </w:tr>
      <w:tr w:rsidR="00F1650A" w:rsidRPr="00836241" w14:paraId="78CE13A1" w14:textId="77777777" w:rsidTr="00AE1627">
        <w:trPr>
          <w:jc w:val="center"/>
          <w:ins w:id="166" w:author="Quang Ly" w:date="2024-08-20T16:17:00Z"/>
        </w:trPr>
        <w:tc>
          <w:tcPr>
            <w:tcW w:w="2689" w:type="dxa"/>
            <w:tcBorders>
              <w:top w:val="single" w:sz="4" w:space="0" w:color="000000"/>
              <w:left w:val="single" w:sz="4" w:space="0" w:color="000000"/>
              <w:bottom w:val="single" w:sz="4" w:space="0" w:color="000000"/>
            </w:tcBorders>
            <w:shd w:val="clear" w:color="auto" w:fill="auto"/>
          </w:tcPr>
          <w:p w14:paraId="60B46870" w14:textId="507A30F4" w:rsidR="00F1650A" w:rsidRPr="00836241" w:rsidRDefault="009D0B90" w:rsidP="00AE1627">
            <w:pPr>
              <w:pStyle w:val="TAL"/>
              <w:rPr>
                <w:ins w:id="167" w:author="Quang Ly" w:date="2024-08-20T16:17:00Z"/>
                <w:lang w:eastAsia="zh-CN"/>
              </w:rPr>
            </w:pPr>
            <w:ins w:id="168" w:author="Quang Ly rev" w:date="2024-08-20T16:57:00Z">
              <w:r>
                <w:rPr>
                  <w:lang w:eastAsia="zh-CN"/>
                </w:rPr>
                <w:t>S</w:t>
              </w:r>
            </w:ins>
            <w:ins w:id="169" w:author="Quang Ly" w:date="2024-08-20T16:17:00Z">
              <w:r w:rsidR="00F1650A">
                <w:rPr>
                  <w:lang w:eastAsia="zh-CN"/>
                </w:rPr>
                <w:t>ervice</w:t>
              </w:r>
              <w:r w:rsidR="00F1650A" w:rsidRPr="00AE6618">
                <w:rPr>
                  <w:lang w:eastAsia="zh-CN"/>
                </w:rPr>
                <w:t xml:space="preserve"> identifier</w:t>
              </w:r>
            </w:ins>
          </w:p>
        </w:tc>
        <w:tc>
          <w:tcPr>
            <w:tcW w:w="1132" w:type="dxa"/>
            <w:tcBorders>
              <w:top w:val="single" w:sz="4" w:space="0" w:color="000000"/>
              <w:left w:val="single" w:sz="4" w:space="0" w:color="000000"/>
              <w:bottom w:val="single" w:sz="4" w:space="0" w:color="000000"/>
            </w:tcBorders>
            <w:shd w:val="clear" w:color="auto" w:fill="auto"/>
          </w:tcPr>
          <w:p w14:paraId="0417861B" w14:textId="77777777" w:rsidR="00F1650A" w:rsidRPr="00836241" w:rsidRDefault="00F1650A" w:rsidP="00AE1627">
            <w:pPr>
              <w:pStyle w:val="TAC"/>
              <w:rPr>
                <w:ins w:id="170" w:author="Quang Ly" w:date="2024-08-20T16:17:00Z"/>
                <w:lang w:eastAsia="zh-CN"/>
              </w:rPr>
            </w:pPr>
            <w:ins w:id="171" w:author="Quang Ly" w:date="2024-08-20T16:17: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15805F20" w14:textId="3CC95A7C" w:rsidR="00F1650A" w:rsidRPr="00836241" w:rsidRDefault="00F1650A" w:rsidP="00AE1627">
            <w:pPr>
              <w:pStyle w:val="TAL"/>
              <w:rPr>
                <w:ins w:id="172" w:author="Quang Ly" w:date="2024-08-20T16:17:00Z"/>
                <w:lang w:eastAsia="zh-CN"/>
              </w:rPr>
            </w:pPr>
            <w:ins w:id="173" w:author="Quang Ly" w:date="2024-08-20T16:17:00Z">
              <w:r>
                <w:rPr>
                  <w:lang w:eastAsia="zh-CN"/>
                </w:rPr>
                <w:t>An identifier for the service associated with the requestor.</w:t>
              </w:r>
            </w:ins>
          </w:p>
        </w:tc>
      </w:tr>
      <w:tr w:rsidR="00F1650A" w:rsidRPr="00836241" w14:paraId="7E3B98FA" w14:textId="77777777" w:rsidTr="00AE1627">
        <w:trPr>
          <w:jc w:val="center"/>
          <w:ins w:id="174" w:author="Quang Ly" w:date="2024-08-20T16:17:00Z"/>
        </w:trPr>
        <w:tc>
          <w:tcPr>
            <w:tcW w:w="2689" w:type="dxa"/>
            <w:tcBorders>
              <w:top w:val="single" w:sz="4" w:space="0" w:color="000000"/>
              <w:left w:val="single" w:sz="4" w:space="0" w:color="000000"/>
              <w:bottom w:val="single" w:sz="4" w:space="0" w:color="000000"/>
            </w:tcBorders>
            <w:shd w:val="clear" w:color="auto" w:fill="auto"/>
          </w:tcPr>
          <w:p w14:paraId="377BB29E" w14:textId="77777777" w:rsidR="00F1650A" w:rsidRDefault="00F1650A" w:rsidP="00AE1627">
            <w:pPr>
              <w:pStyle w:val="TAL"/>
              <w:rPr>
                <w:ins w:id="175" w:author="Quang Ly" w:date="2024-08-20T16:17:00Z"/>
                <w:lang w:eastAsia="zh-CN"/>
              </w:rPr>
            </w:pPr>
            <w:ins w:id="176" w:author="Quang Ly" w:date="2024-08-20T16:17:00Z">
              <w:r>
                <w:t>AIMLE client d</w:t>
              </w:r>
              <w:r w:rsidRPr="00D06EB6">
                <w:t xml:space="preserve">iscovery </w:t>
              </w:r>
              <w:r>
                <w:t>criteria</w:t>
              </w:r>
            </w:ins>
          </w:p>
        </w:tc>
        <w:tc>
          <w:tcPr>
            <w:tcW w:w="1132" w:type="dxa"/>
            <w:tcBorders>
              <w:top w:val="single" w:sz="4" w:space="0" w:color="000000"/>
              <w:left w:val="single" w:sz="4" w:space="0" w:color="000000"/>
              <w:bottom w:val="single" w:sz="4" w:space="0" w:color="000000"/>
            </w:tcBorders>
            <w:shd w:val="clear" w:color="auto" w:fill="auto"/>
          </w:tcPr>
          <w:p w14:paraId="1F8030F1" w14:textId="77777777" w:rsidR="00F1650A" w:rsidRDefault="00F1650A" w:rsidP="00AE1627">
            <w:pPr>
              <w:pStyle w:val="TAC"/>
              <w:rPr>
                <w:ins w:id="177" w:author="Quang Ly" w:date="2024-08-20T16:17:00Z"/>
              </w:rPr>
            </w:pPr>
            <w:ins w:id="178" w:author="Quang Ly" w:date="2024-08-20T16:17:00Z">
              <w:r>
                <w:t>M</w:t>
              </w:r>
            </w:ins>
          </w:p>
          <w:p w14:paraId="13E2435A" w14:textId="4471D781" w:rsidR="00F1650A" w:rsidRDefault="00F1650A" w:rsidP="00AE1627">
            <w:pPr>
              <w:pStyle w:val="TAC"/>
              <w:rPr>
                <w:ins w:id="179" w:author="Quang Ly" w:date="2024-08-20T16:17:00Z"/>
                <w:lang w:eastAsia="zh-CN"/>
              </w:rPr>
            </w:pP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6A3E9734" w14:textId="77777777" w:rsidR="00F1650A" w:rsidRDefault="00F1650A" w:rsidP="00AE1627">
            <w:pPr>
              <w:pStyle w:val="TAL"/>
              <w:rPr>
                <w:ins w:id="180" w:author="Quang Ly" w:date="2024-08-20T16:17:00Z"/>
                <w:lang w:eastAsia="zh-CN"/>
              </w:rPr>
            </w:pPr>
            <w:ins w:id="181" w:author="Quang Ly" w:date="2024-08-20T16:17:00Z">
              <w:r>
                <w:t>Discovery criteria for finding suitable AIMLE clients for AI/ML operations as detailed in table 8.x.3.1-2.</w:t>
              </w:r>
            </w:ins>
          </w:p>
        </w:tc>
      </w:tr>
    </w:tbl>
    <w:p w14:paraId="67C87291" w14:textId="77777777" w:rsidR="00F1650A" w:rsidRDefault="00F1650A" w:rsidP="00F1650A">
      <w:pPr>
        <w:rPr>
          <w:ins w:id="182" w:author="Quang Ly" w:date="2024-08-20T16:17:00Z"/>
        </w:rPr>
      </w:pPr>
    </w:p>
    <w:p w14:paraId="0FE003EA" w14:textId="77777777" w:rsidR="00F1650A" w:rsidRDefault="00F1650A" w:rsidP="00F1650A">
      <w:pPr>
        <w:pStyle w:val="TH"/>
        <w:rPr>
          <w:ins w:id="183" w:author="Quang Ly" w:date="2024-08-20T16:17:00Z"/>
        </w:rPr>
      </w:pPr>
      <w:ins w:id="184" w:author="Quang Ly" w:date="2024-08-20T16:17:00Z">
        <w:r>
          <w:t>Table 8.x.3.1-2: AIMLE client discovery criteria</w:t>
        </w:r>
      </w:ins>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0"/>
        <w:gridCol w:w="1031"/>
        <w:gridCol w:w="4729"/>
      </w:tblGrid>
      <w:tr w:rsidR="00F1650A" w:rsidRPr="00F72173" w14:paraId="0556C709" w14:textId="77777777" w:rsidTr="00AE1627">
        <w:trPr>
          <w:jc w:val="center"/>
          <w:ins w:id="185" w:author="Quang Ly" w:date="2024-08-20T16:17:00Z"/>
        </w:trPr>
        <w:tc>
          <w:tcPr>
            <w:tcW w:w="2880" w:type="dxa"/>
            <w:tcBorders>
              <w:top w:val="single" w:sz="4" w:space="0" w:color="000000"/>
              <w:left w:val="single" w:sz="4" w:space="0" w:color="000000"/>
              <w:bottom w:val="single" w:sz="4" w:space="0" w:color="000000"/>
              <w:right w:val="single" w:sz="4" w:space="0" w:color="000000"/>
            </w:tcBorders>
            <w:hideMark/>
          </w:tcPr>
          <w:p w14:paraId="2002D651" w14:textId="77777777" w:rsidR="00F1650A" w:rsidRPr="00F72173" w:rsidRDefault="00F1650A" w:rsidP="00AE1627">
            <w:pPr>
              <w:pStyle w:val="TAL"/>
              <w:jc w:val="center"/>
              <w:rPr>
                <w:ins w:id="186" w:author="Quang Ly" w:date="2024-08-20T16:17:00Z"/>
                <w:b/>
                <w:bCs/>
                <w:lang w:eastAsia="en-GB"/>
              </w:rPr>
            </w:pPr>
            <w:ins w:id="187" w:author="Quang Ly" w:date="2024-08-20T16:17:00Z">
              <w:r w:rsidRPr="00F72173">
                <w:rPr>
                  <w:b/>
                  <w:bCs/>
                  <w:lang w:eastAsia="en-GB"/>
                </w:rPr>
                <w:t>Information element</w:t>
              </w:r>
            </w:ins>
          </w:p>
        </w:tc>
        <w:tc>
          <w:tcPr>
            <w:tcW w:w="1031" w:type="dxa"/>
            <w:tcBorders>
              <w:top w:val="single" w:sz="4" w:space="0" w:color="000000"/>
              <w:left w:val="single" w:sz="4" w:space="0" w:color="000000"/>
              <w:bottom w:val="single" w:sz="4" w:space="0" w:color="000000"/>
              <w:right w:val="single" w:sz="4" w:space="0" w:color="000000"/>
            </w:tcBorders>
            <w:hideMark/>
          </w:tcPr>
          <w:p w14:paraId="27E49EA5" w14:textId="77777777" w:rsidR="00F1650A" w:rsidRPr="00F72173" w:rsidRDefault="00F1650A" w:rsidP="00AE1627">
            <w:pPr>
              <w:pStyle w:val="TAL"/>
              <w:jc w:val="center"/>
              <w:rPr>
                <w:ins w:id="188" w:author="Quang Ly" w:date="2024-08-20T16:17:00Z"/>
                <w:b/>
                <w:bCs/>
                <w:lang w:eastAsia="en-GB"/>
              </w:rPr>
            </w:pPr>
            <w:ins w:id="189" w:author="Quang Ly" w:date="2024-08-20T16:17:00Z">
              <w:r w:rsidRPr="00F72173">
                <w:rPr>
                  <w:b/>
                  <w:bCs/>
                  <w:lang w:eastAsia="en-GB"/>
                </w:rPr>
                <w:t>Status</w:t>
              </w:r>
            </w:ins>
          </w:p>
        </w:tc>
        <w:tc>
          <w:tcPr>
            <w:tcW w:w="4729" w:type="dxa"/>
            <w:tcBorders>
              <w:top w:val="single" w:sz="4" w:space="0" w:color="000000"/>
              <w:left w:val="single" w:sz="4" w:space="0" w:color="000000"/>
              <w:bottom w:val="single" w:sz="4" w:space="0" w:color="000000"/>
              <w:right w:val="single" w:sz="4" w:space="0" w:color="000000"/>
            </w:tcBorders>
            <w:hideMark/>
          </w:tcPr>
          <w:p w14:paraId="08A6E2C8" w14:textId="77777777" w:rsidR="00F1650A" w:rsidRPr="00F72173" w:rsidRDefault="00F1650A" w:rsidP="00AE1627">
            <w:pPr>
              <w:pStyle w:val="TAL"/>
              <w:jc w:val="center"/>
              <w:rPr>
                <w:ins w:id="190" w:author="Quang Ly" w:date="2024-08-20T16:17:00Z"/>
                <w:b/>
                <w:bCs/>
                <w:lang w:eastAsia="en-GB"/>
              </w:rPr>
            </w:pPr>
            <w:ins w:id="191" w:author="Quang Ly" w:date="2024-08-20T16:17:00Z">
              <w:r w:rsidRPr="00F72173">
                <w:rPr>
                  <w:b/>
                  <w:bCs/>
                  <w:lang w:eastAsia="en-GB"/>
                </w:rPr>
                <w:t>Description</w:t>
              </w:r>
            </w:ins>
          </w:p>
        </w:tc>
      </w:tr>
      <w:tr w:rsidR="00F1650A" w14:paraId="3AB0B6C1" w14:textId="77777777" w:rsidTr="00AE1627">
        <w:trPr>
          <w:jc w:val="center"/>
          <w:ins w:id="192" w:author="Quang Ly" w:date="2024-08-20T16:17:00Z"/>
        </w:trPr>
        <w:tc>
          <w:tcPr>
            <w:tcW w:w="2880" w:type="dxa"/>
            <w:tcBorders>
              <w:top w:val="single" w:sz="4" w:space="0" w:color="000000"/>
              <w:left w:val="single" w:sz="4" w:space="0" w:color="000000"/>
              <w:bottom w:val="single" w:sz="4" w:space="0" w:color="000000"/>
              <w:right w:val="single" w:sz="4" w:space="0" w:color="000000"/>
            </w:tcBorders>
            <w:hideMark/>
          </w:tcPr>
          <w:p w14:paraId="6D1E5678" w14:textId="5D33C7EA" w:rsidR="00F1650A" w:rsidRDefault="00F1650A" w:rsidP="00AE1627">
            <w:pPr>
              <w:pStyle w:val="TAL"/>
              <w:rPr>
                <w:ins w:id="193" w:author="Quang Ly" w:date="2024-08-20T16:17:00Z"/>
                <w:lang w:eastAsia="en-GB"/>
              </w:rPr>
            </w:pPr>
            <w:ins w:id="194" w:author="Quang Ly" w:date="2024-08-20T16:17:00Z">
              <w:r>
                <w:rPr>
                  <w:lang w:eastAsia="en-GB"/>
                </w:rPr>
                <w:t>Requested ML model</w:t>
              </w:r>
            </w:ins>
            <w:ins w:id="195" w:author="Quang Ly rev2" w:date="2024-08-22T05:14:00Z">
              <w:r w:rsidR="0076190C">
                <w:rPr>
                  <w:lang w:eastAsia="en-GB"/>
                </w:rPr>
                <w:t xml:space="preserve"> type</w:t>
              </w:r>
            </w:ins>
            <w:ins w:id="196" w:author="Quang Ly" w:date="2024-08-20T16:17:00Z">
              <w:r>
                <w:rPr>
                  <w:lang w:eastAsia="en-GB"/>
                </w:rPr>
                <w:t>s</w:t>
              </w:r>
            </w:ins>
          </w:p>
        </w:tc>
        <w:tc>
          <w:tcPr>
            <w:tcW w:w="1031" w:type="dxa"/>
            <w:tcBorders>
              <w:top w:val="single" w:sz="4" w:space="0" w:color="000000"/>
              <w:left w:val="single" w:sz="4" w:space="0" w:color="000000"/>
              <w:bottom w:val="single" w:sz="4" w:space="0" w:color="000000"/>
              <w:right w:val="single" w:sz="4" w:space="0" w:color="000000"/>
            </w:tcBorders>
            <w:hideMark/>
          </w:tcPr>
          <w:p w14:paraId="3FE82E42" w14:textId="77777777" w:rsidR="00F1650A" w:rsidRDefault="00F1650A" w:rsidP="00AE1627">
            <w:pPr>
              <w:pStyle w:val="TAL"/>
              <w:jc w:val="center"/>
              <w:rPr>
                <w:ins w:id="197" w:author="Quang Ly" w:date="2024-08-20T16:17:00Z"/>
                <w:lang w:eastAsia="en-GB"/>
              </w:rPr>
            </w:pPr>
            <w:ins w:id="198" w:author="Quang Ly" w:date="2024-08-20T16:17: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49436CC6" w14:textId="6F7EC5A3" w:rsidR="00F1650A" w:rsidRDefault="00F1650A" w:rsidP="00AE1627">
            <w:pPr>
              <w:pStyle w:val="TAL"/>
              <w:rPr>
                <w:ins w:id="199" w:author="Quang Ly" w:date="2024-08-20T16:17:00Z"/>
                <w:lang w:eastAsia="en-GB"/>
              </w:rPr>
            </w:pPr>
            <w:ins w:id="200" w:author="Quang Ly" w:date="2024-08-20T16:17:00Z">
              <w:r>
                <w:rPr>
                  <w:lang w:eastAsia="en-GB"/>
                </w:rPr>
                <w:t>Requested ML model</w:t>
              </w:r>
            </w:ins>
            <w:ins w:id="201" w:author="Quang Ly rev2" w:date="2024-08-22T05:14:00Z">
              <w:r w:rsidR="0076190C">
                <w:rPr>
                  <w:lang w:eastAsia="en-GB"/>
                </w:rPr>
                <w:t xml:space="preserve"> type</w:t>
              </w:r>
            </w:ins>
            <w:ins w:id="202" w:author="Quang Ly" w:date="2024-08-20T16:17:00Z">
              <w:r>
                <w:rPr>
                  <w:lang w:eastAsia="en-GB"/>
                </w:rPr>
                <w:t>s</w:t>
              </w:r>
            </w:ins>
            <w:ins w:id="203" w:author="Quang Ly rev2" w:date="2024-08-22T05:14:00Z">
              <w:r w:rsidR="0076190C">
                <w:rPr>
                  <w:lang w:eastAsia="en-GB"/>
                </w:rPr>
                <w:t xml:space="preserve"> (decision trees, linear regression, neural networks)</w:t>
              </w:r>
            </w:ins>
          </w:p>
        </w:tc>
      </w:tr>
      <w:tr w:rsidR="00F1650A" w14:paraId="6D5D184A" w14:textId="77777777" w:rsidTr="00AE1627">
        <w:trPr>
          <w:jc w:val="center"/>
          <w:ins w:id="204" w:author="Quang Ly" w:date="2024-08-20T16:17:00Z"/>
        </w:trPr>
        <w:tc>
          <w:tcPr>
            <w:tcW w:w="2880" w:type="dxa"/>
            <w:tcBorders>
              <w:top w:val="single" w:sz="4" w:space="0" w:color="000000"/>
              <w:left w:val="single" w:sz="4" w:space="0" w:color="000000"/>
              <w:bottom w:val="single" w:sz="4" w:space="0" w:color="000000"/>
              <w:right w:val="single" w:sz="4" w:space="0" w:color="000000"/>
            </w:tcBorders>
            <w:hideMark/>
          </w:tcPr>
          <w:p w14:paraId="285FE740" w14:textId="77777777" w:rsidR="00F1650A" w:rsidRDefault="00F1650A" w:rsidP="00AE1627">
            <w:pPr>
              <w:pStyle w:val="TAL"/>
              <w:rPr>
                <w:ins w:id="205" w:author="Quang Ly" w:date="2024-08-20T16:17:00Z"/>
                <w:lang w:eastAsia="en-GB"/>
              </w:rPr>
            </w:pPr>
            <w:ins w:id="206" w:author="Quang Ly" w:date="2024-08-20T16:17:00Z">
              <w:r>
                <w:rPr>
                  <w:lang w:eastAsia="en-GB"/>
                </w:rPr>
                <w:t>Requested AIML operations</w:t>
              </w:r>
            </w:ins>
          </w:p>
        </w:tc>
        <w:tc>
          <w:tcPr>
            <w:tcW w:w="1031" w:type="dxa"/>
            <w:tcBorders>
              <w:top w:val="single" w:sz="4" w:space="0" w:color="000000"/>
              <w:left w:val="single" w:sz="4" w:space="0" w:color="000000"/>
              <w:bottom w:val="single" w:sz="4" w:space="0" w:color="000000"/>
              <w:right w:val="single" w:sz="4" w:space="0" w:color="000000"/>
            </w:tcBorders>
            <w:hideMark/>
          </w:tcPr>
          <w:p w14:paraId="023753A0" w14:textId="77777777" w:rsidR="00F1650A" w:rsidRDefault="00F1650A" w:rsidP="00AE1627">
            <w:pPr>
              <w:pStyle w:val="TAL"/>
              <w:jc w:val="center"/>
              <w:rPr>
                <w:ins w:id="207" w:author="Quang Ly" w:date="2024-08-20T16:17:00Z"/>
                <w:lang w:eastAsia="en-GB"/>
              </w:rPr>
            </w:pPr>
            <w:ins w:id="208" w:author="Quang Ly" w:date="2024-08-20T16:17:00Z">
              <w:r>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hideMark/>
          </w:tcPr>
          <w:p w14:paraId="1F8FDEA5" w14:textId="4C42911E" w:rsidR="00F1650A" w:rsidRDefault="00F1650A" w:rsidP="00AE1627">
            <w:pPr>
              <w:pStyle w:val="TAL"/>
              <w:rPr>
                <w:ins w:id="209" w:author="Quang Ly" w:date="2024-08-20T16:17:00Z"/>
                <w:lang w:eastAsia="en-GB"/>
              </w:rPr>
            </w:pPr>
            <w:ins w:id="210" w:author="Quang Ly" w:date="2024-08-20T16:17:00Z">
              <w:r>
                <w:rPr>
                  <w:lang w:eastAsia="en-GB"/>
                </w:rPr>
                <w:t>R</w:t>
              </w:r>
            </w:ins>
            <w:ins w:id="211" w:author="Quang Ly rev2" w:date="2024-08-22T05:15:00Z">
              <w:r w:rsidR="0076190C">
                <w:rPr>
                  <w:lang w:eastAsia="en-GB"/>
                </w:rPr>
                <w:t>equested r</w:t>
              </w:r>
            </w:ins>
            <w:ins w:id="212" w:author="Quang Ly" w:date="2024-08-20T16:17:00Z">
              <w:r>
                <w:rPr>
                  <w:lang w:eastAsia="en-GB"/>
                </w:rPr>
                <w:t xml:space="preserve">ole for </w:t>
              </w:r>
            </w:ins>
            <w:ins w:id="213" w:author="Quang Ly rev2" w:date="2024-08-22T05:15:00Z">
              <w:r w:rsidR="0076190C">
                <w:rPr>
                  <w:lang w:eastAsia="en-GB"/>
                </w:rPr>
                <w:t xml:space="preserve">AI/ML operations such as </w:t>
              </w:r>
            </w:ins>
            <w:ins w:id="214" w:author="Quang Ly" w:date="2024-08-20T16:17:00Z">
              <w:r>
                <w:rPr>
                  <w:lang w:eastAsia="en-GB"/>
                </w:rPr>
                <w:t>training.</w:t>
              </w:r>
            </w:ins>
          </w:p>
        </w:tc>
      </w:tr>
      <w:tr w:rsidR="00F1650A" w14:paraId="1139A99B" w14:textId="77777777" w:rsidTr="00AE1627">
        <w:trPr>
          <w:jc w:val="center"/>
          <w:ins w:id="215" w:author="Quang Ly" w:date="2024-08-20T16:17:00Z"/>
        </w:trPr>
        <w:tc>
          <w:tcPr>
            <w:tcW w:w="2880" w:type="dxa"/>
            <w:tcBorders>
              <w:top w:val="single" w:sz="4" w:space="0" w:color="000000"/>
              <w:left w:val="single" w:sz="4" w:space="0" w:color="000000"/>
              <w:bottom w:val="single" w:sz="4" w:space="0" w:color="000000"/>
              <w:right w:val="single" w:sz="4" w:space="0" w:color="000000"/>
            </w:tcBorders>
            <w:hideMark/>
          </w:tcPr>
          <w:p w14:paraId="2FF57DAC" w14:textId="77777777" w:rsidR="00F1650A" w:rsidRDefault="00F1650A" w:rsidP="00AE1627">
            <w:pPr>
              <w:pStyle w:val="TAL"/>
              <w:rPr>
                <w:ins w:id="216" w:author="Quang Ly" w:date="2024-08-20T16:17:00Z"/>
                <w:lang w:eastAsia="en-GB"/>
              </w:rPr>
            </w:pPr>
            <w:ins w:id="217" w:author="Quang Ly" w:date="2024-08-20T16:17:00Z">
              <w:r>
                <w:rPr>
                  <w:lang w:eastAsia="en-GB"/>
                </w:rPr>
                <w:t xml:space="preserve">Application layer </w:t>
              </w:r>
              <w:r w:rsidRPr="004F2CEB">
                <w:rPr>
                  <w:lang w:eastAsia="en-GB"/>
                </w:rPr>
                <w:t xml:space="preserve">AIMLE client </w:t>
              </w:r>
              <w:r>
                <w:rPr>
                  <w:lang w:eastAsia="en-GB"/>
                </w:rPr>
                <w:t>capabilities</w:t>
              </w:r>
            </w:ins>
          </w:p>
        </w:tc>
        <w:tc>
          <w:tcPr>
            <w:tcW w:w="1031" w:type="dxa"/>
            <w:tcBorders>
              <w:top w:val="single" w:sz="4" w:space="0" w:color="000000"/>
              <w:left w:val="single" w:sz="4" w:space="0" w:color="000000"/>
              <w:bottom w:val="single" w:sz="4" w:space="0" w:color="000000"/>
              <w:right w:val="single" w:sz="4" w:space="0" w:color="000000"/>
            </w:tcBorders>
            <w:hideMark/>
          </w:tcPr>
          <w:p w14:paraId="77E30B0B" w14:textId="77777777" w:rsidR="00F1650A" w:rsidRDefault="00F1650A" w:rsidP="00AE1627">
            <w:pPr>
              <w:pStyle w:val="TAL"/>
              <w:jc w:val="center"/>
              <w:rPr>
                <w:ins w:id="218" w:author="Quang Ly" w:date="2024-08-20T16:17:00Z"/>
                <w:lang w:eastAsia="en-GB"/>
              </w:rPr>
            </w:pPr>
            <w:ins w:id="219" w:author="Quang Ly" w:date="2024-08-20T16:17:00Z">
              <w:r>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hideMark/>
          </w:tcPr>
          <w:p w14:paraId="5C2BA3D9" w14:textId="77777777" w:rsidR="00F1650A" w:rsidRPr="005F289E" w:rsidRDefault="00F1650A" w:rsidP="00AE1627">
            <w:pPr>
              <w:pStyle w:val="TAL"/>
              <w:rPr>
                <w:ins w:id="220" w:author="Quang Ly" w:date="2024-08-20T16:17:00Z"/>
                <w:lang w:eastAsia="en-GB"/>
              </w:rPr>
            </w:pPr>
            <w:ins w:id="221" w:author="Quang Ly" w:date="2024-08-20T16:17:00Z">
              <w:r w:rsidRPr="005F289E">
                <w:rPr>
                  <w:lang w:eastAsia="en-GB"/>
                </w:rPr>
                <w:t xml:space="preserve">Application </w:t>
              </w:r>
              <w:r w:rsidRPr="004F2CEB">
                <w:rPr>
                  <w:lang w:eastAsia="en-GB"/>
                </w:rPr>
                <w:t>layer AIMLE client</w:t>
              </w:r>
              <w:r w:rsidRPr="005F289E">
                <w:rPr>
                  <w:lang w:eastAsia="en-GB"/>
                </w:rPr>
                <w:t xml:space="preserve"> capability information (e.g.</w:t>
              </w:r>
              <w:r>
                <w:rPr>
                  <w:lang w:eastAsia="en-GB"/>
                </w:rPr>
                <w:t>,</w:t>
              </w:r>
              <w:r w:rsidRPr="005F289E">
                <w:rPr>
                  <w:lang w:eastAsia="en-GB"/>
                </w:rPr>
                <w:t xml:space="preserve"> </w:t>
              </w:r>
              <w:r w:rsidRPr="0087581E">
                <w:rPr>
                  <w:lang w:eastAsia="en-GB"/>
                </w:rPr>
                <w:t>ML application type, client availability to support</w:t>
              </w:r>
              <w:r w:rsidRPr="0087581E">
                <w:rPr>
                  <w:rStyle w:val="apple-converted-space"/>
                  <w:lang w:eastAsia="en-GB"/>
                </w:rPr>
                <w:t> </w:t>
              </w:r>
              <w:r w:rsidRPr="005F289E">
                <w:rPr>
                  <w:lang w:eastAsia="en-GB"/>
                </w:rPr>
                <w:t>AIML operations</w:t>
              </w:r>
              <w:r w:rsidRPr="005F289E">
                <w:rPr>
                  <w:rStyle w:val="apple-converted-space"/>
                  <w:lang w:eastAsia="en-GB"/>
                </w:rPr>
                <w:t> </w:t>
              </w:r>
              <w:r w:rsidRPr="0087581E">
                <w:rPr>
                  <w:lang w:eastAsia="en-GB"/>
                </w:rPr>
                <w:t>at the UE</w:t>
              </w:r>
              <w:r w:rsidRPr="005F289E">
                <w:rPr>
                  <w:lang w:eastAsia="en-GB"/>
                </w:rPr>
                <w:t>).</w:t>
              </w:r>
            </w:ins>
          </w:p>
        </w:tc>
      </w:tr>
      <w:tr w:rsidR="00F1650A" w14:paraId="6A325C37" w14:textId="77777777" w:rsidTr="00AE1627">
        <w:trPr>
          <w:trHeight w:val="342"/>
          <w:jc w:val="center"/>
          <w:ins w:id="222" w:author="Quang Ly" w:date="2024-08-20T16:17:00Z"/>
        </w:trPr>
        <w:tc>
          <w:tcPr>
            <w:tcW w:w="2880" w:type="dxa"/>
            <w:tcBorders>
              <w:top w:val="single" w:sz="4" w:space="0" w:color="000000"/>
              <w:left w:val="single" w:sz="4" w:space="0" w:color="000000"/>
              <w:bottom w:val="single" w:sz="4" w:space="0" w:color="000000"/>
              <w:right w:val="single" w:sz="4" w:space="0" w:color="000000"/>
            </w:tcBorders>
            <w:hideMark/>
          </w:tcPr>
          <w:p w14:paraId="6C2C56C1" w14:textId="77777777" w:rsidR="00F1650A" w:rsidRDefault="00F1650A" w:rsidP="00AE1627">
            <w:pPr>
              <w:pStyle w:val="TAL"/>
              <w:rPr>
                <w:ins w:id="223" w:author="Quang Ly" w:date="2024-08-20T16:17:00Z"/>
                <w:lang w:eastAsia="en-GB"/>
              </w:rPr>
            </w:pPr>
            <w:ins w:id="224" w:author="Quang Ly" w:date="2024-08-20T16:17:00Z">
              <w:r>
                <w:rPr>
                  <w:lang w:eastAsia="en-GB"/>
                </w:rPr>
                <w:t>Dataset requirements</w:t>
              </w:r>
            </w:ins>
          </w:p>
        </w:tc>
        <w:tc>
          <w:tcPr>
            <w:tcW w:w="1031" w:type="dxa"/>
            <w:tcBorders>
              <w:top w:val="single" w:sz="4" w:space="0" w:color="000000"/>
              <w:left w:val="single" w:sz="4" w:space="0" w:color="000000"/>
              <w:bottom w:val="single" w:sz="4" w:space="0" w:color="000000"/>
              <w:right w:val="single" w:sz="4" w:space="0" w:color="000000"/>
            </w:tcBorders>
            <w:hideMark/>
          </w:tcPr>
          <w:p w14:paraId="7C0913D5" w14:textId="77777777" w:rsidR="00F1650A" w:rsidRDefault="00F1650A" w:rsidP="00AE1627">
            <w:pPr>
              <w:pStyle w:val="TAL"/>
              <w:jc w:val="center"/>
              <w:rPr>
                <w:ins w:id="225" w:author="Quang Ly" w:date="2024-08-20T16:17:00Z"/>
                <w:lang w:eastAsia="en-GB"/>
              </w:rPr>
            </w:pPr>
            <w:ins w:id="226" w:author="Quang Ly" w:date="2024-08-20T16:17: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034ADDF9" w14:textId="77777777" w:rsidR="00F1650A" w:rsidRDefault="00F1650A" w:rsidP="00AE1627">
            <w:pPr>
              <w:pStyle w:val="TAL"/>
              <w:rPr>
                <w:ins w:id="227" w:author="Quang Ly" w:date="2024-08-20T16:17:00Z"/>
                <w:lang w:eastAsia="en-GB"/>
              </w:rPr>
            </w:pPr>
            <w:ins w:id="228" w:author="Quang Ly" w:date="2024-08-20T16:17:00Z">
              <w:r>
                <w:rPr>
                  <w:lang w:eastAsia="en-GB"/>
                </w:rPr>
                <w:t xml:space="preserve">Information about dataset </w:t>
              </w:r>
            </w:ins>
          </w:p>
        </w:tc>
      </w:tr>
      <w:tr w:rsidR="00F1650A" w14:paraId="1455E288" w14:textId="77777777" w:rsidTr="00AE1627">
        <w:trPr>
          <w:trHeight w:val="341"/>
          <w:jc w:val="center"/>
          <w:ins w:id="229" w:author="Quang Ly" w:date="2024-08-20T16:17:00Z"/>
        </w:trPr>
        <w:tc>
          <w:tcPr>
            <w:tcW w:w="2880" w:type="dxa"/>
            <w:tcBorders>
              <w:top w:val="single" w:sz="4" w:space="0" w:color="000000"/>
              <w:left w:val="single" w:sz="4" w:space="0" w:color="000000"/>
              <w:bottom w:val="single" w:sz="4" w:space="0" w:color="000000"/>
              <w:right w:val="single" w:sz="4" w:space="0" w:color="000000"/>
            </w:tcBorders>
            <w:hideMark/>
          </w:tcPr>
          <w:p w14:paraId="2908A41E" w14:textId="77777777" w:rsidR="00F1650A" w:rsidRDefault="00F1650A" w:rsidP="00AE1627">
            <w:pPr>
              <w:pStyle w:val="TAL"/>
              <w:rPr>
                <w:ins w:id="230" w:author="Quang Ly" w:date="2024-08-20T16:17:00Z"/>
                <w:lang w:eastAsia="en-GB"/>
              </w:rPr>
            </w:pPr>
            <w:ins w:id="231" w:author="Quang Ly" w:date="2024-08-20T16:17:00Z">
              <w:r>
                <w:rPr>
                  <w:lang w:eastAsia="en-GB"/>
                </w:rPr>
                <w:t xml:space="preserve"> &gt;Dataset availability</w:t>
              </w:r>
            </w:ins>
          </w:p>
        </w:tc>
        <w:tc>
          <w:tcPr>
            <w:tcW w:w="1031" w:type="dxa"/>
            <w:tcBorders>
              <w:top w:val="single" w:sz="4" w:space="0" w:color="000000"/>
              <w:left w:val="single" w:sz="4" w:space="0" w:color="000000"/>
              <w:bottom w:val="single" w:sz="4" w:space="0" w:color="000000"/>
              <w:right w:val="single" w:sz="4" w:space="0" w:color="000000"/>
            </w:tcBorders>
            <w:hideMark/>
          </w:tcPr>
          <w:p w14:paraId="4B8CE039" w14:textId="77777777" w:rsidR="00F1650A" w:rsidRDefault="00F1650A" w:rsidP="00AE1627">
            <w:pPr>
              <w:pStyle w:val="TAL"/>
              <w:jc w:val="center"/>
              <w:rPr>
                <w:ins w:id="232" w:author="Quang Ly" w:date="2024-08-20T16:17:00Z"/>
                <w:lang w:eastAsia="en-GB"/>
              </w:rPr>
            </w:pPr>
            <w:ins w:id="233" w:author="Quang Ly" w:date="2024-08-20T16:17: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7682D5ED" w14:textId="77777777" w:rsidR="00F1650A" w:rsidRDefault="00F1650A" w:rsidP="00AE1627">
            <w:pPr>
              <w:pStyle w:val="TAL"/>
              <w:rPr>
                <w:ins w:id="234" w:author="Quang Ly" w:date="2024-08-20T16:17:00Z"/>
                <w:lang w:eastAsia="en-GB"/>
              </w:rPr>
            </w:pPr>
            <w:ins w:id="235" w:author="Quang Ly" w:date="2024-08-20T16:17:00Z">
              <w:r>
                <w:rPr>
                  <w:lang w:eastAsia="en-GB"/>
                </w:rPr>
                <w:t>Dataset availability, including dataset identifiers, dataset size, age, list of dataset features.</w:t>
              </w:r>
            </w:ins>
          </w:p>
        </w:tc>
      </w:tr>
      <w:tr w:rsidR="00F1650A" w14:paraId="632FFD50" w14:textId="77777777" w:rsidTr="00AE1627">
        <w:trPr>
          <w:trHeight w:val="341"/>
          <w:jc w:val="center"/>
          <w:ins w:id="236" w:author="Quang Ly" w:date="2024-08-20T16:17:00Z"/>
        </w:trPr>
        <w:tc>
          <w:tcPr>
            <w:tcW w:w="2880" w:type="dxa"/>
            <w:tcBorders>
              <w:top w:val="single" w:sz="4" w:space="0" w:color="000000"/>
              <w:left w:val="single" w:sz="4" w:space="0" w:color="000000"/>
              <w:bottom w:val="single" w:sz="4" w:space="0" w:color="000000"/>
              <w:right w:val="single" w:sz="4" w:space="0" w:color="000000"/>
            </w:tcBorders>
            <w:hideMark/>
          </w:tcPr>
          <w:p w14:paraId="3DE03194" w14:textId="77777777" w:rsidR="00F1650A" w:rsidRDefault="00F1650A" w:rsidP="00AE1627">
            <w:pPr>
              <w:pStyle w:val="TAL"/>
              <w:rPr>
                <w:ins w:id="237" w:author="Quang Ly" w:date="2024-08-20T16:17:00Z"/>
                <w:lang w:eastAsia="en-GB"/>
              </w:rPr>
            </w:pPr>
            <w:ins w:id="238" w:author="Quang Ly" w:date="2024-08-20T16:17:00Z">
              <w:r>
                <w:rPr>
                  <w:lang w:eastAsia="en-GB"/>
                </w:rPr>
                <w:t xml:space="preserve"> &gt;Data capabilities</w:t>
              </w:r>
            </w:ins>
          </w:p>
        </w:tc>
        <w:tc>
          <w:tcPr>
            <w:tcW w:w="1031" w:type="dxa"/>
            <w:tcBorders>
              <w:top w:val="single" w:sz="4" w:space="0" w:color="000000"/>
              <w:left w:val="single" w:sz="4" w:space="0" w:color="000000"/>
              <w:bottom w:val="single" w:sz="4" w:space="0" w:color="000000"/>
              <w:right w:val="single" w:sz="4" w:space="0" w:color="000000"/>
            </w:tcBorders>
            <w:hideMark/>
          </w:tcPr>
          <w:p w14:paraId="5CDAE11E" w14:textId="77777777" w:rsidR="00F1650A" w:rsidRDefault="00F1650A" w:rsidP="00AE1627">
            <w:pPr>
              <w:pStyle w:val="TAL"/>
              <w:jc w:val="center"/>
              <w:rPr>
                <w:ins w:id="239" w:author="Quang Ly" w:date="2024-08-20T16:17:00Z"/>
                <w:lang w:eastAsia="en-GB"/>
              </w:rPr>
            </w:pPr>
            <w:ins w:id="240" w:author="Quang Ly" w:date="2024-08-20T16:17: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53FB1A62" w14:textId="77777777" w:rsidR="00F1650A" w:rsidRDefault="00F1650A" w:rsidP="00AE1627">
            <w:pPr>
              <w:pStyle w:val="TAL"/>
              <w:rPr>
                <w:ins w:id="241" w:author="Quang Ly" w:date="2024-08-20T16:17:00Z"/>
                <w:lang w:eastAsia="en-GB"/>
              </w:rPr>
            </w:pPr>
            <w:ins w:id="242" w:author="Quang Ly" w:date="2024-08-20T16:17:00Z">
              <w:r>
                <w:rPr>
                  <w:lang w:eastAsia="en-GB"/>
                </w:rPr>
                <w:t>A list of data capabilities such as the type of data that can be collected (e.g. raw data), supported data processing capabilities (e.g. processed data) and supported exploratory data analysis functions.</w:t>
              </w:r>
            </w:ins>
          </w:p>
        </w:tc>
      </w:tr>
      <w:tr w:rsidR="00F1650A" w14:paraId="45BAAF70" w14:textId="77777777" w:rsidTr="00AE1627">
        <w:trPr>
          <w:trHeight w:val="390"/>
          <w:jc w:val="center"/>
          <w:ins w:id="243" w:author="Quang Ly" w:date="2024-08-20T16:17:00Z"/>
        </w:trPr>
        <w:tc>
          <w:tcPr>
            <w:tcW w:w="2880" w:type="dxa"/>
            <w:tcBorders>
              <w:top w:val="single" w:sz="4" w:space="0" w:color="000000"/>
              <w:left w:val="single" w:sz="4" w:space="0" w:color="000000"/>
              <w:bottom w:val="single" w:sz="4" w:space="0" w:color="000000"/>
              <w:right w:val="single" w:sz="4" w:space="0" w:color="000000"/>
            </w:tcBorders>
            <w:hideMark/>
          </w:tcPr>
          <w:p w14:paraId="17394148" w14:textId="77777777" w:rsidR="00F1650A" w:rsidRDefault="00F1650A" w:rsidP="00AE1627">
            <w:pPr>
              <w:pStyle w:val="TAL"/>
              <w:rPr>
                <w:ins w:id="244" w:author="Quang Ly" w:date="2024-08-20T16:17:00Z"/>
                <w:lang w:eastAsia="en-GB"/>
              </w:rPr>
            </w:pPr>
            <w:ins w:id="245" w:author="Quang Ly" w:date="2024-08-20T16:17:00Z">
              <w:r>
                <w:rPr>
                  <w:lang w:eastAsia="en-GB"/>
                </w:rPr>
                <w:t>Required service</w:t>
              </w:r>
            </w:ins>
          </w:p>
        </w:tc>
        <w:tc>
          <w:tcPr>
            <w:tcW w:w="1031" w:type="dxa"/>
            <w:tcBorders>
              <w:top w:val="single" w:sz="4" w:space="0" w:color="000000"/>
              <w:left w:val="single" w:sz="4" w:space="0" w:color="000000"/>
              <w:bottom w:val="single" w:sz="4" w:space="0" w:color="000000"/>
              <w:right w:val="single" w:sz="4" w:space="0" w:color="000000"/>
            </w:tcBorders>
            <w:hideMark/>
          </w:tcPr>
          <w:p w14:paraId="0A8A2A25" w14:textId="77777777" w:rsidR="00F1650A" w:rsidRDefault="00F1650A" w:rsidP="00AE1627">
            <w:pPr>
              <w:pStyle w:val="TAL"/>
              <w:jc w:val="center"/>
              <w:rPr>
                <w:ins w:id="246" w:author="Quang Ly" w:date="2024-08-20T16:17:00Z"/>
                <w:lang w:eastAsia="en-GB"/>
              </w:rPr>
            </w:pPr>
            <w:ins w:id="247" w:author="Quang Ly" w:date="2024-08-20T16:17: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717F8FC0" w14:textId="77777777" w:rsidR="00F1650A" w:rsidRDefault="00F1650A" w:rsidP="00AE1627">
            <w:pPr>
              <w:pStyle w:val="TAL"/>
              <w:rPr>
                <w:ins w:id="248" w:author="Quang Ly" w:date="2024-08-20T16:17:00Z"/>
                <w:bCs/>
                <w:lang w:val="en-US" w:eastAsia="en-GB"/>
              </w:rPr>
            </w:pPr>
            <w:ins w:id="249" w:author="Quang Ly" w:date="2024-08-20T16:17:00Z">
              <w:r>
                <w:rPr>
                  <w:bCs/>
                  <w:lang w:val="en-US" w:eastAsia="en-GB"/>
                </w:rPr>
                <w:t>Information about the service</w:t>
              </w:r>
              <w:r>
                <w:rPr>
                  <w:lang w:eastAsia="en-GB"/>
                </w:rPr>
                <w:t xml:space="preserve"> </w:t>
              </w:r>
            </w:ins>
          </w:p>
        </w:tc>
      </w:tr>
      <w:tr w:rsidR="00F1650A" w14:paraId="5CE4A21D" w14:textId="77777777" w:rsidTr="00AE1627">
        <w:trPr>
          <w:trHeight w:val="480"/>
          <w:jc w:val="center"/>
          <w:ins w:id="250" w:author="Quang Ly" w:date="2024-08-20T16:17:00Z"/>
        </w:trPr>
        <w:tc>
          <w:tcPr>
            <w:tcW w:w="2880" w:type="dxa"/>
            <w:tcBorders>
              <w:top w:val="single" w:sz="4" w:space="0" w:color="000000"/>
              <w:left w:val="single" w:sz="4" w:space="0" w:color="000000"/>
              <w:bottom w:val="single" w:sz="4" w:space="0" w:color="000000"/>
              <w:right w:val="single" w:sz="4" w:space="0" w:color="000000"/>
            </w:tcBorders>
            <w:hideMark/>
          </w:tcPr>
          <w:p w14:paraId="25E92ABD" w14:textId="0A424A49" w:rsidR="00F1650A" w:rsidRDefault="00F1650A" w:rsidP="00AE1627">
            <w:pPr>
              <w:pStyle w:val="TAL"/>
              <w:rPr>
                <w:ins w:id="251" w:author="Quang Ly" w:date="2024-08-20T16:17:00Z"/>
                <w:lang w:eastAsia="en-GB"/>
              </w:rPr>
            </w:pPr>
            <w:ins w:id="252" w:author="Quang Ly" w:date="2024-08-20T16:17:00Z">
              <w:r>
                <w:rPr>
                  <w:lang w:eastAsia="en-GB"/>
                </w:rPr>
                <w:t xml:space="preserve"> &gt;Required </w:t>
              </w:r>
              <w:r>
                <w:rPr>
                  <w:bCs/>
                  <w:lang w:val="en-US" w:eastAsia="en-GB"/>
                </w:rPr>
                <w:t>service ID</w:t>
              </w:r>
            </w:ins>
          </w:p>
        </w:tc>
        <w:tc>
          <w:tcPr>
            <w:tcW w:w="1031" w:type="dxa"/>
            <w:tcBorders>
              <w:top w:val="single" w:sz="4" w:space="0" w:color="000000"/>
              <w:left w:val="single" w:sz="4" w:space="0" w:color="000000"/>
              <w:bottom w:val="single" w:sz="4" w:space="0" w:color="000000"/>
              <w:right w:val="single" w:sz="4" w:space="0" w:color="000000"/>
            </w:tcBorders>
            <w:hideMark/>
          </w:tcPr>
          <w:p w14:paraId="7D196056" w14:textId="77777777" w:rsidR="00F1650A" w:rsidRDefault="00F1650A" w:rsidP="00AE1627">
            <w:pPr>
              <w:pStyle w:val="TAL"/>
              <w:jc w:val="center"/>
              <w:rPr>
                <w:ins w:id="253" w:author="Quang Ly" w:date="2024-08-20T16:17:00Z"/>
                <w:lang w:eastAsia="en-GB"/>
              </w:rPr>
            </w:pPr>
            <w:ins w:id="254" w:author="Quang Ly" w:date="2024-08-20T16:17: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5191AE9D" w14:textId="405076C3" w:rsidR="00F1650A" w:rsidRDefault="00F1650A" w:rsidP="00AE1627">
            <w:pPr>
              <w:pStyle w:val="TAL"/>
              <w:rPr>
                <w:ins w:id="255" w:author="Quang Ly" w:date="2024-08-20T16:17:00Z"/>
                <w:lang w:eastAsia="en-GB"/>
              </w:rPr>
            </w:pPr>
            <w:ins w:id="256" w:author="Quang Ly" w:date="2024-08-20T16:17:00Z">
              <w:r>
                <w:rPr>
                  <w:lang w:eastAsia="en-GB"/>
                </w:rPr>
                <w:t xml:space="preserve">Required </w:t>
              </w:r>
              <w:r>
                <w:rPr>
                  <w:bCs/>
                  <w:lang w:val="en-US" w:eastAsia="en-GB"/>
                </w:rPr>
                <w:t>service ID that the client supports</w:t>
              </w:r>
            </w:ins>
          </w:p>
        </w:tc>
      </w:tr>
      <w:tr w:rsidR="00F1650A" w14:paraId="1DE5CCED" w14:textId="77777777" w:rsidTr="00AE1627">
        <w:trPr>
          <w:trHeight w:val="480"/>
          <w:jc w:val="center"/>
          <w:ins w:id="257" w:author="Quang Ly" w:date="2024-08-20T16:17:00Z"/>
        </w:trPr>
        <w:tc>
          <w:tcPr>
            <w:tcW w:w="2880" w:type="dxa"/>
            <w:tcBorders>
              <w:top w:val="single" w:sz="4" w:space="0" w:color="000000"/>
              <w:left w:val="single" w:sz="4" w:space="0" w:color="000000"/>
              <w:bottom w:val="single" w:sz="4" w:space="0" w:color="000000"/>
              <w:right w:val="single" w:sz="4" w:space="0" w:color="000000"/>
            </w:tcBorders>
            <w:hideMark/>
          </w:tcPr>
          <w:p w14:paraId="4A2C0DA6" w14:textId="77777777" w:rsidR="00F1650A" w:rsidRDefault="00F1650A" w:rsidP="00AE1627">
            <w:pPr>
              <w:pStyle w:val="TAL"/>
              <w:rPr>
                <w:ins w:id="258" w:author="Quang Ly" w:date="2024-08-20T16:17:00Z"/>
                <w:lang w:eastAsia="en-GB"/>
              </w:rPr>
            </w:pPr>
            <w:ins w:id="259" w:author="Quang Ly" w:date="2024-08-20T16:17:00Z">
              <w:r>
                <w:rPr>
                  <w:lang w:eastAsia="en-GB"/>
                </w:rPr>
                <w:t xml:space="preserve"> &gt;Required corresponding service</w:t>
              </w:r>
              <w:r>
                <w:rPr>
                  <w:bCs/>
                  <w:lang w:val="en-US" w:eastAsia="en-GB"/>
                </w:rPr>
                <w:t xml:space="preserve"> permission level</w:t>
              </w:r>
            </w:ins>
          </w:p>
        </w:tc>
        <w:tc>
          <w:tcPr>
            <w:tcW w:w="1031" w:type="dxa"/>
            <w:tcBorders>
              <w:top w:val="single" w:sz="4" w:space="0" w:color="000000"/>
              <w:left w:val="single" w:sz="4" w:space="0" w:color="000000"/>
              <w:bottom w:val="single" w:sz="4" w:space="0" w:color="000000"/>
              <w:right w:val="single" w:sz="4" w:space="0" w:color="000000"/>
            </w:tcBorders>
            <w:hideMark/>
          </w:tcPr>
          <w:p w14:paraId="17146E5A" w14:textId="77777777" w:rsidR="00F1650A" w:rsidRDefault="00F1650A" w:rsidP="00AE1627">
            <w:pPr>
              <w:pStyle w:val="TAL"/>
              <w:jc w:val="center"/>
              <w:rPr>
                <w:ins w:id="260" w:author="Quang Ly" w:date="2024-08-20T16:17:00Z"/>
                <w:lang w:eastAsia="en-GB"/>
              </w:rPr>
            </w:pPr>
            <w:ins w:id="261" w:author="Quang Ly" w:date="2024-08-20T16:17: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05DA2C65" w14:textId="77777777" w:rsidR="00F1650A" w:rsidRDefault="00F1650A" w:rsidP="00AE1627">
            <w:pPr>
              <w:pStyle w:val="TAL"/>
              <w:rPr>
                <w:ins w:id="262" w:author="Quang Ly" w:date="2024-08-20T16:17:00Z"/>
                <w:lang w:eastAsia="en-GB"/>
              </w:rPr>
            </w:pPr>
            <w:ins w:id="263" w:author="Quang Ly" w:date="2024-08-20T16:17:00Z">
              <w:r>
                <w:rPr>
                  <w:lang w:eastAsia="en-GB"/>
                </w:rPr>
                <w:t>Required corresponding service</w:t>
              </w:r>
              <w:r>
                <w:rPr>
                  <w:bCs/>
                  <w:lang w:val="en-US" w:eastAsia="en-GB"/>
                </w:rPr>
                <w:t xml:space="preserve"> permission level (e.g., premium resource usage standard resource usage, limited resource usage)</w:t>
              </w:r>
            </w:ins>
          </w:p>
        </w:tc>
      </w:tr>
    </w:tbl>
    <w:p w14:paraId="13F35659" w14:textId="77777777" w:rsidR="00F1650A" w:rsidRDefault="00F1650A" w:rsidP="00F1650A">
      <w:pPr>
        <w:pStyle w:val="EditorsNote"/>
        <w:ind w:left="0" w:firstLine="0"/>
        <w:rPr>
          <w:ins w:id="264" w:author="Quang Ly rev2" w:date="2024-08-22T09:30:00Z"/>
        </w:rPr>
      </w:pPr>
    </w:p>
    <w:p w14:paraId="3D00F3E2" w14:textId="71032B03" w:rsidR="00342DDB" w:rsidRDefault="00342DDB" w:rsidP="00342DDB">
      <w:pPr>
        <w:pStyle w:val="EditorsNote"/>
        <w:rPr>
          <w:ins w:id="265" w:author="Quang Ly rev2" w:date="2024-08-22T09:30:00Z"/>
          <w:lang w:eastAsia="en-GB"/>
        </w:rPr>
      </w:pPr>
      <w:ins w:id="266" w:author="Quang Ly rev2" w:date="2024-08-22T09:30:00Z">
        <w:r>
          <w:rPr>
            <w:lang w:eastAsia="en-GB"/>
          </w:rPr>
          <w:t xml:space="preserve">Editor’s Note: Whether </w:t>
        </w:r>
      </w:ins>
      <w:ins w:id="267" w:author="Quang Ly rev2" w:date="2024-08-22T09:31:00Z">
        <w:r>
          <w:rPr>
            <w:lang w:eastAsia="en-GB"/>
          </w:rPr>
          <w:t>target area for data collection</w:t>
        </w:r>
      </w:ins>
      <w:ins w:id="268" w:author="Quang Ly rev2" w:date="2024-08-22T09:30:00Z">
        <w:r>
          <w:rPr>
            <w:lang w:eastAsia="en-GB"/>
          </w:rPr>
          <w:t xml:space="preserve"> is included in the </w:t>
        </w:r>
      </w:ins>
      <w:ins w:id="269" w:author="Quang Ly rev2" w:date="2024-08-22T09:31:00Z">
        <w:r>
          <w:rPr>
            <w:lang w:eastAsia="en-GB"/>
          </w:rPr>
          <w:t>AIMLE client discovery criteria</w:t>
        </w:r>
      </w:ins>
      <w:ins w:id="270" w:author="Quang Ly rev2" w:date="2024-08-22T09:30:00Z">
        <w:r>
          <w:rPr>
            <w:lang w:eastAsia="en-GB"/>
          </w:rPr>
          <w:t xml:space="preserve"> is FFS.</w:t>
        </w:r>
      </w:ins>
    </w:p>
    <w:p w14:paraId="4BD1C18B" w14:textId="77777777" w:rsidR="00342DDB" w:rsidRDefault="00342DDB" w:rsidP="00F1650A">
      <w:pPr>
        <w:pStyle w:val="EditorsNote"/>
        <w:ind w:left="0" w:firstLine="0"/>
        <w:rPr>
          <w:ins w:id="271" w:author="Quang Ly" w:date="2024-08-20T16:17:00Z"/>
        </w:rPr>
      </w:pPr>
    </w:p>
    <w:p w14:paraId="79445B49" w14:textId="315F9262" w:rsidR="00F1650A" w:rsidRDefault="00F1650A" w:rsidP="00F1650A">
      <w:pPr>
        <w:pStyle w:val="Heading4"/>
        <w:rPr>
          <w:ins w:id="272" w:author="Quang Ly" w:date="2024-08-20T16:17:00Z"/>
          <w:rFonts w:eastAsia="SimSun"/>
        </w:rPr>
      </w:pPr>
      <w:ins w:id="273" w:author="Quang Ly" w:date="2024-08-20T16:17:00Z">
        <w:r>
          <w:t>8.x.3.2</w:t>
        </w:r>
        <w:r>
          <w:tab/>
        </w:r>
        <w:r>
          <w:rPr>
            <w:rFonts w:eastAsia="SimSun"/>
          </w:rPr>
          <w:t>AIMLE client discovery response</w:t>
        </w:r>
      </w:ins>
    </w:p>
    <w:p w14:paraId="4E6F003F" w14:textId="114B9D93" w:rsidR="00F1650A" w:rsidRPr="006F3B02" w:rsidRDefault="00F1650A" w:rsidP="00F1650A">
      <w:pPr>
        <w:rPr>
          <w:ins w:id="274" w:author="Quang Ly" w:date="2024-08-20T16:17:00Z"/>
        </w:rPr>
      </w:pPr>
      <w:ins w:id="275" w:author="Quang Ly" w:date="2024-08-20T16:17:00Z">
        <w:r w:rsidRPr="006F3B02">
          <w:t>Table</w:t>
        </w:r>
        <w:r>
          <w:t> </w:t>
        </w:r>
        <w:r w:rsidRPr="006F3B02">
          <w:t>8.</w:t>
        </w:r>
        <w:r>
          <w:t>x</w:t>
        </w:r>
        <w:r w:rsidRPr="006F3B02">
          <w:t>.3</w:t>
        </w:r>
        <w:r>
          <w:t>.2</w:t>
        </w:r>
        <w:r w:rsidRPr="006F3B02">
          <w:t>-</w:t>
        </w:r>
        <w:r>
          <w:t>1</w:t>
        </w:r>
        <w:r w:rsidRPr="006F3B02">
          <w:t xml:space="preserve"> </w:t>
        </w:r>
        <w:r>
          <w:t>shows</w:t>
        </w:r>
        <w:r w:rsidRPr="006F3B02">
          <w:t xml:space="preserve"> </w:t>
        </w:r>
        <w:r>
          <w:t xml:space="preserve">the response sent by the AIMLE server to the </w:t>
        </w:r>
      </w:ins>
      <w:ins w:id="276" w:author="Quang Ly rev2" w:date="2024-08-22T16:50:00Z" w16du:dateUtc="2024-08-22T20:50:00Z">
        <w:r w:rsidR="00787E5B">
          <w:t>VAL server</w:t>
        </w:r>
      </w:ins>
      <w:ins w:id="277" w:author="Quang Ly" w:date="2024-08-20T16:17:00Z">
        <w:r w:rsidRPr="00F37BC9">
          <w:t xml:space="preserve"> </w:t>
        </w:r>
        <w:r>
          <w:t>for the AIMLE client discovery</w:t>
        </w:r>
        <w:r w:rsidRPr="00513C9A">
          <w:t xml:space="preserve"> </w:t>
        </w:r>
        <w:r>
          <w:t>procedure.</w:t>
        </w:r>
      </w:ins>
    </w:p>
    <w:p w14:paraId="13694D20" w14:textId="61D71EFC" w:rsidR="00F1650A" w:rsidRPr="00836241" w:rsidRDefault="00F1650A" w:rsidP="00F1650A">
      <w:pPr>
        <w:pStyle w:val="TH"/>
        <w:rPr>
          <w:ins w:id="278" w:author="Quang Ly" w:date="2024-08-20T16:17:00Z"/>
        </w:rPr>
      </w:pPr>
      <w:ins w:id="279" w:author="Quang Ly" w:date="2024-08-20T16:17:00Z">
        <w:r w:rsidRPr="00836241">
          <w:t>Table 8.</w:t>
        </w:r>
        <w:r>
          <w:t>x</w:t>
        </w:r>
        <w:r w:rsidRPr="00836241">
          <w:t>.3</w:t>
        </w:r>
        <w:r>
          <w:t>.2</w:t>
        </w:r>
        <w:r w:rsidRPr="00836241">
          <w:rPr>
            <w:lang w:eastAsia="zh-CN"/>
          </w:rPr>
          <w:t>-</w:t>
        </w:r>
        <w:r>
          <w:rPr>
            <w:lang w:eastAsia="zh-CN"/>
          </w:rPr>
          <w:t>1</w:t>
        </w:r>
        <w:r w:rsidRPr="00836241">
          <w:t xml:space="preserve">: </w:t>
        </w:r>
        <w:r>
          <w:t>AIMLE</w:t>
        </w:r>
        <w:r w:rsidRPr="006F3B02">
          <w:t xml:space="preserve"> client </w:t>
        </w:r>
        <w:r>
          <w:t>discovery</w:t>
        </w:r>
      </w:ins>
      <w:ins w:id="280" w:author="Quang Ly rev" w:date="2024-08-20T16:46:00Z">
        <w:r w:rsidR="00371B18">
          <w:t xml:space="preserve"> </w:t>
        </w:r>
      </w:ins>
      <w:ins w:id="281" w:author="Quang Ly rev" w:date="2024-08-20T16:47:00Z">
        <w:r w:rsidR="00FE2CD5">
          <w:t>response</w:t>
        </w:r>
      </w:ins>
    </w:p>
    <w:tbl>
      <w:tblPr>
        <w:tblW w:w="8681" w:type="dxa"/>
        <w:jc w:val="center"/>
        <w:tblLayout w:type="fixed"/>
        <w:tblLook w:val="0000" w:firstRow="0" w:lastRow="0" w:firstColumn="0" w:lastColumn="0" w:noHBand="0" w:noVBand="0"/>
      </w:tblPr>
      <w:tblGrid>
        <w:gridCol w:w="2880"/>
        <w:gridCol w:w="1031"/>
        <w:gridCol w:w="4770"/>
      </w:tblGrid>
      <w:tr w:rsidR="00F1650A" w:rsidRPr="00836241" w14:paraId="4EB6125B" w14:textId="77777777" w:rsidTr="00AE1627">
        <w:trPr>
          <w:jc w:val="center"/>
          <w:ins w:id="282" w:author="Quang Ly" w:date="2024-08-20T16:17:00Z"/>
        </w:trPr>
        <w:tc>
          <w:tcPr>
            <w:tcW w:w="2880" w:type="dxa"/>
            <w:tcBorders>
              <w:top w:val="single" w:sz="4" w:space="0" w:color="000000"/>
              <w:left w:val="single" w:sz="4" w:space="0" w:color="000000"/>
              <w:bottom w:val="single" w:sz="4" w:space="0" w:color="000000"/>
            </w:tcBorders>
            <w:shd w:val="clear" w:color="auto" w:fill="auto"/>
          </w:tcPr>
          <w:p w14:paraId="49C08F1A" w14:textId="77777777" w:rsidR="00F1650A" w:rsidRPr="00836241" w:rsidRDefault="00F1650A" w:rsidP="00AE1627">
            <w:pPr>
              <w:pStyle w:val="TAH"/>
              <w:rPr>
                <w:ins w:id="283" w:author="Quang Ly" w:date="2024-08-20T16:17:00Z"/>
              </w:rPr>
            </w:pPr>
            <w:ins w:id="284" w:author="Quang Ly" w:date="2024-08-20T16:17:00Z">
              <w:r w:rsidRPr="00836241">
                <w:t>Information element</w:t>
              </w:r>
            </w:ins>
          </w:p>
        </w:tc>
        <w:tc>
          <w:tcPr>
            <w:tcW w:w="1031" w:type="dxa"/>
            <w:tcBorders>
              <w:top w:val="single" w:sz="4" w:space="0" w:color="000000"/>
              <w:left w:val="single" w:sz="4" w:space="0" w:color="000000"/>
              <w:bottom w:val="single" w:sz="4" w:space="0" w:color="000000"/>
            </w:tcBorders>
            <w:shd w:val="clear" w:color="auto" w:fill="auto"/>
          </w:tcPr>
          <w:p w14:paraId="7B3EC769" w14:textId="77777777" w:rsidR="00F1650A" w:rsidRPr="00836241" w:rsidRDefault="00F1650A" w:rsidP="00AE1627">
            <w:pPr>
              <w:pStyle w:val="TAH"/>
              <w:rPr>
                <w:ins w:id="285" w:author="Quang Ly" w:date="2024-08-20T16:17:00Z"/>
              </w:rPr>
            </w:pPr>
            <w:ins w:id="286" w:author="Quang Ly" w:date="2024-08-20T16:17:00Z">
              <w:r w:rsidRPr="00836241">
                <w:t>Status</w:t>
              </w:r>
            </w:ins>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327507B9" w14:textId="77777777" w:rsidR="00F1650A" w:rsidRPr="00836241" w:rsidRDefault="00F1650A" w:rsidP="00AE1627">
            <w:pPr>
              <w:pStyle w:val="TAH"/>
              <w:rPr>
                <w:ins w:id="287" w:author="Quang Ly" w:date="2024-08-20T16:17:00Z"/>
              </w:rPr>
            </w:pPr>
            <w:ins w:id="288" w:author="Quang Ly" w:date="2024-08-20T16:17:00Z">
              <w:r w:rsidRPr="00836241">
                <w:t>Description</w:t>
              </w:r>
            </w:ins>
          </w:p>
        </w:tc>
      </w:tr>
      <w:tr w:rsidR="00F1650A" w:rsidRPr="00836241" w14:paraId="06966CEF" w14:textId="77777777" w:rsidTr="00AE1627">
        <w:trPr>
          <w:jc w:val="center"/>
          <w:ins w:id="289" w:author="Quang Ly" w:date="2024-08-20T16:17:00Z"/>
        </w:trPr>
        <w:tc>
          <w:tcPr>
            <w:tcW w:w="2880" w:type="dxa"/>
            <w:tcBorders>
              <w:top w:val="single" w:sz="4" w:space="0" w:color="000000"/>
              <w:left w:val="single" w:sz="4" w:space="0" w:color="000000"/>
              <w:bottom w:val="single" w:sz="4" w:space="0" w:color="000000"/>
            </w:tcBorders>
            <w:shd w:val="clear" w:color="auto" w:fill="auto"/>
          </w:tcPr>
          <w:p w14:paraId="39EB1835" w14:textId="77777777" w:rsidR="00F1650A" w:rsidRPr="00836241" w:rsidRDefault="00F1650A" w:rsidP="00AE1627">
            <w:pPr>
              <w:pStyle w:val="TAL"/>
              <w:rPr>
                <w:ins w:id="290" w:author="Quang Ly" w:date="2024-08-20T16:17:00Z"/>
              </w:rPr>
            </w:pPr>
            <w:ins w:id="291" w:author="Quang Ly" w:date="2024-08-20T16:17:00Z">
              <w:r>
                <w:t>Status</w:t>
              </w:r>
            </w:ins>
          </w:p>
        </w:tc>
        <w:tc>
          <w:tcPr>
            <w:tcW w:w="1031" w:type="dxa"/>
            <w:tcBorders>
              <w:top w:val="single" w:sz="4" w:space="0" w:color="000000"/>
              <w:left w:val="single" w:sz="4" w:space="0" w:color="000000"/>
              <w:bottom w:val="single" w:sz="4" w:space="0" w:color="000000"/>
            </w:tcBorders>
            <w:shd w:val="clear" w:color="auto" w:fill="auto"/>
          </w:tcPr>
          <w:p w14:paraId="0B0C795B" w14:textId="77777777" w:rsidR="00F1650A" w:rsidRPr="00836241" w:rsidRDefault="00F1650A" w:rsidP="00AE1627">
            <w:pPr>
              <w:pStyle w:val="TAC"/>
              <w:rPr>
                <w:ins w:id="292" w:author="Quang Ly" w:date="2024-08-20T16:17:00Z"/>
                <w:lang w:eastAsia="zh-CN"/>
              </w:rPr>
            </w:pPr>
            <w:ins w:id="293" w:author="Quang Ly" w:date="2024-08-20T16:17:00Z">
              <w:r>
                <w:rPr>
                  <w:lang w:eastAsia="zh-CN"/>
                </w:rPr>
                <w:t>M</w:t>
              </w:r>
            </w:ins>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78985233" w14:textId="77777777" w:rsidR="00F1650A" w:rsidRPr="00836241" w:rsidRDefault="00F1650A" w:rsidP="00AE1627">
            <w:pPr>
              <w:pStyle w:val="TAL"/>
              <w:rPr>
                <w:ins w:id="294" w:author="Quang Ly" w:date="2024-08-20T16:17:00Z"/>
              </w:rPr>
            </w:pPr>
            <w:ins w:id="295" w:author="Quang Ly" w:date="2024-08-20T16:17:00Z">
              <w:r>
                <w:t xml:space="preserve">The status for the request: success or fail. </w:t>
              </w:r>
            </w:ins>
          </w:p>
        </w:tc>
      </w:tr>
      <w:tr w:rsidR="00F1650A" w:rsidRPr="00836241" w14:paraId="6B193D9C" w14:textId="77777777" w:rsidTr="00AE1627">
        <w:trPr>
          <w:jc w:val="center"/>
          <w:ins w:id="296" w:author="Quang Ly" w:date="2024-08-20T16:17:00Z"/>
        </w:trPr>
        <w:tc>
          <w:tcPr>
            <w:tcW w:w="2880" w:type="dxa"/>
            <w:tcBorders>
              <w:top w:val="single" w:sz="4" w:space="0" w:color="000000"/>
              <w:left w:val="single" w:sz="4" w:space="0" w:color="000000"/>
              <w:bottom w:val="single" w:sz="4" w:space="0" w:color="000000"/>
            </w:tcBorders>
            <w:shd w:val="clear" w:color="auto" w:fill="auto"/>
          </w:tcPr>
          <w:p w14:paraId="53DDD0C9" w14:textId="77777777" w:rsidR="00F1650A" w:rsidRDefault="00F1650A" w:rsidP="00AE1627">
            <w:pPr>
              <w:pStyle w:val="TAL"/>
              <w:rPr>
                <w:ins w:id="297" w:author="Quang Ly" w:date="2024-08-20T16:17:00Z"/>
              </w:rPr>
            </w:pPr>
            <w:ins w:id="298" w:author="Quang Ly" w:date="2024-08-20T16:17:00Z">
              <w:r>
                <w:t>List of AIMLE client IDs</w:t>
              </w:r>
            </w:ins>
          </w:p>
        </w:tc>
        <w:tc>
          <w:tcPr>
            <w:tcW w:w="1031" w:type="dxa"/>
            <w:tcBorders>
              <w:top w:val="single" w:sz="4" w:space="0" w:color="000000"/>
              <w:left w:val="single" w:sz="4" w:space="0" w:color="000000"/>
              <w:bottom w:val="single" w:sz="4" w:space="0" w:color="000000"/>
            </w:tcBorders>
            <w:shd w:val="clear" w:color="auto" w:fill="auto"/>
          </w:tcPr>
          <w:p w14:paraId="7F9F7F30" w14:textId="77777777" w:rsidR="00F1650A" w:rsidRDefault="00F1650A" w:rsidP="00AE1627">
            <w:pPr>
              <w:pStyle w:val="TAC"/>
              <w:rPr>
                <w:ins w:id="299" w:author="Quang Ly" w:date="2024-08-20T16:17:00Z"/>
                <w:lang w:eastAsia="zh-CN"/>
              </w:rPr>
            </w:pPr>
            <w:ins w:id="300" w:author="Quang Ly" w:date="2024-08-20T16:17:00Z">
              <w:r>
                <w:rPr>
                  <w:lang w:eastAsia="zh-CN"/>
                </w:rPr>
                <w:t>M</w:t>
              </w:r>
            </w:ins>
          </w:p>
          <w:p w14:paraId="24DF6247" w14:textId="1302D31D" w:rsidR="00F1650A" w:rsidRDefault="00F1650A" w:rsidP="00AE1627">
            <w:pPr>
              <w:pStyle w:val="TAC"/>
              <w:rPr>
                <w:ins w:id="301" w:author="Quang Ly" w:date="2024-08-20T16:17:00Z"/>
                <w:lang w:eastAsia="zh-CN"/>
              </w:rPr>
            </w:pP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28CA11CA" w14:textId="77777777" w:rsidR="00F1650A" w:rsidRDefault="00F1650A" w:rsidP="00AE1627">
            <w:pPr>
              <w:pStyle w:val="TAL"/>
              <w:rPr>
                <w:ins w:id="302" w:author="Quang Ly" w:date="2024-08-20T16:17:00Z"/>
              </w:rPr>
            </w:pPr>
            <w:ins w:id="303" w:author="Quang Ly" w:date="2024-08-20T16:17:00Z">
              <w:r>
                <w:t>A list of AIMLE client IDs that matches the AIML discovery criteria.</w:t>
              </w:r>
            </w:ins>
          </w:p>
        </w:tc>
      </w:tr>
    </w:tbl>
    <w:p w14:paraId="7288C706" w14:textId="77777777" w:rsidR="00F1650A" w:rsidRPr="000E1872" w:rsidRDefault="00F1650A" w:rsidP="00F1650A">
      <w:pPr>
        <w:rPr>
          <w:ins w:id="304" w:author="Quang Ly" w:date="2024-08-20T16:17:00Z"/>
        </w:rPr>
      </w:pPr>
    </w:p>
    <w:p w14:paraId="2DDFB48F" w14:textId="59BA8924" w:rsidR="00AA2004" w:rsidRDefault="00AA2004" w:rsidP="00AA2004">
      <w:pPr>
        <w:pStyle w:val="Heading2"/>
        <w:rPr>
          <w:ins w:id="305" w:author="Quang Ly rev" w:date="2024-08-20T16:21:00Z"/>
          <w:lang w:val="en-IN"/>
        </w:rPr>
      </w:pPr>
      <w:ins w:id="306" w:author="Quang Ly rev" w:date="2024-08-20T16:21:00Z">
        <w:r>
          <w:rPr>
            <w:rFonts w:eastAsia="SimSun"/>
            <w:lang w:val="en-US" w:eastAsia="zh-CN"/>
          </w:rPr>
          <w:t>8</w:t>
        </w:r>
        <w:r>
          <w:rPr>
            <w:lang w:val="en-IN"/>
          </w:rPr>
          <w:t>.y</w:t>
        </w:r>
        <w:r>
          <w:rPr>
            <w:lang w:val="en-IN"/>
          </w:rPr>
          <w:tab/>
          <w:t>AIMLE client selection</w:t>
        </w:r>
      </w:ins>
    </w:p>
    <w:p w14:paraId="7A1E941C" w14:textId="50791467" w:rsidR="00AA2004" w:rsidRDefault="00AA2004" w:rsidP="00AA2004">
      <w:pPr>
        <w:pStyle w:val="Heading3"/>
        <w:rPr>
          <w:ins w:id="307" w:author="Quang Ly rev" w:date="2024-08-20T16:21:00Z"/>
          <w:lang w:val="en-IN"/>
        </w:rPr>
      </w:pPr>
      <w:ins w:id="308" w:author="Quang Ly rev" w:date="2024-08-20T16:21:00Z">
        <w:r>
          <w:rPr>
            <w:rFonts w:eastAsia="SimSun"/>
            <w:lang w:val="en-US" w:eastAsia="zh-CN"/>
          </w:rPr>
          <w:t>8</w:t>
        </w:r>
        <w:r>
          <w:rPr>
            <w:lang w:val="en-IN"/>
          </w:rPr>
          <w:t>.</w:t>
        </w:r>
      </w:ins>
      <w:ins w:id="309" w:author="Quang Ly rev" w:date="2024-08-20T16:22:00Z">
        <w:r>
          <w:rPr>
            <w:lang w:val="en-IN"/>
          </w:rPr>
          <w:t>y</w:t>
        </w:r>
      </w:ins>
      <w:ins w:id="310" w:author="Quang Ly rev" w:date="2024-08-20T16:21:00Z">
        <w:r>
          <w:rPr>
            <w:lang w:val="en-IN"/>
          </w:rPr>
          <w:t>.1</w:t>
        </w:r>
        <w:r>
          <w:rPr>
            <w:lang w:val="en-IN"/>
          </w:rPr>
          <w:tab/>
          <w:t>General</w:t>
        </w:r>
      </w:ins>
    </w:p>
    <w:p w14:paraId="0224DEED" w14:textId="413AD414" w:rsidR="00AA2004" w:rsidRPr="00F0574B" w:rsidRDefault="00946581" w:rsidP="00AA2004">
      <w:pPr>
        <w:rPr>
          <w:ins w:id="311" w:author="Quang Ly rev" w:date="2024-08-20T16:21:00Z"/>
          <w:lang w:val="en-IN"/>
        </w:rPr>
      </w:pPr>
      <w:ins w:id="312" w:author="Quang Ly rev" w:date="2024-08-20T21:08:00Z">
        <w:r>
          <w:rPr>
            <w:lang w:val="en-IN"/>
          </w:rPr>
          <w:t>The AIMLE client selection procedure</w:t>
        </w:r>
        <w:r w:rsidR="003071DE">
          <w:rPr>
            <w:lang w:val="en-IN"/>
          </w:rPr>
          <w:t xml:space="preserve"> has two</w:t>
        </w:r>
      </w:ins>
      <w:ins w:id="313" w:author="Quang Ly rev" w:date="2024-08-20T21:09:00Z">
        <w:r w:rsidR="003071DE">
          <w:rPr>
            <w:lang w:val="en-IN"/>
          </w:rPr>
          <w:t xml:space="preserve"> modes of operation: </w:t>
        </w:r>
      </w:ins>
      <w:ins w:id="314" w:author="Quang Ly rev2" w:date="2024-08-22T09:51:00Z">
        <w:r w:rsidR="003B66F3">
          <w:rPr>
            <w:lang w:val="en-IN"/>
          </w:rPr>
          <w:t>VAL server</w:t>
        </w:r>
      </w:ins>
      <w:ins w:id="315" w:author="Quang Ly rev" w:date="2024-08-20T21:09:00Z">
        <w:r w:rsidR="003071DE">
          <w:rPr>
            <w:lang w:val="en-IN"/>
          </w:rPr>
          <w:t xml:space="preserve"> selection and </w:t>
        </w:r>
      </w:ins>
      <w:ins w:id="316" w:author="Quang Ly rev2" w:date="2024-08-22T09:51:00Z">
        <w:r w:rsidR="003B66F3">
          <w:rPr>
            <w:lang w:val="en-IN"/>
          </w:rPr>
          <w:t>AIMLE server</w:t>
        </w:r>
      </w:ins>
      <w:ins w:id="317" w:author="Quang Ly rev" w:date="2024-08-20T21:09:00Z">
        <w:r w:rsidR="003071DE">
          <w:rPr>
            <w:lang w:val="en-IN"/>
          </w:rPr>
          <w:t xml:space="preserve"> selection</w:t>
        </w:r>
      </w:ins>
      <w:ins w:id="318" w:author="Quang Ly rev" w:date="2024-08-20T16:21:00Z">
        <w:r w:rsidR="00AA2004">
          <w:rPr>
            <w:lang w:val="en-IN"/>
          </w:rPr>
          <w:t>.</w:t>
        </w:r>
      </w:ins>
      <w:ins w:id="319" w:author="Quang Ly rev" w:date="2024-08-20T21:09:00Z">
        <w:r w:rsidR="003071DE">
          <w:rPr>
            <w:lang w:val="en-IN"/>
          </w:rPr>
          <w:t xml:space="preserve"> In </w:t>
        </w:r>
      </w:ins>
      <w:ins w:id="320" w:author="Quang Ly rev2" w:date="2024-08-22T10:44:00Z">
        <w:r w:rsidR="00A07CFE">
          <w:rPr>
            <w:lang w:val="en-IN"/>
          </w:rPr>
          <w:t xml:space="preserve">VAL server </w:t>
        </w:r>
      </w:ins>
      <w:ins w:id="321" w:author="Quang Ly rev" w:date="2024-08-20T21:09:00Z">
        <w:r w:rsidR="003071DE">
          <w:rPr>
            <w:lang w:val="en-IN"/>
          </w:rPr>
          <w:t xml:space="preserve">selection, a </w:t>
        </w:r>
        <w:r w:rsidR="003071DE">
          <w:t>List of AIMLE client IDs is provided</w:t>
        </w:r>
      </w:ins>
      <w:ins w:id="322" w:author="Quang Ly rev" w:date="2024-08-20T21:10:00Z">
        <w:r w:rsidR="00C72892">
          <w:t xml:space="preserve"> to form an AIMLE client set, which can be used for </w:t>
        </w:r>
        <w:r w:rsidR="0023158A">
          <w:t>AI/ML operations (e.g. training)</w:t>
        </w:r>
        <w:r w:rsidR="00C72892">
          <w:t>.</w:t>
        </w:r>
      </w:ins>
      <w:ins w:id="323" w:author="Quang Ly rev" w:date="2024-08-20T21:11:00Z">
        <w:r w:rsidR="0023158A">
          <w:t xml:space="preserve"> </w:t>
        </w:r>
      </w:ins>
      <w:ins w:id="324" w:author="Quang Ly rev2" w:date="2024-08-22T09:33:00Z">
        <w:r w:rsidR="00FB5D0D">
          <w:t>I</w:t>
        </w:r>
      </w:ins>
      <w:ins w:id="325" w:author="Quang Ly rev2" w:date="2024-08-22T10:45:00Z">
        <w:r w:rsidR="00A07CFE">
          <w:t xml:space="preserve">n AIMLE server selection, a VAL server provides </w:t>
        </w:r>
      </w:ins>
      <w:ins w:id="326" w:author="Quang Ly rev" w:date="2024-08-20T21:11:00Z">
        <w:r w:rsidR="008F170C">
          <w:t xml:space="preserve">AIMLE client </w:t>
        </w:r>
      </w:ins>
      <w:ins w:id="327" w:author="Quang Ly rev2" w:date="2024-08-22T09:35:00Z">
        <w:r w:rsidR="00FB5D0D">
          <w:t>selection</w:t>
        </w:r>
      </w:ins>
      <w:ins w:id="328" w:author="Quang Ly rev" w:date="2024-08-20T21:11:00Z">
        <w:r w:rsidR="008F170C" w:rsidRPr="00D06EB6">
          <w:t xml:space="preserve"> </w:t>
        </w:r>
        <w:r w:rsidR="008F170C">
          <w:t xml:space="preserve">criteria and </w:t>
        </w:r>
      </w:ins>
      <w:ins w:id="329" w:author="Quang Ly rev" w:date="2024-08-20T21:12:00Z">
        <w:r w:rsidR="008F170C">
          <w:t xml:space="preserve">Number of the required AIMLE clients </w:t>
        </w:r>
      </w:ins>
      <w:ins w:id="330" w:author="Quang Ly rev2" w:date="2024-08-22T16:55:00Z" w16du:dateUtc="2024-08-22T20:55:00Z">
        <w:r w:rsidR="00F13EC6">
          <w:t>for</w:t>
        </w:r>
      </w:ins>
      <w:ins w:id="331" w:author="Quang Ly rev" w:date="2024-08-20T21:12:00Z">
        <w:r w:rsidR="008F170C">
          <w:t xml:space="preserve"> the AIMLE server </w:t>
        </w:r>
      </w:ins>
      <w:ins w:id="332" w:author="Quang Ly rev2" w:date="2024-08-22T16:55:00Z" w16du:dateUtc="2024-08-22T20:55:00Z">
        <w:r w:rsidR="00F13EC6">
          <w:t>to</w:t>
        </w:r>
      </w:ins>
      <w:ins w:id="333" w:author="Quang Ly rev" w:date="2024-08-20T21:12:00Z">
        <w:r w:rsidR="008F170C">
          <w:t xml:space="preserve"> select </w:t>
        </w:r>
      </w:ins>
      <w:ins w:id="334" w:author="Quang Ly rev2" w:date="2024-08-22T16:55:00Z" w16du:dateUtc="2024-08-22T20:55:00Z">
        <w:r w:rsidR="0080477E">
          <w:t xml:space="preserve">the </w:t>
        </w:r>
      </w:ins>
      <w:ins w:id="335" w:author="Quang Ly rev" w:date="2024-08-20T21:12:00Z">
        <w:r w:rsidR="008F170C">
          <w:t>AIMLE client</w:t>
        </w:r>
      </w:ins>
      <w:ins w:id="336" w:author="Quang Ly rev2" w:date="2024-08-22T16:55:00Z" w16du:dateUtc="2024-08-22T20:55:00Z">
        <w:r w:rsidR="0080477E">
          <w:t xml:space="preserve"> </w:t>
        </w:r>
      </w:ins>
      <w:ins w:id="337" w:author="Quang Ly rev" w:date="2024-08-20T21:12:00Z">
        <w:r w:rsidR="008F170C">
          <w:t>s</w:t>
        </w:r>
      </w:ins>
      <w:ins w:id="338" w:author="Quang Ly rev2" w:date="2024-08-22T16:55:00Z" w16du:dateUtc="2024-08-22T20:55:00Z">
        <w:r w:rsidR="0080477E">
          <w:t>et</w:t>
        </w:r>
      </w:ins>
      <w:ins w:id="339" w:author="Quang Ly rev" w:date="2024-08-20T21:12:00Z">
        <w:r w:rsidR="00A76046">
          <w:t xml:space="preserve">. </w:t>
        </w:r>
      </w:ins>
    </w:p>
    <w:p w14:paraId="5B88DB2D" w14:textId="0DE5AEFA" w:rsidR="00AA2004" w:rsidRDefault="00AA2004" w:rsidP="00AA2004">
      <w:pPr>
        <w:rPr>
          <w:ins w:id="340" w:author="Quang Ly rev" w:date="2024-08-20T16:21:00Z"/>
          <w:noProof/>
          <w:lang w:val="en-US"/>
        </w:rPr>
      </w:pPr>
      <w:ins w:id="341" w:author="Quang Ly rev" w:date="2024-08-20T16:21:00Z">
        <w:r>
          <w:rPr>
            <w:noProof/>
            <w:lang w:val="en-US"/>
          </w:rPr>
          <w:t>The following clauses specify procedures, information flows, and APIs for AIMLE client selection.</w:t>
        </w:r>
      </w:ins>
    </w:p>
    <w:p w14:paraId="2B05D948" w14:textId="5B55180B" w:rsidR="00AA2004" w:rsidRDefault="00AA2004" w:rsidP="00AA2004">
      <w:pPr>
        <w:pStyle w:val="Heading3"/>
        <w:rPr>
          <w:ins w:id="342" w:author="Quang Ly rev" w:date="2024-08-20T16:21:00Z"/>
          <w:lang w:val="en-IN"/>
        </w:rPr>
      </w:pPr>
      <w:ins w:id="343" w:author="Quang Ly rev" w:date="2024-08-20T16:21:00Z">
        <w:r>
          <w:rPr>
            <w:rFonts w:eastAsia="SimSun"/>
            <w:lang w:val="en-US" w:eastAsia="zh-CN"/>
          </w:rPr>
          <w:t>8</w:t>
        </w:r>
        <w:r>
          <w:rPr>
            <w:lang w:val="en-IN"/>
          </w:rPr>
          <w:t>.</w:t>
        </w:r>
      </w:ins>
      <w:ins w:id="344" w:author="Quang Ly rev" w:date="2024-08-20T16:22:00Z">
        <w:r>
          <w:rPr>
            <w:lang w:val="en-IN"/>
          </w:rPr>
          <w:t>y</w:t>
        </w:r>
      </w:ins>
      <w:ins w:id="345" w:author="Quang Ly rev" w:date="2024-08-20T16:21:00Z">
        <w:r>
          <w:rPr>
            <w:lang w:val="en-IN"/>
          </w:rPr>
          <w:t>.</w:t>
        </w:r>
        <w:r>
          <w:rPr>
            <w:rFonts w:eastAsia="SimSun"/>
            <w:lang w:val="en-US" w:eastAsia="zh-CN"/>
          </w:rPr>
          <w:t>2</w:t>
        </w:r>
        <w:r>
          <w:rPr>
            <w:lang w:val="en-IN"/>
          </w:rPr>
          <w:tab/>
          <w:t>Procedure</w:t>
        </w:r>
      </w:ins>
    </w:p>
    <w:p w14:paraId="1A6D6956" w14:textId="75018E37" w:rsidR="00AA2004" w:rsidRDefault="00AA2004" w:rsidP="00AA2004">
      <w:pPr>
        <w:pStyle w:val="Heading4"/>
        <w:rPr>
          <w:ins w:id="346" w:author="Quang Ly rev" w:date="2024-08-20T16:21:00Z"/>
          <w:noProof/>
          <w:lang w:val="en-US"/>
        </w:rPr>
      </w:pPr>
      <w:ins w:id="347" w:author="Quang Ly rev" w:date="2024-08-20T16:21:00Z">
        <w:r>
          <w:rPr>
            <w:lang w:eastAsia="zh-CN"/>
          </w:rPr>
          <w:t>8.</w:t>
        </w:r>
      </w:ins>
      <w:ins w:id="348" w:author="Quang Ly rev" w:date="2024-08-20T16:22:00Z">
        <w:r>
          <w:rPr>
            <w:lang w:eastAsia="zh-CN"/>
          </w:rPr>
          <w:t>y</w:t>
        </w:r>
      </w:ins>
      <w:ins w:id="349" w:author="Quang Ly rev" w:date="2024-08-20T16:21:00Z">
        <w:r>
          <w:rPr>
            <w:lang w:eastAsia="zh-CN"/>
          </w:rPr>
          <w:t>.2.1</w:t>
        </w:r>
        <w:r>
          <w:rPr>
            <w:lang w:eastAsia="zh-CN"/>
          </w:rPr>
          <w:tab/>
          <w:t xml:space="preserve">AIMLE </w:t>
        </w:r>
      </w:ins>
      <w:ins w:id="350" w:author="Quang Ly rev" w:date="2024-08-20T20:55:00Z">
        <w:r w:rsidR="00DC275A">
          <w:rPr>
            <w:lang w:eastAsia="zh-CN"/>
          </w:rPr>
          <w:t>c</w:t>
        </w:r>
      </w:ins>
      <w:ins w:id="351" w:author="Quang Ly rev" w:date="2024-08-20T16:21:00Z">
        <w:r>
          <w:rPr>
            <w:lang w:eastAsia="zh-CN"/>
          </w:rPr>
          <w:t xml:space="preserve">lient </w:t>
        </w:r>
      </w:ins>
      <w:ins w:id="352" w:author="Quang Ly rev" w:date="2024-08-20T20:55:00Z">
        <w:r w:rsidR="00DC275A">
          <w:rPr>
            <w:lang w:eastAsia="zh-CN"/>
          </w:rPr>
          <w:t>s</w:t>
        </w:r>
      </w:ins>
      <w:ins w:id="353" w:author="Quang Ly rev" w:date="2024-08-20T16:21:00Z">
        <w:r>
          <w:rPr>
            <w:lang w:eastAsia="zh-CN"/>
          </w:rPr>
          <w:t xml:space="preserve">election </w:t>
        </w:r>
      </w:ins>
    </w:p>
    <w:p w14:paraId="726EDB56" w14:textId="77777777" w:rsidR="00AA2004" w:rsidRPr="007579AF" w:rsidRDefault="00AA2004" w:rsidP="00AA2004">
      <w:pPr>
        <w:rPr>
          <w:ins w:id="354" w:author="Quang Ly rev" w:date="2024-08-20T16:21:00Z"/>
          <w:lang w:eastAsia="zh-CN"/>
        </w:rPr>
      </w:pPr>
      <w:ins w:id="355" w:author="Quang Ly rev" w:date="2024-08-20T16:21:00Z">
        <w:r>
          <w:rPr>
            <w:lang w:eastAsia="zh-CN"/>
          </w:rPr>
          <w:t>Pre-condition</w:t>
        </w:r>
        <w:r w:rsidRPr="007579AF">
          <w:rPr>
            <w:lang w:eastAsia="zh-CN"/>
          </w:rPr>
          <w:t>s:</w:t>
        </w:r>
      </w:ins>
    </w:p>
    <w:p w14:paraId="21E15CF1" w14:textId="77777777" w:rsidR="00AA2004" w:rsidRPr="008A00EA" w:rsidRDefault="00AA2004" w:rsidP="00AA2004">
      <w:pPr>
        <w:pStyle w:val="B1"/>
        <w:rPr>
          <w:ins w:id="356" w:author="Quang Ly rev" w:date="2024-08-20T16:21:00Z"/>
          <w:lang w:eastAsia="zh-CN"/>
        </w:rPr>
      </w:pPr>
      <w:ins w:id="357" w:author="Quang Ly rev" w:date="2024-08-20T16:21:00Z">
        <w:r>
          <w:rPr>
            <w:lang w:eastAsia="zh-CN"/>
          </w:rPr>
          <w:t>1.</w:t>
        </w:r>
        <w:r>
          <w:rPr>
            <w:lang w:eastAsia="zh-CN"/>
          </w:rPr>
          <w:tab/>
        </w:r>
        <w:r>
          <w:rPr>
            <w:lang w:val="en-US" w:eastAsia="zh-CN"/>
          </w:rPr>
          <w:t>AIMLE</w:t>
        </w:r>
        <w:r w:rsidRPr="00164449">
          <w:rPr>
            <w:lang w:val="en-US" w:eastAsia="zh-CN"/>
          </w:rPr>
          <w:t xml:space="preserve"> clients that support AI</w:t>
        </w:r>
        <w:r>
          <w:rPr>
            <w:lang w:val="en-US" w:eastAsia="zh-CN"/>
          </w:rPr>
          <w:t>/</w:t>
        </w:r>
        <w:r w:rsidRPr="00164449">
          <w:rPr>
            <w:lang w:val="en-US" w:eastAsia="zh-CN"/>
          </w:rPr>
          <w:t xml:space="preserve">ML operations have registered with the </w:t>
        </w:r>
        <w:r>
          <w:rPr>
            <w:lang w:val="en-US" w:eastAsia="zh-CN"/>
          </w:rPr>
          <w:t>AIMLE</w:t>
        </w:r>
        <w:r w:rsidRPr="00164449">
          <w:rPr>
            <w:lang w:val="en-US" w:eastAsia="zh-CN"/>
          </w:rPr>
          <w:t xml:space="preserve"> server and included their AIML</w:t>
        </w:r>
        <w:r>
          <w:rPr>
            <w:lang w:val="en-US" w:eastAsia="zh-CN"/>
          </w:rPr>
          <w:t>E</w:t>
        </w:r>
        <w:r w:rsidRPr="00164449">
          <w:rPr>
            <w:lang w:val="en-US" w:eastAsia="zh-CN"/>
          </w:rPr>
          <w:t xml:space="preserve"> client profile</w:t>
        </w:r>
        <w:r>
          <w:rPr>
            <w:lang w:val="en-US" w:eastAsia="zh-CN"/>
          </w:rPr>
          <w:t>s and optionally a list of supported services</w:t>
        </w:r>
        <w:r w:rsidRPr="00164449">
          <w:rPr>
            <w:lang w:val="en-US" w:eastAsia="zh-CN"/>
          </w:rPr>
          <w:t xml:space="preserve">. </w:t>
        </w:r>
      </w:ins>
    </w:p>
    <w:p w14:paraId="5DB75633" w14:textId="16931386" w:rsidR="00AA2004" w:rsidRPr="00164449" w:rsidRDefault="00AA2004" w:rsidP="00AA2004">
      <w:pPr>
        <w:pStyle w:val="B1"/>
        <w:rPr>
          <w:ins w:id="358" w:author="Quang Ly rev" w:date="2024-08-20T16:21:00Z"/>
          <w:lang w:val="en-US" w:eastAsia="zh-CN"/>
        </w:rPr>
      </w:pPr>
      <w:ins w:id="359" w:author="Quang Ly rev" w:date="2024-08-20T16:21:00Z">
        <w:r>
          <w:rPr>
            <w:lang w:val="en-US" w:eastAsia="zh-CN"/>
          </w:rPr>
          <w:t>2</w:t>
        </w:r>
        <w:r w:rsidRPr="00164449">
          <w:rPr>
            <w:lang w:val="en-US" w:eastAsia="zh-CN"/>
          </w:rPr>
          <w:t>.</w:t>
        </w:r>
        <w:r w:rsidRPr="00164449">
          <w:rPr>
            <w:lang w:val="en-US" w:eastAsia="zh-CN"/>
          </w:rPr>
          <w:tab/>
        </w:r>
        <w:r>
          <w:rPr>
            <w:lang w:eastAsia="zh-CN"/>
          </w:rPr>
          <w:t xml:space="preserve">The </w:t>
        </w:r>
        <w:r>
          <w:rPr>
            <w:noProof/>
            <w:lang w:val="en-US"/>
          </w:rPr>
          <w:t>AIMLE</w:t>
        </w:r>
        <w:r>
          <w:rPr>
            <w:lang w:eastAsia="zh-CN"/>
          </w:rPr>
          <w:t xml:space="preserve"> server </w:t>
        </w:r>
      </w:ins>
      <w:ins w:id="360" w:author="Quang Ly rev2" w:date="2024-08-22T10:50:00Z">
        <w:r w:rsidR="00614066">
          <w:rPr>
            <w:lang w:eastAsia="zh-CN"/>
          </w:rPr>
          <w:t xml:space="preserve">can access a </w:t>
        </w:r>
      </w:ins>
      <w:ins w:id="361" w:author="Quang Ly rev" w:date="2024-08-20T16:21:00Z">
        <w:r w:rsidRPr="00FE36CA">
          <w:rPr>
            <w:lang w:eastAsia="zh-CN"/>
          </w:rPr>
          <w:t>ML repository</w:t>
        </w:r>
        <w:r>
          <w:rPr>
            <w:lang w:eastAsia="zh-CN"/>
          </w:rPr>
          <w:t xml:space="preserve"> </w:t>
        </w:r>
      </w:ins>
      <w:ins w:id="362" w:author="Quang Ly rev2" w:date="2024-08-22T10:50:00Z">
        <w:r w:rsidR="00614066">
          <w:rPr>
            <w:lang w:eastAsia="zh-CN"/>
          </w:rPr>
          <w:t>to obtain</w:t>
        </w:r>
        <w:r w:rsidR="00614066" w:rsidRPr="00164449">
          <w:rPr>
            <w:lang w:val="en-US" w:eastAsia="zh-CN"/>
          </w:rPr>
          <w:t xml:space="preserve"> </w:t>
        </w:r>
      </w:ins>
      <w:ins w:id="363" w:author="Quang Ly rev" w:date="2024-08-20T16:21:00Z">
        <w:r w:rsidRPr="00164449">
          <w:rPr>
            <w:lang w:val="en-US" w:eastAsia="zh-CN"/>
          </w:rPr>
          <w:t>AIML</w:t>
        </w:r>
        <w:r>
          <w:rPr>
            <w:lang w:val="en-US" w:eastAsia="zh-CN"/>
          </w:rPr>
          <w:t>E</w:t>
        </w:r>
        <w:r w:rsidRPr="00164449">
          <w:rPr>
            <w:lang w:val="en-US" w:eastAsia="zh-CN"/>
          </w:rPr>
          <w:t xml:space="preserve"> client profiles</w:t>
        </w:r>
        <w:r>
          <w:rPr>
            <w:lang w:val="en-US" w:eastAsia="zh-CN"/>
          </w:rPr>
          <w:t xml:space="preserve"> and supported services</w:t>
        </w:r>
      </w:ins>
      <w:ins w:id="364" w:author="Quang Ly rev2" w:date="2024-08-22T10:51:00Z">
        <w:r w:rsidR="00614066" w:rsidRPr="00614066">
          <w:rPr>
            <w:lang w:val="en-US" w:eastAsia="zh-CN"/>
          </w:rPr>
          <w:t xml:space="preserve"> </w:t>
        </w:r>
        <w:r w:rsidR="00614066">
          <w:rPr>
            <w:lang w:val="en-US" w:eastAsia="zh-CN"/>
          </w:rPr>
          <w:t>associated with AIMLE clients</w:t>
        </w:r>
      </w:ins>
      <w:ins w:id="365" w:author="Quang Ly rev" w:date="2024-08-20T16:21:00Z">
        <w:r w:rsidRPr="00164449">
          <w:rPr>
            <w:lang w:val="en-US" w:eastAsia="zh-CN"/>
          </w:rPr>
          <w:t>.</w:t>
        </w:r>
      </w:ins>
    </w:p>
    <w:p w14:paraId="1A659DA3" w14:textId="1C50182B" w:rsidR="00AA2004" w:rsidRDefault="00566C0A" w:rsidP="00AA2004">
      <w:pPr>
        <w:pStyle w:val="TH"/>
        <w:jc w:val="left"/>
        <w:rPr>
          <w:ins w:id="366" w:author="Quang Ly rev" w:date="2024-08-20T16:21:00Z"/>
          <w:noProof/>
          <w:lang w:val="en-US"/>
        </w:rPr>
      </w:pPr>
      <w:ins w:id="367" w:author="Quang Ly rev2" w:date="2024-08-22T07:03:00Z">
        <w:r>
          <w:object w:dxaOrig="10051" w:dyaOrig="4097" w14:anchorId="475CAC04">
            <v:shape id="_x0000_i1026" type="#_x0000_t75" style="width:482.7pt;height:196.6pt" o:ole="">
              <v:imagedata r:id="rId13" o:title=""/>
            </v:shape>
            <o:OLEObject Type="Embed" ProgID="Visio.Drawing.15" ShapeID="_x0000_i1026" DrawAspect="Content" ObjectID="_1785851031" r:id="rId14"/>
          </w:object>
        </w:r>
      </w:ins>
      <w:ins w:id="368" w:author="Quang Ly rev" w:date="2024-08-21T02:56:00Z">
        <w:r w:rsidR="00C5080C" w:rsidDel="00C5080C">
          <w:t xml:space="preserve"> </w:t>
        </w:r>
      </w:ins>
      <w:del w:id="369" w:author="Quang Ly rev" w:date="2024-08-21T02:56:00Z">
        <w:r w:rsidR="007A6050" w:rsidDel="00C5080C">
          <w:fldChar w:fldCharType="begin"/>
        </w:r>
        <w:r w:rsidR="00F13EC6">
          <w:fldChar w:fldCharType="separate"/>
        </w:r>
        <w:r w:rsidR="007A6050" w:rsidDel="00C5080C">
          <w:fldChar w:fldCharType="end"/>
        </w:r>
      </w:del>
      <w:ins w:id="370" w:author="Quang Ly rev" w:date="2024-08-20T16:21:00Z">
        <w:r w:rsidR="00AA2004" w:rsidDel="00504D31">
          <w:t xml:space="preserve"> </w:t>
        </w:r>
      </w:ins>
    </w:p>
    <w:p w14:paraId="475D28DE" w14:textId="33371DF2" w:rsidR="00AA2004" w:rsidRPr="0081007A" w:rsidRDefault="00AA2004" w:rsidP="00AA2004">
      <w:pPr>
        <w:pStyle w:val="TF"/>
        <w:rPr>
          <w:ins w:id="371" w:author="Quang Ly rev" w:date="2024-08-20T16:21:00Z"/>
        </w:rPr>
      </w:pPr>
      <w:ins w:id="372" w:author="Quang Ly rev" w:date="2024-08-20T16:21:00Z">
        <w:r w:rsidRPr="0081007A">
          <w:t>Figure</w:t>
        </w:r>
        <w:r>
          <w:t> 8</w:t>
        </w:r>
        <w:r w:rsidRPr="0081007A">
          <w:t>.</w:t>
        </w:r>
      </w:ins>
      <w:ins w:id="373" w:author="Quang Ly rev" w:date="2024-08-20T16:22:00Z">
        <w:r>
          <w:t>y</w:t>
        </w:r>
      </w:ins>
      <w:ins w:id="374" w:author="Quang Ly rev" w:date="2024-08-20T16:21:00Z">
        <w:r>
          <w:t>.2.1</w:t>
        </w:r>
        <w:r w:rsidRPr="0081007A">
          <w:t xml:space="preserve">-1: </w:t>
        </w:r>
        <w:r>
          <w:t xml:space="preserve">AIMLE </w:t>
        </w:r>
        <w:r w:rsidRPr="0081007A">
          <w:t xml:space="preserve">client </w:t>
        </w:r>
        <w:r>
          <w:t>selection</w:t>
        </w:r>
        <w:r w:rsidRPr="0081007A">
          <w:t xml:space="preserve"> </w:t>
        </w:r>
      </w:ins>
    </w:p>
    <w:p w14:paraId="5BF59E65" w14:textId="54367722" w:rsidR="00AA2004" w:rsidRPr="00F0574B" w:rsidRDefault="00AA2004" w:rsidP="00AA2004">
      <w:pPr>
        <w:pStyle w:val="B1"/>
        <w:rPr>
          <w:ins w:id="375" w:author="Quang Ly rev" w:date="2024-08-20T16:21:00Z"/>
          <w:rFonts w:cs="Calibri"/>
          <w:bCs/>
        </w:rPr>
      </w:pPr>
      <w:ins w:id="376" w:author="Quang Ly rev" w:date="2024-08-20T16:21:00Z">
        <w:r>
          <w:rPr>
            <w:lang w:eastAsia="zh-CN"/>
          </w:rPr>
          <w:t>1.</w:t>
        </w:r>
        <w:r>
          <w:rPr>
            <w:lang w:eastAsia="zh-CN"/>
          </w:rPr>
          <w:tab/>
          <w:t>A VAL server sends a</w:t>
        </w:r>
      </w:ins>
      <w:ins w:id="377" w:author="Quang Ly rev" w:date="2024-08-20T21:24:00Z">
        <w:r w:rsidR="00A0377C">
          <w:rPr>
            <w:lang w:eastAsia="zh-CN"/>
          </w:rPr>
          <w:t>n</w:t>
        </w:r>
      </w:ins>
      <w:ins w:id="378" w:author="Quang Ly rev" w:date="2024-08-20T16:21:00Z">
        <w:r>
          <w:rPr>
            <w:lang w:eastAsia="zh-CN"/>
          </w:rPr>
          <w:t xml:space="preserve"> </w:t>
        </w:r>
      </w:ins>
      <w:ins w:id="379" w:author="Quang Ly rev" w:date="2024-08-20T21:24:00Z">
        <w:r w:rsidR="00A0377C">
          <w:rPr>
            <w:lang w:eastAsia="zh-CN"/>
          </w:rPr>
          <w:t xml:space="preserve">AIMLE client selection </w:t>
        </w:r>
      </w:ins>
      <w:ins w:id="380" w:author="Quang Ly rev" w:date="2024-08-20T16:21:00Z">
        <w:r>
          <w:rPr>
            <w:lang w:eastAsia="zh-CN"/>
          </w:rPr>
          <w:t xml:space="preserve">request to an </w:t>
        </w:r>
        <w:r>
          <w:rPr>
            <w:noProof/>
            <w:lang w:val="en-US"/>
          </w:rPr>
          <w:t>AIMLE</w:t>
        </w:r>
        <w:r>
          <w:rPr>
            <w:lang w:eastAsia="zh-CN"/>
          </w:rPr>
          <w:t xml:space="preserve"> server to </w:t>
        </w:r>
      </w:ins>
      <w:ins w:id="381" w:author="Quang Ly rev" w:date="2024-08-20T21:24:00Z">
        <w:r w:rsidR="00A0377C">
          <w:rPr>
            <w:lang w:eastAsia="zh-CN"/>
          </w:rPr>
          <w:t>select</w:t>
        </w:r>
      </w:ins>
      <w:ins w:id="382" w:author="Quang Ly rev" w:date="2024-08-20T16:21:00Z">
        <w:r>
          <w:rPr>
            <w:lang w:eastAsia="zh-CN"/>
          </w:rPr>
          <w:t xml:space="preserve"> </w:t>
        </w:r>
        <w:r>
          <w:rPr>
            <w:noProof/>
            <w:lang w:val="en-US"/>
          </w:rPr>
          <w:t>AIMLE</w:t>
        </w:r>
        <w:r>
          <w:rPr>
            <w:lang w:eastAsia="zh-CN"/>
          </w:rPr>
          <w:t xml:space="preserve"> clients available </w:t>
        </w:r>
      </w:ins>
      <w:ins w:id="383" w:author="Quang Ly rev" w:date="2024-08-20T21:31:00Z">
        <w:r w:rsidR="00815CF3">
          <w:rPr>
            <w:lang w:eastAsia="zh-CN"/>
          </w:rPr>
          <w:t>for</w:t>
        </w:r>
      </w:ins>
      <w:ins w:id="384" w:author="Quang Ly rev" w:date="2024-08-20T16:21:00Z">
        <w:r>
          <w:rPr>
            <w:lang w:eastAsia="zh-CN"/>
          </w:rPr>
          <w:t xml:space="preserve"> participat</w:t>
        </w:r>
      </w:ins>
      <w:ins w:id="385" w:author="Quang Ly rev" w:date="2024-08-20T21:31:00Z">
        <w:r w:rsidR="00815CF3">
          <w:rPr>
            <w:lang w:eastAsia="zh-CN"/>
          </w:rPr>
          <w:t>io</w:t>
        </w:r>
      </w:ins>
      <w:ins w:id="386" w:author="Quang Ly rev" w:date="2024-08-21T02:51:00Z">
        <w:r w:rsidR="00795C2E">
          <w:rPr>
            <w:lang w:eastAsia="zh-CN"/>
          </w:rPr>
          <w:t>n</w:t>
        </w:r>
      </w:ins>
      <w:ins w:id="387" w:author="Quang Ly rev" w:date="2024-08-20T16:21:00Z">
        <w:r>
          <w:rPr>
            <w:lang w:eastAsia="zh-CN"/>
          </w:rPr>
          <w:t xml:space="preserve"> in AI/ML operations (e.g. is available and have required data to train an ML model)</w:t>
        </w:r>
        <w:r w:rsidRPr="00F0574B">
          <w:rPr>
            <w:rFonts w:cs="Calibri"/>
            <w:bCs/>
          </w:rPr>
          <w:t xml:space="preserve">. The </w:t>
        </w:r>
        <w:r>
          <w:rPr>
            <w:noProof/>
            <w:lang w:val="en-US"/>
          </w:rPr>
          <w:t>AIMLE</w:t>
        </w:r>
        <w:r>
          <w:rPr>
            <w:lang w:eastAsia="zh-CN"/>
          </w:rPr>
          <w:t xml:space="preserve"> </w:t>
        </w:r>
        <w:r w:rsidRPr="00F0574B">
          <w:rPr>
            <w:rFonts w:cs="Calibri"/>
            <w:bCs/>
          </w:rPr>
          <w:t xml:space="preserve">client selection request includes </w:t>
        </w:r>
        <w:r>
          <w:rPr>
            <w:rFonts w:cs="Calibri"/>
            <w:bCs/>
          </w:rPr>
          <w:t xml:space="preserve">information as described in </w:t>
        </w:r>
        <w:r w:rsidRPr="00FE340F">
          <w:rPr>
            <w:rFonts w:cs="Calibri"/>
            <w:bCs/>
          </w:rPr>
          <w:t>Table 8.</w:t>
        </w:r>
      </w:ins>
      <w:ins w:id="388" w:author="Quang Ly rev" w:date="2024-08-20T21:25:00Z">
        <w:r w:rsidR="00236A3F">
          <w:rPr>
            <w:rFonts w:cs="Calibri"/>
            <w:bCs/>
          </w:rPr>
          <w:t>y</w:t>
        </w:r>
      </w:ins>
      <w:ins w:id="389" w:author="Quang Ly rev" w:date="2024-08-20T16:21:00Z">
        <w:r w:rsidRPr="00FE340F">
          <w:rPr>
            <w:rFonts w:cs="Calibri"/>
            <w:bCs/>
          </w:rPr>
          <w:t>.3</w:t>
        </w:r>
        <w:r>
          <w:rPr>
            <w:rFonts w:cs="Calibri"/>
            <w:bCs/>
          </w:rPr>
          <w:t>.1-1</w:t>
        </w:r>
        <w:r w:rsidRPr="00F0574B">
          <w:rPr>
            <w:rFonts w:cs="Calibri"/>
            <w:bCs/>
          </w:rPr>
          <w:t>.</w:t>
        </w:r>
      </w:ins>
    </w:p>
    <w:p w14:paraId="78CA690C" w14:textId="77E424B2" w:rsidR="00AA2004" w:rsidRDefault="00AA2004" w:rsidP="00AA2004">
      <w:pPr>
        <w:pStyle w:val="B1"/>
        <w:rPr>
          <w:ins w:id="390" w:author="Quang Ly rev" w:date="2024-08-20T16:21:00Z"/>
          <w:lang w:eastAsia="zh-CN"/>
        </w:rPr>
      </w:pPr>
      <w:ins w:id="391" w:author="Quang Ly rev" w:date="2024-08-20T16:21:00Z">
        <w:r>
          <w:rPr>
            <w:lang w:eastAsia="zh-CN"/>
          </w:rPr>
          <w:t>2.</w:t>
        </w:r>
        <w:r>
          <w:rPr>
            <w:lang w:eastAsia="zh-CN"/>
          </w:rPr>
          <w:tab/>
          <w:t xml:space="preserve">The </w:t>
        </w:r>
        <w:r>
          <w:rPr>
            <w:noProof/>
            <w:lang w:val="en-US"/>
          </w:rPr>
          <w:t>AIMLE</w:t>
        </w:r>
        <w:r>
          <w:rPr>
            <w:lang w:eastAsia="zh-CN"/>
          </w:rPr>
          <w:t xml:space="preserve"> server performs authentication and authorization checks to determine if the requestor is able to </w:t>
        </w:r>
      </w:ins>
      <w:ins w:id="392" w:author="Quang Ly rev" w:date="2024-08-20T21:26:00Z">
        <w:r w:rsidR="005A158B">
          <w:rPr>
            <w:lang w:eastAsia="zh-CN"/>
          </w:rPr>
          <w:t>select</w:t>
        </w:r>
      </w:ins>
      <w:ins w:id="393" w:author="Quang Ly rev" w:date="2024-08-20T16:21:00Z">
        <w:r>
          <w:rPr>
            <w:lang w:eastAsia="zh-CN"/>
          </w:rPr>
          <w:t xml:space="preserve"> AIMLE clients. </w:t>
        </w:r>
      </w:ins>
    </w:p>
    <w:p w14:paraId="082CE1D5" w14:textId="226A1CC2" w:rsidR="00AA2004" w:rsidRDefault="00AA2004" w:rsidP="00AA2004">
      <w:pPr>
        <w:pStyle w:val="B1"/>
        <w:rPr>
          <w:ins w:id="394" w:author="Quang Ly rev" w:date="2024-08-20T16:21:00Z"/>
          <w:lang w:eastAsia="zh-CN"/>
        </w:rPr>
      </w:pPr>
      <w:ins w:id="395" w:author="Quang Ly rev" w:date="2024-08-20T16:21:00Z">
        <w:r>
          <w:rPr>
            <w:lang w:eastAsia="zh-CN"/>
          </w:rPr>
          <w:t>3.</w:t>
        </w:r>
        <w:r>
          <w:rPr>
            <w:lang w:eastAsia="zh-CN"/>
          </w:rPr>
          <w:tab/>
          <w:t xml:space="preserve">If the requestor is authorized, the AIMLE server </w:t>
        </w:r>
      </w:ins>
      <w:ins w:id="396" w:author="Quang Ly rev" w:date="2024-08-21T02:57:00Z">
        <w:r w:rsidR="00516E57">
          <w:rPr>
            <w:lang w:eastAsia="zh-CN"/>
          </w:rPr>
          <w:t xml:space="preserve">performs </w:t>
        </w:r>
      </w:ins>
      <w:ins w:id="397" w:author="Quang Ly rev2" w:date="2024-08-22T10:51:00Z">
        <w:r w:rsidR="00F23EA6">
          <w:rPr>
            <w:lang w:eastAsia="zh-CN"/>
          </w:rPr>
          <w:t>AIMLE client</w:t>
        </w:r>
      </w:ins>
      <w:ins w:id="398" w:author="Quang Ly rev" w:date="2024-08-21T02:57:00Z">
        <w:r w:rsidR="00516E57">
          <w:rPr>
            <w:lang w:eastAsia="zh-CN"/>
          </w:rPr>
          <w:t xml:space="preserve"> selection </w:t>
        </w:r>
      </w:ins>
      <w:ins w:id="399" w:author="Quang Ly rev2" w:date="2024-08-22T10:52:00Z">
        <w:r w:rsidR="00F23EA6">
          <w:rPr>
            <w:lang w:eastAsia="zh-CN"/>
          </w:rPr>
          <w:t>based on the provided inputs</w:t>
        </w:r>
      </w:ins>
      <w:ins w:id="400" w:author="Quang Ly rev" w:date="2024-08-21T02:57:00Z">
        <w:r w:rsidR="00516E57">
          <w:rPr>
            <w:lang w:eastAsia="zh-CN"/>
          </w:rPr>
          <w:t xml:space="preserve"> as described below</w:t>
        </w:r>
      </w:ins>
      <w:ins w:id="401" w:author="Quang Ly rev" w:date="2024-08-20T16:21:00Z">
        <w:r>
          <w:rPr>
            <w:lang w:eastAsia="zh-CN"/>
          </w:rPr>
          <w:t>.</w:t>
        </w:r>
      </w:ins>
    </w:p>
    <w:p w14:paraId="5A6877FF" w14:textId="728B27C8" w:rsidR="00143297" w:rsidRDefault="00355D07" w:rsidP="00143297">
      <w:pPr>
        <w:pStyle w:val="B1"/>
        <w:ind w:firstLine="0"/>
        <w:rPr>
          <w:ins w:id="402" w:author="Quang Ly rev" w:date="2024-08-21T02:53:00Z"/>
          <w:lang w:eastAsia="en-GB"/>
        </w:rPr>
      </w:pPr>
      <w:ins w:id="403" w:author="Quang Ly rev2" w:date="2024-08-22T16:38:00Z" w16du:dateUtc="2024-08-22T20:38:00Z">
        <w:r>
          <w:rPr>
            <w:lang w:eastAsia="zh-CN"/>
          </w:rPr>
          <w:t>For</w:t>
        </w:r>
      </w:ins>
      <w:ins w:id="404" w:author="Quang Ly rev2" w:date="2024-08-22T10:52:00Z">
        <w:r w:rsidR="00F23EA6">
          <w:rPr>
            <w:lang w:eastAsia="zh-CN"/>
          </w:rPr>
          <w:t xml:space="preserve"> VAL server</w:t>
        </w:r>
      </w:ins>
      <w:ins w:id="405" w:author="Quang Ly rev" w:date="2024-08-21T02:53:00Z">
        <w:r w:rsidR="0008381F">
          <w:rPr>
            <w:lang w:eastAsia="zh-CN"/>
          </w:rPr>
          <w:t xml:space="preserve"> selection</w:t>
        </w:r>
        <w:r w:rsidR="00143297">
          <w:rPr>
            <w:lang w:eastAsia="en-GB"/>
          </w:rPr>
          <w:t>, the AIMLE server</w:t>
        </w:r>
      </w:ins>
      <w:ins w:id="406" w:author="Quang Ly rev" w:date="2024-08-21T02:54:00Z">
        <w:r w:rsidR="00F63F06">
          <w:rPr>
            <w:lang w:eastAsia="en-GB"/>
          </w:rPr>
          <w:t xml:space="preserve"> </w:t>
        </w:r>
      </w:ins>
      <w:ins w:id="407" w:author="Quang Ly rev" w:date="2024-08-21T12:40:00Z">
        <w:r w:rsidR="00FC2A21">
          <w:rPr>
            <w:lang w:eastAsia="en-GB"/>
          </w:rPr>
          <w:t>receives</w:t>
        </w:r>
      </w:ins>
      <w:ins w:id="408" w:author="Quang Ly rev2" w:date="2024-08-22T10:53:00Z">
        <w:r w:rsidR="00F23EA6">
          <w:rPr>
            <w:lang w:eastAsia="en-GB"/>
          </w:rPr>
          <w:t xml:space="preserve"> a</w:t>
        </w:r>
      </w:ins>
      <w:ins w:id="409" w:author="Quang Ly rev" w:date="2024-08-21T12:40:00Z">
        <w:r w:rsidR="00FC2A21">
          <w:rPr>
            <w:lang w:eastAsia="en-GB"/>
          </w:rPr>
          <w:t xml:space="preserve"> </w:t>
        </w:r>
        <w:r w:rsidR="00FC2A21">
          <w:t>List of AIMLE client IDs in the request</w:t>
        </w:r>
      </w:ins>
      <w:ins w:id="410" w:author="Quang Ly rev" w:date="2024-08-21T12:48:00Z">
        <w:r w:rsidR="00A37916">
          <w:rPr>
            <w:lang w:eastAsia="en-GB"/>
          </w:rPr>
          <w:t xml:space="preserve"> and selects the AIMLE </w:t>
        </w:r>
      </w:ins>
      <w:ins w:id="411" w:author="Quang Ly rev" w:date="2024-08-21T12:49:00Z">
        <w:r w:rsidR="00A37916">
          <w:rPr>
            <w:lang w:eastAsia="en-GB"/>
          </w:rPr>
          <w:t>clients in the list</w:t>
        </w:r>
      </w:ins>
      <w:ins w:id="412" w:author="Quang Ly rev2" w:date="2024-08-22T15:52:00Z" w16du:dateUtc="2024-08-22T19:52:00Z">
        <w:r w:rsidR="00541D70">
          <w:rPr>
            <w:lang w:eastAsia="en-GB"/>
          </w:rPr>
          <w:t xml:space="preserve"> as candidate</w:t>
        </w:r>
        <w:r w:rsidR="004046ED">
          <w:rPr>
            <w:lang w:eastAsia="en-GB"/>
          </w:rPr>
          <w:t xml:space="preserve"> </w:t>
        </w:r>
      </w:ins>
      <w:ins w:id="413" w:author="Quang Ly rev2" w:date="2024-08-22T16:01:00Z" w16du:dateUtc="2024-08-22T20:01:00Z">
        <w:r w:rsidR="0084534F">
          <w:rPr>
            <w:lang w:eastAsia="en-GB"/>
          </w:rPr>
          <w:t xml:space="preserve">AIMLE </w:t>
        </w:r>
      </w:ins>
      <w:ins w:id="414" w:author="Quang Ly rev2" w:date="2024-08-22T15:52:00Z" w16du:dateUtc="2024-08-22T19:52:00Z">
        <w:r w:rsidR="004046ED">
          <w:rPr>
            <w:lang w:eastAsia="en-GB"/>
          </w:rPr>
          <w:t>clients</w:t>
        </w:r>
      </w:ins>
      <w:ins w:id="415" w:author="Quang Ly rev" w:date="2024-08-21T02:53:00Z">
        <w:r w:rsidR="00143297">
          <w:rPr>
            <w:lang w:eastAsia="en-GB"/>
          </w:rPr>
          <w:t>.</w:t>
        </w:r>
      </w:ins>
      <w:ins w:id="416" w:author="Quang Ly rev" w:date="2024-08-21T02:55:00Z">
        <w:r w:rsidR="003B46E7">
          <w:rPr>
            <w:lang w:eastAsia="en-GB"/>
          </w:rPr>
          <w:t xml:space="preserve"> </w:t>
        </w:r>
      </w:ins>
    </w:p>
    <w:p w14:paraId="00FB6A11" w14:textId="65DDB47D" w:rsidR="007E7DB4" w:rsidRDefault="00355D07" w:rsidP="001E37C6">
      <w:pPr>
        <w:pStyle w:val="B1"/>
        <w:ind w:firstLine="0"/>
        <w:rPr>
          <w:ins w:id="417" w:author="Quang Ly rev" w:date="2024-08-21T02:56:00Z"/>
          <w:lang w:eastAsia="zh-CN"/>
        </w:rPr>
      </w:pPr>
      <w:ins w:id="418" w:author="Quang Ly rev2" w:date="2024-08-22T16:38:00Z" w16du:dateUtc="2024-08-22T20:38:00Z">
        <w:r>
          <w:rPr>
            <w:lang w:eastAsia="zh-CN"/>
          </w:rPr>
          <w:t>For</w:t>
        </w:r>
      </w:ins>
      <w:ins w:id="419" w:author="Quang Ly rev2" w:date="2024-08-22T10:54:00Z">
        <w:r w:rsidR="00F23EA6">
          <w:rPr>
            <w:lang w:eastAsia="zh-CN"/>
          </w:rPr>
          <w:t xml:space="preserve"> AIMLE server</w:t>
        </w:r>
      </w:ins>
      <w:ins w:id="420" w:author="Quang Ly rev" w:date="2024-08-21T02:56:00Z">
        <w:r w:rsidR="007E7DB4">
          <w:rPr>
            <w:lang w:eastAsia="zh-CN"/>
          </w:rPr>
          <w:t xml:space="preserve"> selection, the AIMLE server </w:t>
        </w:r>
      </w:ins>
      <w:ins w:id="421" w:author="Quang Ly rev2" w:date="2024-08-22T15:56:00Z" w16du:dateUtc="2024-08-22T19:56:00Z">
        <w:r w:rsidR="000D2FAF">
          <w:rPr>
            <w:lang w:eastAsia="zh-CN"/>
          </w:rPr>
          <w:t>retriev</w:t>
        </w:r>
      </w:ins>
      <w:ins w:id="422" w:author="Quang Ly rev2" w:date="2024-08-22T16:02:00Z" w16du:dateUtc="2024-08-22T20:02:00Z">
        <w:r w:rsidR="0084534F">
          <w:rPr>
            <w:lang w:eastAsia="zh-CN"/>
          </w:rPr>
          <w:t>e</w:t>
        </w:r>
      </w:ins>
      <w:ins w:id="423" w:author="Quang Ly rev2" w:date="2024-08-22T15:56:00Z" w16du:dateUtc="2024-08-22T19:56:00Z">
        <w:r w:rsidR="000D2FAF">
          <w:rPr>
            <w:lang w:eastAsia="zh-CN"/>
          </w:rPr>
          <w:t>s</w:t>
        </w:r>
      </w:ins>
      <w:ins w:id="424" w:author="Quang Ly rev2" w:date="2024-08-22T10:54:00Z">
        <w:r w:rsidR="00F23EA6" w:rsidRPr="00F23EA6">
          <w:rPr>
            <w:lang w:eastAsia="zh-CN"/>
          </w:rPr>
          <w:t xml:space="preserve"> </w:t>
        </w:r>
      </w:ins>
      <w:ins w:id="425" w:author="Quang Ly rev2" w:date="2024-08-22T15:53:00Z" w16du:dateUtc="2024-08-22T19:53:00Z">
        <w:r w:rsidR="008A5B3A">
          <w:rPr>
            <w:lang w:eastAsia="zh-CN"/>
          </w:rPr>
          <w:t>a list of clients</w:t>
        </w:r>
      </w:ins>
      <w:ins w:id="426" w:author="Quang Ly rev2" w:date="2024-08-22T10:54:00Z">
        <w:r w:rsidR="00F23EA6" w:rsidRPr="00F23EA6">
          <w:rPr>
            <w:lang w:eastAsia="zh-CN"/>
          </w:rPr>
          <w:t xml:space="preserve"> </w:t>
        </w:r>
      </w:ins>
      <w:ins w:id="427" w:author="Quang Ly rev2" w:date="2024-08-22T15:55:00Z">
        <w:r w:rsidR="00AF1D06">
          <w:rPr>
            <w:lang w:eastAsia="zh-CN"/>
          </w:rPr>
          <w:t xml:space="preserve">with AI/ML </w:t>
        </w:r>
        <w:proofErr w:type="spellStart"/>
        <w:r w:rsidR="00AF1D06">
          <w:rPr>
            <w:lang w:eastAsia="zh-CN"/>
          </w:rPr>
          <w:t>capabilites</w:t>
        </w:r>
        <w:proofErr w:type="spellEnd"/>
        <w:r w:rsidR="00AF1D06" w:rsidRPr="00F23EA6">
          <w:rPr>
            <w:lang w:eastAsia="zh-CN"/>
          </w:rPr>
          <w:t xml:space="preserve"> </w:t>
        </w:r>
      </w:ins>
      <w:ins w:id="428" w:author="Quang Ly rev2" w:date="2024-08-22T10:54:00Z">
        <w:r w:rsidR="00F23EA6" w:rsidRPr="00F23EA6">
          <w:rPr>
            <w:lang w:eastAsia="zh-CN"/>
          </w:rPr>
          <w:t>from the ML repository.</w:t>
        </w:r>
      </w:ins>
      <w:ins w:id="429" w:author="Quang Ly rev2" w:date="2024-08-22T12:31:00Z">
        <w:r w:rsidR="00CE7AEF">
          <w:rPr>
            <w:lang w:eastAsia="zh-CN"/>
          </w:rPr>
          <w:t xml:space="preserve"> </w:t>
        </w:r>
        <w:r w:rsidR="00CE7AEF">
          <w:rPr>
            <w:lang w:eastAsia="en-GB"/>
          </w:rPr>
          <w:t xml:space="preserve">From the list of </w:t>
        </w:r>
      </w:ins>
      <w:ins w:id="430" w:author="Quang Ly rev2" w:date="2024-08-22T15:54:00Z" w16du:dateUtc="2024-08-22T19:54:00Z">
        <w:r w:rsidR="00AF1D06">
          <w:rPr>
            <w:lang w:eastAsia="en-GB"/>
          </w:rPr>
          <w:t>clients</w:t>
        </w:r>
      </w:ins>
      <w:ins w:id="431" w:author="Quang Ly rev2" w:date="2024-08-22T12:31:00Z">
        <w:r w:rsidR="00CE7AEF">
          <w:rPr>
            <w:lang w:eastAsia="en-GB"/>
          </w:rPr>
          <w:t xml:space="preserve">, the </w:t>
        </w:r>
        <w:r w:rsidR="00CE7AEF" w:rsidRPr="00847ED2">
          <w:rPr>
            <w:lang w:eastAsia="en-GB"/>
          </w:rPr>
          <w:t>AIMLE server</w:t>
        </w:r>
        <w:r w:rsidR="00CE7AEF">
          <w:rPr>
            <w:lang w:eastAsia="en-GB"/>
          </w:rPr>
          <w:t xml:space="preserve"> selects</w:t>
        </w:r>
        <w:r w:rsidR="00CE7AEF" w:rsidRPr="00847ED2">
          <w:rPr>
            <w:lang w:eastAsia="en-GB"/>
          </w:rPr>
          <w:t xml:space="preserve"> a list of </w:t>
        </w:r>
      </w:ins>
      <w:ins w:id="432" w:author="Quang Ly rev2" w:date="2024-08-22T15:54:00Z" w16du:dateUtc="2024-08-22T19:54:00Z">
        <w:r w:rsidR="00AF1D06">
          <w:rPr>
            <w:lang w:eastAsia="en-GB"/>
          </w:rPr>
          <w:t>candidate</w:t>
        </w:r>
      </w:ins>
      <w:ins w:id="433" w:author="Quang Ly rev2" w:date="2024-08-22T12:31:00Z">
        <w:r w:rsidR="00CE7AEF">
          <w:rPr>
            <w:lang w:eastAsia="en-GB"/>
          </w:rPr>
          <w:t xml:space="preserve"> </w:t>
        </w:r>
      </w:ins>
      <w:ins w:id="434" w:author="Quang Ly rev2" w:date="2024-08-22T16:02:00Z" w16du:dateUtc="2024-08-22T20:02:00Z">
        <w:r w:rsidR="007127D5">
          <w:rPr>
            <w:lang w:eastAsia="en-GB"/>
          </w:rPr>
          <w:t xml:space="preserve">AIMLE </w:t>
        </w:r>
      </w:ins>
      <w:ins w:id="435" w:author="Quang Ly rev2" w:date="2024-08-22T12:31:00Z">
        <w:r w:rsidR="00CE7AEF">
          <w:rPr>
            <w:lang w:eastAsia="en-GB"/>
          </w:rPr>
          <w:t>clients</w:t>
        </w:r>
        <w:r w:rsidR="00CE7AEF" w:rsidRPr="00847ED2">
          <w:rPr>
            <w:lang w:eastAsia="en-GB"/>
          </w:rPr>
          <w:t xml:space="preserve"> </w:t>
        </w:r>
      </w:ins>
      <w:ins w:id="436" w:author="Quang Ly rev2" w:date="2024-08-22T15:59:00Z" w16du:dateUtc="2024-08-22T19:59:00Z">
        <w:r w:rsidR="00E60E3B">
          <w:rPr>
            <w:lang w:eastAsia="en-GB"/>
          </w:rPr>
          <w:t xml:space="preserve">whose </w:t>
        </w:r>
      </w:ins>
      <w:ins w:id="437" w:author="Quang Ly rev2" w:date="2024-08-22T16:00:00Z">
        <w:r w:rsidR="00E60E3B" w:rsidRPr="00847ED2">
          <w:rPr>
            <w:lang w:eastAsia="en-GB"/>
          </w:rPr>
          <w:t>client profiles</w:t>
        </w:r>
        <w:r w:rsidR="00E60E3B" w:rsidRPr="00847ED2">
          <w:rPr>
            <w:lang w:eastAsia="en-GB"/>
          </w:rPr>
          <w:t xml:space="preserve"> </w:t>
        </w:r>
      </w:ins>
      <w:ins w:id="438" w:author="Quang Ly rev2" w:date="2024-08-22T12:31:00Z">
        <w:r w:rsidR="00CE7AEF" w:rsidRPr="00847ED2">
          <w:rPr>
            <w:lang w:eastAsia="en-GB"/>
          </w:rPr>
          <w:t xml:space="preserve">fulfil the </w:t>
        </w:r>
      </w:ins>
      <w:ins w:id="439" w:author="Quang Ly rev2" w:date="2024-08-22T15:57:00Z">
        <w:r w:rsidR="00923D28" w:rsidRPr="0038695D">
          <w:t xml:space="preserve">AIMLE client </w:t>
        </w:r>
      </w:ins>
      <w:ins w:id="440" w:author="Quang Ly rev2" w:date="2024-08-22T15:59:00Z" w16du:dateUtc="2024-08-22T19:59:00Z">
        <w:r w:rsidR="00607EA8">
          <w:t>selection</w:t>
        </w:r>
      </w:ins>
      <w:ins w:id="441" w:author="Quang Ly rev2" w:date="2024-08-22T15:57:00Z">
        <w:r w:rsidR="00923D28" w:rsidRPr="0038695D">
          <w:t xml:space="preserve"> criteria</w:t>
        </w:r>
      </w:ins>
      <w:ins w:id="442" w:author="Quang Ly rev2" w:date="2024-08-22T15:57:00Z" w16du:dateUtc="2024-08-22T19:57:00Z">
        <w:r w:rsidR="004D4C06">
          <w:rPr>
            <w:lang w:eastAsia="en-GB"/>
          </w:rPr>
          <w:t>.</w:t>
        </w:r>
      </w:ins>
    </w:p>
    <w:p w14:paraId="18ABC8DD" w14:textId="2EFBAFEF" w:rsidR="00527B61" w:rsidRDefault="00A37916" w:rsidP="001E37C6">
      <w:pPr>
        <w:pStyle w:val="B1"/>
        <w:ind w:firstLine="0"/>
        <w:rPr>
          <w:ins w:id="443" w:author="Quang Ly rev" w:date="2024-08-21T12:54:00Z"/>
          <w:lang w:eastAsia="en-GB"/>
        </w:rPr>
      </w:pPr>
      <w:ins w:id="444" w:author="Quang Ly rev" w:date="2024-08-21T12:47:00Z">
        <w:r w:rsidRPr="00A37916">
          <w:rPr>
            <w:lang w:eastAsia="en-GB"/>
          </w:rPr>
          <w:t>The AIML</w:t>
        </w:r>
      </w:ins>
      <w:ins w:id="445" w:author="Quang Ly rev" w:date="2024-08-21T12:49:00Z">
        <w:r w:rsidR="00D03CC6">
          <w:rPr>
            <w:lang w:eastAsia="en-GB"/>
          </w:rPr>
          <w:t xml:space="preserve">E </w:t>
        </w:r>
        <w:r w:rsidR="00072664">
          <w:rPr>
            <w:lang w:eastAsia="en-GB"/>
          </w:rPr>
          <w:t>s</w:t>
        </w:r>
      </w:ins>
      <w:ins w:id="446" w:author="Quang Ly rev" w:date="2024-08-21T12:47:00Z">
        <w:r w:rsidRPr="00A37916">
          <w:rPr>
            <w:lang w:eastAsia="en-GB"/>
          </w:rPr>
          <w:t xml:space="preserve">erver may </w:t>
        </w:r>
      </w:ins>
      <w:ins w:id="447" w:author="Quang Ly rev2" w:date="2024-08-22T16:01:00Z" w16du:dateUtc="2024-08-22T20:01:00Z">
        <w:r w:rsidR="0084534F">
          <w:rPr>
            <w:lang w:eastAsia="en-GB"/>
          </w:rPr>
          <w:t xml:space="preserve">then </w:t>
        </w:r>
      </w:ins>
      <w:ins w:id="448" w:author="Quang Ly rev" w:date="2024-08-21T12:47:00Z">
        <w:r w:rsidRPr="00A37916">
          <w:rPr>
            <w:lang w:eastAsia="en-GB"/>
          </w:rPr>
          <w:t xml:space="preserve">determine the QoS parameters for the AIML traffic session between the requestor and the </w:t>
        </w:r>
      </w:ins>
      <w:ins w:id="449" w:author="Quang Ly rev2" w:date="2024-08-22T16:01:00Z" w16du:dateUtc="2024-08-22T20:01:00Z">
        <w:r w:rsidR="0084534F">
          <w:rPr>
            <w:lang w:eastAsia="en-GB"/>
          </w:rPr>
          <w:t>candidate</w:t>
        </w:r>
      </w:ins>
      <w:ins w:id="450" w:author="Quang Ly rev" w:date="2024-08-21T12:47:00Z">
        <w:r w:rsidRPr="00A37916">
          <w:rPr>
            <w:lang w:eastAsia="en-GB"/>
          </w:rPr>
          <w:t xml:space="preserve"> AIML</w:t>
        </w:r>
      </w:ins>
      <w:ins w:id="451" w:author="Quang Ly rev" w:date="2024-08-21T12:50:00Z">
        <w:r w:rsidR="00072664">
          <w:rPr>
            <w:lang w:eastAsia="en-GB"/>
          </w:rPr>
          <w:t>E</w:t>
        </w:r>
      </w:ins>
      <w:ins w:id="452" w:author="Quang Ly rev" w:date="2024-08-21T12:47:00Z">
        <w:r w:rsidRPr="00A37916">
          <w:rPr>
            <w:lang w:eastAsia="en-GB"/>
          </w:rPr>
          <w:t xml:space="preserve"> </w:t>
        </w:r>
      </w:ins>
      <w:ins w:id="453" w:author="Quang Ly rev" w:date="2024-08-21T12:50:00Z">
        <w:r w:rsidR="00072664">
          <w:rPr>
            <w:lang w:eastAsia="en-GB"/>
          </w:rPr>
          <w:t>c</w:t>
        </w:r>
      </w:ins>
      <w:ins w:id="454" w:author="Quang Ly rev" w:date="2024-08-21T12:47:00Z">
        <w:r w:rsidRPr="00A37916">
          <w:rPr>
            <w:lang w:eastAsia="en-GB"/>
          </w:rPr>
          <w:t>lient(s) and configure the AI/ML traffic session(s) via SEALDD (</w:t>
        </w:r>
        <w:proofErr w:type="spellStart"/>
        <w:r w:rsidRPr="00A37916">
          <w:rPr>
            <w:lang w:eastAsia="en-GB"/>
          </w:rPr>
          <w:t>Sdd_RegularTransmission</w:t>
        </w:r>
        <w:proofErr w:type="spellEnd"/>
        <w:r w:rsidRPr="00A37916">
          <w:rPr>
            <w:lang w:eastAsia="en-GB"/>
          </w:rPr>
          <w:t xml:space="preserve"> API) or NEF services (</w:t>
        </w:r>
        <w:proofErr w:type="spellStart"/>
        <w:r w:rsidRPr="00A37916">
          <w:rPr>
            <w:lang w:eastAsia="en-GB"/>
          </w:rPr>
          <w:t>AfSessionWithQoS</w:t>
        </w:r>
        <w:proofErr w:type="spellEnd"/>
        <w:r w:rsidRPr="00A37916">
          <w:rPr>
            <w:lang w:eastAsia="en-GB"/>
          </w:rPr>
          <w:t xml:space="preserve"> API).</w:t>
        </w:r>
      </w:ins>
      <w:ins w:id="455" w:author="Quang Ly rev" w:date="2024-08-21T12:48:00Z">
        <w:r>
          <w:rPr>
            <w:lang w:eastAsia="en-GB"/>
          </w:rPr>
          <w:t xml:space="preserve"> </w:t>
        </w:r>
      </w:ins>
    </w:p>
    <w:p w14:paraId="2F2312B9" w14:textId="6F5A4E51" w:rsidR="00AA2004" w:rsidRDefault="00AA2004" w:rsidP="00AA2004">
      <w:pPr>
        <w:pStyle w:val="EditorsNote"/>
        <w:rPr>
          <w:ins w:id="456" w:author="Quang Ly rev" w:date="2024-08-20T16:21:00Z"/>
          <w:color w:val="000000"/>
          <w:lang w:eastAsia="zh-CN"/>
        </w:rPr>
      </w:pPr>
      <w:ins w:id="457" w:author="Quang Ly rev" w:date="2024-08-20T16:21:00Z">
        <w:r>
          <w:rPr>
            <w:color w:val="000000"/>
          </w:rPr>
          <w:t>NOTE </w:t>
        </w:r>
      </w:ins>
      <w:ins w:id="458" w:author="Quang Ly rev" w:date="2024-08-21T02:52:00Z">
        <w:r w:rsidR="000A01DA">
          <w:rPr>
            <w:color w:val="000000"/>
          </w:rPr>
          <w:t>1</w:t>
        </w:r>
      </w:ins>
      <w:ins w:id="459" w:author="Quang Ly rev" w:date="2024-08-20T16:21:00Z">
        <w:r>
          <w:rPr>
            <w:color w:val="000000"/>
          </w:rPr>
          <w:t>:</w:t>
        </w:r>
        <w:r>
          <w:rPr>
            <w:color w:val="000000"/>
          </w:rPr>
          <w:tab/>
          <w:t xml:space="preserve">If the available </w:t>
        </w:r>
        <w:r>
          <w:rPr>
            <w:rFonts w:cs="Calibri"/>
            <w:bCs/>
            <w:color w:val="000000"/>
          </w:rPr>
          <w:t xml:space="preserve">AIMLE clients </w:t>
        </w:r>
        <w:r>
          <w:rPr>
            <w:color w:val="000000"/>
          </w:rPr>
          <w:t xml:space="preserve">(as determined by the AIMLE server) that fulfil discovery criteria are less than the required minimum number of </w:t>
        </w:r>
        <w:r>
          <w:rPr>
            <w:rFonts w:cs="Calibri"/>
            <w:bCs/>
            <w:color w:val="000000"/>
          </w:rPr>
          <w:t>AIMLE clients for AI/ML operation (e.g. split AI/ML)</w:t>
        </w:r>
        <w:r>
          <w:rPr>
            <w:color w:val="000000"/>
          </w:rPr>
          <w:t xml:space="preserve">, then the </w:t>
        </w:r>
        <w:r>
          <w:rPr>
            <w:noProof/>
            <w:color w:val="000000"/>
            <w:lang w:val="en-US"/>
          </w:rPr>
          <w:t>AIMLE</w:t>
        </w:r>
        <w:r>
          <w:rPr>
            <w:color w:val="000000"/>
            <w:lang w:eastAsia="zh-CN"/>
          </w:rPr>
          <w:t xml:space="preserve"> server </w:t>
        </w:r>
      </w:ins>
      <w:ins w:id="460" w:author="Quang Ly rev2" w:date="2024-08-22T08:19:00Z">
        <w:r w:rsidR="00F47AF7">
          <w:rPr>
            <w:color w:val="000000"/>
          </w:rPr>
          <w:t xml:space="preserve">can </w:t>
        </w:r>
      </w:ins>
      <w:ins w:id="461" w:author="Quang Ly rev" w:date="2024-08-20T16:21:00Z">
        <w:r>
          <w:rPr>
            <w:color w:val="000000"/>
          </w:rPr>
          <w:t xml:space="preserve">discover the remaining required </w:t>
        </w:r>
        <w:r>
          <w:rPr>
            <w:rFonts w:cs="Calibri"/>
            <w:bCs/>
            <w:color w:val="000000"/>
          </w:rPr>
          <w:t xml:space="preserve">AIMLE clients </w:t>
        </w:r>
        <w:r>
          <w:rPr>
            <w:color w:val="000000"/>
          </w:rPr>
          <w:t xml:space="preserve">from other </w:t>
        </w:r>
        <w:r>
          <w:rPr>
            <w:noProof/>
            <w:color w:val="000000"/>
            <w:lang w:val="en-US"/>
          </w:rPr>
          <w:t>AIMLE</w:t>
        </w:r>
        <w:r>
          <w:rPr>
            <w:color w:val="000000"/>
            <w:lang w:eastAsia="zh-CN"/>
          </w:rPr>
          <w:t xml:space="preserve"> servers over AIML-E reference point and include them in the response message.</w:t>
        </w:r>
      </w:ins>
    </w:p>
    <w:p w14:paraId="2651C542" w14:textId="5638A81B" w:rsidR="00AA2004" w:rsidRDefault="00AA2004" w:rsidP="00AA2004">
      <w:pPr>
        <w:pStyle w:val="EditorsNote"/>
        <w:rPr>
          <w:ins w:id="462" w:author="Quang Ly rev" w:date="2024-08-21T12:57:00Z"/>
          <w:color w:val="000000"/>
        </w:rPr>
      </w:pPr>
      <w:ins w:id="463" w:author="Quang Ly rev" w:date="2024-08-20T16:21:00Z">
        <w:r>
          <w:rPr>
            <w:color w:val="000000"/>
          </w:rPr>
          <w:t xml:space="preserve">NOTE </w:t>
        </w:r>
      </w:ins>
      <w:ins w:id="464" w:author="Quang Ly rev" w:date="2024-08-21T07:04:00Z">
        <w:r w:rsidR="0003025A">
          <w:rPr>
            <w:color w:val="000000"/>
          </w:rPr>
          <w:t>2</w:t>
        </w:r>
      </w:ins>
      <w:ins w:id="465" w:author="Quang Ly rev" w:date="2024-08-20T16:21:00Z">
        <w:r>
          <w:rPr>
            <w:color w:val="000000"/>
          </w:rPr>
          <w:t>: The AIMLE server can reuse SEAL group management for any necessary group management.</w:t>
        </w:r>
      </w:ins>
    </w:p>
    <w:p w14:paraId="7C118379" w14:textId="27271358" w:rsidR="00E252E7" w:rsidRPr="00E252E7" w:rsidRDefault="00E252E7" w:rsidP="00E252E7">
      <w:pPr>
        <w:pStyle w:val="EditorsNote"/>
        <w:rPr>
          <w:ins w:id="466" w:author="Quang Ly rev" w:date="2024-08-20T16:21:00Z"/>
        </w:rPr>
      </w:pPr>
      <w:ins w:id="467" w:author="Quang Ly rev" w:date="2024-08-21T12:57:00Z">
        <w:r w:rsidRPr="00847023">
          <w:t xml:space="preserve">Editor’s Note: </w:t>
        </w:r>
        <w:r w:rsidR="00767472" w:rsidRPr="00767472">
          <w:t xml:space="preserve">Whether and how the AIMLE </w:t>
        </w:r>
      </w:ins>
      <w:ins w:id="468" w:author="Quang Ly rev2" w:date="2024-08-22T16:51:00Z" w16du:dateUtc="2024-08-22T20:51:00Z">
        <w:r w:rsidR="00C04C19">
          <w:t>s</w:t>
        </w:r>
      </w:ins>
      <w:ins w:id="469" w:author="Quang Ly rev" w:date="2024-08-21T12:57:00Z">
        <w:r w:rsidR="00767472" w:rsidRPr="00767472">
          <w:t>erver determines the QoS parameters is FFS</w:t>
        </w:r>
        <w:r w:rsidR="00767472">
          <w:t>.</w:t>
        </w:r>
      </w:ins>
    </w:p>
    <w:p w14:paraId="2A094228" w14:textId="39A68D8C" w:rsidR="00AA2004" w:rsidRDefault="00AA2004" w:rsidP="00AA2004">
      <w:pPr>
        <w:pStyle w:val="B1"/>
        <w:rPr>
          <w:ins w:id="470" w:author="Quang Ly rev" w:date="2024-08-20T16:21:00Z"/>
          <w:lang w:eastAsia="zh-CN"/>
        </w:rPr>
      </w:pPr>
      <w:ins w:id="471" w:author="Quang Ly rev" w:date="2024-08-20T16:21:00Z">
        <w:r>
          <w:rPr>
            <w:lang w:eastAsia="zh-CN"/>
          </w:rPr>
          <w:lastRenderedPageBreak/>
          <w:t>4.</w:t>
        </w:r>
        <w:r>
          <w:rPr>
            <w:lang w:eastAsia="zh-CN"/>
          </w:rPr>
          <w:tab/>
        </w:r>
      </w:ins>
      <w:ins w:id="472" w:author="Quang Ly rev" w:date="2024-08-21T07:05:00Z">
        <w:r w:rsidR="0003025A">
          <w:rPr>
            <w:lang w:eastAsia="zh-CN"/>
          </w:rPr>
          <w:t>The</w:t>
        </w:r>
      </w:ins>
      <w:ins w:id="473" w:author="Quang Ly rev" w:date="2024-08-20T16:21:00Z">
        <w:r>
          <w:rPr>
            <w:lang w:eastAsia="zh-CN"/>
          </w:rPr>
          <w:t xml:space="preserve"> AIMLE server </w:t>
        </w:r>
      </w:ins>
      <w:ins w:id="474" w:author="Quang Ly rev" w:date="2024-08-21T07:05:00Z">
        <w:r w:rsidR="0003025A">
          <w:rPr>
            <w:lang w:eastAsia="zh-CN"/>
          </w:rPr>
          <w:t>performs</w:t>
        </w:r>
        <w:r w:rsidR="00B907D3">
          <w:rPr>
            <w:lang w:eastAsia="zh-CN"/>
          </w:rPr>
          <w:t xml:space="preserve"> AIMLE client participation procedure with</w:t>
        </w:r>
      </w:ins>
      <w:ins w:id="475" w:author="Quang Ly rev" w:date="2024-08-20T16:21:00Z">
        <w:r>
          <w:rPr>
            <w:lang w:eastAsia="zh-CN"/>
          </w:rPr>
          <w:t xml:space="preserve"> each </w:t>
        </w:r>
      </w:ins>
      <w:ins w:id="476" w:author="Quang Ly rev2" w:date="2024-08-22T16:41:00Z" w16du:dateUtc="2024-08-22T20:41:00Z">
        <w:r w:rsidR="00D80D17">
          <w:rPr>
            <w:lang w:eastAsia="zh-CN"/>
          </w:rPr>
          <w:t xml:space="preserve">candidate </w:t>
        </w:r>
      </w:ins>
      <w:ins w:id="477" w:author="Quang Ly rev" w:date="2024-08-20T16:21:00Z">
        <w:r>
          <w:rPr>
            <w:lang w:eastAsia="zh-CN"/>
          </w:rPr>
          <w:t xml:space="preserve">AIMLE client </w:t>
        </w:r>
        <w:r>
          <w:rPr>
            <w:rFonts w:cs="Calibri"/>
            <w:bCs/>
          </w:rPr>
          <w:t xml:space="preserve">as described in </w:t>
        </w:r>
      </w:ins>
      <w:ins w:id="478" w:author="Quang Ly rev" w:date="2024-08-21T07:05:00Z">
        <w:r w:rsidR="00B907D3">
          <w:rPr>
            <w:rFonts w:cs="Calibri"/>
            <w:bCs/>
          </w:rPr>
          <w:t xml:space="preserve">clause </w:t>
        </w:r>
      </w:ins>
      <w:ins w:id="479" w:author="Quang Ly rev" w:date="2024-08-21T07:06:00Z">
        <w:r w:rsidR="00B907D3">
          <w:rPr>
            <w:rFonts w:cs="Calibri"/>
            <w:bCs/>
          </w:rPr>
          <w:t>8.z</w:t>
        </w:r>
      </w:ins>
      <w:ins w:id="480" w:author="Quang Ly rev" w:date="2024-08-20T16:21:00Z">
        <w:r>
          <w:rPr>
            <w:rFonts w:cs="Calibri"/>
            <w:bCs/>
          </w:rPr>
          <w:t>.</w:t>
        </w:r>
      </w:ins>
      <w:ins w:id="481" w:author="Quang Ly rev2" w:date="2024-08-22T16:39:00Z" w16du:dateUtc="2024-08-22T20:39:00Z">
        <w:r w:rsidR="00C701C6">
          <w:rPr>
            <w:rFonts w:cs="Calibri"/>
            <w:bCs/>
          </w:rPr>
          <w:t xml:space="preserve"> </w:t>
        </w:r>
      </w:ins>
      <w:ins w:id="482" w:author="Quang Ly rev2" w:date="2024-08-22T16:40:00Z" w16du:dateUtc="2024-08-22T20:40:00Z">
        <w:r w:rsidR="00C701C6">
          <w:rPr>
            <w:lang w:eastAsia="en-GB"/>
          </w:rPr>
          <w:t>For all</w:t>
        </w:r>
        <w:r w:rsidR="001E25F6">
          <w:rPr>
            <w:lang w:eastAsia="en-GB"/>
          </w:rPr>
          <w:t xml:space="preserve"> </w:t>
        </w:r>
      </w:ins>
      <w:ins w:id="483" w:author="Quang Ly rev2" w:date="2024-08-22T16:41:00Z" w16du:dateUtc="2024-08-22T20:41:00Z">
        <w:r w:rsidR="00D80D17">
          <w:rPr>
            <w:lang w:eastAsia="en-GB"/>
          </w:rPr>
          <w:t xml:space="preserve">candidate </w:t>
        </w:r>
      </w:ins>
      <w:ins w:id="484" w:author="Quang Ly rev2" w:date="2024-08-22T16:40:00Z" w16du:dateUtc="2024-08-22T20:40:00Z">
        <w:r w:rsidR="001E25F6">
          <w:rPr>
            <w:lang w:eastAsia="en-GB"/>
          </w:rPr>
          <w:t>AIMLE clients that agreed to</w:t>
        </w:r>
      </w:ins>
      <w:ins w:id="485" w:author="Quang Ly rev2" w:date="2024-08-22T16:41:00Z" w16du:dateUtc="2024-08-22T20:41:00Z">
        <w:r w:rsidR="001E25F6">
          <w:rPr>
            <w:lang w:eastAsia="en-GB"/>
          </w:rPr>
          <w:t xml:space="preserve"> participate in AI/ML operations, t</w:t>
        </w:r>
      </w:ins>
      <w:ins w:id="486" w:author="Quang Ly rev2" w:date="2024-08-22T16:39:00Z">
        <w:r w:rsidR="00C701C6">
          <w:rPr>
            <w:lang w:eastAsia="en-GB"/>
          </w:rPr>
          <w:t xml:space="preserve">he AIMLE server </w:t>
        </w:r>
      </w:ins>
      <w:ins w:id="487" w:author="Quang Ly rev2" w:date="2024-08-22T16:42:00Z">
        <w:r w:rsidR="00D959DA">
          <w:t>select</w:t>
        </w:r>
      </w:ins>
      <w:ins w:id="488" w:author="Quang Ly rev2" w:date="2024-08-22T16:42:00Z" w16du:dateUtc="2024-08-22T20:42:00Z">
        <w:r w:rsidR="00D959DA">
          <w:t>s</w:t>
        </w:r>
        <w:r w:rsidR="004F5BF9">
          <w:t xml:space="preserve"> the</w:t>
        </w:r>
      </w:ins>
      <w:ins w:id="489" w:author="Quang Ly rev2" w:date="2024-08-22T16:42:00Z">
        <w:r w:rsidR="00D959DA">
          <w:t xml:space="preserve"> AIMLE clients</w:t>
        </w:r>
        <w:r w:rsidR="00D959DA">
          <w:rPr>
            <w:lang w:eastAsia="en-GB"/>
          </w:rPr>
          <w:t xml:space="preserve"> </w:t>
        </w:r>
      </w:ins>
      <w:ins w:id="490" w:author="Quang Ly rev2" w:date="2024-08-22T16:42:00Z" w16du:dateUtc="2024-08-22T20:42:00Z">
        <w:r w:rsidR="004F5BF9">
          <w:rPr>
            <w:lang w:eastAsia="en-GB"/>
          </w:rPr>
          <w:t xml:space="preserve">and </w:t>
        </w:r>
      </w:ins>
      <w:ins w:id="491" w:author="Quang Ly rev2" w:date="2024-08-22T16:39:00Z">
        <w:r w:rsidR="00C701C6">
          <w:rPr>
            <w:lang w:eastAsia="en-GB"/>
          </w:rPr>
          <w:t xml:space="preserve">assigns an </w:t>
        </w:r>
        <w:r w:rsidR="00C701C6">
          <w:t>AIMLE client set identifier for the</w:t>
        </w:r>
      </w:ins>
      <w:ins w:id="492" w:author="Quang Ly rev2" w:date="2024-08-22T16:42:00Z" w16du:dateUtc="2024-08-22T20:42:00Z">
        <w:r w:rsidR="004F5BF9">
          <w:t xml:space="preserve"> selected clients</w:t>
        </w:r>
      </w:ins>
      <w:ins w:id="493" w:author="Quang Ly rev2" w:date="2024-08-22T16:39:00Z">
        <w:r w:rsidR="00C701C6">
          <w:t>.</w:t>
        </w:r>
      </w:ins>
      <w:ins w:id="494" w:author="Quang Ly rev2" w:date="2024-08-22T16:43:00Z" w16du:dateUtc="2024-08-22T20:43:00Z">
        <w:r w:rsidR="000A5741">
          <w:t xml:space="preserve"> The AIMLE client set identifier may then be used</w:t>
        </w:r>
        <w:r w:rsidR="00C75AC5">
          <w:t xml:space="preserve"> for training a ML m</w:t>
        </w:r>
      </w:ins>
      <w:ins w:id="495" w:author="Quang Ly rev2" w:date="2024-08-22T16:44:00Z" w16du:dateUtc="2024-08-22T20:44:00Z">
        <w:r w:rsidR="00C75AC5">
          <w:t>odel</w:t>
        </w:r>
      </w:ins>
      <w:ins w:id="496" w:author="Quang Ly rev2" w:date="2024-08-22T16:43:00Z" w16du:dateUtc="2024-08-22T20:43:00Z">
        <w:r w:rsidR="00C75AC5">
          <w:t>.</w:t>
        </w:r>
      </w:ins>
    </w:p>
    <w:p w14:paraId="4CC6D473" w14:textId="12BC3F5D" w:rsidR="00AA2004" w:rsidRDefault="00EC1855" w:rsidP="00AA2004">
      <w:pPr>
        <w:pStyle w:val="B1"/>
        <w:rPr>
          <w:ins w:id="497" w:author="Quang Ly rev" w:date="2024-08-20T16:21:00Z"/>
          <w:lang w:eastAsia="zh-CN"/>
        </w:rPr>
      </w:pPr>
      <w:ins w:id="498" w:author="Quang Ly rev" w:date="2024-08-21T07:07:00Z">
        <w:r>
          <w:rPr>
            <w:lang w:eastAsia="zh-CN"/>
          </w:rPr>
          <w:t>5</w:t>
        </w:r>
      </w:ins>
      <w:ins w:id="499" w:author="Quang Ly rev" w:date="2024-08-20T16:21:00Z">
        <w:r w:rsidR="00AA2004">
          <w:rPr>
            <w:lang w:eastAsia="zh-CN"/>
          </w:rPr>
          <w:t>.</w:t>
        </w:r>
        <w:r w:rsidR="00AA2004">
          <w:rPr>
            <w:lang w:eastAsia="zh-CN"/>
          </w:rPr>
          <w:tab/>
          <w:t xml:space="preserve">The </w:t>
        </w:r>
        <w:r w:rsidR="00AA2004">
          <w:rPr>
            <w:noProof/>
            <w:lang w:val="en-US"/>
          </w:rPr>
          <w:t>AIMLE</w:t>
        </w:r>
        <w:r w:rsidR="00AA2004">
          <w:rPr>
            <w:lang w:eastAsia="zh-CN"/>
          </w:rPr>
          <w:t xml:space="preserve"> server sends an </w:t>
        </w:r>
        <w:r w:rsidR="00AA2004">
          <w:rPr>
            <w:noProof/>
            <w:lang w:val="en-US"/>
          </w:rPr>
          <w:t>AIMLE</w:t>
        </w:r>
        <w:r w:rsidR="00AA2004">
          <w:rPr>
            <w:lang w:eastAsia="zh-CN"/>
          </w:rPr>
          <w:t xml:space="preserve"> client selection response that includes </w:t>
        </w:r>
        <w:r w:rsidR="00AA2004" w:rsidRPr="006C14D1">
          <w:rPr>
            <w:lang w:eastAsia="zh-CN"/>
          </w:rPr>
          <w:t xml:space="preserve">information in Table </w:t>
        </w:r>
        <w:r w:rsidR="00AA2004">
          <w:rPr>
            <w:lang w:eastAsia="zh-CN"/>
          </w:rPr>
          <w:t>8.</w:t>
        </w:r>
      </w:ins>
      <w:ins w:id="500" w:author="Quang Ly rev" w:date="2024-08-21T07:06:00Z">
        <w:r w:rsidR="00456418">
          <w:rPr>
            <w:lang w:eastAsia="zh-CN"/>
          </w:rPr>
          <w:t>y</w:t>
        </w:r>
      </w:ins>
      <w:ins w:id="501" w:author="Quang Ly rev" w:date="2024-08-20T16:21:00Z">
        <w:r w:rsidR="00AA2004">
          <w:rPr>
            <w:lang w:eastAsia="zh-CN"/>
          </w:rPr>
          <w:t>.3.2-1</w:t>
        </w:r>
        <w:r w:rsidR="00AA2004" w:rsidRPr="008A00EA">
          <w:rPr>
            <w:lang w:eastAsia="zh-CN"/>
          </w:rPr>
          <w:t>.</w:t>
        </w:r>
      </w:ins>
    </w:p>
    <w:p w14:paraId="75673D4E" w14:textId="5B5D8DE3" w:rsidR="00AA2004" w:rsidRDefault="00AA2004" w:rsidP="00AA2004">
      <w:pPr>
        <w:pStyle w:val="Heading3"/>
        <w:rPr>
          <w:ins w:id="502" w:author="Quang Ly rev" w:date="2024-08-20T16:21:00Z"/>
          <w:lang w:val="en-IN"/>
        </w:rPr>
      </w:pPr>
      <w:ins w:id="503" w:author="Quang Ly rev" w:date="2024-08-20T16:21:00Z">
        <w:r>
          <w:rPr>
            <w:rFonts w:eastAsia="SimSun"/>
            <w:lang w:val="en-US" w:eastAsia="zh-CN"/>
          </w:rPr>
          <w:t>8</w:t>
        </w:r>
        <w:r>
          <w:rPr>
            <w:lang w:val="en-IN"/>
          </w:rPr>
          <w:t>.</w:t>
        </w:r>
      </w:ins>
      <w:ins w:id="504" w:author="Quang Ly rev" w:date="2024-08-20T16:22:00Z">
        <w:r>
          <w:rPr>
            <w:lang w:val="en-IN"/>
          </w:rPr>
          <w:t>y</w:t>
        </w:r>
      </w:ins>
      <w:ins w:id="505" w:author="Quang Ly rev" w:date="2024-08-20T16:21:00Z">
        <w:r>
          <w:rPr>
            <w:lang w:val="en-IN"/>
          </w:rPr>
          <w:t>.</w:t>
        </w:r>
        <w:r>
          <w:rPr>
            <w:rFonts w:eastAsia="SimSun"/>
            <w:lang w:val="en-US" w:eastAsia="zh-CN"/>
          </w:rPr>
          <w:t>3</w:t>
        </w:r>
        <w:r>
          <w:rPr>
            <w:lang w:val="en-IN"/>
          </w:rPr>
          <w:tab/>
          <w:t>Information flows</w:t>
        </w:r>
      </w:ins>
    </w:p>
    <w:p w14:paraId="14A7C78F" w14:textId="5E21610C" w:rsidR="00AA2004" w:rsidRDefault="00AA2004" w:rsidP="00AA2004">
      <w:pPr>
        <w:pStyle w:val="Heading4"/>
        <w:rPr>
          <w:ins w:id="506" w:author="Quang Ly rev" w:date="2024-08-20T16:21:00Z"/>
          <w:rFonts w:eastAsia="SimSun"/>
        </w:rPr>
      </w:pPr>
      <w:ins w:id="507" w:author="Quang Ly rev" w:date="2024-08-20T16:21:00Z">
        <w:r>
          <w:t>8.</w:t>
        </w:r>
      </w:ins>
      <w:ins w:id="508" w:author="Quang Ly rev" w:date="2024-08-20T16:22:00Z">
        <w:r>
          <w:t>y</w:t>
        </w:r>
      </w:ins>
      <w:ins w:id="509" w:author="Quang Ly rev" w:date="2024-08-20T16:21:00Z">
        <w:r>
          <w:t>.3.1</w:t>
        </w:r>
        <w:r>
          <w:tab/>
        </w:r>
        <w:r>
          <w:rPr>
            <w:rFonts w:eastAsia="SimSun"/>
          </w:rPr>
          <w:t>AIMLE client selection request</w:t>
        </w:r>
      </w:ins>
    </w:p>
    <w:p w14:paraId="039F73EC" w14:textId="250E4495" w:rsidR="00AA2004" w:rsidRPr="006F3B02" w:rsidRDefault="00AA2004" w:rsidP="00AA2004">
      <w:pPr>
        <w:rPr>
          <w:ins w:id="510" w:author="Quang Ly rev" w:date="2024-08-20T16:21:00Z"/>
        </w:rPr>
      </w:pPr>
      <w:ins w:id="511" w:author="Quang Ly rev" w:date="2024-08-20T16:21:00Z">
        <w:r w:rsidRPr="006F3B02">
          <w:t>Table</w:t>
        </w:r>
        <w:r>
          <w:t> </w:t>
        </w:r>
        <w:r w:rsidRPr="006F3B02">
          <w:t>8.</w:t>
        </w:r>
      </w:ins>
      <w:ins w:id="512" w:author="Quang Ly rev" w:date="2024-08-20T16:49:00Z">
        <w:r w:rsidR="002C1645">
          <w:t>y</w:t>
        </w:r>
      </w:ins>
      <w:ins w:id="513" w:author="Quang Ly rev" w:date="2024-08-20T16:21:00Z">
        <w:r w:rsidRPr="006F3B02">
          <w:t>.3</w:t>
        </w:r>
        <w:r>
          <w:t>.1</w:t>
        </w:r>
        <w:r w:rsidRPr="006F3B02">
          <w:t xml:space="preserve">-1 </w:t>
        </w:r>
        <w:r>
          <w:t>shows</w:t>
        </w:r>
        <w:r w:rsidRPr="006F3B02">
          <w:t xml:space="preserve"> </w:t>
        </w:r>
        <w:r>
          <w:t xml:space="preserve">the request sent by </w:t>
        </w:r>
      </w:ins>
      <w:ins w:id="514" w:author="Quang Ly rev2" w:date="2024-08-22T16:45:00Z" w16du:dateUtc="2024-08-22T20:45:00Z">
        <w:r w:rsidR="00752B16">
          <w:t>a VAL server</w:t>
        </w:r>
      </w:ins>
      <w:ins w:id="515" w:author="Quang Ly rev" w:date="2024-08-20T16:21:00Z">
        <w:r>
          <w:t xml:space="preserve"> to an AIMLE server for the AIMLE client </w:t>
        </w:r>
        <w:r w:rsidRPr="00513C9A">
          <w:t xml:space="preserve">selection </w:t>
        </w:r>
        <w:r>
          <w:t>procedure.</w:t>
        </w:r>
      </w:ins>
    </w:p>
    <w:p w14:paraId="172ED657" w14:textId="77118B57" w:rsidR="00AA2004" w:rsidRPr="00836241" w:rsidRDefault="00AA2004" w:rsidP="00AA2004">
      <w:pPr>
        <w:pStyle w:val="TH"/>
        <w:rPr>
          <w:ins w:id="516" w:author="Quang Ly rev" w:date="2024-08-20T16:21:00Z"/>
        </w:rPr>
      </w:pPr>
      <w:ins w:id="517" w:author="Quang Ly rev" w:date="2024-08-20T16:21:00Z">
        <w:r w:rsidRPr="00836241">
          <w:t>Table 8.</w:t>
        </w:r>
      </w:ins>
      <w:ins w:id="518" w:author="Quang Ly rev" w:date="2024-08-20T16:22:00Z">
        <w:r>
          <w:t>y</w:t>
        </w:r>
      </w:ins>
      <w:ins w:id="519" w:author="Quang Ly rev" w:date="2024-08-20T16:21:00Z">
        <w:r w:rsidRPr="00836241">
          <w:t>.3</w:t>
        </w:r>
        <w:r>
          <w:t>.1</w:t>
        </w:r>
        <w:r w:rsidRPr="00836241">
          <w:rPr>
            <w:lang w:eastAsia="zh-CN"/>
          </w:rPr>
          <w:t>-1</w:t>
        </w:r>
        <w:r w:rsidRPr="00836241">
          <w:t xml:space="preserve">: </w:t>
        </w:r>
        <w:r>
          <w:t>AIMLE</w:t>
        </w:r>
        <w:r w:rsidRPr="006F3B02">
          <w:t xml:space="preserve"> client </w:t>
        </w:r>
        <w:r>
          <w:t xml:space="preserve">selection </w:t>
        </w:r>
      </w:ins>
      <w:ins w:id="520" w:author="Quang Ly rev" w:date="2024-08-20T16:50:00Z">
        <w:r w:rsidR="0044241A">
          <w:t>request</w:t>
        </w:r>
      </w:ins>
    </w:p>
    <w:tbl>
      <w:tblPr>
        <w:tblW w:w="8640" w:type="dxa"/>
        <w:jc w:val="center"/>
        <w:tblLayout w:type="fixed"/>
        <w:tblLook w:val="0000" w:firstRow="0" w:lastRow="0" w:firstColumn="0" w:lastColumn="0" w:noHBand="0" w:noVBand="0"/>
      </w:tblPr>
      <w:tblGrid>
        <w:gridCol w:w="2689"/>
        <w:gridCol w:w="1132"/>
        <w:gridCol w:w="4819"/>
      </w:tblGrid>
      <w:tr w:rsidR="00AA2004" w:rsidRPr="00836241" w14:paraId="729B848E" w14:textId="77777777" w:rsidTr="00AE1627">
        <w:trPr>
          <w:jc w:val="center"/>
          <w:ins w:id="521" w:author="Quang Ly rev" w:date="2024-08-20T16:21:00Z"/>
        </w:trPr>
        <w:tc>
          <w:tcPr>
            <w:tcW w:w="2689" w:type="dxa"/>
            <w:tcBorders>
              <w:top w:val="single" w:sz="4" w:space="0" w:color="000000"/>
              <w:left w:val="single" w:sz="4" w:space="0" w:color="000000"/>
              <w:bottom w:val="single" w:sz="4" w:space="0" w:color="000000"/>
            </w:tcBorders>
            <w:shd w:val="clear" w:color="auto" w:fill="auto"/>
          </w:tcPr>
          <w:p w14:paraId="7AE18485" w14:textId="77777777" w:rsidR="00AA2004" w:rsidRPr="00836241" w:rsidRDefault="00AA2004" w:rsidP="00AE1627">
            <w:pPr>
              <w:pStyle w:val="TAH"/>
              <w:rPr>
                <w:ins w:id="522" w:author="Quang Ly rev" w:date="2024-08-20T16:21:00Z"/>
              </w:rPr>
            </w:pPr>
            <w:ins w:id="523" w:author="Quang Ly rev" w:date="2024-08-20T16:21:00Z">
              <w:r w:rsidRPr="00836241">
                <w:t>Information element</w:t>
              </w:r>
            </w:ins>
          </w:p>
        </w:tc>
        <w:tc>
          <w:tcPr>
            <w:tcW w:w="1132" w:type="dxa"/>
            <w:tcBorders>
              <w:top w:val="single" w:sz="4" w:space="0" w:color="000000"/>
              <w:left w:val="single" w:sz="4" w:space="0" w:color="000000"/>
              <w:bottom w:val="single" w:sz="4" w:space="0" w:color="000000"/>
            </w:tcBorders>
            <w:shd w:val="clear" w:color="auto" w:fill="auto"/>
          </w:tcPr>
          <w:p w14:paraId="38A5D602" w14:textId="77777777" w:rsidR="00AA2004" w:rsidRPr="00836241" w:rsidRDefault="00AA2004" w:rsidP="00AE1627">
            <w:pPr>
              <w:pStyle w:val="TAH"/>
              <w:rPr>
                <w:ins w:id="524" w:author="Quang Ly rev" w:date="2024-08-20T16:21:00Z"/>
              </w:rPr>
            </w:pPr>
            <w:ins w:id="525" w:author="Quang Ly rev" w:date="2024-08-20T16:21:00Z">
              <w:r w:rsidRPr="00836241">
                <w:t>Status</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4D0FCF96" w14:textId="77777777" w:rsidR="00AA2004" w:rsidRPr="00836241" w:rsidRDefault="00AA2004" w:rsidP="00AE1627">
            <w:pPr>
              <w:pStyle w:val="TAH"/>
              <w:rPr>
                <w:ins w:id="526" w:author="Quang Ly rev" w:date="2024-08-20T16:21:00Z"/>
              </w:rPr>
            </w:pPr>
            <w:ins w:id="527" w:author="Quang Ly rev" w:date="2024-08-20T16:21:00Z">
              <w:r w:rsidRPr="00836241">
                <w:t>Description</w:t>
              </w:r>
            </w:ins>
          </w:p>
        </w:tc>
      </w:tr>
      <w:tr w:rsidR="00AA2004" w:rsidRPr="00836241" w14:paraId="4AE84754" w14:textId="77777777" w:rsidTr="00AE1627">
        <w:trPr>
          <w:jc w:val="center"/>
          <w:ins w:id="528" w:author="Quang Ly rev" w:date="2024-08-20T16:21:00Z"/>
        </w:trPr>
        <w:tc>
          <w:tcPr>
            <w:tcW w:w="2689" w:type="dxa"/>
            <w:tcBorders>
              <w:top w:val="single" w:sz="4" w:space="0" w:color="000000"/>
              <w:left w:val="single" w:sz="4" w:space="0" w:color="000000"/>
              <w:bottom w:val="single" w:sz="4" w:space="0" w:color="000000"/>
            </w:tcBorders>
            <w:shd w:val="clear" w:color="auto" w:fill="auto"/>
          </w:tcPr>
          <w:p w14:paraId="53393E56" w14:textId="77777777" w:rsidR="00AA2004" w:rsidRPr="00836241" w:rsidRDefault="00AA2004" w:rsidP="00AE1627">
            <w:pPr>
              <w:pStyle w:val="TAL"/>
              <w:rPr>
                <w:ins w:id="529" w:author="Quang Ly rev" w:date="2024-08-20T16:21:00Z"/>
              </w:rPr>
            </w:pPr>
            <w:ins w:id="530" w:author="Quang Ly rev" w:date="2024-08-20T16:21:00Z">
              <w:r>
                <w:rPr>
                  <w:lang w:eastAsia="zh-CN"/>
                </w:rPr>
                <w:t>Requestor identity</w:t>
              </w:r>
            </w:ins>
          </w:p>
        </w:tc>
        <w:tc>
          <w:tcPr>
            <w:tcW w:w="1132" w:type="dxa"/>
            <w:tcBorders>
              <w:top w:val="single" w:sz="4" w:space="0" w:color="000000"/>
              <w:left w:val="single" w:sz="4" w:space="0" w:color="000000"/>
              <w:bottom w:val="single" w:sz="4" w:space="0" w:color="000000"/>
            </w:tcBorders>
            <w:shd w:val="clear" w:color="auto" w:fill="auto"/>
          </w:tcPr>
          <w:p w14:paraId="561941BB" w14:textId="77777777" w:rsidR="00AA2004" w:rsidRPr="00836241" w:rsidRDefault="00AA2004" w:rsidP="00AE1627">
            <w:pPr>
              <w:pStyle w:val="TAC"/>
              <w:rPr>
                <w:ins w:id="531" w:author="Quang Ly rev" w:date="2024-08-20T16:21:00Z"/>
                <w:lang w:eastAsia="zh-CN"/>
              </w:rPr>
            </w:pPr>
            <w:ins w:id="532" w:author="Quang Ly rev" w:date="2024-08-20T16:21:00Z">
              <w:r w:rsidRPr="00836241">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21FB90A1" w14:textId="614FA627" w:rsidR="00AA2004" w:rsidRPr="00836241" w:rsidRDefault="00AA2004" w:rsidP="00AE1627">
            <w:pPr>
              <w:pStyle w:val="TAL"/>
              <w:rPr>
                <w:ins w:id="533" w:author="Quang Ly rev" w:date="2024-08-20T16:21:00Z"/>
              </w:rPr>
            </w:pPr>
            <w:ins w:id="534" w:author="Quang Ly rev" w:date="2024-08-20T16:21:00Z">
              <w:r w:rsidRPr="00836241">
                <w:rPr>
                  <w:lang w:eastAsia="zh-CN"/>
                </w:rPr>
                <w:t>The identi</w:t>
              </w:r>
              <w:r>
                <w:rPr>
                  <w:lang w:eastAsia="zh-CN"/>
                </w:rPr>
                <w:t>fier</w:t>
              </w:r>
              <w:r w:rsidRPr="00836241">
                <w:rPr>
                  <w:lang w:eastAsia="zh-CN"/>
                </w:rPr>
                <w:t xml:space="preserve"> of the</w:t>
              </w:r>
              <w:r>
                <w:rPr>
                  <w:lang w:eastAsia="zh-CN"/>
                </w:rPr>
                <w:t xml:space="preserve"> </w:t>
              </w:r>
              <w:r>
                <w:t xml:space="preserve">requestor (e.g. </w:t>
              </w:r>
            </w:ins>
            <w:ins w:id="535" w:author="Quang Ly rev2" w:date="2024-08-22T16:46:00Z" w16du:dateUtc="2024-08-22T20:46:00Z">
              <w:r w:rsidR="00FE596D">
                <w:t>VAL</w:t>
              </w:r>
            </w:ins>
            <w:ins w:id="536" w:author="Quang Ly rev" w:date="2024-08-20T16:21:00Z">
              <w:r>
                <w:t xml:space="preserve"> </w:t>
              </w:r>
            </w:ins>
            <w:ins w:id="537" w:author="Quang Ly rev2" w:date="2024-08-22T16:46:00Z" w16du:dateUtc="2024-08-22T20:46:00Z">
              <w:r w:rsidR="00FE596D">
                <w:t>server</w:t>
              </w:r>
            </w:ins>
            <w:ins w:id="538" w:author="Quang Ly rev" w:date="2024-08-20T16:21:00Z">
              <w:r>
                <w:t>)</w:t>
              </w:r>
              <w:r w:rsidRPr="00836241">
                <w:t>.</w:t>
              </w:r>
            </w:ins>
          </w:p>
        </w:tc>
      </w:tr>
      <w:tr w:rsidR="00AA2004" w:rsidRPr="00836241" w14:paraId="093F2286" w14:textId="77777777" w:rsidTr="00AE1627">
        <w:trPr>
          <w:jc w:val="center"/>
          <w:ins w:id="539" w:author="Quang Ly rev" w:date="2024-08-20T16:21:00Z"/>
        </w:trPr>
        <w:tc>
          <w:tcPr>
            <w:tcW w:w="2689" w:type="dxa"/>
            <w:tcBorders>
              <w:top w:val="single" w:sz="4" w:space="0" w:color="000000"/>
              <w:left w:val="single" w:sz="4" w:space="0" w:color="000000"/>
              <w:bottom w:val="single" w:sz="4" w:space="0" w:color="000000"/>
            </w:tcBorders>
            <w:shd w:val="clear" w:color="auto" w:fill="auto"/>
          </w:tcPr>
          <w:p w14:paraId="4C054F5C" w14:textId="4FC6D9B0" w:rsidR="00AA2004" w:rsidRPr="00836241" w:rsidRDefault="002E5202" w:rsidP="00AE1627">
            <w:pPr>
              <w:pStyle w:val="TAL"/>
              <w:rPr>
                <w:ins w:id="540" w:author="Quang Ly rev" w:date="2024-08-20T16:21:00Z"/>
                <w:lang w:eastAsia="zh-CN"/>
              </w:rPr>
            </w:pPr>
            <w:ins w:id="541" w:author="Quang Ly rev" w:date="2024-08-20T20:56:00Z">
              <w:r>
                <w:rPr>
                  <w:lang w:eastAsia="zh-CN"/>
                </w:rPr>
                <w:t>S</w:t>
              </w:r>
            </w:ins>
            <w:ins w:id="542" w:author="Quang Ly rev" w:date="2024-08-20T16:21:00Z">
              <w:r w:rsidR="00AA2004">
                <w:rPr>
                  <w:lang w:eastAsia="zh-CN"/>
                </w:rPr>
                <w:t>ervice</w:t>
              </w:r>
              <w:r w:rsidR="00AA2004" w:rsidRPr="00AE6618">
                <w:rPr>
                  <w:lang w:eastAsia="zh-CN"/>
                </w:rPr>
                <w:t xml:space="preserve"> identifier</w:t>
              </w:r>
            </w:ins>
          </w:p>
        </w:tc>
        <w:tc>
          <w:tcPr>
            <w:tcW w:w="1132" w:type="dxa"/>
            <w:tcBorders>
              <w:top w:val="single" w:sz="4" w:space="0" w:color="000000"/>
              <w:left w:val="single" w:sz="4" w:space="0" w:color="000000"/>
              <w:bottom w:val="single" w:sz="4" w:space="0" w:color="000000"/>
            </w:tcBorders>
            <w:shd w:val="clear" w:color="auto" w:fill="auto"/>
          </w:tcPr>
          <w:p w14:paraId="02C26134" w14:textId="77777777" w:rsidR="00AA2004" w:rsidRPr="00836241" w:rsidRDefault="00AA2004" w:rsidP="00AE1627">
            <w:pPr>
              <w:pStyle w:val="TAC"/>
              <w:rPr>
                <w:ins w:id="543" w:author="Quang Ly rev" w:date="2024-08-20T16:21:00Z"/>
                <w:lang w:eastAsia="zh-CN"/>
              </w:rPr>
            </w:pPr>
            <w:ins w:id="544" w:author="Quang Ly rev" w:date="2024-08-20T16:21: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7617C721" w14:textId="549961F8" w:rsidR="00AA2004" w:rsidRPr="00836241" w:rsidRDefault="00AA2004" w:rsidP="00AE1627">
            <w:pPr>
              <w:pStyle w:val="TAL"/>
              <w:rPr>
                <w:ins w:id="545" w:author="Quang Ly rev" w:date="2024-08-20T16:21:00Z"/>
                <w:lang w:eastAsia="zh-CN"/>
              </w:rPr>
            </w:pPr>
            <w:ins w:id="546" w:author="Quang Ly rev" w:date="2024-08-20T16:21:00Z">
              <w:r>
                <w:rPr>
                  <w:lang w:eastAsia="zh-CN"/>
                </w:rPr>
                <w:t>An identifier for the service associated with the requestor.</w:t>
              </w:r>
            </w:ins>
          </w:p>
        </w:tc>
      </w:tr>
      <w:tr w:rsidR="00EA7E38" w:rsidRPr="00836241" w14:paraId="5299A54F" w14:textId="77777777" w:rsidTr="00AE1627">
        <w:trPr>
          <w:jc w:val="center"/>
          <w:ins w:id="547" w:author="Quang Ly rev" w:date="2024-08-20T21:00:00Z"/>
        </w:trPr>
        <w:tc>
          <w:tcPr>
            <w:tcW w:w="2689" w:type="dxa"/>
            <w:tcBorders>
              <w:top w:val="single" w:sz="4" w:space="0" w:color="000000"/>
              <w:left w:val="single" w:sz="4" w:space="0" w:color="000000"/>
              <w:bottom w:val="single" w:sz="4" w:space="0" w:color="000000"/>
            </w:tcBorders>
            <w:shd w:val="clear" w:color="auto" w:fill="auto"/>
          </w:tcPr>
          <w:p w14:paraId="6E31A442" w14:textId="77777777" w:rsidR="00EA7E38" w:rsidRDefault="00EA7E38" w:rsidP="00AE1627">
            <w:pPr>
              <w:pStyle w:val="TAL"/>
              <w:rPr>
                <w:ins w:id="548" w:author="Quang Ly rev" w:date="2024-08-20T21:00:00Z"/>
                <w:lang w:eastAsia="zh-CN"/>
              </w:rPr>
            </w:pPr>
            <w:ins w:id="549" w:author="Quang Ly rev" w:date="2024-08-20T21:00:00Z">
              <w:r>
                <w:t>List of AIMLE client IDs</w:t>
              </w:r>
            </w:ins>
          </w:p>
        </w:tc>
        <w:tc>
          <w:tcPr>
            <w:tcW w:w="1132" w:type="dxa"/>
            <w:tcBorders>
              <w:top w:val="single" w:sz="4" w:space="0" w:color="000000"/>
              <w:left w:val="single" w:sz="4" w:space="0" w:color="000000"/>
              <w:bottom w:val="single" w:sz="4" w:space="0" w:color="000000"/>
            </w:tcBorders>
            <w:shd w:val="clear" w:color="auto" w:fill="auto"/>
          </w:tcPr>
          <w:p w14:paraId="01776706" w14:textId="77777777" w:rsidR="00EA7E38" w:rsidRDefault="00EA7E38" w:rsidP="00AE1627">
            <w:pPr>
              <w:pStyle w:val="TAC"/>
              <w:rPr>
                <w:ins w:id="550" w:author="Quang Ly rev" w:date="2024-08-20T21:00:00Z"/>
                <w:lang w:eastAsia="zh-CN"/>
              </w:rPr>
            </w:pPr>
            <w:ins w:id="551" w:author="Quang Ly rev" w:date="2024-08-20T21:00:00Z">
              <w:r>
                <w:rPr>
                  <w:lang w:eastAsia="zh-CN"/>
                </w:rPr>
                <w:t xml:space="preserve">O </w:t>
              </w:r>
            </w:ins>
          </w:p>
          <w:p w14:paraId="161D7A2F" w14:textId="77777777" w:rsidR="00EA7E38" w:rsidRDefault="00EA7E38" w:rsidP="00AE1627">
            <w:pPr>
              <w:pStyle w:val="TAC"/>
              <w:rPr>
                <w:ins w:id="552" w:author="Quang Ly rev2" w:date="2024-08-22T12:01:00Z"/>
                <w:lang w:eastAsia="zh-CN"/>
              </w:rPr>
            </w:pPr>
            <w:ins w:id="553" w:author="Quang Ly rev" w:date="2024-08-20T21:00:00Z">
              <w:r>
                <w:rPr>
                  <w:lang w:eastAsia="zh-CN"/>
                </w:rPr>
                <w:t>(NOTE1)</w:t>
              </w:r>
            </w:ins>
          </w:p>
          <w:p w14:paraId="5CB80C26" w14:textId="31E27720" w:rsidR="008B324D" w:rsidRDefault="008B324D" w:rsidP="00AE1627">
            <w:pPr>
              <w:pStyle w:val="TAC"/>
              <w:rPr>
                <w:ins w:id="554" w:author="Quang Ly rev" w:date="2024-08-20T21:00:00Z"/>
                <w:lang w:eastAsia="zh-CN"/>
              </w:rPr>
            </w:pPr>
            <w:ins w:id="555" w:author="Quang Ly rev2" w:date="2024-08-22T12:01:00Z">
              <w:r>
                <w:rPr>
                  <w:lang w:eastAsia="zh-CN"/>
                </w:rPr>
                <w:t>(NOTE3)</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1BB6E5C6" w14:textId="77777777" w:rsidR="00EA7E38" w:rsidRDefault="00EA7E38" w:rsidP="00AE1627">
            <w:pPr>
              <w:pStyle w:val="TAL"/>
              <w:rPr>
                <w:ins w:id="556" w:author="Quang Ly rev" w:date="2024-08-20T21:00:00Z"/>
                <w:lang w:eastAsia="zh-CN"/>
              </w:rPr>
            </w:pPr>
            <w:ins w:id="557" w:author="Quang Ly rev" w:date="2024-08-20T21:00:00Z">
              <w:r>
                <w:rPr>
                  <w:lang w:eastAsia="zh-CN"/>
                </w:rPr>
                <w:t>A list of AIMLE client IDs that was previously discovered for inclusion into an AIMLE client set.</w:t>
              </w:r>
            </w:ins>
          </w:p>
        </w:tc>
      </w:tr>
      <w:tr w:rsidR="00AA2004" w:rsidRPr="00836241" w14:paraId="3D9DACCB" w14:textId="77777777" w:rsidTr="00AE1627">
        <w:trPr>
          <w:jc w:val="center"/>
          <w:ins w:id="558" w:author="Quang Ly rev" w:date="2024-08-20T16:21:00Z"/>
        </w:trPr>
        <w:tc>
          <w:tcPr>
            <w:tcW w:w="2689" w:type="dxa"/>
            <w:tcBorders>
              <w:top w:val="single" w:sz="4" w:space="0" w:color="000000"/>
              <w:left w:val="single" w:sz="4" w:space="0" w:color="000000"/>
              <w:bottom w:val="single" w:sz="4" w:space="0" w:color="000000"/>
            </w:tcBorders>
            <w:shd w:val="clear" w:color="auto" w:fill="auto"/>
          </w:tcPr>
          <w:p w14:paraId="06F1682A" w14:textId="1E24642F" w:rsidR="00AA2004" w:rsidRDefault="00AA2004" w:rsidP="00AE1627">
            <w:pPr>
              <w:pStyle w:val="TAL"/>
              <w:rPr>
                <w:ins w:id="559" w:author="Quang Ly rev" w:date="2024-08-20T16:21:00Z"/>
                <w:lang w:eastAsia="zh-CN"/>
              </w:rPr>
            </w:pPr>
            <w:ins w:id="560" w:author="Quang Ly rev" w:date="2024-08-20T16:21:00Z">
              <w:r>
                <w:t xml:space="preserve">AIMLE client </w:t>
              </w:r>
            </w:ins>
            <w:ins w:id="561" w:author="Quang Ly rev2" w:date="2024-08-22T05:15:00Z">
              <w:r w:rsidR="005C76BF">
                <w:t>selection</w:t>
              </w:r>
            </w:ins>
            <w:ins w:id="562" w:author="Quang Ly rev" w:date="2024-08-20T16:21:00Z">
              <w:r w:rsidRPr="00D06EB6">
                <w:t xml:space="preserve"> </w:t>
              </w:r>
              <w:r>
                <w:t>criteria</w:t>
              </w:r>
            </w:ins>
          </w:p>
        </w:tc>
        <w:tc>
          <w:tcPr>
            <w:tcW w:w="1132" w:type="dxa"/>
            <w:tcBorders>
              <w:top w:val="single" w:sz="4" w:space="0" w:color="000000"/>
              <w:left w:val="single" w:sz="4" w:space="0" w:color="000000"/>
              <w:bottom w:val="single" w:sz="4" w:space="0" w:color="000000"/>
            </w:tcBorders>
            <w:shd w:val="clear" w:color="auto" w:fill="auto"/>
          </w:tcPr>
          <w:p w14:paraId="7635C0BC" w14:textId="427468C3" w:rsidR="00AA2004" w:rsidRDefault="00830D18" w:rsidP="00AE1627">
            <w:pPr>
              <w:pStyle w:val="TAC"/>
              <w:rPr>
                <w:ins w:id="563" w:author="Quang Ly rev" w:date="2024-08-20T16:21:00Z"/>
              </w:rPr>
            </w:pPr>
            <w:ins w:id="564" w:author="Quang Ly rev" w:date="2024-08-20T20:56:00Z">
              <w:r>
                <w:t>O</w:t>
              </w:r>
            </w:ins>
          </w:p>
          <w:p w14:paraId="7BDA6109" w14:textId="77777777" w:rsidR="00AE044B" w:rsidRDefault="00AE044B" w:rsidP="00AE1627">
            <w:pPr>
              <w:pStyle w:val="TAC"/>
              <w:rPr>
                <w:ins w:id="565" w:author="Quang Ly rev" w:date="2024-08-20T21:07:00Z"/>
                <w:lang w:eastAsia="zh-CN"/>
              </w:rPr>
            </w:pPr>
            <w:ins w:id="566" w:author="Quang Ly rev" w:date="2024-08-20T21:03:00Z">
              <w:r>
                <w:rPr>
                  <w:lang w:eastAsia="zh-CN"/>
                </w:rPr>
                <w:t>(NOTE2)</w:t>
              </w:r>
            </w:ins>
          </w:p>
          <w:p w14:paraId="072FF652" w14:textId="7A0A6019" w:rsidR="00FB1F56" w:rsidRDefault="00FB1F56" w:rsidP="00AE1627">
            <w:pPr>
              <w:pStyle w:val="TAC"/>
              <w:rPr>
                <w:ins w:id="567" w:author="Quang Ly rev" w:date="2024-08-20T16:21:00Z"/>
                <w:lang w:eastAsia="zh-CN"/>
              </w:rPr>
            </w:pP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56094B61" w14:textId="2647CB46" w:rsidR="00AA2004" w:rsidRDefault="005C76BF" w:rsidP="00AE1627">
            <w:pPr>
              <w:pStyle w:val="TAL"/>
              <w:rPr>
                <w:ins w:id="568" w:author="Quang Ly rev" w:date="2024-08-20T16:21:00Z"/>
                <w:lang w:eastAsia="zh-CN"/>
              </w:rPr>
            </w:pPr>
            <w:ins w:id="569" w:author="Quang Ly rev2" w:date="2024-08-22T05:16:00Z">
              <w:r>
                <w:t>Selection</w:t>
              </w:r>
            </w:ins>
            <w:ins w:id="570" w:author="Quang Ly rev" w:date="2024-08-20T16:21:00Z">
              <w:r w:rsidR="00AA2004">
                <w:t xml:space="preserve"> criteria for finding suitable AIMLE clients for AI/ML operations as detailed in table 8.x.3.1-2.</w:t>
              </w:r>
            </w:ins>
          </w:p>
        </w:tc>
      </w:tr>
      <w:tr w:rsidR="00AA2004" w:rsidRPr="00836241" w14:paraId="25DC1B3F" w14:textId="77777777" w:rsidTr="00AE1627">
        <w:trPr>
          <w:jc w:val="center"/>
          <w:ins w:id="571" w:author="Quang Ly rev" w:date="2024-08-20T16:21:00Z"/>
        </w:trPr>
        <w:tc>
          <w:tcPr>
            <w:tcW w:w="2689" w:type="dxa"/>
            <w:tcBorders>
              <w:top w:val="single" w:sz="4" w:space="0" w:color="000000"/>
              <w:left w:val="single" w:sz="4" w:space="0" w:color="000000"/>
              <w:bottom w:val="single" w:sz="4" w:space="0" w:color="000000"/>
            </w:tcBorders>
            <w:shd w:val="clear" w:color="auto" w:fill="auto"/>
          </w:tcPr>
          <w:p w14:paraId="57DE2B34" w14:textId="77777777" w:rsidR="00AA2004" w:rsidRDefault="00AA2004" w:rsidP="00AE1627">
            <w:pPr>
              <w:pStyle w:val="TAL"/>
              <w:rPr>
                <w:ins w:id="572" w:author="Quang Ly rev" w:date="2024-08-20T16:21:00Z"/>
              </w:rPr>
            </w:pPr>
            <w:ins w:id="573" w:author="Quang Ly rev" w:date="2024-08-20T16:21:00Z">
              <w:r>
                <w:t>Number of the required AIMLE clients</w:t>
              </w:r>
            </w:ins>
          </w:p>
        </w:tc>
        <w:tc>
          <w:tcPr>
            <w:tcW w:w="1132" w:type="dxa"/>
            <w:tcBorders>
              <w:top w:val="single" w:sz="4" w:space="0" w:color="000000"/>
              <w:left w:val="single" w:sz="4" w:space="0" w:color="000000"/>
              <w:bottom w:val="single" w:sz="4" w:space="0" w:color="000000"/>
            </w:tcBorders>
            <w:shd w:val="clear" w:color="auto" w:fill="auto"/>
          </w:tcPr>
          <w:p w14:paraId="190CDBAC" w14:textId="6563265F" w:rsidR="00AA2004" w:rsidRDefault="00AA2004" w:rsidP="00B061EC">
            <w:pPr>
              <w:pStyle w:val="TAC"/>
              <w:rPr>
                <w:ins w:id="574" w:author="Quang Ly rev" w:date="2024-08-20T16:21:00Z"/>
                <w:lang w:eastAsia="zh-CN"/>
              </w:rPr>
            </w:pPr>
            <w:ins w:id="575" w:author="Quang Ly rev" w:date="2024-08-20T16:21:00Z">
              <w:r>
                <w:rPr>
                  <w:lang w:eastAsia="zh-CN"/>
                </w:rPr>
                <w:t>O</w:t>
              </w:r>
            </w:ins>
          </w:p>
          <w:p w14:paraId="0885580A" w14:textId="77777777" w:rsidR="00AA2004" w:rsidRDefault="00AA2004" w:rsidP="00AE1627">
            <w:pPr>
              <w:pStyle w:val="TAC"/>
              <w:rPr>
                <w:ins w:id="576" w:author="Quang Ly rev" w:date="2024-08-21T07:08:00Z"/>
                <w:lang w:eastAsia="zh-CN"/>
              </w:rPr>
            </w:pPr>
            <w:ins w:id="577" w:author="Quang Ly rev" w:date="2024-08-20T16:21:00Z">
              <w:r>
                <w:rPr>
                  <w:lang w:eastAsia="zh-CN"/>
                </w:rPr>
                <w:t>(NOTE</w:t>
              </w:r>
            </w:ins>
            <w:ins w:id="578" w:author="Quang Ly rev" w:date="2024-08-20T20:59:00Z">
              <w:r w:rsidR="00B95D0D">
                <w:rPr>
                  <w:lang w:eastAsia="zh-CN"/>
                </w:rPr>
                <w:t>2</w:t>
              </w:r>
            </w:ins>
            <w:ins w:id="579" w:author="Quang Ly rev" w:date="2024-08-20T16:21:00Z">
              <w:r>
                <w:rPr>
                  <w:lang w:eastAsia="zh-CN"/>
                </w:rPr>
                <w:t>)</w:t>
              </w:r>
            </w:ins>
          </w:p>
          <w:p w14:paraId="1D5402BF" w14:textId="05BEBE52" w:rsidR="00444FA7" w:rsidRDefault="00444FA7" w:rsidP="00AE1627">
            <w:pPr>
              <w:pStyle w:val="TAC"/>
              <w:rPr>
                <w:ins w:id="580" w:author="Quang Ly rev" w:date="2024-08-20T16:21:00Z"/>
                <w:lang w:eastAsia="zh-CN"/>
              </w:rPr>
            </w:pPr>
            <w:ins w:id="581" w:author="Quang Ly rev" w:date="2024-08-21T07:08:00Z">
              <w:r>
                <w:rPr>
                  <w:lang w:eastAsia="zh-CN"/>
                </w:rPr>
                <w:t>(NOTE3)</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3AFA0D46" w14:textId="77777777" w:rsidR="00AA2004" w:rsidRDefault="00AA2004" w:rsidP="00AE1627">
            <w:pPr>
              <w:pStyle w:val="TAL"/>
              <w:rPr>
                <w:ins w:id="582" w:author="Quang Ly rev" w:date="2024-08-20T16:21:00Z"/>
                <w:lang w:eastAsia="zh-CN"/>
              </w:rPr>
            </w:pPr>
            <w:ins w:id="583" w:author="Quang Ly rev" w:date="2024-08-20T16:21:00Z">
              <w:r>
                <w:rPr>
                  <w:lang w:eastAsia="zh-CN"/>
                </w:rPr>
                <w:t>Indicates the requested number of AIMLE clients to be selected based on selection policies.</w:t>
              </w:r>
            </w:ins>
          </w:p>
        </w:tc>
      </w:tr>
      <w:tr w:rsidR="00AA2004" w:rsidRPr="00836241" w14:paraId="67B0F67B" w14:textId="77777777" w:rsidTr="00AE1627">
        <w:trPr>
          <w:jc w:val="center"/>
          <w:ins w:id="584" w:author="Quang Ly rev" w:date="2024-08-20T16:2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043FF73" w14:textId="277CD085" w:rsidR="00AA2004" w:rsidRDefault="00AA2004" w:rsidP="00AE1627">
            <w:pPr>
              <w:pStyle w:val="TAL"/>
              <w:rPr>
                <w:ins w:id="585" w:author="Quang Ly rev" w:date="2024-08-20T16:21:00Z"/>
                <w:lang w:eastAsia="zh-CN"/>
              </w:rPr>
            </w:pPr>
            <w:ins w:id="586" w:author="Quang Ly rev" w:date="2024-08-20T16:21:00Z">
              <w:r>
                <w:rPr>
                  <w:lang w:eastAsia="zh-CN"/>
                </w:rPr>
                <w:t>NOTE1:</w:t>
              </w:r>
            </w:ins>
            <w:ins w:id="587" w:author="Quang Ly rev" w:date="2024-08-20T21:03:00Z">
              <w:r w:rsidR="00AE044B">
                <w:rPr>
                  <w:lang w:eastAsia="zh-CN"/>
                </w:rPr>
                <w:t xml:space="preserve"> </w:t>
              </w:r>
            </w:ins>
            <w:ins w:id="588" w:author="Quang Ly rev" w:date="2024-08-20T21:04:00Z">
              <w:r w:rsidR="005C392B">
                <w:rPr>
                  <w:lang w:eastAsia="zh-CN"/>
                </w:rPr>
                <w:t>T</w:t>
              </w:r>
            </w:ins>
            <w:ins w:id="589" w:author="Quang Ly rev" w:date="2024-08-20T21:05:00Z">
              <w:r w:rsidR="005C392B">
                <w:rPr>
                  <w:lang w:eastAsia="zh-CN"/>
                </w:rPr>
                <w:t>his</w:t>
              </w:r>
            </w:ins>
            <w:ins w:id="590" w:author="Quang Ly rev" w:date="2024-08-20T21:03:00Z">
              <w:r w:rsidR="00AE044B">
                <w:rPr>
                  <w:lang w:eastAsia="zh-CN"/>
                </w:rPr>
                <w:t xml:space="preserve"> information element </w:t>
              </w:r>
            </w:ins>
            <w:ins w:id="591" w:author="Quang Ly rev" w:date="2024-08-20T21:05:00Z">
              <w:r w:rsidR="00FB1F56">
                <w:rPr>
                  <w:lang w:eastAsia="zh-CN"/>
                </w:rPr>
                <w:t xml:space="preserve">is </w:t>
              </w:r>
            </w:ins>
            <w:ins w:id="592" w:author="Quang Ly rev2" w:date="2024-08-22T12:01:00Z">
              <w:r w:rsidR="003D5A8A">
                <w:rPr>
                  <w:lang w:eastAsia="zh-CN"/>
                </w:rPr>
                <w:t xml:space="preserve">only </w:t>
              </w:r>
            </w:ins>
            <w:ins w:id="593" w:author="Quang Ly rev" w:date="2024-08-20T21:06:00Z">
              <w:r w:rsidR="00FB1F56">
                <w:rPr>
                  <w:lang w:eastAsia="zh-CN"/>
                </w:rPr>
                <w:t>present</w:t>
              </w:r>
            </w:ins>
            <w:ins w:id="594" w:author="Quang Ly rev" w:date="2024-08-20T21:05:00Z">
              <w:r w:rsidR="00FB1F56">
                <w:rPr>
                  <w:lang w:eastAsia="zh-CN"/>
                </w:rPr>
                <w:t xml:space="preserve"> for </w:t>
              </w:r>
            </w:ins>
            <w:ins w:id="595" w:author="Quang Ly rev2" w:date="2024-08-22T12:00:00Z">
              <w:r w:rsidR="00603000">
                <w:rPr>
                  <w:lang w:eastAsia="zh-CN"/>
                </w:rPr>
                <w:t xml:space="preserve">VAL server </w:t>
              </w:r>
            </w:ins>
            <w:ins w:id="596" w:author="Quang Ly rev" w:date="2024-08-20T21:05:00Z">
              <w:r w:rsidR="00FB1F56">
                <w:rPr>
                  <w:lang w:eastAsia="zh-CN"/>
                </w:rPr>
                <w:t>selection</w:t>
              </w:r>
            </w:ins>
            <w:ins w:id="597" w:author="Quang Ly rev" w:date="2024-08-20T16:21:00Z">
              <w:r>
                <w:rPr>
                  <w:lang w:eastAsia="zh-CN"/>
                </w:rPr>
                <w:t>.</w:t>
              </w:r>
            </w:ins>
          </w:p>
          <w:p w14:paraId="50E838BE" w14:textId="62EB4657" w:rsidR="00AA2004" w:rsidRDefault="00C02B32" w:rsidP="00AE1627">
            <w:pPr>
              <w:pStyle w:val="TAL"/>
              <w:rPr>
                <w:ins w:id="598" w:author="Quang Ly rev" w:date="2024-08-20T21:07:00Z"/>
                <w:lang w:eastAsia="zh-CN"/>
              </w:rPr>
            </w:pPr>
            <w:ins w:id="599" w:author="Quang Ly rev" w:date="2024-08-20T21:01:00Z">
              <w:r>
                <w:rPr>
                  <w:lang w:eastAsia="zh-CN"/>
                </w:rPr>
                <w:t xml:space="preserve">NOTE2: </w:t>
              </w:r>
            </w:ins>
            <w:ins w:id="600" w:author="Quang Ly rev" w:date="2024-08-20T21:06:00Z">
              <w:r w:rsidR="00FB1F56">
                <w:rPr>
                  <w:lang w:eastAsia="zh-CN"/>
                </w:rPr>
                <w:t xml:space="preserve">These information elements are </w:t>
              </w:r>
            </w:ins>
            <w:ins w:id="601" w:author="Quang Ly rev2" w:date="2024-08-22T12:01:00Z">
              <w:r w:rsidR="003D5A8A">
                <w:rPr>
                  <w:lang w:eastAsia="zh-CN"/>
                </w:rPr>
                <w:t xml:space="preserve">only </w:t>
              </w:r>
            </w:ins>
            <w:ins w:id="602" w:author="Quang Ly rev" w:date="2024-08-20T21:06:00Z">
              <w:r w:rsidR="00FB1F56">
                <w:rPr>
                  <w:lang w:eastAsia="zh-CN"/>
                </w:rPr>
                <w:t xml:space="preserve">present for AIMLE </w:t>
              </w:r>
            </w:ins>
            <w:ins w:id="603" w:author="Quang Ly rev2" w:date="2024-08-22T12:00:00Z">
              <w:r w:rsidR="006B17B6">
                <w:rPr>
                  <w:lang w:eastAsia="zh-CN"/>
                </w:rPr>
                <w:t>server</w:t>
              </w:r>
            </w:ins>
            <w:ins w:id="604" w:author="Quang Ly rev" w:date="2024-08-20T21:06:00Z">
              <w:r w:rsidR="00FB1F56">
                <w:rPr>
                  <w:lang w:eastAsia="zh-CN"/>
                </w:rPr>
                <w:t xml:space="preserve"> selection</w:t>
              </w:r>
            </w:ins>
            <w:ins w:id="605" w:author="Quang Ly rev" w:date="2024-08-20T21:01:00Z">
              <w:r>
                <w:rPr>
                  <w:lang w:eastAsia="zh-CN"/>
                </w:rPr>
                <w:t>.</w:t>
              </w:r>
            </w:ins>
          </w:p>
          <w:p w14:paraId="4C90BD0A" w14:textId="38502948" w:rsidR="00FB1F56" w:rsidRDefault="00FB1F56" w:rsidP="00AE1627">
            <w:pPr>
              <w:pStyle w:val="TAL"/>
              <w:rPr>
                <w:ins w:id="606" w:author="Quang Ly rev" w:date="2024-08-20T16:21:00Z"/>
                <w:lang w:eastAsia="zh-CN"/>
              </w:rPr>
            </w:pPr>
            <w:ins w:id="607" w:author="Quang Ly rev" w:date="2024-08-20T21:07:00Z">
              <w:r>
                <w:rPr>
                  <w:lang w:eastAsia="zh-CN"/>
                </w:rPr>
                <w:t xml:space="preserve">NOTE3: </w:t>
              </w:r>
            </w:ins>
            <w:ins w:id="608" w:author="Quang Ly rev" w:date="2024-08-21T07:08:00Z">
              <w:r w:rsidR="00BF1B0C">
                <w:rPr>
                  <w:lang w:eastAsia="zh-CN"/>
                </w:rPr>
                <w:t>At least one of the information elements are present</w:t>
              </w:r>
            </w:ins>
            <w:ins w:id="609" w:author="Quang Ly rev" w:date="2024-08-20T21:07:00Z">
              <w:r>
                <w:rPr>
                  <w:lang w:eastAsia="zh-CN"/>
                </w:rPr>
                <w:t>.</w:t>
              </w:r>
            </w:ins>
          </w:p>
        </w:tc>
      </w:tr>
    </w:tbl>
    <w:p w14:paraId="0AECC253" w14:textId="77777777" w:rsidR="00AA2004" w:rsidRDefault="00AA2004" w:rsidP="00AA2004">
      <w:pPr>
        <w:rPr>
          <w:ins w:id="610" w:author="Quang Ly rev2" w:date="2024-08-22T05:16:00Z"/>
        </w:rPr>
      </w:pPr>
    </w:p>
    <w:p w14:paraId="6FE63A25" w14:textId="15872767" w:rsidR="007E764C" w:rsidRPr="007E764C" w:rsidRDefault="007E764C" w:rsidP="007E764C">
      <w:pPr>
        <w:pStyle w:val="EditorsNote"/>
        <w:rPr>
          <w:ins w:id="611" w:author="Quang Ly rev" w:date="2024-08-20T16:21:00Z"/>
        </w:rPr>
      </w:pPr>
      <w:ins w:id="612" w:author="Quang Ly rev2" w:date="2024-08-22T05:16:00Z">
        <w:r>
          <w:t xml:space="preserve">Editor’s Note: </w:t>
        </w:r>
      </w:ins>
      <w:ins w:id="613" w:author="Quang Ly rev2" w:date="2024-08-22T05:17:00Z">
        <w:r>
          <w:t>The inclusion of List of AI/ML policy IDs and Consumer Endpoint are FFS.</w:t>
        </w:r>
      </w:ins>
    </w:p>
    <w:p w14:paraId="115E6F6E" w14:textId="211FE954" w:rsidR="00AA2004" w:rsidRDefault="00AA2004" w:rsidP="00AA2004">
      <w:pPr>
        <w:pStyle w:val="Heading4"/>
        <w:rPr>
          <w:ins w:id="614" w:author="Quang Ly rev" w:date="2024-08-20T16:21:00Z"/>
          <w:rFonts w:eastAsia="SimSun"/>
        </w:rPr>
      </w:pPr>
      <w:ins w:id="615" w:author="Quang Ly rev" w:date="2024-08-20T16:21:00Z">
        <w:r>
          <w:t>8.</w:t>
        </w:r>
      </w:ins>
      <w:ins w:id="616" w:author="Quang Ly rev" w:date="2024-08-20T16:22:00Z">
        <w:r>
          <w:t>y</w:t>
        </w:r>
      </w:ins>
      <w:ins w:id="617" w:author="Quang Ly rev" w:date="2024-08-20T16:21:00Z">
        <w:r>
          <w:t>.3.2</w:t>
        </w:r>
        <w:r>
          <w:tab/>
        </w:r>
        <w:r>
          <w:rPr>
            <w:rFonts w:eastAsia="SimSun"/>
          </w:rPr>
          <w:t>AIMLE client selection response</w:t>
        </w:r>
      </w:ins>
    </w:p>
    <w:p w14:paraId="6EE579E4" w14:textId="08588E7C" w:rsidR="00AA2004" w:rsidRPr="006F3B02" w:rsidRDefault="00AA2004" w:rsidP="00AA2004">
      <w:pPr>
        <w:rPr>
          <w:ins w:id="618" w:author="Quang Ly rev" w:date="2024-08-20T16:21:00Z"/>
        </w:rPr>
      </w:pPr>
      <w:ins w:id="619" w:author="Quang Ly rev" w:date="2024-08-20T16:21:00Z">
        <w:r w:rsidRPr="006F3B02">
          <w:t>Table</w:t>
        </w:r>
        <w:r>
          <w:t> </w:t>
        </w:r>
        <w:r w:rsidRPr="006F3B02">
          <w:t>8.</w:t>
        </w:r>
      </w:ins>
      <w:ins w:id="620" w:author="Quang Ly rev" w:date="2024-08-20T16:49:00Z">
        <w:r w:rsidR="002C1645">
          <w:t>y</w:t>
        </w:r>
      </w:ins>
      <w:ins w:id="621" w:author="Quang Ly rev" w:date="2024-08-20T16:21:00Z">
        <w:r w:rsidRPr="006F3B02">
          <w:t>.3</w:t>
        </w:r>
        <w:r>
          <w:t>.2</w:t>
        </w:r>
        <w:r w:rsidRPr="006F3B02">
          <w:t>-</w:t>
        </w:r>
        <w:r>
          <w:t>1</w:t>
        </w:r>
        <w:r w:rsidRPr="006F3B02">
          <w:t xml:space="preserve"> </w:t>
        </w:r>
        <w:r>
          <w:t>shows</w:t>
        </w:r>
        <w:r w:rsidRPr="006F3B02">
          <w:t xml:space="preserve"> </w:t>
        </w:r>
        <w:r>
          <w:t xml:space="preserve">the response sent by the AIMLE server to the </w:t>
        </w:r>
      </w:ins>
      <w:ins w:id="622" w:author="Quang Ly rev2" w:date="2024-08-22T16:46:00Z" w16du:dateUtc="2024-08-22T20:46:00Z">
        <w:r w:rsidR="00BB26D3">
          <w:t>VAL server</w:t>
        </w:r>
      </w:ins>
      <w:ins w:id="623" w:author="Quang Ly rev" w:date="2024-08-20T16:21:00Z">
        <w:r w:rsidRPr="00F37BC9">
          <w:t xml:space="preserve"> </w:t>
        </w:r>
        <w:r>
          <w:t xml:space="preserve">for the AIMLE client </w:t>
        </w:r>
        <w:r w:rsidRPr="00513C9A">
          <w:t xml:space="preserve">selection </w:t>
        </w:r>
        <w:r>
          <w:t>procedure.</w:t>
        </w:r>
      </w:ins>
    </w:p>
    <w:p w14:paraId="74822319" w14:textId="51E4DCC4" w:rsidR="00AA2004" w:rsidRPr="00836241" w:rsidRDefault="00AA2004" w:rsidP="00AA2004">
      <w:pPr>
        <w:pStyle w:val="TH"/>
        <w:rPr>
          <w:ins w:id="624" w:author="Quang Ly rev" w:date="2024-08-20T16:21:00Z"/>
        </w:rPr>
      </w:pPr>
      <w:ins w:id="625" w:author="Quang Ly rev" w:date="2024-08-20T16:21:00Z">
        <w:r w:rsidRPr="00836241">
          <w:t>Table 8.</w:t>
        </w:r>
      </w:ins>
      <w:ins w:id="626" w:author="Quang Ly rev" w:date="2024-08-20T16:22:00Z">
        <w:r>
          <w:t>y</w:t>
        </w:r>
      </w:ins>
      <w:ins w:id="627" w:author="Quang Ly rev" w:date="2024-08-20T16:21:00Z">
        <w:r w:rsidRPr="00836241">
          <w:t>.3</w:t>
        </w:r>
        <w:r>
          <w:t>.2</w:t>
        </w:r>
        <w:r w:rsidRPr="00836241">
          <w:rPr>
            <w:lang w:eastAsia="zh-CN"/>
          </w:rPr>
          <w:t>-</w:t>
        </w:r>
        <w:r>
          <w:rPr>
            <w:lang w:eastAsia="zh-CN"/>
          </w:rPr>
          <w:t>1</w:t>
        </w:r>
        <w:r w:rsidRPr="00836241">
          <w:t xml:space="preserve">: </w:t>
        </w:r>
        <w:r>
          <w:t>AIMLE</w:t>
        </w:r>
        <w:r w:rsidRPr="006F3B02">
          <w:t xml:space="preserve"> client </w:t>
        </w:r>
        <w:r>
          <w:t xml:space="preserve">selection </w:t>
        </w:r>
      </w:ins>
      <w:ins w:id="628" w:author="Quang Ly rev" w:date="2024-08-20T16:49:00Z">
        <w:r w:rsidR="002C1645">
          <w:t>response</w:t>
        </w:r>
      </w:ins>
    </w:p>
    <w:tbl>
      <w:tblPr>
        <w:tblW w:w="8681" w:type="dxa"/>
        <w:jc w:val="center"/>
        <w:tblLayout w:type="fixed"/>
        <w:tblLook w:val="0000" w:firstRow="0" w:lastRow="0" w:firstColumn="0" w:lastColumn="0" w:noHBand="0" w:noVBand="0"/>
      </w:tblPr>
      <w:tblGrid>
        <w:gridCol w:w="2880"/>
        <w:gridCol w:w="1031"/>
        <w:gridCol w:w="4770"/>
      </w:tblGrid>
      <w:tr w:rsidR="00AA2004" w:rsidRPr="00836241" w14:paraId="5C7C953F" w14:textId="77777777" w:rsidTr="00AE1627">
        <w:trPr>
          <w:jc w:val="center"/>
          <w:ins w:id="629" w:author="Quang Ly rev" w:date="2024-08-20T16:21:00Z"/>
        </w:trPr>
        <w:tc>
          <w:tcPr>
            <w:tcW w:w="2880" w:type="dxa"/>
            <w:tcBorders>
              <w:top w:val="single" w:sz="4" w:space="0" w:color="000000"/>
              <w:left w:val="single" w:sz="4" w:space="0" w:color="000000"/>
              <w:bottom w:val="single" w:sz="4" w:space="0" w:color="000000"/>
            </w:tcBorders>
            <w:shd w:val="clear" w:color="auto" w:fill="auto"/>
          </w:tcPr>
          <w:p w14:paraId="3F897F47" w14:textId="77777777" w:rsidR="00AA2004" w:rsidRPr="00836241" w:rsidRDefault="00AA2004" w:rsidP="00AE1627">
            <w:pPr>
              <w:pStyle w:val="TAH"/>
              <w:rPr>
                <w:ins w:id="630" w:author="Quang Ly rev" w:date="2024-08-20T16:21:00Z"/>
              </w:rPr>
            </w:pPr>
            <w:ins w:id="631" w:author="Quang Ly rev" w:date="2024-08-20T16:21:00Z">
              <w:r w:rsidRPr="00836241">
                <w:t>Information element</w:t>
              </w:r>
            </w:ins>
          </w:p>
        </w:tc>
        <w:tc>
          <w:tcPr>
            <w:tcW w:w="1031" w:type="dxa"/>
            <w:tcBorders>
              <w:top w:val="single" w:sz="4" w:space="0" w:color="000000"/>
              <w:left w:val="single" w:sz="4" w:space="0" w:color="000000"/>
              <w:bottom w:val="single" w:sz="4" w:space="0" w:color="000000"/>
            </w:tcBorders>
            <w:shd w:val="clear" w:color="auto" w:fill="auto"/>
          </w:tcPr>
          <w:p w14:paraId="18E490C0" w14:textId="77777777" w:rsidR="00AA2004" w:rsidRPr="00836241" w:rsidRDefault="00AA2004" w:rsidP="00AE1627">
            <w:pPr>
              <w:pStyle w:val="TAH"/>
              <w:rPr>
                <w:ins w:id="632" w:author="Quang Ly rev" w:date="2024-08-20T16:21:00Z"/>
              </w:rPr>
            </w:pPr>
            <w:ins w:id="633" w:author="Quang Ly rev" w:date="2024-08-20T16:21:00Z">
              <w:r w:rsidRPr="00836241">
                <w:t>Status</w:t>
              </w:r>
            </w:ins>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1391D3F2" w14:textId="77777777" w:rsidR="00AA2004" w:rsidRPr="00836241" w:rsidRDefault="00AA2004" w:rsidP="00AE1627">
            <w:pPr>
              <w:pStyle w:val="TAH"/>
              <w:rPr>
                <w:ins w:id="634" w:author="Quang Ly rev" w:date="2024-08-20T16:21:00Z"/>
              </w:rPr>
            </w:pPr>
            <w:ins w:id="635" w:author="Quang Ly rev" w:date="2024-08-20T16:21:00Z">
              <w:r w:rsidRPr="00836241">
                <w:t>Description</w:t>
              </w:r>
            </w:ins>
          </w:p>
        </w:tc>
      </w:tr>
      <w:tr w:rsidR="00AA2004" w:rsidRPr="00836241" w14:paraId="7BA53751" w14:textId="77777777" w:rsidTr="00AE1627">
        <w:trPr>
          <w:jc w:val="center"/>
          <w:ins w:id="636" w:author="Quang Ly rev" w:date="2024-08-20T16:21:00Z"/>
        </w:trPr>
        <w:tc>
          <w:tcPr>
            <w:tcW w:w="2880" w:type="dxa"/>
            <w:tcBorders>
              <w:top w:val="single" w:sz="4" w:space="0" w:color="000000"/>
              <w:left w:val="single" w:sz="4" w:space="0" w:color="000000"/>
              <w:bottom w:val="single" w:sz="4" w:space="0" w:color="000000"/>
            </w:tcBorders>
            <w:shd w:val="clear" w:color="auto" w:fill="auto"/>
          </w:tcPr>
          <w:p w14:paraId="327683C7" w14:textId="77777777" w:rsidR="00AA2004" w:rsidRPr="00836241" w:rsidRDefault="00AA2004" w:rsidP="00AE1627">
            <w:pPr>
              <w:pStyle w:val="TAL"/>
              <w:rPr>
                <w:ins w:id="637" w:author="Quang Ly rev" w:date="2024-08-20T16:21:00Z"/>
              </w:rPr>
            </w:pPr>
            <w:ins w:id="638" w:author="Quang Ly rev" w:date="2024-08-20T16:21:00Z">
              <w:r>
                <w:t>Status</w:t>
              </w:r>
            </w:ins>
          </w:p>
        </w:tc>
        <w:tc>
          <w:tcPr>
            <w:tcW w:w="1031" w:type="dxa"/>
            <w:tcBorders>
              <w:top w:val="single" w:sz="4" w:space="0" w:color="000000"/>
              <w:left w:val="single" w:sz="4" w:space="0" w:color="000000"/>
              <w:bottom w:val="single" w:sz="4" w:space="0" w:color="000000"/>
            </w:tcBorders>
            <w:shd w:val="clear" w:color="auto" w:fill="auto"/>
          </w:tcPr>
          <w:p w14:paraId="07AA46BB" w14:textId="77777777" w:rsidR="00AA2004" w:rsidRPr="00836241" w:rsidRDefault="00AA2004" w:rsidP="00AE1627">
            <w:pPr>
              <w:pStyle w:val="TAC"/>
              <w:rPr>
                <w:ins w:id="639" w:author="Quang Ly rev" w:date="2024-08-20T16:21:00Z"/>
                <w:lang w:eastAsia="zh-CN"/>
              </w:rPr>
            </w:pPr>
            <w:ins w:id="640" w:author="Quang Ly rev" w:date="2024-08-20T16:21:00Z">
              <w:r>
                <w:rPr>
                  <w:lang w:eastAsia="zh-CN"/>
                </w:rPr>
                <w:t>M</w:t>
              </w:r>
            </w:ins>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2A683AD1" w14:textId="77777777" w:rsidR="00AA2004" w:rsidRPr="00836241" w:rsidRDefault="00AA2004" w:rsidP="00AE1627">
            <w:pPr>
              <w:pStyle w:val="TAL"/>
              <w:rPr>
                <w:ins w:id="641" w:author="Quang Ly rev" w:date="2024-08-20T16:21:00Z"/>
              </w:rPr>
            </w:pPr>
            <w:ins w:id="642" w:author="Quang Ly rev" w:date="2024-08-20T16:21:00Z">
              <w:r>
                <w:t xml:space="preserve">The status for the request: success or fail. </w:t>
              </w:r>
            </w:ins>
          </w:p>
        </w:tc>
      </w:tr>
      <w:tr w:rsidR="005426FC" w:rsidRPr="00836241" w14:paraId="7E61F570" w14:textId="77777777" w:rsidTr="00AE1627">
        <w:trPr>
          <w:jc w:val="center"/>
          <w:ins w:id="643" w:author="Quang Ly rev" w:date="2024-08-20T21:40:00Z"/>
        </w:trPr>
        <w:tc>
          <w:tcPr>
            <w:tcW w:w="2880" w:type="dxa"/>
            <w:tcBorders>
              <w:top w:val="single" w:sz="4" w:space="0" w:color="000000"/>
              <w:left w:val="single" w:sz="4" w:space="0" w:color="000000"/>
              <w:bottom w:val="single" w:sz="4" w:space="0" w:color="000000"/>
            </w:tcBorders>
            <w:shd w:val="clear" w:color="auto" w:fill="auto"/>
          </w:tcPr>
          <w:p w14:paraId="22E80B1B" w14:textId="77777777" w:rsidR="005426FC" w:rsidRDefault="005426FC" w:rsidP="00AE1627">
            <w:pPr>
              <w:pStyle w:val="TAL"/>
              <w:rPr>
                <w:ins w:id="644" w:author="Quang Ly rev" w:date="2024-08-20T21:40:00Z"/>
              </w:rPr>
            </w:pPr>
            <w:ins w:id="645" w:author="Quang Ly rev" w:date="2024-08-20T21:40:00Z">
              <w:r>
                <w:t>AIMLE client set identifier</w:t>
              </w:r>
            </w:ins>
          </w:p>
        </w:tc>
        <w:tc>
          <w:tcPr>
            <w:tcW w:w="1031" w:type="dxa"/>
            <w:tcBorders>
              <w:top w:val="single" w:sz="4" w:space="0" w:color="000000"/>
              <w:left w:val="single" w:sz="4" w:space="0" w:color="000000"/>
              <w:bottom w:val="single" w:sz="4" w:space="0" w:color="000000"/>
            </w:tcBorders>
            <w:shd w:val="clear" w:color="auto" w:fill="auto"/>
          </w:tcPr>
          <w:p w14:paraId="5DF5B8BA" w14:textId="172261A8" w:rsidR="005426FC" w:rsidRDefault="005426FC" w:rsidP="00335CAA">
            <w:pPr>
              <w:pStyle w:val="TAC"/>
              <w:rPr>
                <w:ins w:id="646" w:author="Quang Ly rev" w:date="2024-08-20T21:40:00Z"/>
                <w:lang w:eastAsia="zh-CN"/>
              </w:rPr>
            </w:pPr>
            <w:ins w:id="647" w:author="Quang Ly rev" w:date="2024-08-20T21:40:00Z">
              <w:r>
                <w:rPr>
                  <w:lang w:eastAsia="zh-CN"/>
                </w:rPr>
                <w:t>M</w:t>
              </w:r>
            </w:ins>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36BCA711" w14:textId="6A0FD6A7" w:rsidR="005426FC" w:rsidRDefault="005426FC" w:rsidP="00AE1627">
            <w:pPr>
              <w:pStyle w:val="TAL"/>
              <w:rPr>
                <w:ins w:id="648" w:author="Quang Ly rev" w:date="2024-08-20T21:40:00Z"/>
              </w:rPr>
            </w:pPr>
            <w:ins w:id="649" w:author="Quang Ly rev" w:date="2024-08-20T21:40:00Z">
              <w:r>
                <w:t xml:space="preserve">An identifier to associate with the set of AIMLE clients that the </w:t>
              </w:r>
            </w:ins>
            <w:ins w:id="650" w:author="Quang Ly rev2" w:date="2024-08-22T16:47:00Z" w16du:dateUtc="2024-08-22T20:47:00Z">
              <w:r w:rsidR="00BB26D3">
                <w:t>VAL server</w:t>
              </w:r>
            </w:ins>
            <w:ins w:id="651" w:author="Quang Ly rev" w:date="2024-08-20T21:40:00Z">
              <w:r>
                <w:t xml:space="preserve"> has provided in the request. The AIMLE client set can be updated by using this identifier.</w:t>
              </w:r>
            </w:ins>
          </w:p>
        </w:tc>
      </w:tr>
      <w:tr w:rsidR="00AA2004" w:rsidRPr="00836241" w14:paraId="1B8F9982" w14:textId="77777777" w:rsidTr="00AE1627">
        <w:trPr>
          <w:jc w:val="center"/>
          <w:ins w:id="652" w:author="Quang Ly rev" w:date="2024-08-20T16:21:00Z"/>
        </w:trPr>
        <w:tc>
          <w:tcPr>
            <w:tcW w:w="2880" w:type="dxa"/>
            <w:tcBorders>
              <w:top w:val="single" w:sz="4" w:space="0" w:color="000000"/>
              <w:left w:val="single" w:sz="4" w:space="0" w:color="000000"/>
              <w:bottom w:val="single" w:sz="4" w:space="0" w:color="000000"/>
            </w:tcBorders>
            <w:shd w:val="clear" w:color="auto" w:fill="auto"/>
          </w:tcPr>
          <w:p w14:paraId="0C482500" w14:textId="77777777" w:rsidR="00AA2004" w:rsidRDefault="00AA2004" w:rsidP="00AE1627">
            <w:pPr>
              <w:pStyle w:val="TAL"/>
              <w:rPr>
                <w:ins w:id="653" w:author="Quang Ly rev" w:date="2024-08-20T16:21:00Z"/>
              </w:rPr>
            </w:pPr>
            <w:ins w:id="654" w:author="Quang Ly rev" w:date="2024-08-20T16:21:00Z">
              <w:r>
                <w:t>List of AIMLE client IDs</w:t>
              </w:r>
            </w:ins>
          </w:p>
        </w:tc>
        <w:tc>
          <w:tcPr>
            <w:tcW w:w="1031" w:type="dxa"/>
            <w:tcBorders>
              <w:top w:val="single" w:sz="4" w:space="0" w:color="000000"/>
              <w:left w:val="single" w:sz="4" w:space="0" w:color="000000"/>
              <w:bottom w:val="single" w:sz="4" w:space="0" w:color="000000"/>
            </w:tcBorders>
            <w:shd w:val="clear" w:color="auto" w:fill="auto"/>
          </w:tcPr>
          <w:p w14:paraId="46C02D2B" w14:textId="77777777" w:rsidR="00AA2004" w:rsidRDefault="00AA2004" w:rsidP="00AE1627">
            <w:pPr>
              <w:pStyle w:val="TAC"/>
              <w:rPr>
                <w:ins w:id="655" w:author="Quang Ly rev" w:date="2024-08-20T16:21:00Z"/>
                <w:lang w:eastAsia="zh-CN"/>
              </w:rPr>
            </w:pPr>
            <w:ins w:id="656" w:author="Quang Ly rev" w:date="2024-08-20T16:21:00Z">
              <w:r>
                <w:rPr>
                  <w:lang w:eastAsia="zh-CN"/>
                </w:rPr>
                <w:t>M</w:t>
              </w:r>
            </w:ins>
          </w:p>
          <w:p w14:paraId="55919EFD" w14:textId="592CBD9E" w:rsidR="00AA2004" w:rsidRDefault="00AA2004" w:rsidP="00AE1627">
            <w:pPr>
              <w:pStyle w:val="TAC"/>
              <w:rPr>
                <w:ins w:id="657" w:author="Quang Ly rev" w:date="2024-08-20T16:21:00Z"/>
                <w:lang w:eastAsia="zh-CN"/>
              </w:rPr>
            </w:pPr>
            <w:ins w:id="658" w:author="Quang Ly rev" w:date="2024-08-20T16:21:00Z">
              <w:r>
                <w:t>(NOTE)</w:t>
              </w:r>
            </w:ins>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4E8D3DFB" w14:textId="77777777" w:rsidR="00AA2004" w:rsidRDefault="00AA2004" w:rsidP="00AE1627">
            <w:pPr>
              <w:pStyle w:val="TAL"/>
              <w:rPr>
                <w:ins w:id="659" w:author="Quang Ly rev" w:date="2024-08-20T16:21:00Z"/>
              </w:rPr>
            </w:pPr>
            <w:ins w:id="660" w:author="Quang Ly rev" w:date="2024-08-20T16:21:00Z">
              <w:r>
                <w:t>A list of AIMLE client IDs that matches the AIML discovery criteria.</w:t>
              </w:r>
            </w:ins>
          </w:p>
        </w:tc>
      </w:tr>
      <w:tr w:rsidR="00AA2004" w:rsidRPr="00836241" w14:paraId="3F73A6ED" w14:textId="77777777" w:rsidTr="00AE1627">
        <w:trPr>
          <w:jc w:val="center"/>
          <w:ins w:id="661" w:author="Quang Ly rev" w:date="2024-08-20T16:21:00Z"/>
        </w:trPr>
        <w:tc>
          <w:tcPr>
            <w:tcW w:w="8681" w:type="dxa"/>
            <w:gridSpan w:val="3"/>
            <w:tcBorders>
              <w:top w:val="single" w:sz="4" w:space="0" w:color="000000"/>
              <w:left w:val="single" w:sz="4" w:space="0" w:color="000000"/>
              <w:bottom w:val="single" w:sz="4" w:space="0" w:color="000000"/>
              <w:right w:val="single" w:sz="4" w:space="0" w:color="000000"/>
            </w:tcBorders>
            <w:shd w:val="clear" w:color="auto" w:fill="auto"/>
          </w:tcPr>
          <w:p w14:paraId="50434324" w14:textId="65D5B1D6" w:rsidR="00AA2004" w:rsidRDefault="00AA2004" w:rsidP="00AE1627">
            <w:pPr>
              <w:pStyle w:val="TAL"/>
              <w:rPr>
                <w:ins w:id="662" w:author="Quang Ly rev" w:date="2024-08-20T16:21:00Z"/>
              </w:rPr>
            </w:pPr>
            <w:ins w:id="663" w:author="Quang Ly rev" w:date="2024-08-20T16:21:00Z">
              <w:r>
                <w:rPr>
                  <w:lang w:eastAsia="zh-CN"/>
                </w:rPr>
                <w:t xml:space="preserve">NOTE: This information element is </w:t>
              </w:r>
            </w:ins>
            <w:ins w:id="664" w:author="Quang Ly rev" w:date="2024-08-20T21:58:00Z">
              <w:r w:rsidR="00EE3185">
                <w:rPr>
                  <w:lang w:eastAsia="zh-CN"/>
                </w:rPr>
                <w:t>present</w:t>
              </w:r>
            </w:ins>
            <w:ins w:id="665" w:author="Quang Ly rev" w:date="2024-08-20T16:21:00Z">
              <w:r>
                <w:rPr>
                  <w:lang w:eastAsia="zh-CN"/>
                </w:rPr>
                <w:t xml:space="preserve"> for </w:t>
              </w:r>
            </w:ins>
            <w:ins w:id="666" w:author="Quang Ly rev" w:date="2024-08-20T21:41:00Z">
              <w:r w:rsidR="005426FC">
                <w:rPr>
                  <w:lang w:eastAsia="zh-CN"/>
                </w:rPr>
                <w:t>dynamic selection</w:t>
              </w:r>
            </w:ins>
            <w:ins w:id="667" w:author="Quang Ly rev" w:date="2024-08-20T16:21:00Z">
              <w:r>
                <w:rPr>
                  <w:lang w:eastAsia="zh-CN"/>
                </w:rPr>
                <w:t>.</w:t>
              </w:r>
            </w:ins>
          </w:p>
        </w:tc>
      </w:tr>
    </w:tbl>
    <w:p w14:paraId="297D09B7" w14:textId="77777777" w:rsidR="00FD53BF" w:rsidRDefault="00FD53BF" w:rsidP="00CD2478">
      <w:pPr>
        <w:rPr>
          <w:ins w:id="668" w:author="Quang Ly rev" w:date="2024-08-20T16:47:00Z"/>
          <w:noProof/>
          <w:lang w:val="en-US"/>
        </w:rPr>
      </w:pPr>
    </w:p>
    <w:p w14:paraId="1E02AD9C" w14:textId="3895A9C4" w:rsidR="00A53041" w:rsidRDefault="00A53041" w:rsidP="00A53041">
      <w:pPr>
        <w:pStyle w:val="Heading2"/>
        <w:rPr>
          <w:ins w:id="669" w:author="Quang Ly rev" w:date="2024-08-20T16:47:00Z"/>
          <w:lang w:val="en-IN"/>
        </w:rPr>
      </w:pPr>
      <w:ins w:id="670" w:author="Quang Ly rev" w:date="2024-08-20T16:47:00Z">
        <w:r>
          <w:rPr>
            <w:rFonts w:eastAsia="SimSun"/>
            <w:lang w:val="en-US" w:eastAsia="zh-CN"/>
          </w:rPr>
          <w:t>8</w:t>
        </w:r>
        <w:r>
          <w:rPr>
            <w:lang w:val="en-IN"/>
          </w:rPr>
          <w:t>.</w:t>
        </w:r>
      </w:ins>
      <w:ins w:id="671" w:author="Quang Ly rev" w:date="2024-08-20T16:48:00Z">
        <w:r>
          <w:rPr>
            <w:lang w:val="en-IN"/>
          </w:rPr>
          <w:t>z</w:t>
        </w:r>
      </w:ins>
      <w:ins w:id="672" w:author="Quang Ly rev" w:date="2024-08-20T16:47:00Z">
        <w:r>
          <w:rPr>
            <w:lang w:val="en-IN"/>
          </w:rPr>
          <w:tab/>
          <w:t xml:space="preserve">AIMLE client </w:t>
        </w:r>
      </w:ins>
      <w:ins w:id="673" w:author="Quang Ly rev" w:date="2024-08-20T16:48:00Z">
        <w:r>
          <w:rPr>
            <w:lang w:val="en-IN"/>
          </w:rPr>
          <w:t>participation</w:t>
        </w:r>
      </w:ins>
    </w:p>
    <w:p w14:paraId="67CAFA2F" w14:textId="38A5AB93" w:rsidR="00A53041" w:rsidRDefault="00A53041" w:rsidP="00A53041">
      <w:pPr>
        <w:pStyle w:val="Heading3"/>
        <w:rPr>
          <w:ins w:id="674" w:author="Quang Ly rev" w:date="2024-08-20T16:47:00Z"/>
          <w:lang w:val="en-IN"/>
        </w:rPr>
      </w:pPr>
      <w:ins w:id="675" w:author="Quang Ly rev" w:date="2024-08-20T16:47:00Z">
        <w:r>
          <w:rPr>
            <w:rFonts w:eastAsia="SimSun"/>
            <w:lang w:val="en-US" w:eastAsia="zh-CN"/>
          </w:rPr>
          <w:t>8</w:t>
        </w:r>
        <w:r>
          <w:rPr>
            <w:lang w:val="en-IN"/>
          </w:rPr>
          <w:t>.</w:t>
        </w:r>
      </w:ins>
      <w:ins w:id="676" w:author="Quang Ly rev" w:date="2024-08-20T16:48:00Z">
        <w:r>
          <w:rPr>
            <w:lang w:val="en-IN"/>
          </w:rPr>
          <w:t>z</w:t>
        </w:r>
      </w:ins>
      <w:ins w:id="677" w:author="Quang Ly rev" w:date="2024-08-20T16:47:00Z">
        <w:r>
          <w:rPr>
            <w:lang w:val="en-IN"/>
          </w:rPr>
          <w:t>.1</w:t>
        </w:r>
        <w:r>
          <w:rPr>
            <w:lang w:val="en-IN"/>
          </w:rPr>
          <w:tab/>
          <w:t>General</w:t>
        </w:r>
      </w:ins>
    </w:p>
    <w:p w14:paraId="4673C6AF" w14:textId="63A0AC60" w:rsidR="00A53041" w:rsidRDefault="00A53041" w:rsidP="00A53041">
      <w:pPr>
        <w:rPr>
          <w:ins w:id="678" w:author="Quang Ly rev" w:date="2024-08-20T16:47:00Z"/>
          <w:noProof/>
          <w:lang w:val="en-US"/>
        </w:rPr>
      </w:pPr>
      <w:ins w:id="679" w:author="Quang Ly rev" w:date="2024-08-20T16:47:00Z">
        <w:r>
          <w:rPr>
            <w:noProof/>
            <w:lang w:val="en-US"/>
          </w:rPr>
          <w:t xml:space="preserve">The following clauses specify procedures, information flows, and APIs for AIMLE client </w:t>
        </w:r>
      </w:ins>
      <w:ins w:id="680" w:author="Quang Ly rev" w:date="2024-08-20T21:50:00Z">
        <w:r w:rsidR="003F7035">
          <w:rPr>
            <w:noProof/>
            <w:lang w:val="en-US"/>
          </w:rPr>
          <w:t>participation</w:t>
        </w:r>
      </w:ins>
      <w:ins w:id="681" w:author="Quang Ly rev" w:date="2024-08-20T16:47:00Z">
        <w:r>
          <w:rPr>
            <w:noProof/>
            <w:lang w:val="en-US"/>
          </w:rPr>
          <w:t>.</w:t>
        </w:r>
      </w:ins>
    </w:p>
    <w:p w14:paraId="73FD4CCB" w14:textId="22C5AC67" w:rsidR="00A53041" w:rsidRDefault="00A53041" w:rsidP="00A53041">
      <w:pPr>
        <w:pStyle w:val="Heading3"/>
        <w:rPr>
          <w:ins w:id="682" w:author="Quang Ly rev" w:date="2024-08-20T16:47:00Z"/>
          <w:lang w:val="en-IN"/>
        </w:rPr>
      </w:pPr>
      <w:ins w:id="683" w:author="Quang Ly rev" w:date="2024-08-20T16:47:00Z">
        <w:r>
          <w:rPr>
            <w:rFonts w:eastAsia="SimSun"/>
            <w:lang w:val="en-US" w:eastAsia="zh-CN"/>
          </w:rPr>
          <w:lastRenderedPageBreak/>
          <w:t>8</w:t>
        </w:r>
        <w:r>
          <w:rPr>
            <w:lang w:val="en-IN"/>
          </w:rPr>
          <w:t>.</w:t>
        </w:r>
      </w:ins>
      <w:ins w:id="684" w:author="Quang Ly rev" w:date="2024-08-20T16:48:00Z">
        <w:r>
          <w:rPr>
            <w:lang w:val="en-IN"/>
          </w:rPr>
          <w:t>z</w:t>
        </w:r>
      </w:ins>
      <w:ins w:id="685" w:author="Quang Ly rev" w:date="2024-08-20T16:47:00Z">
        <w:r>
          <w:rPr>
            <w:lang w:val="en-IN"/>
          </w:rPr>
          <w:t>.</w:t>
        </w:r>
        <w:r>
          <w:rPr>
            <w:rFonts w:eastAsia="SimSun"/>
            <w:lang w:val="en-US" w:eastAsia="zh-CN"/>
          </w:rPr>
          <w:t>2</w:t>
        </w:r>
        <w:r>
          <w:rPr>
            <w:lang w:val="en-IN"/>
          </w:rPr>
          <w:tab/>
          <w:t>Procedure</w:t>
        </w:r>
      </w:ins>
    </w:p>
    <w:p w14:paraId="5777FC09" w14:textId="73DE04D0" w:rsidR="00A53041" w:rsidRDefault="00A53041" w:rsidP="00A53041">
      <w:pPr>
        <w:pStyle w:val="Heading4"/>
        <w:rPr>
          <w:ins w:id="686" w:author="Quang Ly rev" w:date="2024-08-20T16:47:00Z"/>
          <w:noProof/>
          <w:lang w:val="en-US"/>
        </w:rPr>
      </w:pPr>
      <w:ins w:id="687" w:author="Quang Ly rev" w:date="2024-08-20T16:47:00Z">
        <w:r>
          <w:rPr>
            <w:lang w:eastAsia="zh-CN"/>
          </w:rPr>
          <w:t>8.</w:t>
        </w:r>
      </w:ins>
      <w:ins w:id="688" w:author="Quang Ly rev" w:date="2024-08-20T16:48:00Z">
        <w:r>
          <w:rPr>
            <w:lang w:eastAsia="zh-CN"/>
          </w:rPr>
          <w:t>z</w:t>
        </w:r>
      </w:ins>
      <w:ins w:id="689" w:author="Quang Ly rev" w:date="2024-08-20T16:47:00Z">
        <w:r>
          <w:rPr>
            <w:lang w:eastAsia="zh-CN"/>
          </w:rPr>
          <w:t>.2.1</w:t>
        </w:r>
        <w:r>
          <w:rPr>
            <w:lang w:eastAsia="zh-CN"/>
          </w:rPr>
          <w:tab/>
          <w:t xml:space="preserve">AIMLE </w:t>
        </w:r>
      </w:ins>
      <w:ins w:id="690" w:author="Quang Ly rev2" w:date="2024-08-22T06:55:00Z">
        <w:r w:rsidR="00B8153E">
          <w:rPr>
            <w:lang w:eastAsia="zh-CN"/>
          </w:rPr>
          <w:t>c</w:t>
        </w:r>
      </w:ins>
      <w:ins w:id="691" w:author="Quang Ly rev" w:date="2024-08-20T16:47:00Z">
        <w:r>
          <w:rPr>
            <w:lang w:eastAsia="zh-CN"/>
          </w:rPr>
          <w:t xml:space="preserve">lient </w:t>
        </w:r>
      </w:ins>
      <w:ins w:id="692" w:author="Quang Ly rev2" w:date="2024-08-22T06:55:00Z">
        <w:r w:rsidR="00B8153E">
          <w:rPr>
            <w:lang w:eastAsia="zh-CN"/>
          </w:rPr>
          <w:t>p</w:t>
        </w:r>
      </w:ins>
      <w:ins w:id="693" w:author="Quang Ly rev" w:date="2024-08-20T21:49:00Z">
        <w:r w:rsidR="0086584D">
          <w:rPr>
            <w:lang w:eastAsia="zh-CN"/>
          </w:rPr>
          <w:t>articipation</w:t>
        </w:r>
      </w:ins>
    </w:p>
    <w:p w14:paraId="1FF836D9" w14:textId="1DF25AFD" w:rsidR="00A53041" w:rsidRDefault="006B02AC" w:rsidP="00AB063C">
      <w:pPr>
        <w:pStyle w:val="TH"/>
        <w:rPr>
          <w:ins w:id="694" w:author="Quang Ly rev" w:date="2024-08-20T16:47:00Z"/>
          <w:noProof/>
          <w:lang w:val="en-US"/>
        </w:rPr>
      </w:pPr>
      <w:ins w:id="695" w:author="Quang Ly rev2" w:date="2024-08-22T06:44:00Z">
        <w:r>
          <w:object w:dxaOrig="5657" w:dyaOrig="1937" w14:anchorId="3A0130D7">
            <v:shape id="_x0000_i1027" type="#_x0000_t75" style="width:283.6pt;height:97.05pt" o:ole="">
              <v:imagedata r:id="rId15" o:title=""/>
            </v:shape>
            <o:OLEObject Type="Embed" ProgID="Visio.Drawing.15" ShapeID="_x0000_i1027" DrawAspect="Content" ObjectID="_1785851032" r:id="rId16"/>
          </w:object>
        </w:r>
      </w:ins>
    </w:p>
    <w:p w14:paraId="105CE67F" w14:textId="5EB7DCD5" w:rsidR="00A53041" w:rsidRPr="0081007A" w:rsidRDefault="00A53041" w:rsidP="00A53041">
      <w:pPr>
        <w:pStyle w:val="TF"/>
        <w:rPr>
          <w:ins w:id="696" w:author="Quang Ly rev" w:date="2024-08-20T16:47:00Z"/>
        </w:rPr>
      </w:pPr>
      <w:ins w:id="697" w:author="Quang Ly rev" w:date="2024-08-20T16:47:00Z">
        <w:r w:rsidRPr="0081007A">
          <w:t>Figure</w:t>
        </w:r>
        <w:r>
          <w:t> 8</w:t>
        </w:r>
        <w:r w:rsidRPr="0081007A">
          <w:t>.</w:t>
        </w:r>
      </w:ins>
      <w:ins w:id="698" w:author="Quang Ly rev" w:date="2024-08-20T16:48:00Z">
        <w:r>
          <w:t>z</w:t>
        </w:r>
      </w:ins>
      <w:ins w:id="699" w:author="Quang Ly rev" w:date="2024-08-20T16:47:00Z">
        <w:r>
          <w:t>.2.1</w:t>
        </w:r>
        <w:r w:rsidRPr="0081007A">
          <w:t xml:space="preserve">-1: </w:t>
        </w:r>
        <w:r>
          <w:t xml:space="preserve">AIMLE </w:t>
        </w:r>
        <w:r w:rsidRPr="0081007A">
          <w:t xml:space="preserve">client </w:t>
        </w:r>
      </w:ins>
      <w:ins w:id="700" w:author="Quang Ly rev" w:date="2024-08-20T16:51:00Z">
        <w:r w:rsidR="00AE0716">
          <w:t>participation</w:t>
        </w:r>
      </w:ins>
      <w:ins w:id="701" w:author="Quang Ly rev" w:date="2024-08-20T16:47:00Z">
        <w:r w:rsidRPr="00122F9D">
          <w:rPr>
            <w:lang w:eastAsia="zh-CN"/>
          </w:rPr>
          <w:t xml:space="preserve"> </w:t>
        </w:r>
      </w:ins>
    </w:p>
    <w:p w14:paraId="57034A70" w14:textId="30A372F7" w:rsidR="00A53041" w:rsidRPr="00F0574B" w:rsidRDefault="00A53041" w:rsidP="00A53041">
      <w:pPr>
        <w:pStyle w:val="B1"/>
        <w:rPr>
          <w:ins w:id="702" w:author="Quang Ly rev" w:date="2024-08-20T16:47:00Z"/>
          <w:rFonts w:cs="Calibri"/>
          <w:bCs/>
        </w:rPr>
      </w:pPr>
      <w:ins w:id="703" w:author="Quang Ly rev" w:date="2024-08-20T16:47:00Z">
        <w:r>
          <w:rPr>
            <w:lang w:eastAsia="zh-CN"/>
          </w:rPr>
          <w:t>1.</w:t>
        </w:r>
        <w:r>
          <w:rPr>
            <w:lang w:eastAsia="zh-CN"/>
          </w:rPr>
          <w:tab/>
          <w:t xml:space="preserve">An </w:t>
        </w:r>
      </w:ins>
      <w:ins w:id="704" w:author="Quang Ly rev2" w:date="2024-08-22T06:43:00Z">
        <w:r w:rsidR="006B02AC">
          <w:rPr>
            <w:lang w:eastAsia="zh-CN"/>
          </w:rPr>
          <w:t>AIMLE server</w:t>
        </w:r>
      </w:ins>
      <w:ins w:id="705" w:author="Quang Ly rev" w:date="2024-08-20T16:47:00Z">
        <w:r>
          <w:rPr>
            <w:lang w:eastAsia="zh-CN"/>
          </w:rPr>
          <w:t xml:space="preserve"> sends a</w:t>
        </w:r>
      </w:ins>
      <w:ins w:id="706" w:author="Quang Ly rev2" w:date="2024-08-22T06:43:00Z">
        <w:r w:rsidR="006B02AC">
          <w:rPr>
            <w:lang w:eastAsia="zh-CN"/>
          </w:rPr>
          <w:t>n AIML</w:t>
        </w:r>
      </w:ins>
      <w:ins w:id="707" w:author="Quang Ly rev2" w:date="2024-08-22T06:45:00Z">
        <w:r w:rsidR="0001767E">
          <w:rPr>
            <w:lang w:eastAsia="zh-CN"/>
          </w:rPr>
          <w:t>E</w:t>
        </w:r>
      </w:ins>
      <w:ins w:id="708" w:author="Quang Ly rev2" w:date="2024-08-22T06:43:00Z">
        <w:r w:rsidR="006B02AC">
          <w:rPr>
            <w:lang w:eastAsia="zh-CN"/>
          </w:rPr>
          <w:t xml:space="preserve"> client participation</w:t>
        </w:r>
      </w:ins>
      <w:ins w:id="709" w:author="Quang Ly rev" w:date="2024-08-20T16:47:00Z">
        <w:r>
          <w:rPr>
            <w:lang w:eastAsia="zh-CN"/>
          </w:rPr>
          <w:t xml:space="preserve"> request to an </w:t>
        </w:r>
        <w:r>
          <w:rPr>
            <w:noProof/>
            <w:lang w:val="en-US"/>
          </w:rPr>
          <w:t>AIMLE</w:t>
        </w:r>
        <w:r>
          <w:rPr>
            <w:lang w:eastAsia="zh-CN"/>
          </w:rPr>
          <w:t xml:space="preserve"> </w:t>
        </w:r>
      </w:ins>
      <w:ins w:id="710" w:author="Quang Ly rev2" w:date="2024-08-22T06:56:00Z">
        <w:r w:rsidR="007123D9">
          <w:rPr>
            <w:lang w:eastAsia="zh-CN"/>
          </w:rPr>
          <w:t>client</w:t>
        </w:r>
      </w:ins>
      <w:ins w:id="711" w:author="Quang Ly rev" w:date="2024-08-20T16:47:00Z">
        <w:r>
          <w:rPr>
            <w:lang w:eastAsia="zh-CN"/>
          </w:rPr>
          <w:t xml:space="preserve"> to </w:t>
        </w:r>
      </w:ins>
      <w:ins w:id="712" w:author="Quang Ly rev2" w:date="2024-08-22T06:57:00Z">
        <w:r w:rsidR="007123D9" w:rsidRPr="007123D9">
          <w:rPr>
            <w:lang w:eastAsia="zh-CN"/>
          </w:rPr>
          <w:t>verify participation in AI/ML operation(s)</w:t>
        </w:r>
      </w:ins>
      <w:ins w:id="713" w:author="Quang Ly rev" w:date="2024-08-20T16:47:00Z">
        <w:r w:rsidRPr="00F0574B">
          <w:rPr>
            <w:rFonts w:cs="Calibri"/>
            <w:bCs/>
          </w:rPr>
          <w:t xml:space="preserve">. The request includes </w:t>
        </w:r>
        <w:r>
          <w:rPr>
            <w:rFonts w:cs="Calibri"/>
            <w:bCs/>
          </w:rPr>
          <w:t xml:space="preserve">information as described in </w:t>
        </w:r>
        <w:r w:rsidRPr="00FE340F">
          <w:rPr>
            <w:rFonts w:cs="Calibri"/>
            <w:bCs/>
          </w:rPr>
          <w:t>Table 8.x.3</w:t>
        </w:r>
        <w:r>
          <w:rPr>
            <w:rFonts w:cs="Calibri"/>
            <w:bCs/>
          </w:rPr>
          <w:t>.1-1</w:t>
        </w:r>
        <w:r w:rsidRPr="00F0574B">
          <w:rPr>
            <w:rFonts w:cs="Calibri"/>
            <w:bCs/>
          </w:rPr>
          <w:t>.</w:t>
        </w:r>
      </w:ins>
    </w:p>
    <w:p w14:paraId="4E23B3C4" w14:textId="6D2BEFA5" w:rsidR="00A53041" w:rsidRPr="00166BDB" w:rsidRDefault="00A53041" w:rsidP="00166BDB">
      <w:pPr>
        <w:pStyle w:val="B1"/>
        <w:rPr>
          <w:ins w:id="714" w:author="Quang Ly rev" w:date="2024-08-20T16:47:00Z"/>
          <w:lang w:eastAsia="zh-CN"/>
        </w:rPr>
      </w:pPr>
      <w:ins w:id="715" w:author="Quang Ly rev" w:date="2024-08-20T16:47:00Z">
        <w:r>
          <w:rPr>
            <w:lang w:eastAsia="zh-CN"/>
          </w:rPr>
          <w:t>2.</w:t>
        </w:r>
        <w:r>
          <w:rPr>
            <w:lang w:eastAsia="zh-CN"/>
          </w:rPr>
          <w:tab/>
        </w:r>
      </w:ins>
      <w:ins w:id="716" w:author="Quang Ly rev2" w:date="2024-08-22T06:58:00Z">
        <w:r w:rsidR="007123D9">
          <w:rPr>
            <w:lang w:eastAsia="zh-CN"/>
          </w:rPr>
          <w:t>The AIMLE client acknowledge its willingness to be part of (or removed from) the AIMLE client set in a</w:t>
        </w:r>
      </w:ins>
      <w:ins w:id="717" w:author="Quang Ly rev2" w:date="2024-08-22T06:59:00Z">
        <w:r w:rsidR="007123D9">
          <w:rPr>
            <w:lang w:eastAsia="zh-CN"/>
          </w:rPr>
          <w:t>n</w:t>
        </w:r>
      </w:ins>
      <w:ins w:id="718" w:author="Quang Ly rev2" w:date="2024-08-22T06:58:00Z">
        <w:r w:rsidR="007123D9">
          <w:rPr>
            <w:lang w:eastAsia="zh-CN"/>
          </w:rPr>
          <w:t xml:space="preserve"> </w:t>
        </w:r>
      </w:ins>
      <w:ins w:id="719" w:author="Quang Ly rev2" w:date="2024-08-22T06:59:00Z">
        <w:r w:rsidR="007123D9">
          <w:rPr>
            <w:lang w:eastAsia="zh-CN"/>
          </w:rPr>
          <w:t xml:space="preserve">AIMLE client participation </w:t>
        </w:r>
      </w:ins>
      <w:ins w:id="720" w:author="Quang Ly rev2" w:date="2024-08-22T06:58:00Z">
        <w:r w:rsidR="007123D9">
          <w:rPr>
            <w:lang w:eastAsia="zh-CN"/>
          </w:rPr>
          <w:t>response sent to the AIMLE server</w:t>
        </w:r>
      </w:ins>
      <w:ins w:id="721" w:author="Quang Ly rev" w:date="2024-08-20T16:47:00Z">
        <w:r>
          <w:rPr>
            <w:lang w:eastAsia="zh-CN"/>
          </w:rPr>
          <w:t xml:space="preserve">. </w:t>
        </w:r>
      </w:ins>
      <w:ins w:id="722" w:author="Quang Ly rev2" w:date="2024-08-22T06:59:00Z">
        <w:r w:rsidR="007123D9" w:rsidRPr="007123D9">
          <w:rPr>
            <w:lang w:eastAsia="zh-CN"/>
          </w:rPr>
          <w:t>The response includes information as described in Table 8.</w:t>
        </w:r>
        <w:r w:rsidR="007123D9">
          <w:rPr>
            <w:lang w:eastAsia="zh-CN"/>
          </w:rPr>
          <w:t>z</w:t>
        </w:r>
        <w:r w:rsidR="007123D9" w:rsidRPr="007123D9">
          <w:rPr>
            <w:lang w:eastAsia="zh-CN"/>
          </w:rPr>
          <w:t>.3.1-</w:t>
        </w:r>
        <w:r w:rsidR="007123D9">
          <w:rPr>
            <w:lang w:eastAsia="zh-CN"/>
          </w:rPr>
          <w:t>2</w:t>
        </w:r>
        <w:r w:rsidR="007123D9" w:rsidRPr="007123D9">
          <w:rPr>
            <w:lang w:eastAsia="zh-CN"/>
          </w:rPr>
          <w:t>.</w:t>
        </w:r>
      </w:ins>
    </w:p>
    <w:p w14:paraId="4AB44E0E" w14:textId="39D5626B" w:rsidR="00A53041" w:rsidRDefault="00A53041" w:rsidP="00A53041">
      <w:pPr>
        <w:pStyle w:val="Heading3"/>
        <w:rPr>
          <w:ins w:id="723" w:author="Quang Ly rev" w:date="2024-08-20T16:47:00Z"/>
          <w:lang w:val="en-IN"/>
        </w:rPr>
      </w:pPr>
      <w:ins w:id="724" w:author="Quang Ly rev" w:date="2024-08-20T16:47:00Z">
        <w:r>
          <w:rPr>
            <w:rFonts w:eastAsia="SimSun"/>
            <w:lang w:val="en-US" w:eastAsia="zh-CN"/>
          </w:rPr>
          <w:t>8</w:t>
        </w:r>
        <w:r>
          <w:rPr>
            <w:lang w:val="en-IN"/>
          </w:rPr>
          <w:t>.</w:t>
        </w:r>
      </w:ins>
      <w:ins w:id="725" w:author="Quang Ly rev" w:date="2024-08-20T16:48:00Z">
        <w:r>
          <w:rPr>
            <w:lang w:val="en-IN"/>
          </w:rPr>
          <w:t>z</w:t>
        </w:r>
      </w:ins>
      <w:ins w:id="726" w:author="Quang Ly rev" w:date="2024-08-20T16:47:00Z">
        <w:r>
          <w:rPr>
            <w:lang w:val="en-IN"/>
          </w:rPr>
          <w:t>.</w:t>
        </w:r>
        <w:r>
          <w:rPr>
            <w:rFonts w:eastAsia="SimSun"/>
            <w:lang w:val="en-US" w:eastAsia="zh-CN"/>
          </w:rPr>
          <w:t>3</w:t>
        </w:r>
        <w:r>
          <w:rPr>
            <w:lang w:val="en-IN"/>
          </w:rPr>
          <w:tab/>
          <w:t>Information flows</w:t>
        </w:r>
      </w:ins>
    </w:p>
    <w:p w14:paraId="33AB4AD0" w14:textId="3EC14DB0" w:rsidR="00A53041" w:rsidRDefault="00A53041" w:rsidP="00A53041">
      <w:pPr>
        <w:pStyle w:val="Heading4"/>
        <w:rPr>
          <w:ins w:id="727" w:author="Quang Ly rev" w:date="2024-08-20T16:47:00Z"/>
          <w:rFonts w:eastAsia="SimSun"/>
        </w:rPr>
      </w:pPr>
      <w:ins w:id="728" w:author="Quang Ly rev" w:date="2024-08-20T16:47:00Z">
        <w:r>
          <w:t>8.</w:t>
        </w:r>
      </w:ins>
      <w:ins w:id="729" w:author="Quang Ly rev" w:date="2024-08-20T16:48:00Z">
        <w:r>
          <w:t>z</w:t>
        </w:r>
      </w:ins>
      <w:ins w:id="730" w:author="Quang Ly rev" w:date="2024-08-20T16:47:00Z">
        <w:r>
          <w:t>.3.</w:t>
        </w:r>
      </w:ins>
      <w:ins w:id="731" w:author="Quang Ly rev" w:date="2024-08-20T21:51:00Z">
        <w:r w:rsidR="00021529">
          <w:t>1</w:t>
        </w:r>
      </w:ins>
      <w:ins w:id="732" w:author="Quang Ly rev" w:date="2024-08-20T16:47:00Z">
        <w:r>
          <w:tab/>
        </w:r>
        <w:r>
          <w:rPr>
            <w:rFonts w:eastAsia="SimSun"/>
          </w:rPr>
          <w:t>AIMLE client participation request</w:t>
        </w:r>
      </w:ins>
    </w:p>
    <w:p w14:paraId="4D61CDC7" w14:textId="311AC10D" w:rsidR="00A53041" w:rsidRDefault="00A53041" w:rsidP="00A53041">
      <w:pPr>
        <w:rPr>
          <w:ins w:id="733" w:author="Quang Ly rev" w:date="2024-08-20T16:47:00Z"/>
        </w:rPr>
      </w:pPr>
      <w:ins w:id="734" w:author="Quang Ly rev" w:date="2024-08-20T16:47:00Z">
        <w:r>
          <w:t>Table 8.</w:t>
        </w:r>
      </w:ins>
      <w:ins w:id="735" w:author="Quang Ly rev" w:date="2024-08-20T16:48:00Z">
        <w:r>
          <w:t>z</w:t>
        </w:r>
      </w:ins>
      <w:ins w:id="736" w:author="Quang Ly rev" w:date="2024-08-20T16:47:00Z">
        <w:r>
          <w:t>.3.</w:t>
        </w:r>
      </w:ins>
      <w:ins w:id="737" w:author="Quang Ly rev" w:date="2024-08-20T21:51:00Z">
        <w:r w:rsidR="00021529">
          <w:t>1</w:t>
        </w:r>
      </w:ins>
      <w:ins w:id="738" w:author="Quang Ly rev" w:date="2024-08-20T16:47:00Z">
        <w:r>
          <w:t xml:space="preserve">-1 shows the request sent by the AIMLE server to each AIMLE client selected for </w:t>
        </w:r>
        <w:r w:rsidRPr="006C2A4A">
          <w:t>AIMLE client participation</w:t>
        </w:r>
        <w:r>
          <w:t xml:space="preserve"> procedure.</w:t>
        </w:r>
      </w:ins>
    </w:p>
    <w:p w14:paraId="3C201852" w14:textId="41E0142C" w:rsidR="00A53041" w:rsidRDefault="00A53041" w:rsidP="00A53041">
      <w:pPr>
        <w:pStyle w:val="TH"/>
        <w:rPr>
          <w:ins w:id="739" w:author="Quang Ly rev" w:date="2024-08-20T16:47:00Z"/>
        </w:rPr>
      </w:pPr>
      <w:ins w:id="740" w:author="Quang Ly rev" w:date="2024-08-20T16:47:00Z">
        <w:r>
          <w:t>Table 8.</w:t>
        </w:r>
      </w:ins>
      <w:ins w:id="741" w:author="Quang Ly rev" w:date="2024-08-20T16:48:00Z">
        <w:r>
          <w:t>z</w:t>
        </w:r>
      </w:ins>
      <w:ins w:id="742" w:author="Quang Ly rev" w:date="2024-08-20T16:47:00Z">
        <w:r>
          <w:t>.3.</w:t>
        </w:r>
      </w:ins>
      <w:ins w:id="743" w:author="Quang Ly rev" w:date="2024-08-20T21:53:00Z">
        <w:r w:rsidR="00727CFC">
          <w:t>1</w:t>
        </w:r>
      </w:ins>
      <w:ins w:id="744" w:author="Quang Ly rev" w:date="2024-08-20T16:47:00Z">
        <w:r>
          <w:rPr>
            <w:lang w:eastAsia="zh-CN"/>
          </w:rPr>
          <w:t>-1</w:t>
        </w:r>
        <w:r>
          <w:t xml:space="preserve">: AIMLE client participation </w:t>
        </w:r>
      </w:ins>
      <w:ins w:id="745" w:author="Quang Ly rev" w:date="2024-08-20T16:51:00Z">
        <w:r w:rsidR="00545284">
          <w:t>request</w:t>
        </w:r>
      </w:ins>
    </w:p>
    <w:tbl>
      <w:tblPr>
        <w:tblW w:w="8640" w:type="dxa"/>
        <w:jc w:val="center"/>
        <w:tblLayout w:type="fixed"/>
        <w:tblLook w:val="04A0" w:firstRow="1" w:lastRow="0" w:firstColumn="1" w:lastColumn="0" w:noHBand="0" w:noVBand="1"/>
      </w:tblPr>
      <w:tblGrid>
        <w:gridCol w:w="2880"/>
        <w:gridCol w:w="1165"/>
        <w:gridCol w:w="4595"/>
      </w:tblGrid>
      <w:tr w:rsidR="00A53041" w14:paraId="1D53716F" w14:textId="77777777" w:rsidTr="00AE1627">
        <w:trPr>
          <w:jc w:val="center"/>
          <w:ins w:id="746" w:author="Quang Ly rev" w:date="2024-08-20T16:47:00Z"/>
        </w:trPr>
        <w:tc>
          <w:tcPr>
            <w:tcW w:w="2880" w:type="dxa"/>
            <w:tcBorders>
              <w:top w:val="single" w:sz="4" w:space="0" w:color="000000"/>
              <w:left w:val="single" w:sz="4" w:space="0" w:color="000000"/>
              <w:bottom w:val="single" w:sz="4" w:space="0" w:color="000000"/>
              <w:right w:val="nil"/>
            </w:tcBorders>
            <w:hideMark/>
          </w:tcPr>
          <w:p w14:paraId="3651D124" w14:textId="77777777" w:rsidR="00A53041" w:rsidRDefault="00A53041" w:rsidP="00AE1627">
            <w:pPr>
              <w:pStyle w:val="TAH"/>
              <w:rPr>
                <w:ins w:id="747" w:author="Quang Ly rev" w:date="2024-08-20T16:47:00Z"/>
              </w:rPr>
            </w:pPr>
            <w:ins w:id="748" w:author="Quang Ly rev" w:date="2024-08-20T16:47:00Z">
              <w:r>
                <w:t>Information element</w:t>
              </w:r>
            </w:ins>
          </w:p>
        </w:tc>
        <w:tc>
          <w:tcPr>
            <w:tcW w:w="1165" w:type="dxa"/>
            <w:tcBorders>
              <w:top w:val="single" w:sz="4" w:space="0" w:color="000000"/>
              <w:left w:val="single" w:sz="4" w:space="0" w:color="000000"/>
              <w:bottom w:val="single" w:sz="4" w:space="0" w:color="000000"/>
              <w:right w:val="nil"/>
            </w:tcBorders>
            <w:hideMark/>
          </w:tcPr>
          <w:p w14:paraId="7BD11343" w14:textId="77777777" w:rsidR="00A53041" w:rsidRDefault="00A53041" w:rsidP="00AE1627">
            <w:pPr>
              <w:pStyle w:val="TAH"/>
              <w:rPr>
                <w:ins w:id="749" w:author="Quang Ly rev" w:date="2024-08-20T16:47:00Z"/>
              </w:rPr>
            </w:pPr>
            <w:ins w:id="750" w:author="Quang Ly rev" w:date="2024-08-20T16:47:00Z">
              <w:r>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1EDCF298" w14:textId="77777777" w:rsidR="00A53041" w:rsidRDefault="00A53041" w:rsidP="00AE1627">
            <w:pPr>
              <w:pStyle w:val="TAH"/>
              <w:rPr>
                <w:ins w:id="751" w:author="Quang Ly rev" w:date="2024-08-20T16:47:00Z"/>
              </w:rPr>
            </w:pPr>
            <w:ins w:id="752" w:author="Quang Ly rev" w:date="2024-08-20T16:47:00Z">
              <w:r>
                <w:t>Description</w:t>
              </w:r>
            </w:ins>
          </w:p>
        </w:tc>
      </w:tr>
      <w:tr w:rsidR="00A53041" w14:paraId="24FC26C0" w14:textId="77777777" w:rsidTr="00AE1627">
        <w:trPr>
          <w:jc w:val="center"/>
          <w:ins w:id="753" w:author="Quang Ly rev" w:date="2024-08-20T16:47:00Z"/>
        </w:trPr>
        <w:tc>
          <w:tcPr>
            <w:tcW w:w="2880" w:type="dxa"/>
            <w:tcBorders>
              <w:top w:val="single" w:sz="4" w:space="0" w:color="000000"/>
              <w:left w:val="single" w:sz="4" w:space="0" w:color="000000"/>
              <w:bottom w:val="single" w:sz="4" w:space="0" w:color="000000"/>
              <w:right w:val="nil"/>
            </w:tcBorders>
            <w:hideMark/>
          </w:tcPr>
          <w:p w14:paraId="25337C5A" w14:textId="77777777" w:rsidR="00A53041" w:rsidRDefault="00A53041" w:rsidP="00AE1627">
            <w:pPr>
              <w:pStyle w:val="TAL"/>
              <w:rPr>
                <w:ins w:id="754" w:author="Quang Ly rev" w:date="2024-08-20T16:47:00Z"/>
              </w:rPr>
            </w:pPr>
            <w:ins w:id="755" w:author="Quang Ly rev" w:date="2024-08-20T16:47:00Z">
              <w:r>
                <w:rPr>
                  <w:lang w:eastAsia="zh-CN"/>
                </w:rPr>
                <w:t>Requestor identity</w:t>
              </w:r>
            </w:ins>
          </w:p>
        </w:tc>
        <w:tc>
          <w:tcPr>
            <w:tcW w:w="1165" w:type="dxa"/>
            <w:tcBorders>
              <w:top w:val="single" w:sz="4" w:space="0" w:color="000000"/>
              <w:left w:val="single" w:sz="4" w:space="0" w:color="000000"/>
              <w:bottom w:val="single" w:sz="4" w:space="0" w:color="000000"/>
              <w:right w:val="nil"/>
            </w:tcBorders>
            <w:hideMark/>
          </w:tcPr>
          <w:p w14:paraId="4336580B" w14:textId="77777777" w:rsidR="00A53041" w:rsidRDefault="00A53041" w:rsidP="00AE1627">
            <w:pPr>
              <w:pStyle w:val="TAC"/>
              <w:rPr>
                <w:ins w:id="756" w:author="Quang Ly rev" w:date="2024-08-20T16:47:00Z"/>
                <w:lang w:eastAsia="zh-CN"/>
              </w:rPr>
            </w:pPr>
            <w:ins w:id="757" w:author="Quang Ly rev" w:date="2024-08-20T16:4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16DC858D" w14:textId="77777777" w:rsidR="00A53041" w:rsidRDefault="00A53041" w:rsidP="00AE1627">
            <w:pPr>
              <w:pStyle w:val="TAL"/>
              <w:rPr>
                <w:ins w:id="758" w:author="Quang Ly rev" w:date="2024-08-20T16:47:00Z"/>
              </w:rPr>
            </w:pPr>
            <w:ins w:id="759" w:author="Quang Ly rev" w:date="2024-08-20T16:47:00Z">
              <w:r>
                <w:rPr>
                  <w:lang w:eastAsia="zh-CN"/>
                </w:rPr>
                <w:t>The identifier of the</w:t>
              </w:r>
              <w:r>
                <w:t xml:space="preserve"> requestor.</w:t>
              </w:r>
            </w:ins>
          </w:p>
        </w:tc>
      </w:tr>
      <w:tr w:rsidR="00A53041" w14:paraId="7A08C1DE" w14:textId="77777777" w:rsidTr="00AE1627">
        <w:trPr>
          <w:jc w:val="center"/>
          <w:ins w:id="760" w:author="Quang Ly rev" w:date="2024-08-20T16:47:00Z"/>
        </w:trPr>
        <w:tc>
          <w:tcPr>
            <w:tcW w:w="2880" w:type="dxa"/>
            <w:tcBorders>
              <w:top w:val="single" w:sz="4" w:space="0" w:color="000000"/>
              <w:left w:val="single" w:sz="4" w:space="0" w:color="000000"/>
              <w:bottom w:val="single" w:sz="4" w:space="0" w:color="000000"/>
              <w:right w:val="nil"/>
            </w:tcBorders>
          </w:tcPr>
          <w:p w14:paraId="786753E3" w14:textId="77777777" w:rsidR="00A53041" w:rsidRPr="00AE471B" w:rsidRDefault="00A53041" w:rsidP="00AE1627">
            <w:pPr>
              <w:pStyle w:val="TAL"/>
              <w:rPr>
                <w:ins w:id="761" w:author="Quang Ly rev" w:date="2024-08-20T16:47:00Z"/>
                <w:rFonts w:cs="Arial"/>
                <w:szCs w:val="18"/>
                <w:lang w:eastAsia="zh-CN"/>
              </w:rPr>
            </w:pPr>
            <w:ins w:id="762" w:author="Quang Ly rev" w:date="2024-08-20T16:47:00Z">
              <w:r>
                <w:rPr>
                  <w:rFonts w:cs="Arial"/>
                  <w:szCs w:val="18"/>
                  <w:lang w:eastAsia="zh-CN"/>
                </w:rPr>
                <w:t>AIMLE client set identifier</w:t>
              </w:r>
            </w:ins>
          </w:p>
        </w:tc>
        <w:tc>
          <w:tcPr>
            <w:tcW w:w="1165" w:type="dxa"/>
            <w:tcBorders>
              <w:top w:val="single" w:sz="4" w:space="0" w:color="000000"/>
              <w:left w:val="single" w:sz="4" w:space="0" w:color="000000"/>
              <w:bottom w:val="single" w:sz="4" w:space="0" w:color="000000"/>
              <w:right w:val="nil"/>
            </w:tcBorders>
          </w:tcPr>
          <w:p w14:paraId="2F0A17E3" w14:textId="77777777" w:rsidR="00A53041" w:rsidRDefault="00A53041" w:rsidP="00AE1627">
            <w:pPr>
              <w:pStyle w:val="TAC"/>
              <w:rPr>
                <w:ins w:id="763" w:author="Quang Ly rev" w:date="2024-08-20T16:47:00Z"/>
                <w:lang w:eastAsia="zh-CN"/>
              </w:rPr>
            </w:pPr>
            <w:ins w:id="764" w:author="Quang Ly rev" w:date="2024-08-20T16:4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31433303" w14:textId="77777777" w:rsidR="00A53041" w:rsidRDefault="00A53041" w:rsidP="00AE1627">
            <w:pPr>
              <w:pStyle w:val="TAL"/>
              <w:rPr>
                <w:ins w:id="765" w:author="Quang Ly rev" w:date="2024-08-20T16:47:00Z"/>
                <w:lang w:eastAsia="zh-CN"/>
              </w:rPr>
            </w:pPr>
            <w:ins w:id="766" w:author="Quang Ly rev" w:date="2024-08-20T16:47:00Z">
              <w:r>
                <w:rPr>
                  <w:lang w:eastAsia="zh-CN"/>
                </w:rPr>
                <w:t>An identifier for the AIMLE client set.</w:t>
              </w:r>
            </w:ins>
          </w:p>
        </w:tc>
      </w:tr>
      <w:tr w:rsidR="00A53041" w14:paraId="4469BFF7" w14:textId="77777777" w:rsidTr="00AE1627">
        <w:trPr>
          <w:jc w:val="center"/>
          <w:ins w:id="767" w:author="Quang Ly rev" w:date="2024-08-20T16:47:00Z"/>
        </w:trPr>
        <w:tc>
          <w:tcPr>
            <w:tcW w:w="2880" w:type="dxa"/>
            <w:tcBorders>
              <w:top w:val="single" w:sz="4" w:space="0" w:color="000000"/>
              <w:left w:val="single" w:sz="4" w:space="0" w:color="000000"/>
              <w:bottom w:val="single" w:sz="4" w:space="0" w:color="000000"/>
              <w:right w:val="nil"/>
            </w:tcBorders>
          </w:tcPr>
          <w:p w14:paraId="3D02624D" w14:textId="46EB7988" w:rsidR="00A53041" w:rsidRPr="00AE471B" w:rsidRDefault="0022016E" w:rsidP="00AE1627">
            <w:pPr>
              <w:pStyle w:val="TAL"/>
              <w:rPr>
                <w:ins w:id="768" w:author="Quang Ly rev" w:date="2024-08-20T16:47:00Z"/>
                <w:rFonts w:cs="Arial"/>
                <w:szCs w:val="18"/>
                <w:lang w:eastAsia="zh-CN"/>
              </w:rPr>
            </w:pPr>
            <w:ins w:id="769" w:author="Quang Ly rev2" w:date="2024-08-22T11:01:00Z">
              <w:r>
                <w:rPr>
                  <w:rFonts w:cs="Arial"/>
                  <w:szCs w:val="18"/>
                  <w:lang w:eastAsia="zh-CN"/>
                </w:rPr>
                <w:t>Add/remove</w:t>
              </w:r>
            </w:ins>
            <w:ins w:id="770" w:author="Quang Ly rev" w:date="2024-08-20T16:47:00Z">
              <w:r w:rsidR="00A53041">
                <w:rPr>
                  <w:rFonts w:cs="Arial"/>
                  <w:szCs w:val="18"/>
                  <w:lang w:eastAsia="zh-CN"/>
                </w:rPr>
                <w:t xml:space="preserve"> indicator</w:t>
              </w:r>
            </w:ins>
          </w:p>
        </w:tc>
        <w:tc>
          <w:tcPr>
            <w:tcW w:w="1165" w:type="dxa"/>
            <w:tcBorders>
              <w:top w:val="single" w:sz="4" w:space="0" w:color="000000"/>
              <w:left w:val="single" w:sz="4" w:space="0" w:color="000000"/>
              <w:bottom w:val="single" w:sz="4" w:space="0" w:color="000000"/>
              <w:right w:val="nil"/>
            </w:tcBorders>
          </w:tcPr>
          <w:p w14:paraId="1F81F92B" w14:textId="77777777" w:rsidR="00A53041" w:rsidRDefault="00A53041" w:rsidP="00AE1627">
            <w:pPr>
              <w:pStyle w:val="TAC"/>
              <w:rPr>
                <w:ins w:id="771" w:author="Quang Ly rev" w:date="2024-08-20T16:47:00Z"/>
                <w:lang w:eastAsia="zh-CN"/>
              </w:rPr>
            </w:pPr>
            <w:ins w:id="772" w:author="Quang Ly rev" w:date="2024-08-20T16:4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5840AE40" w14:textId="77777777" w:rsidR="00A53041" w:rsidRDefault="00A53041" w:rsidP="00AE1627">
            <w:pPr>
              <w:pStyle w:val="TAL"/>
              <w:rPr>
                <w:ins w:id="773" w:author="Quang Ly rev" w:date="2024-08-20T16:47:00Z"/>
                <w:lang w:eastAsia="zh-CN"/>
              </w:rPr>
            </w:pPr>
            <w:ins w:id="774" w:author="Quang Ly rev" w:date="2024-08-20T16:47:00Z">
              <w:r>
                <w:rPr>
                  <w:lang w:eastAsia="zh-CN"/>
                </w:rPr>
                <w:t>Indicator for adding/removing the AIMLE client to/from the AIMLE client set.</w:t>
              </w:r>
            </w:ins>
          </w:p>
        </w:tc>
      </w:tr>
      <w:tr w:rsidR="00A53041" w14:paraId="2BC747FC" w14:textId="77777777" w:rsidTr="00AE1627">
        <w:trPr>
          <w:jc w:val="center"/>
          <w:ins w:id="775" w:author="Quang Ly rev" w:date="2024-08-20T16:47:00Z"/>
        </w:trPr>
        <w:tc>
          <w:tcPr>
            <w:tcW w:w="2880" w:type="dxa"/>
            <w:tcBorders>
              <w:top w:val="single" w:sz="4" w:space="0" w:color="000000"/>
              <w:left w:val="single" w:sz="4" w:space="0" w:color="000000"/>
              <w:bottom w:val="single" w:sz="4" w:space="0" w:color="000000"/>
              <w:right w:val="nil"/>
            </w:tcBorders>
          </w:tcPr>
          <w:p w14:paraId="27F64418" w14:textId="6FC2BFF2" w:rsidR="00A53041" w:rsidRPr="00AE471B" w:rsidRDefault="00A53041" w:rsidP="00AE1627">
            <w:pPr>
              <w:pStyle w:val="TAL"/>
              <w:rPr>
                <w:ins w:id="776" w:author="Quang Ly rev" w:date="2024-08-20T16:47:00Z"/>
                <w:rFonts w:cs="Arial"/>
                <w:szCs w:val="18"/>
              </w:rPr>
            </w:pPr>
            <w:ins w:id="777" w:author="Quang Ly rev" w:date="2024-08-20T16:47:00Z">
              <w:r w:rsidRPr="00AE471B">
                <w:rPr>
                  <w:rFonts w:cs="Arial"/>
                  <w:szCs w:val="18"/>
                  <w:lang w:eastAsia="zh-CN"/>
                </w:rPr>
                <w:t>AI/ML model</w:t>
              </w:r>
            </w:ins>
            <w:ins w:id="778" w:author="Quang Ly rev2" w:date="2024-08-22T11:01:00Z">
              <w:r w:rsidR="0022016E">
                <w:rPr>
                  <w:rFonts w:cs="Arial"/>
                  <w:szCs w:val="18"/>
                  <w:lang w:eastAsia="zh-CN"/>
                </w:rPr>
                <w:t xml:space="preserve"> ID</w:t>
              </w:r>
            </w:ins>
          </w:p>
        </w:tc>
        <w:tc>
          <w:tcPr>
            <w:tcW w:w="1165" w:type="dxa"/>
            <w:tcBorders>
              <w:top w:val="single" w:sz="4" w:space="0" w:color="000000"/>
              <w:left w:val="single" w:sz="4" w:space="0" w:color="000000"/>
              <w:bottom w:val="single" w:sz="4" w:space="0" w:color="000000"/>
              <w:right w:val="nil"/>
            </w:tcBorders>
          </w:tcPr>
          <w:p w14:paraId="2D9F0CA2" w14:textId="77777777" w:rsidR="00A53041" w:rsidRDefault="00A53041" w:rsidP="00AE1627">
            <w:pPr>
              <w:pStyle w:val="TAC"/>
              <w:rPr>
                <w:ins w:id="779" w:author="Quang Ly rev" w:date="2024-08-20T16:47:00Z"/>
                <w:lang w:eastAsia="zh-CN"/>
              </w:rPr>
            </w:pPr>
            <w:ins w:id="780" w:author="Quang Ly rev" w:date="2024-08-20T16:4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9B47A5E" w14:textId="61A3085B" w:rsidR="00A53041" w:rsidRDefault="00A53041" w:rsidP="00AE1627">
            <w:pPr>
              <w:pStyle w:val="TAL"/>
              <w:rPr>
                <w:ins w:id="781" w:author="Quang Ly rev" w:date="2024-08-20T16:47:00Z"/>
                <w:lang w:eastAsia="zh-CN"/>
              </w:rPr>
            </w:pPr>
            <w:ins w:id="782" w:author="Quang Ly rev" w:date="2024-08-20T16:47:00Z">
              <w:r>
                <w:rPr>
                  <w:lang w:eastAsia="zh-CN"/>
                </w:rPr>
                <w:t xml:space="preserve">The AI/ML model </w:t>
              </w:r>
            </w:ins>
            <w:ins w:id="783" w:author="Quang Ly rev2" w:date="2024-08-22T11:01:00Z">
              <w:r w:rsidR="00E314E9">
                <w:rPr>
                  <w:lang w:eastAsia="zh-CN"/>
                </w:rPr>
                <w:t xml:space="preserve">ID </w:t>
              </w:r>
            </w:ins>
            <w:ins w:id="784" w:author="Quang Ly rev" w:date="2024-08-20T16:47:00Z">
              <w:r>
                <w:rPr>
                  <w:lang w:eastAsia="zh-CN"/>
                </w:rPr>
                <w:t>to use for the AI/ML operation.</w:t>
              </w:r>
            </w:ins>
          </w:p>
        </w:tc>
      </w:tr>
      <w:tr w:rsidR="00A53041" w14:paraId="11F146C5" w14:textId="77777777" w:rsidTr="00AE1627">
        <w:trPr>
          <w:jc w:val="center"/>
          <w:ins w:id="785" w:author="Quang Ly rev" w:date="2024-08-20T16:47:00Z"/>
        </w:trPr>
        <w:tc>
          <w:tcPr>
            <w:tcW w:w="2880" w:type="dxa"/>
            <w:tcBorders>
              <w:top w:val="single" w:sz="4" w:space="0" w:color="000000"/>
              <w:left w:val="single" w:sz="4" w:space="0" w:color="000000"/>
              <w:bottom w:val="single" w:sz="4" w:space="0" w:color="000000"/>
              <w:right w:val="nil"/>
            </w:tcBorders>
          </w:tcPr>
          <w:p w14:paraId="17214E3D" w14:textId="77777777" w:rsidR="00A53041" w:rsidRPr="00AE471B" w:rsidRDefault="00A53041" w:rsidP="00AE1627">
            <w:pPr>
              <w:keepNext/>
              <w:keepLines/>
              <w:spacing w:after="0"/>
              <w:rPr>
                <w:ins w:id="786" w:author="Quang Ly rev" w:date="2024-08-20T16:47:00Z"/>
                <w:rFonts w:ascii="Arial" w:hAnsi="Arial" w:cs="Arial"/>
                <w:sz w:val="18"/>
                <w:szCs w:val="18"/>
              </w:rPr>
            </w:pPr>
            <w:ins w:id="787" w:author="Quang Ly rev" w:date="2024-08-20T16:47:00Z">
              <w:r w:rsidRPr="00AE471B">
                <w:rPr>
                  <w:rFonts w:ascii="Arial" w:hAnsi="Arial" w:cs="Arial"/>
                  <w:sz w:val="18"/>
                  <w:szCs w:val="18"/>
                  <w:lang w:eastAsia="zh-CN"/>
                </w:rPr>
                <w:t>AI/ML operations</w:t>
              </w:r>
            </w:ins>
          </w:p>
        </w:tc>
        <w:tc>
          <w:tcPr>
            <w:tcW w:w="1165" w:type="dxa"/>
            <w:tcBorders>
              <w:top w:val="single" w:sz="4" w:space="0" w:color="000000"/>
              <w:left w:val="single" w:sz="4" w:space="0" w:color="000000"/>
              <w:bottom w:val="single" w:sz="4" w:space="0" w:color="000000"/>
              <w:right w:val="nil"/>
            </w:tcBorders>
          </w:tcPr>
          <w:p w14:paraId="73C33CC5" w14:textId="77777777" w:rsidR="00A53041" w:rsidRDefault="00A53041" w:rsidP="00AE1627">
            <w:pPr>
              <w:keepNext/>
              <w:keepLines/>
              <w:spacing w:after="0"/>
              <w:jc w:val="center"/>
              <w:rPr>
                <w:ins w:id="788" w:author="Quang Ly rev" w:date="2024-08-20T16:47:00Z"/>
                <w:rFonts w:ascii="Arial" w:hAnsi="Arial"/>
                <w:sz w:val="18"/>
                <w:lang w:eastAsia="zh-CN"/>
              </w:rPr>
            </w:pPr>
            <w:ins w:id="789" w:author="Quang Ly rev" w:date="2024-08-20T16:47:00Z">
              <w:r>
                <w:rPr>
                  <w:rFonts w:ascii="Arial" w:hAnsi="Arial"/>
                  <w:sz w:val="18"/>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3FF3DC4" w14:textId="724D720F" w:rsidR="00A53041" w:rsidRDefault="00A53041" w:rsidP="00AE1627">
            <w:pPr>
              <w:keepNext/>
              <w:keepLines/>
              <w:spacing w:after="0"/>
              <w:rPr>
                <w:ins w:id="790" w:author="Quang Ly rev" w:date="2024-08-20T16:47:00Z"/>
                <w:rFonts w:ascii="Arial" w:hAnsi="Arial"/>
                <w:sz w:val="18"/>
                <w:lang w:eastAsia="zh-CN"/>
              </w:rPr>
            </w:pPr>
            <w:ins w:id="791" w:author="Quang Ly rev" w:date="2024-08-20T16:47:00Z">
              <w:r>
                <w:rPr>
                  <w:rFonts w:ascii="Arial" w:hAnsi="Arial"/>
                  <w:sz w:val="18"/>
                  <w:lang w:eastAsia="zh-CN"/>
                </w:rPr>
                <w:t>A list of AI/ML operations (e.g. training) required to be performed.</w:t>
              </w:r>
            </w:ins>
          </w:p>
        </w:tc>
      </w:tr>
      <w:tr w:rsidR="00A53041" w14:paraId="47086C3C" w14:textId="77777777" w:rsidTr="00AE1627">
        <w:trPr>
          <w:jc w:val="center"/>
          <w:ins w:id="792" w:author="Quang Ly rev" w:date="2024-08-20T16:47:00Z"/>
        </w:trPr>
        <w:tc>
          <w:tcPr>
            <w:tcW w:w="2880" w:type="dxa"/>
            <w:tcBorders>
              <w:top w:val="single" w:sz="4" w:space="0" w:color="000000"/>
              <w:left w:val="single" w:sz="4" w:space="0" w:color="000000"/>
              <w:bottom w:val="single" w:sz="4" w:space="0" w:color="000000"/>
              <w:right w:val="nil"/>
            </w:tcBorders>
          </w:tcPr>
          <w:p w14:paraId="7034C0BD" w14:textId="77777777" w:rsidR="00A53041" w:rsidRPr="00AE471B" w:rsidRDefault="00A53041" w:rsidP="00AE1627">
            <w:pPr>
              <w:pStyle w:val="TAL"/>
              <w:rPr>
                <w:ins w:id="793" w:author="Quang Ly rev" w:date="2024-08-20T16:47:00Z"/>
                <w:rFonts w:cs="Arial"/>
                <w:szCs w:val="18"/>
              </w:rPr>
            </w:pPr>
            <w:ins w:id="794" w:author="Quang Ly rev" w:date="2024-08-20T16:47:00Z">
              <w:r>
                <w:rPr>
                  <w:rFonts w:cs="Arial"/>
                  <w:szCs w:val="18"/>
                </w:rPr>
                <w:t>Operational schedule</w:t>
              </w:r>
            </w:ins>
          </w:p>
        </w:tc>
        <w:tc>
          <w:tcPr>
            <w:tcW w:w="1165" w:type="dxa"/>
            <w:tcBorders>
              <w:top w:val="single" w:sz="4" w:space="0" w:color="000000"/>
              <w:left w:val="single" w:sz="4" w:space="0" w:color="000000"/>
              <w:bottom w:val="single" w:sz="4" w:space="0" w:color="000000"/>
              <w:right w:val="nil"/>
            </w:tcBorders>
          </w:tcPr>
          <w:p w14:paraId="32D3164F" w14:textId="77777777" w:rsidR="00A53041" w:rsidRDefault="00A53041" w:rsidP="00AE1627">
            <w:pPr>
              <w:pStyle w:val="TAC"/>
              <w:rPr>
                <w:ins w:id="795" w:author="Quang Ly rev" w:date="2024-08-20T16:47:00Z"/>
                <w:lang w:eastAsia="zh-CN"/>
              </w:rPr>
            </w:pPr>
            <w:ins w:id="796" w:author="Quang Ly rev" w:date="2024-08-20T16:47: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70BB415" w14:textId="77777777" w:rsidR="00A53041" w:rsidRDefault="00A53041" w:rsidP="00AE1627">
            <w:pPr>
              <w:pStyle w:val="TAL"/>
              <w:rPr>
                <w:ins w:id="797" w:author="Quang Ly rev" w:date="2024-08-20T16:47:00Z"/>
                <w:lang w:eastAsia="zh-CN"/>
              </w:rPr>
            </w:pPr>
            <w:ins w:id="798" w:author="Quang Ly rev" w:date="2024-08-20T16:47:00Z">
              <w:r>
                <w:rPr>
                  <w:lang w:eastAsia="zh-CN"/>
                </w:rPr>
                <w:t>Schedule for the AI/ML operations.</w:t>
              </w:r>
            </w:ins>
          </w:p>
        </w:tc>
      </w:tr>
      <w:tr w:rsidR="00A53041" w14:paraId="70B539D6" w14:textId="77777777" w:rsidTr="00AE1627">
        <w:trPr>
          <w:jc w:val="center"/>
          <w:ins w:id="799" w:author="Quang Ly rev" w:date="2024-08-20T16:47:00Z"/>
        </w:trPr>
        <w:tc>
          <w:tcPr>
            <w:tcW w:w="2880" w:type="dxa"/>
            <w:tcBorders>
              <w:top w:val="single" w:sz="4" w:space="0" w:color="000000"/>
              <w:left w:val="single" w:sz="4" w:space="0" w:color="000000"/>
              <w:bottom w:val="single" w:sz="4" w:space="0" w:color="000000"/>
              <w:right w:val="nil"/>
            </w:tcBorders>
          </w:tcPr>
          <w:p w14:paraId="292D1523" w14:textId="77777777" w:rsidR="00A53041" w:rsidRPr="00AE471B" w:rsidRDefault="00A53041" w:rsidP="00AE1627">
            <w:pPr>
              <w:pStyle w:val="TAL"/>
              <w:rPr>
                <w:ins w:id="800" w:author="Quang Ly rev" w:date="2024-08-20T16:47:00Z"/>
                <w:rFonts w:cs="Arial"/>
                <w:szCs w:val="18"/>
              </w:rPr>
            </w:pPr>
            <w:ins w:id="801" w:author="Quang Ly rev" w:date="2024-08-20T16:47:00Z">
              <w:r>
                <w:rPr>
                  <w:rFonts w:cs="Arial"/>
                  <w:szCs w:val="18"/>
                </w:rPr>
                <w:t>Dataset requirement</w:t>
              </w:r>
            </w:ins>
          </w:p>
        </w:tc>
        <w:tc>
          <w:tcPr>
            <w:tcW w:w="1165" w:type="dxa"/>
            <w:tcBorders>
              <w:top w:val="single" w:sz="4" w:space="0" w:color="000000"/>
              <w:left w:val="single" w:sz="4" w:space="0" w:color="000000"/>
              <w:bottom w:val="single" w:sz="4" w:space="0" w:color="000000"/>
              <w:right w:val="nil"/>
            </w:tcBorders>
          </w:tcPr>
          <w:p w14:paraId="4190A34D" w14:textId="77777777" w:rsidR="00A53041" w:rsidRDefault="00A53041" w:rsidP="00AE1627">
            <w:pPr>
              <w:pStyle w:val="TAC"/>
              <w:rPr>
                <w:ins w:id="802" w:author="Quang Ly rev" w:date="2024-08-20T16:47:00Z"/>
                <w:lang w:eastAsia="zh-CN"/>
              </w:rPr>
            </w:pPr>
            <w:ins w:id="803" w:author="Quang Ly rev" w:date="2024-08-20T16:4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4D594AA" w14:textId="77777777" w:rsidR="00A53041" w:rsidRDefault="00A53041" w:rsidP="00AE1627">
            <w:pPr>
              <w:pStyle w:val="TAL"/>
              <w:rPr>
                <w:ins w:id="804" w:author="Quang Ly rev" w:date="2024-08-20T16:47:00Z"/>
                <w:lang w:eastAsia="zh-CN"/>
              </w:rPr>
            </w:pPr>
            <w:ins w:id="805" w:author="Quang Ly rev" w:date="2024-08-20T16:47:00Z">
              <w:r>
                <w:rPr>
                  <w:lang w:eastAsia="zh-CN"/>
                </w:rPr>
                <w:t>Dataset requirements for the AI/ML operations. Requirements includes dataset identifier, dataset size and age, and/or dataset features.</w:t>
              </w:r>
            </w:ins>
          </w:p>
        </w:tc>
      </w:tr>
      <w:tr w:rsidR="00A53041" w14:paraId="5BB4E313" w14:textId="77777777" w:rsidTr="00AE1627">
        <w:trPr>
          <w:jc w:val="center"/>
          <w:ins w:id="806" w:author="Quang Ly rev" w:date="2024-08-20T16:47:00Z"/>
        </w:trPr>
        <w:tc>
          <w:tcPr>
            <w:tcW w:w="2880" w:type="dxa"/>
            <w:tcBorders>
              <w:top w:val="single" w:sz="4" w:space="0" w:color="000000"/>
              <w:left w:val="single" w:sz="4" w:space="0" w:color="000000"/>
              <w:bottom w:val="single" w:sz="4" w:space="0" w:color="000000"/>
              <w:right w:val="nil"/>
            </w:tcBorders>
          </w:tcPr>
          <w:p w14:paraId="7378BF26" w14:textId="77777777" w:rsidR="00A53041" w:rsidRDefault="00A53041" w:rsidP="00AE1627">
            <w:pPr>
              <w:pStyle w:val="TAL"/>
              <w:rPr>
                <w:ins w:id="807" w:author="Quang Ly rev" w:date="2024-08-20T16:47:00Z"/>
                <w:rFonts w:cs="Arial"/>
                <w:szCs w:val="18"/>
              </w:rPr>
            </w:pPr>
            <w:ins w:id="808" w:author="Quang Ly rev" w:date="2024-08-20T16:47:00Z">
              <w:r>
                <w:rPr>
                  <w:lang w:eastAsia="en-GB"/>
                </w:rPr>
                <w:t>Service requirement</w:t>
              </w:r>
            </w:ins>
          </w:p>
        </w:tc>
        <w:tc>
          <w:tcPr>
            <w:tcW w:w="1165" w:type="dxa"/>
            <w:tcBorders>
              <w:top w:val="single" w:sz="4" w:space="0" w:color="000000"/>
              <w:left w:val="single" w:sz="4" w:space="0" w:color="000000"/>
              <w:bottom w:val="single" w:sz="4" w:space="0" w:color="000000"/>
              <w:right w:val="nil"/>
            </w:tcBorders>
          </w:tcPr>
          <w:p w14:paraId="7A4A111C" w14:textId="77777777" w:rsidR="00A53041" w:rsidRDefault="00A53041" w:rsidP="00AE1627">
            <w:pPr>
              <w:pStyle w:val="TAC"/>
              <w:rPr>
                <w:ins w:id="809" w:author="Quang Ly rev" w:date="2024-08-20T16:47:00Z"/>
                <w:lang w:eastAsia="zh-CN"/>
              </w:rPr>
            </w:pPr>
            <w:ins w:id="810" w:author="Quang Ly rev" w:date="2024-08-20T16:47:00Z">
              <w:r>
                <w:rPr>
                  <w:lang w:eastAsia="en-GB"/>
                </w:rPr>
                <w:t>M</w:t>
              </w:r>
            </w:ins>
          </w:p>
        </w:tc>
        <w:tc>
          <w:tcPr>
            <w:tcW w:w="4595" w:type="dxa"/>
            <w:tcBorders>
              <w:top w:val="single" w:sz="4" w:space="0" w:color="000000"/>
              <w:left w:val="single" w:sz="4" w:space="0" w:color="000000"/>
              <w:bottom w:val="single" w:sz="4" w:space="0" w:color="000000"/>
              <w:right w:val="single" w:sz="4" w:space="0" w:color="000000"/>
            </w:tcBorders>
          </w:tcPr>
          <w:p w14:paraId="067F4634" w14:textId="5F54DAAC" w:rsidR="00A53041" w:rsidRDefault="00A53041" w:rsidP="00AE1627">
            <w:pPr>
              <w:pStyle w:val="TAL"/>
              <w:rPr>
                <w:ins w:id="811" w:author="Quang Ly rev" w:date="2024-08-20T16:47:00Z"/>
                <w:lang w:eastAsia="zh-CN"/>
              </w:rPr>
            </w:pPr>
            <w:ins w:id="812" w:author="Quang Ly rev" w:date="2024-08-20T16:47:00Z">
              <w:r>
                <w:rPr>
                  <w:bCs/>
                  <w:lang w:val="en-US" w:eastAsia="en-GB"/>
                </w:rPr>
                <w:t>Information about the required Service ID</w:t>
              </w:r>
              <w:r>
                <w:rPr>
                  <w:lang w:eastAsia="en-GB"/>
                </w:rPr>
                <w:t xml:space="preserve"> and its service</w:t>
              </w:r>
              <w:r>
                <w:rPr>
                  <w:bCs/>
                  <w:lang w:val="en-US" w:eastAsia="en-GB"/>
                </w:rPr>
                <w:t xml:space="preserve"> permission level (e.g., premium resource usage standard resource usage, limited resource usage)</w:t>
              </w:r>
            </w:ins>
          </w:p>
        </w:tc>
      </w:tr>
    </w:tbl>
    <w:p w14:paraId="457833DB" w14:textId="77777777" w:rsidR="00A53041" w:rsidRDefault="00A53041" w:rsidP="00A53041">
      <w:pPr>
        <w:rPr>
          <w:ins w:id="813" w:author="Quang Ly rev" w:date="2024-08-20T16:47:00Z"/>
          <w:noProof/>
          <w:lang w:val="en-US"/>
        </w:rPr>
      </w:pPr>
    </w:p>
    <w:p w14:paraId="2F6A3E3D" w14:textId="77CA6EDC" w:rsidR="00A53041" w:rsidRDefault="00A53041" w:rsidP="00A53041">
      <w:pPr>
        <w:pStyle w:val="Heading4"/>
        <w:rPr>
          <w:ins w:id="814" w:author="Quang Ly rev" w:date="2024-08-20T16:47:00Z"/>
          <w:rFonts w:eastAsia="SimSun"/>
        </w:rPr>
      </w:pPr>
      <w:ins w:id="815" w:author="Quang Ly rev" w:date="2024-08-20T16:47:00Z">
        <w:r>
          <w:t>8.</w:t>
        </w:r>
      </w:ins>
      <w:ins w:id="816" w:author="Quang Ly rev" w:date="2024-08-20T16:48:00Z">
        <w:r>
          <w:t>z</w:t>
        </w:r>
      </w:ins>
      <w:ins w:id="817" w:author="Quang Ly rev" w:date="2024-08-20T16:47:00Z">
        <w:r>
          <w:t>.3.</w:t>
        </w:r>
      </w:ins>
      <w:ins w:id="818" w:author="Quang Ly rev" w:date="2024-08-20T21:53:00Z">
        <w:r w:rsidR="00727CFC">
          <w:t>2</w:t>
        </w:r>
      </w:ins>
      <w:ins w:id="819" w:author="Quang Ly rev" w:date="2024-08-20T16:47:00Z">
        <w:r>
          <w:tab/>
        </w:r>
        <w:r>
          <w:rPr>
            <w:rFonts w:eastAsia="SimSun"/>
          </w:rPr>
          <w:t>AIMLE client participation response</w:t>
        </w:r>
      </w:ins>
    </w:p>
    <w:p w14:paraId="19E2704C" w14:textId="59606739" w:rsidR="00A53041" w:rsidRDefault="00A53041" w:rsidP="00A53041">
      <w:pPr>
        <w:rPr>
          <w:ins w:id="820" w:author="Quang Ly rev" w:date="2024-08-20T16:47:00Z"/>
        </w:rPr>
      </w:pPr>
      <w:ins w:id="821" w:author="Quang Ly rev" w:date="2024-08-20T16:47:00Z">
        <w:r>
          <w:t>Table 8.</w:t>
        </w:r>
      </w:ins>
      <w:ins w:id="822" w:author="Quang Ly rev" w:date="2024-08-20T16:48:00Z">
        <w:r>
          <w:t>z</w:t>
        </w:r>
      </w:ins>
      <w:ins w:id="823" w:author="Quang Ly rev" w:date="2024-08-20T16:47:00Z">
        <w:r>
          <w:t>.3.</w:t>
        </w:r>
      </w:ins>
      <w:ins w:id="824" w:author="Quang Ly rev" w:date="2024-08-20T21:53:00Z">
        <w:r w:rsidR="00727CFC">
          <w:t>2</w:t>
        </w:r>
      </w:ins>
      <w:ins w:id="825" w:author="Quang Ly rev" w:date="2024-08-20T16:47:00Z">
        <w:r>
          <w:t xml:space="preserve">-1 shows the response sent by the AIMLE clients to the AIMLE server for the </w:t>
        </w:r>
        <w:r w:rsidRPr="002865A4">
          <w:t xml:space="preserve">AIMLE client participation </w:t>
        </w:r>
        <w:r>
          <w:t>procedure.</w:t>
        </w:r>
      </w:ins>
    </w:p>
    <w:p w14:paraId="1EFAC7B0" w14:textId="349AF12C" w:rsidR="00A53041" w:rsidRDefault="00A53041" w:rsidP="00A53041">
      <w:pPr>
        <w:pStyle w:val="TH"/>
        <w:rPr>
          <w:ins w:id="826" w:author="Quang Ly rev" w:date="2024-08-20T16:47:00Z"/>
        </w:rPr>
      </w:pPr>
      <w:ins w:id="827" w:author="Quang Ly rev" w:date="2024-08-20T16:47:00Z">
        <w:r>
          <w:t>Table 8.</w:t>
        </w:r>
      </w:ins>
      <w:ins w:id="828" w:author="Quang Ly rev" w:date="2024-08-20T16:48:00Z">
        <w:r>
          <w:t>z</w:t>
        </w:r>
      </w:ins>
      <w:ins w:id="829" w:author="Quang Ly rev" w:date="2024-08-20T16:47:00Z">
        <w:r>
          <w:t>.3.</w:t>
        </w:r>
      </w:ins>
      <w:ins w:id="830" w:author="Quang Ly rev" w:date="2024-08-20T21:53:00Z">
        <w:r w:rsidR="00727CFC">
          <w:t>2</w:t>
        </w:r>
      </w:ins>
      <w:ins w:id="831" w:author="Quang Ly rev" w:date="2024-08-20T16:47:00Z">
        <w:r>
          <w:rPr>
            <w:lang w:eastAsia="zh-CN"/>
          </w:rPr>
          <w:t>-1</w:t>
        </w:r>
        <w:r>
          <w:t xml:space="preserve">: AIMLE client participation </w:t>
        </w:r>
      </w:ins>
      <w:ins w:id="832" w:author="Quang Ly rev" w:date="2024-08-20T16:51:00Z">
        <w:r w:rsidR="00545284">
          <w:t>response</w:t>
        </w:r>
      </w:ins>
    </w:p>
    <w:tbl>
      <w:tblPr>
        <w:tblW w:w="8640" w:type="dxa"/>
        <w:jc w:val="center"/>
        <w:tblLayout w:type="fixed"/>
        <w:tblLook w:val="04A0" w:firstRow="1" w:lastRow="0" w:firstColumn="1" w:lastColumn="0" w:noHBand="0" w:noVBand="1"/>
      </w:tblPr>
      <w:tblGrid>
        <w:gridCol w:w="2880"/>
        <w:gridCol w:w="1165"/>
        <w:gridCol w:w="4595"/>
      </w:tblGrid>
      <w:tr w:rsidR="00A53041" w14:paraId="03F16C9D" w14:textId="77777777" w:rsidTr="00AE1627">
        <w:trPr>
          <w:jc w:val="center"/>
          <w:ins w:id="833" w:author="Quang Ly rev" w:date="2024-08-20T16:47:00Z"/>
        </w:trPr>
        <w:tc>
          <w:tcPr>
            <w:tcW w:w="2880" w:type="dxa"/>
            <w:tcBorders>
              <w:top w:val="single" w:sz="4" w:space="0" w:color="000000"/>
              <w:left w:val="single" w:sz="4" w:space="0" w:color="000000"/>
              <w:bottom w:val="single" w:sz="4" w:space="0" w:color="000000"/>
              <w:right w:val="nil"/>
            </w:tcBorders>
            <w:hideMark/>
          </w:tcPr>
          <w:p w14:paraId="15CB67A2" w14:textId="77777777" w:rsidR="00A53041" w:rsidRDefault="00A53041" w:rsidP="00AE1627">
            <w:pPr>
              <w:pStyle w:val="TAH"/>
              <w:rPr>
                <w:ins w:id="834" w:author="Quang Ly rev" w:date="2024-08-20T16:47:00Z"/>
              </w:rPr>
            </w:pPr>
            <w:ins w:id="835" w:author="Quang Ly rev" w:date="2024-08-20T16:47:00Z">
              <w:r>
                <w:t>Information element</w:t>
              </w:r>
            </w:ins>
          </w:p>
        </w:tc>
        <w:tc>
          <w:tcPr>
            <w:tcW w:w="1165" w:type="dxa"/>
            <w:tcBorders>
              <w:top w:val="single" w:sz="4" w:space="0" w:color="000000"/>
              <w:left w:val="single" w:sz="4" w:space="0" w:color="000000"/>
              <w:bottom w:val="single" w:sz="4" w:space="0" w:color="000000"/>
              <w:right w:val="nil"/>
            </w:tcBorders>
            <w:hideMark/>
          </w:tcPr>
          <w:p w14:paraId="37536A46" w14:textId="77777777" w:rsidR="00A53041" w:rsidRDefault="00A53041" w:rsidP="00AE1627">
            <w:pPr>
              <w:pStyle w:val="TAH"/>
              <w:rPr>
                <w:ins w:id="836" w:author="Quang Ly rev" w:date="2024-08-20T16:47:00Z"/>
              </w:rPr>
            </w:pPr>
            <w:ins w:id="837" w:author="Quang Ly rev" w:date="2024-08-20T16:47:00Z">
              <w:r>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1620D0A8" w14:textId="77777777" w:rsidR="00A53041" w:rsidRDefault="00A53041" w:rsidP="00AE1627">
            <w:pPr>
              <w:pStyle w:val="TAH"/>
              <w:rPr>
                <w:ins w:id="838" w:author="Quang Ly rev" w:date="2024-08-20T16:47:00Z"/>
              </w:rPr>
            </w:pPr>
            <w:ins w:id="839" w:author="Quang Ly rev" w:date="2024-08-20T16:47:00Z">
              <w:r>
                <w:t>Description</w:t>
              </w:r>
            </w:ins>
          </w:p>
        </w:tc>
      </w:tr>
      <w:tr w:rsidR="00A53041" w14:paraId="2549B7A5" w14:textId="77777777" w:rsidTr="00AE1627">
        <w:trPr>
          <w:jc w:val="center"/>
          <w:ins w:id="840" w:author="Quang Ly rev" w:date="2024-08-20T16:47:00Z"/>
        </w:trPr>
        <w:tc>
          <w:tcPr>
            <w:tcW w:w="2880" w:type="dxa"/>
            <w:tcBorders>
              <w:top w:val="single" w:sz="4" w:space="0" w:color="000000"/>
              <w:left w:val="single" w:sz="4" w:space="0" w:color="000000"/>
              <w:bottom w:val="single" w:sz="4" w:space="0" w:color="000000"/>
              <w:right w:val="nil"/>
            </w:tcBorders>
            <w:hideMark/>
          </w:tcPr>
          <w:p w14:paraId="5FE0839F" w14:textId="77777777" w:rsidR="00A53041" w:rsidRDefault="00A53041" w:rsidP="00AE1627">
            <w:pPr>
              <w:pStyle w:val="TAL"/>
              <w:rPr>
                <w:ins w:id="841" w:author="Quang Ly rev" w:date="2024-08-20T16:47:00Z"/>
              </w:rPr>
            </w:pPr>
            <w:ins w:id="842" w:author="Quang Ly rev" w:date="2024-08-20T16:47:00Z">
              <w:r>
                <w:rPr>
                  <w:lang w:eastAsia="zh-CN"/>
                </w:rPr>
                <w:t>Requestor identity</w:t>
              </w:r>
            </w:ins>
          </w:p>
        </w:tc>
        <w:tc>
          <w:tcPr>
            <w:tcW w:w="1165" w:type="dxa"/>
            <w:tcBorders>
              <w:top w:val="single" w:sz="4" w:space="0" w:color="000000"/>
              <w:left w:val="single" w:sz="4" w:space="0" w:color="000000"/>
              <w:bottom w:val="single" w:sz="4" w:space="0" w:color="000000"/>
              <w:right w:val="nil"/>
            </w:tcBorders>
            <w:hideMark/>
          </w:tcPr>
          <w:p w14:paraId="43265AA1" w14:textId="77777777" w:rsidR="00A53041" w:rsidRDefault="00A53041" w:rsidP="00AE1627">
            <w:pPr>
              <w:pStyle w:val="TAC"/>
              <w:rPr>
                <w:ins w:id="843" w:author="Quang Ly rev" w:date="2024-08-20T16:47:00Z"/>
                <w:lang w:eastAsia="zh-CN"/>
              </w:rPr>
            </w:pPr>
            <w:ins w:id="844" w:author="Quang Ly rev" w:date="2024-08-20T16:4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316FB399" w14:textId="77777777" w:rsidR="00A53041" w:rsidRDefault="00A53041" w:rsidP="00AE1627">
            <w:pPr>
              <w:pStyle w:val="TAL"/>
              <w:rPr>
                <w:ins w:id="845" w:author="Quang Ly rev" w:date="2024-08-20T16:47:00Z"/>
              </w:rPr>
            </w:pPr>
            <w:ins w:id="846" w:author="Quang Ly rev" w:date="2024-08-20T16:47:00Z">
              <w:r>
                <w:rPr>
                  <w:lang w:eastAsia="zh-CN"/>
                </w:rPr>
                <w:t>The identifier of the</w:t>
              </w:r>
              <w:r>
                <w:t xml:space="preserve"> requestor.</w:t>
              </w:r>
            </w:ins>
          </w:p>
        </w:tc>
      </w:tr>
      <w:tr w:rsidR="00A53041" w14:paraId="4182EF21" w14:textId="77777777" w:rsidTr="00AE1627">
        <w:trPr>
          <w:jc w:val="center"/>
          <w:ins w:id="847" w:author="Quang Ly rev" w:date="2024-08-20T16:47:00Z"/>
        </w:trPr>
        <w:tc>
          <w:tcPr>
            <w:tcW w:w="2880" w:type="dxa"/>
            <w:tcBorders>
              <w:top w:val="single" w:sz="4" w:space="0" w:color="000000"/>
              <w:left w:val="single" w:sz="4" w:space="0" w:color="000000"/>
              <w:bottom w:val="single" w:sz="4" w:space="0" w:color="000000"/>
              <w:right w:val="nil"/>
            </w:tcBorders>
          </w:tcPr>
          <w:p w14:paraId="563FEB6F" w14:textId="77777777" w:rsidR="00A53041" w:rsidRDefault="00A53041" w:rsidP="00AE1627">
            <w:pPr>
              <w:pStyle w:val="TAL"/>
              <w:rPr>
                <w:ins w:id="848" w:author="Quang Ly rev" w:date="2024-08-20T16:47:00Z"/>
              </w:rPr>
            </w:pPr>
            <w:ins w:id="849" w:author="Quang Ly rev" w:date="2024-08-20T16:47:00Z">
              <w:r>
                <w:t>Acknowledge</w:t>
              </w:r>
            </w:ins>
          </w:p>
        </w:tc>
        <w:tc>
          <w:tcPr>
            <w:tcW w:w="1165" w:type="dxa"/>
            <w:tcBorders>
              <w:top w:val="single" w:sz="4" w:space="0" w:color="000000"/>
              <w:left w:val="single" w:sz="4" w:space="0" w:color="000000"/>
              <w:bottom w:val="single" w:sz="4" w:space="0" w:color="000000"/>
              <w:right w:val="nil"/>
            </w:tcBorders>
          </w:tcPr>
          <w:p w14:paraId="6D37D8D4" w14:textId="77777777" w:rsidR="00A53041" w:rsidRDefault="00A53041" w:rsidP="00AE1627">
            <w:pPr>
              <w:pStyle w:val="TAC"/>
              <w:rPr>
                <w:ins w:id="850" w:author="Quang Ly rev" w:date="2024-08-20T16:47:00Z"/>
                <w:lang w:eastAsia="zh-CN"/>
              </w:rPr>
            </w:pPr>
            <w:ins w:id="851" w:author="Quang Ly rev" w:date="2024-08-20T16:4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128633EE" w14:textId="0A80CCB5" w:rsidR="00A53041" w:rsidRDefault="00A53041" w:rsidP="00AE1627">
            <w:pPr>
              <w:pStyle w:val="TAL"/>
              <w:rPr>
                <w:ins w:id="852" w:author="Quang Ly rev" w:date="2024-08-20T16:47:00Z"/>
                <w:lang w:eastAsia="zh-CN"/>
              </w:rPr>
            </w:pPr>
            <w:ins w:id="853" w:author="Quang Ly rev" w:date="2024-08-20T16:47:00Z">
              <w:r>
                <w:rPr>
                  <w:lang w:eastAsia="zh-CN"/>
                </w:rPr>
                <w:t xml:space="preserve">An indicator to acknowledge whether the AIMLE client accepts being added </w:t>
              </w:r>
            </w:ins>
            <w:ins w:id="854" w:author="Quang Ly rev2" w:date="2024-08-22T07:07:00Z">
              <w:r w:rsidR="007519BB">
                <w:rPr>
                  <w:lang w:eastAsia="zh-CN"/>
                </w:rPr>
                <w:t>to</w:t>
              </w:r>
            </w:ins>
            <w:ins w:id="855" w:author="Quang Ly rev" w:date="2024-08-20T16:47:00Z">
              <w:r>
                <w:rPr>
                  <w:lang w:eastAsia="zh-CN"/>
                </w:rPr>
                <w:t xml:space="preserve"> the AIMLE client set. </w:t>
              </w:r>
            </w:ins>
          </w:p>
        </w:tc>
      </w:tr>
    </w:tbl>
    <w:p w14:paraId="571C8B45" w14:textId="77777777" w:rsidR="00A53041" w:rsidRDefault="00A53041" w:rsidP="00A53041">
      <w:pPr>
        <w:rPr>
          <w:ins w:id="856" w:author="Quang Ly rev" w:date="2024-08-20T16:47:00Z"/>
          <w:noProof/>
          <w:lang w:val="en-US"/>
        </w:rPr>
      </w:pPr>
    </w:p>
    <w:p w14:paraId="65E4B319" w14:textId="77777777" w:rsidR="00A53041" w:rsidRDefault="00A53041" w:rsidP="00CD2478">
      <w:pPr>
        <w:rPr>
          <w:noProof/>
          <w:lang w:val="en-US"/>
        </w:rPr>
      </w:pPr>
    </w:p>
    <w:p w14:paraId="42284383" w14:textId="77777777" w:rsidR="00322483" w:rsidRPr="00C21836" w:rsidRDefault="00322483" w:rsidP="003224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5779BB9A" w14:textId="77777777" w:rsidR="00202217" w:rsidRPr="00AD7C25" w:rsidRDefault="00202217" w:rsidP="00CD2478">
      <w:pPr>
        <w:rPr>
          <w:noProof/>
          <w:lang w:val="en-US"/>
        </w:rPr>
      </w:pPr>
    </w:p>
    <w:sectPr w:rsidR="00202217" w:rsidRPr="00AD7C25">
      <w:headerReference w:type="default" r:id="rId17"/>
      <w:footerReference w:type="even" r:id="rId18"/>
      <w:footerReference w:type="defaul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D1BE27" w14:textId="77777777" w:rsidR="008429A2" w:rsidRDefault="008429A2">
      <w:r>
        <w:separator/>
      </w:r>
    </w:p>
  </w:endnote>
  <w:endnote w:type="continuationSeparator" w:id="0">
    <w:p w14:paraId="5E03B632" w14:textId="77777777" w:rsidR="008429A2" w:rsidRDefault="00842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B9CB4F" w14:textId="77777777" w:rsidR="008E4D48" w:rsidRDefault="008E4D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5FF735" w14:textId="77777777" w:rsidR="008E4D48" w:rsidRDefault="008E4D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203F7E" w14:textId="77777777" w:rsidR="008E4D48" w:rsidRDefault="008E4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7DD906" w14:textId="77777777" w:rsidR="008429A2" w:rsidRDefault="008429A2">
      <w:r>
        <w:separator/>
      </w:r>
    </w:p>
  </w:footnote>
  <w:footnote w:type="continuationSeparator" w:id="0">
    <w:p w14:paraId="0E6AFD27" w14:textId="77777777" w:rsidR="008429A2" w:rsidRDefault="00842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ng Ly rev">
    <w15:presenceInfo w15:providerId="None" w15:userId="Quang Ly rev"/>
  </w15:person>
  <w15:person w15:author="Quang Ly">
    <w15:presenceInfo w15:providerId="None" w15:userId="Quang Ly"/>
  </w15:person>
  <w15:person w15:author="Quang Ly rev2">
    <w15:presenceInfo w15:providerId="None" w15:userId="Quang Ly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1CF8"/>
    <w:rsid w:val="0001605F"/>
    <w:rsid w:val="00017303"/>
    <w:rsid w:val="0001767E"/>
    <w:rsid w:val="00021529"/>
    <w:rsid w:val="00022E4A"/>
    <w:rsid w:val="000234DD"/>
    <w:rsid w:val="000237E3"/>
    <w:rsid w:val="0002460E"/>
    <w:rsid w:val="00027291"/>
    <w:rsid w:val="000274E1"/>
    <w:rsid w:val="0003025A"/>
    <w:rsid w:val="000307D6"/>
    <w:rsid w:val="0003165F"/>
    <w:rsid w:val="00031ADE"/>
    <w:rsid w:val="00036BA6"/>
    <w:rsid w:val="00043372"/>
    <w:rsid w:val="00044476"/>
    <w:rsid w:val="00044D62"/>
    <w:rsid w:val="00045F7E"/>
    <w:rsid w:val="000539D1"/>
    <w:rsid w:val="0005605E"/>
    <w:rsid w:val="0005664F"/>
    <w:rsid w:val="00056EF9"/>
    <w:rsid w:val="00062A46"/>
    <w:rsid w:val="000668DE"/>
    <w:rsid w:val="00070F53"/>
    <w:rsid w:val="00072664"/>
    <w:rsid w:val="00072D44"/>
    <w:rsid w:val="00080EF6"/>
    <w:rsid w:val="000814A4"/>
    <w:rsid w:val="000833C7"/>
    <w:rsid w:val="0008381F"/>
    <w:rsid w:val="00085489"/>
    <w:rsid w:val="00087384"/>
    <w:rsid w:val="00091508"/>
    <w:rsid w:val="00091557"/>
    <w:rsid w:val="000928D3"/>
    <w:rsid w:val="00096AFB"/>
    <w:rsid w:val="000A01DA"/>
    <w:rsid w:val="000A0729"/>
    <w:rsid w:val="000A1109"/>
    <w:rsid w:val="000A1C77"/>
    <w:rsid w:val="000A2667"/>
    <w:rsid w:val="000A4E7F"/>
    <w:rsid w:val="000A5741"/>
    <w:rsid w:val="000A57E8"/>
    <w:rsid w:val="000A5BBF"/>
    <w:rsid w:val="000A78D4"/>
    <w:rsid w:val="000B5A81"/>
    <w:rsid w:val="000B5C0C"/>
    <w:rsid w:val="000B6310"/>
    <w:rsid w:val="000C1BDE"/>
    <w:rsid w:val="000C1EBE"/>
    <w:rsid w:val="000C319F"/>
    <w:rsid w:val="000C343C"/>
    <w:rsid w:val="000C6598"/>
    <w:rsid w:val="000C7591"/>
    <w:rsid w:val="000D2FAF"/>
    <w:rsid w:val="000D552A"/>
    <w:rsid w:val="000E1872"/>
    <w:rsid w:val="000F5364"/>
    <w:rsid w:val="000F73CB"/>
    <w:rsid w:val="000F76CD"/>
    <w:rsid w:val="00100355"/>
    <w:rsid w:val="0010392E"/>
    <w:rsid w:val="001040D6"/>
    <w:rsid w:val="0010594A"/>
    <w:rsid w:val="00105F70"/>
    <w:rsid w:val="00107AAB"/>
    <w:rsid w:val="00110E49"/>
    <w:rsid w:val="00117BC5"/>
    <w:rsid w:val="00120F30"/>
    <w:rsid w:val="0012183C"/>
    <w:rsid w:val="00124743"/>
    <w:rsid w:val="001268AB"/>
    <w:rsid w:val="0012798E"/>
    <w:rsid w:val="00131C88"/>
    <w:rsid w:val="00133934"/>
    <w:rsid w:val="0013468E"/>
    <w:rsid w:val="0013499D"/>
    <w:rsid w:val="0013504C"/>
    <w:rsid w:val="0013569F"/>
    <w:rsid w:val="00135915"/>
    <w:rsid w:val="00143297"/>
    <w:rsid w:val="001526CE"/>
    <w:rsid w:val="001553AD"/>
    <w:rsid w:val="0015571C"/>
    <w:rsid w:val="00156707"/>
    <w:rsid w:val="00156EC7"/>
    <w:rsid w:val="00166BDB"/>
    <w:rsid w:val="00171970"/>
    <w:rsid w:val="00172D3A"/>
    <w:rsid w:val="00173B77"/>
    <w:rsid w:val="00175DB5"/>
    <w:rsid w:val="00180A97"/>
    <w:rsid w:val="00181962"/>
    <w:rsid w:val="00186FCB"/>
    <w:rsid w:val="00191122"/>
    <w:rsid w:val="001956FF"/>
    <w:rsid w:val="001A0247"/>
    <w:rsid w:val="001A0590"/>
    <w:rsid w:val="001A0AEE"/>
    <w:rsid w:val="001A1C18"/>
    <w:rsid w:val="001A1E33"/>
    <w:rsid w:val="001A4767"/>
    <w:rsid w:val="001A486D"/>
    <w:rsid w:val="001A5C0C"/>
    <w:rsid w:val="001A667A"/>
    <w:rsid w:val="001C0939"/>
    <w:rsid w:val="001C10EE"/>
    <w:rsid w:val="001C434E"/>
    <w:rsid w:val="001C49CE"/>
    <w:rsid w:val="001C5220"/>
    <w:rsid w:val="001C746E"/>
    <w:rsid w:val="001C7717"/>
    <w:rsid w:val="001C77FA"/>
    <w:rsid w:val="001D1181"/>
    <w:rsid w:val="001E25F6"/>
    <w:rsid w:val="001E37C6"/>
    <w:rsid w:val="001E41F3"/>
    <w:rsid w:val="001E5A1C"/>
    <w:rsid w:val="001E6846"/>
    <w:rsid w:val="001E747E"/>
    <w:rsid w:val="001E7814"/>
    <w:rsid w:val="001F3CDC"/>
    <w:rsid w:val="00201A1F"/>
    <w:rsid w:val="00202217"/>
    <w:rsid w:val="0020225A"/>
    <w:rsid w:val="002037A2"/>
    <w:rsid w:val="002055DD"/>
    <w:rsid w:val="002100CD"/>
    <w:rsid w:val="002109E5"/>
    <w:rsid w:val="00210E61"/>
    <w:rsid w:val="00211451"/>
    <w:rsid w:val="00212FF7"/>
    <w:rsid w:val="00215ABA"/>
    <w:rsid w:val="00216BB0"/>
    <w:rsid w:val="00217F3E"/>
    <w:rsid w:val="0022016E"/>
    <w:rsid w:val="00223BD5"/>
    <w:rsid w:val="00223F0F"/>
    <w:rsid w:val="00226464"/>
    <w:rsid w:val="00226D83"/>
    <w:rsid w:val="00230B50"/>
    <w:rsid w:val="0023158A"/>
    <w:rsid w:val="00231670"/>
    <w:rsid w:val="00232392"/>
    <w:rsid w:val="00232D54"/>
    <w:rsid w:val="00233248"/>
    <w:rsid w:val="002369CD"/>
    <w:rsid w:val="00236A3F"/>
    <w:rsid w:val="0024097C"/>
    <w:rsid w:val="00247FAF"/>
    <w:rsid w:val="00254DBF"/>
    <w:rsid w:val="00256CE9"/>
    <w:rsid w:val="00262BAD"/>
    <w:rsid w:val="00262F68"/>
    <w:rsid w:val="002634BB"/>
    <w:rsid w:val="00265736"/>
    <w:rsid w:val="002726EE"/>
    <w:rsid w:val="002749AD"/>
    <w:rsid w:val="00275D12"/>
    <w:rsid w:val="00277BB8"/>
    <w:rsid w:val="00284372"/>
    <w:rsid w:val="002865A4"/>
    <w:rsid w:val="00297FD0"/>
    <w:rsid w:val="002A13E0"/>
    <w:rsid w:val="002A1762"/>
    <w:rsid w:val="002A2355"/>
    <w:rsid w:val="002A412E"/>
    <w:rsid w:val="002A6930"/>
    <w:rsid w:val="002A721F"/>
    <w:rsid w:val="002B1F0E"/>
    <w:rsid w:val="002B1F65"/>
    <w:rsid w:val="002B38EA"/>
    <w:rsid w:val="002C1645"/>
    <w:rsid w:val="002C63B1"/>
    <w:rsid w:val="002C7EBF"/>
    <w:rsid w:val="002D0084"/>
    <w:rsid w:val="002D16C0"/>
    <w:rsid w:val="002D2719"/>
    <w:rsid w:val="002E0F67"/>
    <w:rsid w:val="002E2BDF"/>
    <w:rsid w:val="002E5202"/>
    <w:rsid w:val="002F3EC4"/>
    <w:rsid w:val="002F6BE7"/>
    <w:rsid w:val="002F6F18"/>
    <w:rsid w:val="003071DE"/>
    <w:rsid w:val="00307245"/>
    <w:rsid w:val="003108BB"/>
    <w:rsid w:val="00312DFA"/>
    <w:rsid w:val="003131B7"/>
    <w:rsid w:val="00322483"/>
    <w:rsid w:val="00324BAB"/>
    <w:rsid w:val="00327C53"/>
    <w:rsid w:val="003327CA"/>
    <w:rsid w:val="00332BBF"/>
    <w:rsid w:val="00335CAA"/>
    <w:rsid w:val="00342DDB"/>
    <w:rsid w:val="00343BA5"/>
    <w:rsid w:val="00345351"/>
    <w:rsid w:val="00345548"/>
    <w:rsid w:val="00345E40"/>
    <w:rsid w:val="00347CAD"/>
    <w:rsid w:val="00347CB1"/>
    <w:rsid w:val="0035086D"/>
    <w:rsid w:val="00351EF8"/>
    <w:rsid w:val="003532DC"/>
    <w:rsid w:val="00355D07"/>
    <w:rsid w:val="003667FD"/>
    <w:rsid w:val="00370766"/>
    <w:rsid w:val="003718BA"/>
    <w:rsid w:val="00371B18"/>
    <w:rsid w:val="00373726"/>
    <w:rsid w:val="003765CD"/>
    <w:rsid w:val="00380E38"/>
    <w:rsid w:val="00381FA1"/>
    <w:rsid w:val="00385399"/>
    <w:rsid w:val="0038695D"/>
    <w:rsid w:val="003879A6"/>
    <w:rsid w:val="00394568"/>
    <w:rsid w:val="003956E0"/>
    <w:rsid w:val="00396B51"/>
    <w:rsid w:val="003971D8"/>
    <w:rsid w:val="00397C3A"/>
    <w:rsid w:val="003A10C6"/>
    <w:rsid w:val="003A412F"/>
    <w:rsid w:val="003B0626"/>
    <w:rsid w:val="003B46E7"/>
    <w:rsid w:val="003B66F3"/>
    <w:rsid w:val="003B713D"/>
    <w:rsid w:val="003B7C3C"/>
    <w:rsid w:val="003C08DA"/>
    <w:rsid w:val="003C0CD6"/>
    <w:rsid w:val="003C5346"/>
    <w:rsid w:val="003D37B1"/>
    <w:rsid w:val="003D5A8A"/>
    <w:rsid w:val="003D6640"/>
    <w:rsid w:val="003D7BFE"/>
    <w:rsid w:val="003D7E0A"/>
    <w:rsid w:val="003D7E59"/>
    <w:rsid w:val="003E29EF"/>
    <w:rsid w:val="003E372F"/>
    <w:rsid w:val="003E510C"/>
    <w:rsid w:val="003E57C3"/>
    <w:rsid w:val="003F00E8"/>
    <w:rsid w:val="003F068E"/>
    <w:rsid w:val="003F39E0"/>
    <w:rsid w:val="003F7035"/>
    <w:rsid w:val="00400063"/>
    <w:rsid w:val="00400880"/>
    <w:rsid w:val="00402F3B"/>
    <w:rsid w:val="004046ED"/>
    <w:rsid w:val="00407229"/>
    <w:rsid w:val="004103EB"/>
    <w:rsid w:val="004120CD"/>
    <w:rsid w:val="00412C3F"/>
    <w:rsid w:val="00414803"/>
    <w:rsid w:val="00417430"/>
    <w:rsid w:val="00420205"/>
    <w:rsid w:val="00422FB5"/>
    <w:rsid w:val="00424B44"/>
    <w:rsid w:val="00425A80"/>
    <w:rsid w:val="004265FE"/>
    <w:rsid w:val="00431CAC"/>
    <w:rsid w:val="004358FF"/>
    <w:rsid w:val="00436BAB"/>
    <w:rsid w:val="0044241A"/>
    <w:rsid w:val="00443BB8"/>
    <w:rsid w:val="00444FA7"/>
    <w:rsid w:val="00445737"/>
    <w:rsid w:val="00450206"/>
    <w:rsid w:val="004509C2"/>
    <w:rsid w:val="0045135B"/>
    <w:rsid w:val="004543B0"/>
    <w:rsid w:val="00454661"/>
    <w:rsid w:val="00454C94"/>
    <w:rsid w:val="0045594B"/>
    <w:rsid w:val="00456418"/>
    <w:rsid w:val="004630AA"/>
    <w:rsid w:val="004631C9"/>
    <w:rsid w:val="004652E0"/>
    <w:rsid w:val="00465501"/>
    <w:rsid w:val="0046589F"/>
    <w:rsid w:val="004668DF"/>
    <w:rsid w:val="004670F0"/>
    <w:rsid w:val="004818B1"/>
    <w:rsid w:val="00481B6D"/>
    <w:rsid w:val="00483849"/>
    <w:rsid w:val="004841EC"/>
    <w:rsid w:val="00486FED"/>
    <w:rsid w:val="0049014B"/>
    <w:rsid w:val="00491579"/>
    <w:rsid w:val="0049211E"/>
    <w:rsid w:val="00492DD3"/>
    <w:rsid w:val="0049398F"/>
    <w:rsid w:val="00495BDB"/>
    <w:rsid w:val="0049670D"/>
    <w:rsid w:val="00496837"/>
    <w:rsid w:val="004A1BB0"/>
    <w:rsid w:val="004A46A6"/>
    <w:rsid w:val="004A6CE2"/>
    <w:rsid w:val="004B2E9C"/>
    <w:rsid w:val="004C089B"/>
    <w:rsid w:val="004C0FEE"/>
    <w:rsid w:val="004C418A"/>
    <w:rsid w:val="004C6314"/>
    <w:rsid w:val="004C788C"/>
    <w:rsid w:val="004D4C06"/>
    <w:rsid w:val="004D5F95"/>
    <w:rsid w:val="004D6F74"/>
    <w:rsid w:val="004E12B7"/>
    <w:rsid w:val="004E12ED"/>
    <w:rsid w:val="004E240D"/>
    <w:rsid w:val="004E302C"/>
    <w:rsid w:val="004E5418"/>
    <w:rsid w:val="004F2CEB"/>
    <w:rsid w:val="004F3A5F"/>
    <w:rsid w:val="004F4DFB"/>
    <w:rsid w:val="004F5BF9"/>
    <w:rsid w:val="0050337A"/>
    <w:rsid w:val="00503ECD"/>
    <w:rsid w:val="00504D31"/>
    <w:rsid w:val="005058D7"/>
    <w:rsid w:val="0050780D"/>
    <w:rsid w:val="005105EC"/>
    <w:rsid w:val="00510A43"/>
    <w:rsid w:val="0051271A"/>
    <w:rsid w:val="00514EB7"/>
    <w:rsid w:val="00516E57"/>
    <w:rsid w:val="00521039"/>
    <w:rsid w:val="00521F26"/>
    <w:rsid w:val="00521FBF"/>
    <w:rsid w:val="00525DE5"/>
    <w:rsid w:val="0052615C"/>
    <w:rsid w:val="00527B61"/>
    <w:rsid w:val="005354A6"/>
    <w:rsid w:val="00541D70"/>
    <w:rsid w:val="005426FC"/>
    <w:rsid w:val="00545284"/>
    <w:rsid w:val="005472B5"/>
    <w:rsid w:val="005660BD"/>
    <w:rsid w:val="005668B7"/>
    <w:rsid w:val="00566C0A"/>
    <w:rsid w:val="00567FC9"/>
    <w:rsid w:val="005715D6"/>
    <w:rsid w:val="00575D95"/>
    <w:rsid w:val="005765CE"/>
    <w:rsid w:val="0058400A"/>
    <w:rsid w:val="00585996"/>
    <w:rsid w:val="005860AA"/>
    <w:rsid w:val="0058703A"/>
    <w:rsid w:val="00593FB8"/>
    <w:rsid w:val="0059419B"/>
    <w:rsid w:val="005951FB"/>
    <w:rsid w:val="00596FC6"/>
    <w:rsid w:val="005A158B"/>
    <w:rsid w:val="005A3F92"/>
    <w:rsid w:val="005A4024"/>
    <w:rsid w:val="005A405C"/>
    <w:rsid w:val="005B0415"/>
    <w:rsid w:val="005B5D33"/>
    <w:rsid w:val="005C0817"/>
    <w:rsid w:val="005C1635"/>
    <w:rsid w:val="005C392B"/>
    <w:rsid w:val="005C76BF"/>
    <w:rsid w:val="005D0119"/>
    <w:rsid w:val="005D249C"/>
    <w:rsid w:val="005D27BB"/>
    <w:rsid w:val="005D3AB9"/>
    <w:rsid w:val="005D5305"/>
    <w:rsid w:val="005D6472"/>
    <w:rsid w:val="005D704F"/>
    <w:rsid w:val="005E147D"/>
    <w:rsid w:val="005E2C44"/>
    <w:rsid w:val="005E4909"/>
    <w:rsid w:val="005E4AF1"/>
    <w:rsid w:val="005F5611"/>
    <w:rsid w:val="005F590D"/>
    <w:rsid w:val="005F6F92"/>
    <w:rsid w:val="005F7371"/>
    <w:rsid w:val="005F79FE"/>
    <w:rsid w:val="005F7A33"/>
    <w:rsid w:val="005F7A89"/>
    <w:rsid w:val="00600DC4"/>
    <w:rsid w:val="00603000"/>
    <w:rsid w:val="00603517"/>
    <w:rsid w:val="00604097"/>
    <w:rsid w:val="0060409D"/>
    <w:rsid w:val="00606FC0"/>
    <w:rsid w:val="00607915"/>
    <w:rsid w:val="00607CA1"/>
    <w:rsid w:val="00607EA8"/>
    <w:rsid w:val="00613BE7"/>
    <w:rsid w:val="00614066"/>
    <w:rsid w:val="006244FB"/>
    <w:rsid w:val="006332FD"/>
    <w:rsid w:val="0064019D"/>
    <w:rsid w:val="006413AA"/>
    <w:rsid w:val="00642835"/>
    <w:rsid w:val="0065003E"/>
    <w:rsid w:val="00650BCE"/>
    <w:rsid w:val="0065349D"/>
    <w:rsid w:val="006625D2"/>
    <w:rsid w:val="00663280"/>
    <w:rsid w:val="00665476"/>
    <w:rsid w:val="00665EA1"/>
    <w:rsid w:val="00666EE4"/>
    <w:rsid w:val="0067400B"/>
    <w:rsid w:val="00681DA1"/>
    <w:rsid w:val="006831DC"/>
    <w:rsid w:val="006906CF"/>
    <w:rsid w:val="00690916"/>
    <w:rsid w:val="00690ED5"/>
    <w:rsid w:val="006960D0"/>
    <w:rsid w:val="00697C34"/>
    <w:rsid w:val="006A0945"/>
    <w:rsid w:val="006A0FAB"/>
    <w:rsid w:val="006A20CB"/>
    <w:rsid w:val="006A241A"/>
    <w:rsid w:val="006A5DE0"/>
    <w:rsid w:val="006A6271"/>
    <w:rsid w:val="006A6A09"/>
    <w:rsid w:val="006B02AC"/>
    <w:rsid w:val="006B17B6"/>
    <w:rsid w:val="006B3D03"/>
    <w:rsid w:val="006B6941"/>
    <w:rsid w:val="006C14D1"/>
    <w:rsid w:val="006C170D"/>
    <w:rsid w:val="006C29B0"/>
    <w:rsid w:val="006C2A4A"/>
    <w:rsid w:val="006C3BB7"/>
    <w:rsid w:val="006C66B8"/>
    <w:rsid w:val="006C6ABE"/>
    <w:rsid w:val="006D286B"/>
    <w:rsid w:val="006D393F"/>
    <w:rsid w:val="006D4207"/>
    <w:rsid w:val="006D4543"/>
    <w:rsid w:val="006D6208"/>
    <w:rsid w:val="006E21FB"/>
    <w:rsid w:val="006E2FB8"/>
    <w:rsid w:val="006E38D2"/>
    <w:rsid w:val="006F3460"/>
    <w:rsid w:val="006F5878"/>
    <w:rsid w:val="007010B6"/>
    <w:rsid w:val="00710348"/>
    <w:rsid w:val="007123D9"/>
    <w:rsid w:val="007127D5"/>
    <w:rsid w:val="00712A2B"/>
    <w:rsid w:val="00713847"/>
    <w:rsid w:val="0071459C"/>
    <w:rsid w:val="00722FA4"/>
    <w:rsid w:val="00726946"/>
    <w:rsid w:val="00727CFC"/>
    <w:rsid w:val="007317DA"/>
    <w:rsid w:val="00732381"/>
    <w:rsid w:val="0073750E"/>
    <w:rsid w:val="0073780F"/>
    <w:rsid w:val="00740E7F"/>
    <w:rsid w:val="0074295D"/>
    <w:rsid w:val="00745CE3"/>
    <w:rsid w:val="007479F4"/>
    <w:rsid w:val="007519BB"/>
    <w:rsid w:val="007519BF"/>
    <w:rsid w:val="007521A0"/>
    <w:rsid w:val="00752B16"/>
    <w:rsid w:val="00754EE3"/>
    <w:rsid w:val="00757E22"/>
    <w:rsid w:val="0076190C"/>
    <w:rsid w:val="00764036"/>
    <w:rsid w:val="007648AF"/>
    <w:rsid w:val="00766D40"/>
    <w:rsid w:val="00767472"/>
    <w:rsid w:val="00770A9F"/>
    <w:rsid w:val="00773BB1"/>
    <w:rsid w:val="0077552A"/>
    <w:rsid w:val="00777FB5"/>
    <w:rsid w:val="007812EB"/>
    <w:rsid w:val="007825D3"/>
    <w:rsid w:val="00783468"/>
    <w:rsid w:val="007852D1"/>
    <w:rsid w:val="00787E5B"/>
    <w:rsid w:val="00791FF9"/>
    <w:rsid w:val="00794BED"/>
    <w:rsid w:val="0079531B"/>
    <w:rsid w:val="00795C2E"/>
    <w:rsid w:val="007A4A08"/>
    <w:rsid w:val="007A6050"/>
    <w:rsid w:val="007B0683"/>
    <w:rsid w:val="007B4183"/>
    <w:rsid w:val="007B512A"/>
    <w:rsid w:val="007B7F50"/>
    <w:rsid w:val="007C0770"/>
    <w:rsid w:val="007C2097"/>
    <w:rsid w:val="007C4547"/>
    <w:rsid w:val="007C5607"/>
    <w:rsid w:val="007C5A77"/>
    <w:rsid w:val="007C7D2C"/>
    <w:rsid w:val="007D205A"/>
    <w:rsid w:val="007D3BFB"/>
    <w:rsid w:val="007D66D1"/>
    <w:rsid w:val="007E0DCE"/>
    <w:rsid w:val="007E16D9"/>
    <w:rsid w:val="007E3BC8"/>
    <w:rsid w:val="007E5815"/>
    <w:rsid w:val="007E64DE"/>
    <w:rsid w:val="007E764C"/>
    <w:rsid w:val="007E7DB4"/>
    <w:rsid w:val="007F4FDC"/>
    <w:rsid w:val="00800104"/>
    <w:rsid w:val="00801398"/>
    <w:rsid w:val="0080477E"/>
    <w:rsid w:val="00804E65"/>
    <w:rsid w:val="0080691C"/>
    <w:rsid w:val="00806F26"/>
    <w:rsid w:val="00812A9A"/>
    <w:rsid w:val="00813131"/>
    <w:rsid w:val="00815CF3"/>
    <w:rsid w:val="00817868"/>
    <w:rsid w:val="00830D18"/>
    <w:rsid w:val="008368DD"/>
    <w:rsid w:val="00836A9C"/>
    <w:rsid w:val="00837283"/>
    <w:rsid w:val="00842057"/>
    <w:rsid w:val="008429A2"/>
    <w:rsid w:val="00843C3D"/>
    <w:rsid w:val="0084534F"/>
    <w:rsid w:val="00846435"/>
    <w:rsid w:val="008465D0"/>
    <w:rsid w:val="00847023"/>
    <w:rsid w:val="00847D51"/>
    <w:rsid w:val="00847ED2"/>
    <w:rsid w:val="0085467E"/>
    <w:rsid w:val="00856B98"/>
    <w:rsid w:val="008634D1"/>
    <w:rsid w:val="00863CE3"/>
    <w:rsid w:val="0086584D"/>
    <w:rsid w:val="00870EE7"/>
    <w:rsid w:val="00873502"/>
    <w:rsid w:val="00873B74"/>
    <w:rsid w:val="00880001"/>
    <w:rsid w:val="00881531"/>
    <w:rsid w:val="00881AEE"/>
    <w:rsid w:val="00895C76"/>
    <w:rsid w:val="008A0451"/>
    <w:rsid w:val="008A1063"/>
    <w:rsid w:val="008A2A12"/>
    <w:rsid w:val="008A357C"/>
    <w:rsid w:val="008A5B3A"/>
    <w:rsid w:val="008A5E86"/>
    <w:rsid w:val="008B1118"/>
    <w:rsid w:val="008B2914"/>
    <w:rsid w:val="008B324D"/>
    <w:rsid w:val="008B3DB0"/>
    <w:rsid w:val="008B4C4C"/>
    <w:rsid w:val="008B6B24"/>
    <w:rsid w:val="008C1766"/>
    <w:rsid w:val="008C1E65"/>
    <w:rsid w:val="008C2B2E"/>
    <w:rsid w:val="008D30C2"/>
    <w:rsid w:val="008D4F6D"/>
    <w:rsid w:val="008E2004"/>
    <w:rsid w:val="008E4459"/>
    <w:rsid w:val="008E448A"/>
    <w:rsid w:val="008E4D48"/>
    <w:rsid w:val="008E5EB5"/>
    <w:rsid w:val="008E6A98"/>
    <w:rsid w:val="008F170C"/>
    <w:rsid w:val="008F33A2"/>
    <w:rsid w:val="008F5756"/>
    <w:rsid w:val="008F5E33"/>
    <w:rsid w:val="008F647C"/>
    <w:rsid w:val="008F686C"/>
    <w:rsid w:val="008F7519"/>
    <w:rsid w:val="009012A3"/>
    <w:rsid w:val="0090179A"/>
    <w:rsid w:val="009040D2"/>
    <w:rsid w:val="0090520F"/>
    <w:rsid w:val="009067AC"/>
    <w:rsid w:val="00914BF7"/>
    <w:rsid w:val="00916DD4"/>
    <w:rsid w:val="0092014C"/>
    <w:rsid w:val="00923D28"/>
    <w:rsid w:val="00934B69"/>
    <w:rsid w:val="009359C8"/>
    <w:rsid w:val="0093614F"/>
    <w:rsid w:val="009458EA"/>
    <w:rsid w:val="00946581"/>
    <w:rsid w:val="00946F9E"/>
    <w:rsid w:val="00954242"/>
    <w:rsid w:val="00957899"/>
    <w:rsid w:val="00957D6A"/>
    <w:rsid w:val="00961EBC"/>
    <w:rsid w:val="009647E8"/>
    <w:rsid w:val="009668F6"/>
    <w:rsid w:val="00967787"/>
    <w:rsid w:val="009710BB"/>
    <w:rsid w:val="0097285F"/>
    <w:rsid w:val="009731A5"/>
    <w:rsid w:val="00975628"/>
    <w:rsid w:val="00981E94"/>
    <w:rsid w:val="009872F0"/>
    <w:rsid w:val="00993F00"/>
    <w:rsid w:val="009947C8"/>
    <w:rsid w:val="009A02CE"/>
    <w:rsid w:val="009A34CC"/>
    <w:rsid w:val="009A3CCE"/>
    <w:rsid w:val="009A4056"/>
    <w:rsid w:val="009A55DD"/>
    <w:rsid w:val="009B2795"/>
    <w:rsid w:val="009B2F3F"/>
    <w:rsid w:val="009B560B"/>
    <w:rsid w:val="009B6455"/>
    <w:rsid w:val="009C61B9"/>
    <w:rsid w:val="009D0340"/>
    <w:rsid w:val="009D0B90"/>
    <w:rsid w:val="009D554F"/>
    <w:rsid w:val="009D6799"/>
    <w:rsid w:val="009D69B4"/>
    <w:rsid w:val="009D6E6D"/>
    <w:rsid w:val="009D7E79"/>
    <w:rsid w:val="009E1B96"/>
    <w:rsid w:val="009E3297"/>
    <w:rsid w:val="009E3F9D"/>
    <w:rsid w:val="009F1360"/>
    <w:rsid w:val="009F3E81"/>
    <w:rsid w:val="009F51F9"/>
    <w:rsid w:val="009F7FA1"/>
    <w:rsid w:val="009F7FF6"/>
    <w:rsid w:val="00A0377C"/>
    <w:rsid w:val="00A049F8"/>
    <w:rsid w:val="00A07326"/>
    <w:rsid w:val="00A07CFE"/>
    <w:rsid w:val="00A1128D"/>
    <w:rsid w:val="00A11C99"/>
    <w:rsid w:val="00A14708"/>
    <w:rsid w:val="00A200DC"/>
    <w:rsid w:val="00A21193"/>
    <w:rsid w:val="00A23EBF"/>
    <w:rsid w:val="00A30A36"/>
    <w:rsid w:val="00A3329C"/>
    <w:rsid w:val="00A33D66"/>
    <w:rsid w:val="00A3669C"/>
    <w:rsid w:val="00A37916"/>
    <w:rsid w:val="00A40BA4"/>
    <w:rsid w:val="00A42135"/>
    <w:rsid w:val="00A434FA"/>
    <w:rsid w:val="00A44045"/>
    <w:rsid w:val="00A47E70"/>
    <w:rsid w:val="00A526CC"/>
    <w:rsid w:val="00A53041"/>
    <w:rsid w:val="00A55828"/>
    <w:rsid w:val="00A64DF9"/>
    <w:rsid w:val="00A6534C"/>
    <w:rsid w:val="00A65812"/>
    <w:rsid w:val="00A67703"/>
    <w:rsid w:val="00A72243"/>
    <w:rsid w:val="00A722A0"/>
    <w:rsid w:val="00A72326"/>
    <w:rsid w:val="00A73E8C"/>
    <w:rsid w:val="00A7441A"/>
    <w:rsid w:val="00A745DB"/>
    <w:rsid w:val="00A76046"/>
    <w:rsid w:val="00A80CCB"/>
    <w:rsid w:val="00A823B2"/>
    <w:rsid w:val="00A8322D"/>
    <w:rsid w:val="00A862B9"/>
    <w:rsid w:val="00A91292"/>
    <w:rsid w:val="00A91F8C"/>
    <w:rsid w:val="00A93205"/>
    <w:rsid w:val="00A96FCD"/>
    <w:rsid w:val="00AA2004"/>
    <w:rsid w:val="00AA76AB"/>
    <w:rsid w:val="00AB063C"/>
    <w:rsid w:val="00AB0C79"/>
    <w:rsid w:val="00AB1C17"/>
    <w:rsid w:val="00AB2166"/>
    <w:rsid w:val="00AB248B"/>
    <w:rsid w:val="00AB2503"/>
    <w:rsid w:val="00AB6534"/>
    <w:rsid w:val="00AC1630"/>
    <w:rsid w:val="00AC59EA"/>
    <w:rsid w:val="00AD2965"/>
    <w:rsid w:val="00AD384E"/>
    <w:rsid w:val="00AD7C25"/>
    <w:rsid w:val="00AE044B"/>
    <w:rsid w:val="00AE0716"/>
    <w:rsid w:val="00AE111A"/>
    <w:rsid w:val="00AE21D9"/>
    <w:rsid w:val="00AE471B"/>
    <w:rsid w:val="00AF1D06"/>
    <w:rsid w:val="00AF33C6"/>
    <w:rsid w:val="00AF6117"/>
    <w:rsid w:val="00AF6708"/>
    <w:rsid w:val="00AF79C3"/>
    <w:rsid w:val="00B00286"/>
    <w:rsid w:val="00B05B9E"/>
    <w:rsid w:val="00B061EC"/>
    <w:rsid w:val="00B10BE6"/>
    <w:rsid w:val="00B13991"/>
    <w:rsid w:val="00B15EB6"/>
    <w:rsid w:val="00B16D93"/>
    <w:rsid w:val="00B17665"/>
    <w:rsid w:val="00B20EC6"/>
    <w:rsid w:val="00B22A71"/>
    <w:rsid w:val="00B242EE"/>
    <w:rsid w:val="00B24956"/>
    <w:rsid w:val="00B258BB"/>
    <w:rsid w:val="00B3062A"/>
    <w:rsid w:val="00B32AB8"/>
    <w:rsid w:val="00B35C6C"/>
    <w:rsid w:val="00B45474"/>
    <w:rsid w:val="00B46356"/>
    <w:rsid w:val="00B47929"/>
    <w:rsid w:val="00B54D21"/>
    <w:rsid w:val="00B60FFF"/>
    <w:rsid w:val="00B660D7"/>
    <w:rsid w:val="00B66354"/>
    <w:rsid w:val="00B66D06"/>
    <w:rsid w:val="00B66E8F"/>
    <w:rsid w:val="00B72870"/>
    <w:rsid w:val="00B74C22"/>
    <w:rsid w:val="00B754CE"/>
    <w:rsid w:val="00B8024E"/>
    <w:rsid w:val="00B8153E"/>
    <w:rsid w:val="00B8496E"/>
    <w:rsid w:val="00B84D90"/>
    <w:rsid w:val="00B907D3"/>
    <w:rsid w:val="00B91D0B"/>
    <w:rsid w:val="00B92D62"/>
    <w:rsid w:val="00B95BA0"/>
    <w:rsid w:val="00B95BC8"/>
    <w:rsid w:val="00B95D0D"/>
    <w:rsid w:val="00BA016E"/>
    <w:rsid w:val="00BA1B74"/>
    <w:rsid w:val="00BA1DDF"/>
    <w:rsid w:val="00BA5492"/>
    <w:rsid w:val="00BB26D3"/>
    <w:rsid w:val="00BB5606"/>
    <w:rsid w:val="00BB5C4A"/>
    <w:rsid w:val="00BB5DFC"/>
    <w:rsid w:val="00BB7315"/>
    <w:rsid w:val="00BC0D65"/>
    <w:rsid w:val="00BC25C8"/>
    <w:rsid w:val="00BC59E5"/>
    <w:rsid w:val="00BC63D9"/>
    <w:rsid w:val="00BC7EB8"/>
    <w:rsid w:val="00BD14B3"/>
    <w:rsid w:val="00BD279D"/>
    <w:rsid w:val="00BE02A2"/>
    <w:rsid w:val="00BF1B0C"/>
    <w:rsid w:val="00BF2948"/>
    <w:rsid w:val="00BF4C1D"/>
    <w:rsid w:val="00C02B32"/>
    <w:rsid w:val="00C04C19"/>
    <w:rsid w:val="00C04E57"/>
    <w:rsid w:val="00C07199"/>
    <w:rsid w:val="00C1041E"/>
    <w:rsid w:val="00C11351"/>
    <w:rsid w:val="00C123D3"/>
    <w:rsid w:val="00C1723F"/>
    <w:rsid w:val="00C217B8"/>
    <w:rsid w:val="00C21836"/>
    <w:rsid w:val="00C21A76"/>
    <w:rsid w:val="00C24AF8"/>
    <w:rsid w:val="00C32A63"/>
    <w:rsid w:val="00C35B9B"/>
    <w:rsid w:val="00C47E99"/>
    <w:rsid w:val="00C5080C"/>
    <w:rsid w:val="00C524DD"/>
    <w:rsid w:val="00C52DA3"/>
    <w:rsid w:val="00C54F42"/>
    <w:rsid w:val="00C701C6"/>
    <w:rsid w:val="00C72892"/>
    <w:rsid w:val="00C74E1D"/>
    <w:rsid w:val="00C75AC5"/>
    <w:rsid w:val="00C8018A"/>
    <w:rsid w:val="00C953E5"/>
    <w:rsid w:val="00C95985"/>
    <w:rsid w:val="00C96EAE"/>
    <w:rsid w:val="00CA0A79"/>
    <w:rsid w:val="00CA115D"/>
    <w:rsid w:val="00CA2A88"/>
    <w:rsid w:val="00CA36CD"/>
    <w:rsid w:val="00CA3886"/>
    <w:rsid w:val="00CA4650"/>
    <w:rsid w:val="00CB0235"/>
    <w:rsid w:val="00CB1493"/>
    <w:rsid w:val="00CB204C"/>
    <w:rsid w:val="00CB306D"/>
    <w:rsid w:val="00CB3661"/>
    <w:rsid w:val="00CC22D4"/>
    <w:rsid w:val="00CC49D0"/>
    <w:rsid w:val="00CC5026"/>
    <w:rsid w:val="00CC65BA"/>
    <w:rsid w:val="00CD1719"/>
    <w:rsid w:val="00CD2478"/>
    <w:rsid w:val="00CD3417"/>
    <w:rsid w:val="00CD5F6F"/>
    <w:rsid w:val="00CD698A"/>
    <w:rsid w:val="00CE1CD3"/>
    <w:rsid w:val="00CE21CA"/>
    <w:rsid w:val="00CE2409"/>
    <w:rsid w:val="00CE7572"/>
    <w:rsid w:val="00CE770A"/>
    <w:rsid w:val="00CE7AEF"/>
    <w:rsid w:val="00CF1FC4"/>
    <w:rsid w:val="00CF3A27"/>
    <w:rsid w:val="00CF40B2"/>
    <w:rsid w:val="00CF4988"/>
    <w:rsid w:val="00CF4DE5"/>
    <w:rsid w:val="00D0160E"/>
    <w:rsid w:val="00D03CC6"/>
    <w:rsid w:val="00D0472E"/>
    <w:rsid w:val="00D075A9"/>
    <w:rsid w:val="00D10C0D"/>
    <w:rsid w:val="00D10CC8"/>
    <w:rsid w:val="00D11BA8"/>
    <w:rsid w:val="00D132B8"/>
    <w:rsid w:val="00D15485"/>
    <w:rsid w:val="00D21222"/>
    <w:rsid w:val="00D213D3"/>
    <w:rsid w:val="00D218E3"/>
    <w:rsid w:val="00D2328E"/>
    <w:rsid w:val="00D23A71"/>
    <w:rsid w:val="00D24BA5"/>
    <w:rsid w:val="00D256C2"/>
    <w:rsid w:val="00D266D1"/>
    <w:rsid w:val="00D35805"/>
    <w:rsid w:val="00D36D45"/>
    <w:rsid w:val="00D40375"/>
    <w:rsid w:val="00D407B1"/>
    <w:rsid w:val="00D414F1"/>
    <w:rsid w:val="00D43AC9"/>
    <w:rsid w:val="00D45DD7"/>
    <w:rsid w:val="00D51C4F"/>
    <w:rsid w:val="00D541B2"/>
    <w:rsid w:val="00D54E8C"/>
    <w:rsid w:val="00D60EA4"/>
    <w:rsid w:val="00D65026"/>
    <w:rsid w:val="00D658A3"/>
    <w:rsid w:val="00D65D70"/>
    <w:rsid w:val="00D66B1F"/>
    <w:rsid w:val="00D70D86"/>
    <w:rsid w:val="00D7265B"/>
    <w:rsid w:val="00D72A15"/>
    <w:rsid w:val="00D73EDB"/>
    <w:rsid w:val="00D74163"/>
    <w:rsid w:val="00D75E46"/>
    <w:rsid w:val="00D778FA"/>
    <w:rsid w:val="00D80782"/>
    <w:rsid w:val="00D80998"/>
    <w:rsid w:val="00D80D17"/>
    <w:rsid w:val="00D83BF8"/>
    <w:rsid w:val="00D8750B"/>
    <w:rsid w:val="00D959DA"/>
    <w:rsid w:val="00DA0F96"/>
    <w:rsid w:val="00DA4A78"/>
    <w:rsid w:val="00DA73C1"/>
    <w:rsid w:val="00DA75EC"/>
    <w:rsid w:val="00DB5267"/>
    <w:rsid w:val="00DC115F"/>
    <w:rsid w:val="00DC275A"/>
    <w:rsid w:val="00DC492A"/>
    <w:rsid w:val="00DC59FA"/>
    <w:rsid w:val="00DC5C81"/>
    <w:rsid w:val="00DD30F3"/>
    <w:rsid w:val="00DD6011"/>
    <w:rsid w:val="00DF1BFA"/>
    <w:rsid w:val="00DF1D51"/>
    <w:rsid w:val="00DF57FD"/>
    <w:rsid w:val="00DF61F6"/>
    <w:rsid w:val="00E00442"/>
    <w:rsid w:val="00E1161B"/>
    <w:rsid w:val="00E20CD5"/>
    <w:rsid w:val="00E22736"/>
    <w:rsid w:val="00E252E7"/>
    <w:rsid w:val="00E264A6"/>
    <w:rsid w:val="00E2764E"/>
    <w:rsid w:val="00E3100E"/>
    <w:rsid w:val="00E314E9"/>
    <w:rsid w:val="00E314EF"/>
    <w:rsid w:val="00E32366"/>
    <w:rsid w:val="00E32FD7"/>
    <w:rsid w:val="00E348FE"/>
    <w:rsid w:val="00E376D4"/>
    <w:rsid w:val="00E412FD"/>
    <w:rsid w:val="00E41AA2"/>
    <w:rsid w:val="00E41FA2"/>
    <w:rsid w:val="00E42C12"/>
    <w:rsid w:val="00E43851"/>
    <w:rsid w:val="00E4461B"/>
    <w:rsid w:val="00E45D06"/>
    <w:rsid w:val="00E45FE4"/>
    <w:rsid w:val="00E50C3F"/>
    <w:rsid w:val="00E538AD"/>
    <w:rsid w:val="00E55D49"/>
    <w:rsid w:val="00E5646D"/>
    <w:rsid w:val="00E60373"/>
    <w:rsid w:val="00E60E3B"/>
    <w:rsid w:val="00E61FCE"/>
    <w:rsid w:val="00E71595"/>
    <w:rsid w:val="00E716B2"/>
    <w:rsid w:val="00E73E81"/>
    <w:rsid w:val="00E74E32"/>
    <w:rsid w:val="00E80E53"/>
    <w:rsid w:val="00E81BF9"/>
    <w:rsid w:val="00E84466"/>
    <w:rsid w:val="00E855CA"/>
    <w:rsid w:val="00E938AA"/>
    <w:rsid w:val="00EA32F0"/>
    <w:rsid w:val="00EA36EB"/>
    <w:rsid w:val="00EA3E56"/>
    <w:rsid w:val="00EA7E38"/>
    <w:rsid w:val="00EB2922"/>
    <w:rsid w:val="00EB2A83"/>
    <w:rsid w:val="00EB4FA3"/>
    <w:rsid w:val="00EB77F5"/>
    <w:rsid w:val="00EC10D5"/>
    <w:rsid w:val="00EC1855"/>
    <w:rsid w:val="00EC56C8"/>
    <w:rsid w:val="00EC6313"/>
    <w:rsid w:val="00ED4616"/>
    <w:rsid w:val="00ED5109"/>
    <w:rsid w:val="00ED5B7D"/>
    <w:rsid w:val="00EE2467"/>
    <w:rsid w:val="00EE2F11"/>
    <w:rsid w:val="00EE3185"/>
    <w:rsid w:val="00EE5EE3"/>
    <w:rsid w:val="00EE61F5"/>
    <w:rsid w:val="00EE7D7C"/>
    <w:rsid w:val="00EF2CB8"/>
    <w:rsid w:val="00EF366B"/>
    <w:rsid w:val="00EF4B5D"/>
    <w:rsid w:val="00EF73C7"/>
    <w:rsid w:val="00F0574B"/>
    <w:rsid w:val="00F06166"/>
    <w:rsid w:val="00F07519"/>
    <w:rsid w:val="00F079FD"/>
    <w:rsid w:val="00F10DFC"/>
    <w:rsid w:val="00F12236"/>
    <w:rsid w:val="00F12E66"/>
    <w:rsid w:val="00F13EC6"/>
    <w:rsid w:val="00F1650A"/>
    <w:rsid w:val="00F171D1"/>
    <w:rsid w:val="00F20362"/>
    <w:rsid w:val="00F23EA6"/>
    <w:rsid w:val="00F25D98"/>
    <w:rsid w:val="00F27894"/>
    <w:rsid w:val="00F300FB"/>
    <w:rsid w:val="00F30C00"/>
    <w:rsid w:val="00F34529"/>
    <w:rsid w:val="00F3475F"/>
    <w:rsid w:val="00F36D71"/>
    <w:rsid w:val="00F3700C"/>
    <w:rsid w:val="00F3722D"/>
    <w:rsid w:val="00F45286"/>
    <w:rsid w:val="00F459FA"/>
    <w:rsid w:val="00F46BD5"/>
    <w:rsid w:val="00F47AF7"/>
    <w:rsid w:val="00F5389E"/>
    <w:rsid w:val="00F545AC"/>
    <w:rsid w:val="00F56518"/>
    <w:rsid w:val="00F56BA7"/>
    <w:rsid w:val="00F571A7"/>
    <w:rsid w:val="00F610C3"/>
    <w:rsid w:val="00F63001"/>
    <w:rsid w:val="00F63F06"/>
    <w:rsid w:val="00F64759"/>
    <w:rsid w:val="00F65CCD"/>
    <w:rsid w:val="00F66359"/>
    <w:rsid w:val="00F72173"/>
    <w:rsid w:val="00F77191"/>
    <w:rsid w:val="00F81736"/>
    <w:rsid w:val="00F86C1B"/>
    <w:rsid w:val="00F9205A"/>
    <w:rsid w:val="00F92762"/>
    <w:rsid w:val="00F946A3"/>
    <w:rsid w:val="00F95B00"/>
    <w:rsid w:val="00F95E21"/>
    <w:rsid w:val="00FB1F56"/>
    <w:rsid w:val="00FB5D0D"/>
    <w:rsid w:val="00FB6386"/>
    <w:rsid w:val="00FB78E2"/>
    <w:rsid w:val="00FC2A21"/>
    <w:rsid w:val="00FC6C4F"/>
    <w:rsid w:val="00FC77DE"/>
    <w:rsid w:val="00FD06D7"/>
    <w:rsid w:val="00FD53BF"/>
    <w:rsid w:val="00FD7A8D"/>
    <w:rsid w:val="00FE0706"/>
    <w:rsid w:val="00FE2CD5"/>
    <w:rsid w:val="00FE340F"/>
    <w:rsid w:val="00FE3460"/>
    <w:rsid w:val="00FE36CA"/>
    <w:rsid w:val="00FE4987"/>
    <w:rsid w:val="00FE5082"/>
    <w:rsid w:val="00FE57C6"/>
    <w:rsid w:val="00FE596D"/>
    <w:rsid w:val="00FE6602"/>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036BA6"/>
    <w:rPr>
      <w:rFonts w:ascii="Arial" w:hAnsi="Arial"/>
      <w:sz w:val="32"/>
      <w:lang w:val="en-GB" w:eastAsia="en-US"/>
    </w:rPr>
  </w:style>
  <w:style w:type="character" w:customStyle="1" w:styleId="Heading3Char">
    <w:name w:val="Heading 3 Char"/>
    <w:link w:val="Heading3"/>
    <w:rsid w:val="00036BA6"/>
    <w:rPr>
      <w:rFonts w:ascii="Arial" w:hAnsi="Arial"/>
      <w:sz w:val="28"/>
      <w:lang w:val="en-GB" w:eastAsia="en-US"/>
    </w:rPr>
  </w:style>
  <w:style w:type="paragraph" w:customStyle="1" w:styleId="Guidance">
    <w:name w:val="Guidance"/>
    <w:basedOn w:val="Normal"/>
    <w:qFormat/>
    <w:rsid w:val="00036BA6"/>
    <w:rPr>
      <w:i/>
      <w:color w:val="0000FF"/>
    </w:rPr>
  </w:style>
  <w:style w:type="character" w:customStyle="1" w:styleId="THChar">
    <w:name w:val="TH Char"/>
    <w:link w:val="TH"/>
    <w:qFormat/>
    <w:rsid w:val="00CF4DE5"/>
    <w:rPr>
      <w:rFonts w:ascii="Arial" w:hAnsi="Arial"/>
      <w:b/>
      <w:lang w:val="en-GB" w:eastAsia="en-US"/>
    </w:rPr>
  </w:style>
  <w:style w:type="character" w:customStyle="1" w:styleId="B1Char">
    <w:name w:val="B1 Char"/>
    <w:link w:val="B1"/>
    <w:qFormat/>
    <w:rsid w:val="00CF4DE5"/>
    <w:rPr>
      <w:rFonts w:ascii="Times New Roman" w:hAnsi="Times New Roman"/>
      <w:lang w:val="en-GB" w:eastAsia="en-US"/>
    </w:rPr>
  </w:style>
  <w:style w:type="character" w:customStyle="1" w:styleId="TFChar">
    <w:name w:val="TF Char"/>
    <w:link w:val="TF"/>
    <w:qFormat/>
    <w:rsid w:val="00CF4DE5"/>
    <w:rPr>
      <w:rFonts w:ascii="Arial" w:hAnsi="Arial"/>
      <w:b/>
      <w:lang w:val="en-GB" w:eastAsia="en-US"/>
    </w:rPr>
  </w:style>
  <w:style w:type="character" w:customStyle="1" w:styleId="NOZchn">
    <w:name w:val="NO Zchn"/>
    <w:link w:val="NO"/>
    <w:qFormat/>
    <w:locked/>
    <w:rsid w:val="00CF4DE5"/>
    <w:rPr>
      <w:rFonts w:ascii="Times New Roman" w:hAnsi="Times New Roman"/>
      <w:lang w:val="en-GB" w:eastAsia="en-US"/>
    </w:rPr>
  </w:style>
  <w:style w:type="character" w:customStyle="1" w:styleId="Heading4Char">
    <w:name w:val="Heading 4 Char"/>
    <w:link w:val="Heading4"/>
    <w:rsid w:val="00211451"/>
    <w:rPr>
      <w:rFonts w:ascii="Arial" w:hAnsi="Arial"/>
      <w:sz w:val="24"/>
      <w:lang w:val="en-GB" w:eastAsia="en-US"/>
    </w:rPr>
  </w:style>
  <w:style w:type="character" w:customStyle="1" w:styleId="TALChar">
    <w:name w:val="TAL Char"/>
    <w:link w:val="TAL"/>
    <w:qFormat/>
    <w:rsid w:val="00754EE3"/>
    <w:rPr>
      <w:rFonts w:ascii="Arial" w:hAnsi="Arial"/>
      <w:sz w:val="18"/>
      <w:lang w:val="en-GB" w:eastAsia="en-US"/>
    </w:rPr>
  </w:style>
  <w:style w:type="character" w:customStyle="1" w:styleId="EditorsNoteChar">
    <w:name w:val="Editor's Note Char"/>
    <w:aliases w:val="EN Char,Editor's Note Char1"/>
    <w:link w:val="EditorsNote"/>
    <w:qFormat/>
    <w:locked/>
    <w:rsid w:val="00754EE3"/>
    <w:rPr>
      <w:rFonts w:ascii="Times New Roman" w:hAnsi="Times New Roman"/>
      <w:color w:val="FF0000"/>
      <w:lang w:val="en-GB" w:eastAsia="en-US"/>
    </w:rPr>
  </w:style>
  <w:style w:type="character" w:customStyle="1" w:styleId="TACChar">
    <w:name w:val="TAC Char"/>
    <w:link w:val="TAC"/>
    <w:qFormat/>
    <w:rsid w:val="00754EE3"/>
    <w:rPr>
      <w:rFonts w:ascii="Arial" w:hAnsi="Arial"/>
      <w:sz w:val="18"/>
      <w:lang w:val="en-GB" w:eastAsia="en-US"/>
    </w:rPr>
  </w:style>
  <w:style w:type="character" w:customStyle="1" w:styleId="TAHChar">
    <w:name w:val="TAH Char"/>
    <w:link w:val="TAH"/>
    <w:qFormat/>
    <w:rsid w:val="00754EE3"/>
    <w:rPr>
      <w:rFonts w:ascii="Arial" w:hAnsi="Arial"/>
      <w:b/>
      <w:sz w:val="18"/>
      <w:lang w:val="en-GB" w:eastAsia="en-US"/>
    </w:rPr>
  </w:style>
  <w:style w:type="character" w:customStyle="1" w:styleId="apple-converted-space">
    <w:name w:val="apple-converted-space"/>
    <w:basedOn w:val="DefaultParagraphFont"/>
    <w:rsid w:val="00754EE3"/>
  </w:style>
  <w:style w:type="character" w:customStyle="1" w:styleId="B2Char">
    <w:name w:val="B2 Char"/>
    <w:link w:val="B2"/>
    <w:qFormat/>
    <w:locked/>
    <w:rsid w:val="00F0574B"/>
    <w:rPr>
      <w:rFonts w:ascii="Times New Roman" w:hAnsi="Times New Roman"/>
      <w:lang w:val="en-GB" w:eastAsia="en-US"/>
    </w:rPr>
  </w:style>
  <w:style w:type="paragraph" w:styleId="Revision">
    <w:name w:val="Revision"/>
    <w:hidden/>
    <w:uiPriority w:val="99"/>
    <w:semiHidden/>
    <w:rsid w:val="00DA73C1"/>
    <w:rPr>
      <w:rFonts w:ascii="Times New Roman" w:hAnsi="Times New Roman"/>
      <w:lang w:val="en-GB"/>
    </w:rPr>
  </w:style>
  <w:style w:type="character" w:customStyle="1" w:styleId="Heading1Char">
    <w:name w:val="Heading 1 Char"/>
    <w:link w:val="Heading1"/>
    <w:rsid w:val="007C077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0818378">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33810298">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mailto:liu.lu@convidawireless.com"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mailto:Ly.Quang@convidawireless.com" TargetMode="External"/><Relationship Id="rId14" Type="http://schemas.openxmlformats.org/officeDocument/2006/relationships/package" Target="embeddings/Microsoft_Visio_Drawing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B5DDA0-B83B-4CB0-BDC9-54AD9AFD1C03}">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customXml/itemProps2.xml><?xml version="1.0" encoding="utf-8"?>
<ds:datastoreItem xmlns:ds="http://schemas.openxmlformats.org/officeDocument/2006/customXml" ds:itemID="{ACE6F53F-8CAD-4E4D-925B-C7FAA7627E7B}">
  <ds:schemaRefs>
    <ds:schemaRef ds:uri="http://schemas.microsoft.com/sharepoint/v3/contenttype/forms"/>
  </ds:schemaRefs>
</ds:datastoreItem>
</file>

<file path=customXml/itemProps3.xml><?xml version="1.0" encoding="utf-8"?>
<ds:datastoreItem xmlns:ds="http://schemas.openxmlformats.org/officeDocument/2006/customXml" ds:itemID="{CFF624DE-6BB3-4AD1-8AFE-1DCEB01112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2146</TotalTime>
  <Pages>8</Pages>
  <Words>2375</Words>
  <Characters>13543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Quang Ly rev2</cp:lastModifiedBy>
  <cp:revision>662</cp:revision>
  <cp:lastPrinted>1900-01-01T05:00:00Z</cp:lastPrinted>
  <dcterms:created xsi:type="dcterms:W3CDTF">2023-05-09T09:18:00Z</dcterms:created>
  <dcterms:modified xsi:type="dcterms:W3CDTF">2024-08-22T20:56:00Z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2024-05-07T19:07:22Z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70bd1263-f7c9-4da4-be4d-5a3d62f315dd</vt:lpwstr>
  </property>
  <property fmtid="{D5CDD505-2E9C-101B-9397-08002B2CF9AE}" pid="9" name="MSIP_Label_4d2f777e-4347-4fc6-823a-b44ab313546a_ContentBits">
    <vt:lpwstr>2</vt:lpwstr>
  </property>
  <property fmtid="{D5CDD505-2E9C-101B-9397-08002B2CF9AE}" pid="10" name="ContentTypeId">
    <vt:lpwstr>0x010100062AE3A24E931C48B815E03240E3BBF2</vt:lpwstr>
  </property>
  <property fmtid="{D5CDD505-2E9C-101B-9397-08002B2CF9AE}" pid="11" name="MediaServiceImageTags">
    <vt:lpwstr/>
  </property>
</Properties>
</file>