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D7A1E82"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w:t>
      </w:r>
      <w:r w:rsidR="0042306B">
        <w:rPr>
          <w:b/>
          <w:noProof/>
          <w:sz w:val="24"/>
        </w:rPr>
        <w:t>2</w:t>
      </w:r>
      <w:r w:rsidRPr="005D6207">
        <w:rPr>
          <w:b/>
          <w:i/>
          <w:noProof/>
          <w:sz w:val="28"/>
        </w:rPr>
        <w:tab/>
      </w:r>
      <w:r w:rsidR="00BC0499" w:rsidRPr="00BC0499">
        <w:rPr>
          <w:b/>
          <w:i/>
          <w:noProof/>
          <w:sz w:val="28"/>
        </w:rPr>
        <w:t>S6-243637</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95A8EB"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B00216">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F9137C"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66BA35A" w:rsidR="001E41F3" w:rsidRPr="005D6207" w:rsidRDefault="00B1721A" w:rsidP="00547111">
            <w:pPr>
              <w:pStyle w:val="CRCoverPage"/>
              <w:spacing w:after="0"/>
              <w:rPr>
                <w:noProof/>
              </w:rPr>
            </w:pPr>
            <w:r w:rsidRPr="00B1721A">
              <w:rPr>
                <w:b/>
                <w:noProof/>
                <w:sz w:val="28"/>
              </w:rPr>
              <w:t>0305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D38D2A4" w:rsidR="001E41F3" w:rsidRPr="005D6207" w:rsidRDefault="004B0557"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F9137C">
            <w:pPr>
              <w:pStyle w:val="CRCoverPage"/>
              <w:spacing w:after="0"/>
              <w:jc w:val="center"/>
              <w:rPr>
                <w:noProof/>
                <w:sz w:val="28"/>
              </w:rPr>
            </w:pPr>
            <w:fldSimple w:instr=" DOCPROPERTY  Version  \* MERGEFORMAT ">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C67724B" w:rsidR="001E41F3" w:rsidRPr="00B77D35" w:rsidRDefault="009F3258" w:rsidP="00B03896">
            <w:pPr>
              <w:pStyle w:val="CRCoverPage"/>
              <w:spacing w:after="0"/>
              <w:rPr>
                <w:noProof/>
                <w:lang w:val="en-US"/>
              </w:rPr>
            </w:pPr>
            <w:r>
              <w:t>Align</w:t>
            </w:r>
            <w:r w:rsidR="00132F2B">
              <w:t xml:space="preserve">ment, </w:t>
            </w:r>
            <w:proofErr w:type="gramStart"/>
            <w:r w:rsidR="00132F2B">
              <w:t>c</w:t>
            </w:r>
            <w:r w:rsidR="00F93B01">
              <w:t>orrection</w:t>
            </w:r>
            <w:proofErr w:type="gramEnd"/>
            <w:r w:rsidR="00F93B01">
              <w:t xml:space="preserve"> and c</w:t>
            </w:r>
            <w:r w:rsidR="007B715E">
              <w:t>larification of the l</w:t>
            </w:r>
            <w:r w:rsidR="007B715E" w:rsidRPr="003167FF">
              <w:t>ocation-based group creation</w:t>
            </w:r>
            <w:r w:rsidR="007B715E">
              <w:t xml:space="preserve"> procedure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9137C">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FAD6C8B" w:rsidR="001E41F3" w:rsidRPr="005D6207" w:rsidRDefault="007B715E">
            <w:pPr>
              <w:pStyle w:val="CRCoverPage"/>
              <w:spacing w:after="0"/>
              <w:ind w:left="100"/>
              <w:rPr>
                <w:noProof/>
              </w:rPr>
            </w:pPr>
            <w:r>
              <w:t xml:space="preserve">TEI19, </w:t>
            </w:r>
            <w:r w:rsidR="00AF6DD0">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F9137C">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58EBB07" w:rsidR="001E41F3" w:rsidRPr="005D6207" w:rsidRDefault="004B05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F9137C">
            <w:pPr>
              <w:pStyle w:val="CRCoverPage"/>
              <w:spacing w:after="0"/>
              <w:ind w:left="100"/>
              <w:rPr>
                <w:noProof/>
              </w:rPr>
            </w:pPr>
            <w:fldSimple w:instr=" DOCPROPERTY  Release  \* MERGEFORMAT ">
              <w:r w:rsidR="00B03896" w:rsidRPr="005D6207">
                <w:rPr>
                  <w:noProof/>
                </w:rPr>
                <w:t>Rel-1</w:t>
              </w:r>
              <w:r w:rsidR="002122A0">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6D926EE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B00216">
              <w:rPr>
                <w:i/>
                <w:noProof/>
                <w:sz w:val="18"/>
              </w:rPr>
              <w:br/>
            </w:r>
            <w:r w:rsidR="00B00216" w:rsidRPr="005D6207">
              <w:rPr>
                <w:i/>
                <w:noProof/>
                <w:sz w:val="18"/>
              </w:rPr>
              <w:t>Rel-</w:t>
            </w:r>
            <w:r w:rsidR="00B00216">
              <w:rPr>
                <w:i/>
                <w:noProof/>
                <w:sz w:val="18"/>
              </w:rPr>
              <w:t>20</w:t>
            </w:r>
            <w:r w:rsidR="00B00216" w:rsidRPr="005D6207">
              <w:rPr>
                <w:i/>
                <w:noProof/>
                <w:sz w:val="18"/>
              </w:rPr>
              <w:tab/>
              <w:t xml:space="preserve">(Release </w:t>
            </w:r>
            <w:r w:rsidR="00B00216">
              <w:rPr>
                <w:i/>
                <w:noProof/>
                <w:sz w:val="18"/>
              </w:rPr>
              <w:t>20</w:t>
            </w:r>
            <w:r w:rsidR="00B00216"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63763D1" w14:textId="77777777" w:rsidR="00BD064C" w:rsidRDefault="00EE6EBD" w:rsidP="00FB3162">
            <w:pPr>
              <w:pStyle w:val="CRCoverPage"/>
              <w:spacing w:after="0"/>
              <w:ind w:left="100"/>
            </w:pPr>
            <w:r>
              <w:rPr>
                <w:noProof/>
              </w:rPr>
              <w:t xml:space="preserve">Location-based group creation </w:t>
            </w:r>
            <w:r w:rsidR="00DF2A57">
              <w:rPr>
                <w:noProof/>
              </w:rPr>
              <w:t xml:space="preserve">procedure defined in clause </w:t>
            </w:r>
            <w:r w:rsidR="00DF2A57" w:rsidRPr="003167FF">
              <w:t>9.3.10</w:t>
            </w:r>
            <w:r w:rsidR="00DF2A57">
              <w:t xml:space="preserve"> has non-specified s</w:t>
            </w:r>
            <w:r w:rsidR="00337E72">
              <w:t>teps</w:t>
            </w:r>
            <w:r w:rsidR="00A365AC">
              <w:t xml:space="preserve"> </w:t>
            </w:r>
            <w:r w:rsidR="000E1AB9">
              <w:t xml:space="preserve">2, 3, </w:t>
            </w:r>
            <w:r w:rsidR="00A365AC">
              <w:t xml:space="preserve">and 4, i.e., it is not specified what API can be used by the </w:t>
            </w:r>
            <w:r w:rsidR="005B7855">
              <w:t xml:space="preserve">SEAL Group Management server to retrieve the related VAL UEs/VAL Users from the Location Management server. Thus, </w:t>
            </w:r>
            <w:r w:rsidR="00BC2CAC">
              <w:t>these steps require specification.</w:t>
            </w:r>
          </w:p>
          <w:p w14:paraId="27C771EF" w14:textId="77777777" w:rsidR="00BC2CAC" w:rsidRDefault="00BC2CAC" w:rsidP="00FB3162">
            <w:pPr>
              <w:pStyle w:val="CRCoverPage"/>
              <w:spacing w:after="0"/>
              <w:ind w:left="100"/>
            </w:pPr>
          </w:p>
          <w:p w14:paraId="708AA7DE" w14:textId="21F4FB72" w:rsidR="00BC2CAC" w:rsidRPr="005D6207" w:rsidRDefault="00BC2CAC" w:rsidP="00FB3162">
            <w:pPr>
              <w:pStyle w:val="CRCoverPage"/>
              <w:spacing w:after="0"/>
              <w:ind w:left="100"/>
              <w:rPr>
                <w:noProof/>
              </w:rPr>
            </w:pPr>
            <w:r>
              <w:t xml:space="preserve">In this CR, it is proposed to re-use </w:t>
            </w:r>
            <w:proofErr w:type="spellStart"/>
            <w:r w:rsidR="008E67FA" w:rsidRPr="003167FF">
              <w:t>SS_LocationAreaInfoRetrieval</w:t>
            </w:r>
            <w:proofErr w:type="spellEnd"/>
            <w:r w:rsidR="008E67FA" w:rsidRPr="003167FF">
              <w:t xml:space="preserve"> API</w:t>
            </w:r>
            <w:r w:rsidR="008E67FA">
              <w:t xml:space="preserve"> and </w:t>
            </w:r>
            <w:proofErr w:type="spellStart"/>
            <w:r w:rsidR="004E4F76" w:rsidRPr="003167FF">
              <w:t>Obtain_UEs_Info</w:t>
            </w:r>
            <w:proofErr w:type="spellEnd"/>
            <w:r w:rsidR="004E4F76" w:rsidRPr="003167FF">
              <w:t xml:space="preserve"> operation</w:t>
            </w:r>
            <w:r w:rsidR="004E4F76">
              <w:t xml:space="preserve"> </w:t>
            </w:r>
            <w:r w:rsidR="00460643">
              <w:t xml:space="preserve">for the VAL UEs/VAL Users retrieval from the Location Management server. The </w:t>
            </w:r>
            <w:proofErr w:type="spellStart"/>
            <w:r w:rsidR="001E777B" w:rsidRPr="003167FF">
              <w:t>Obtain_UEs_Info</w:t>
            </w:r>
            <w:proofErr w:type="spellEnd"/>
            <w:r w:rsidR="001E777B" w:rsidRPr="003167FF">
              <w:t xml:space="preserve"> operation</w:t>
            </w:r>
            <w:r w:rsidR="001E777B">
              <w:t xml:space="preserve"> procedure and information flows are updated </w:t>
            </w:r>
            <w:r w:rsidR="00C15E7E">
              <w:t>to satisfy the l</w:t>
            </w:r>
            <w:r w:rsidR="00C15E7E" w:rsidRPr="003167FF">
              <w:t>ocation-based group creation</w:t>
            </w:r>
            <w:r w:rsidR="00C15E7E">
              <w:t xml:space="preserve"> operation requirements.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45432F0" w:rsidR="00CC07B1" w:rsidRPr="005D6207" w:rsidRDefault="00550C4C" w:rsidP="001D34F5">
            <w:pPr>
              <w:pStyle w:val="CRCoverPage"/>
              <w:spacing w:after="0"/>
              <w:ind w:left="100"/>
              <w:rPr>
                <w:lang w:eastAsia="zh-CN"/>
              </w:rPr>
            </w:pPr>
            <w:r>
              <w:rPr>
                <w:lang w:val="en-US" w:eastAsia="zh-CN"/>
              </w:rPr>
              <w:t>Correction</w:t>
            </w:r>
            <w:r w:rsidR="00A5769C">
              <w:rPr>
                <w:lang w:val="en-US" w:eastAsia="zh-CN"/>
              </w:rPr>
              <w:t xml:space="preserve">, </w:t>
            </w:r>
            <w:r w:rsidR="00AD35BC">
              <w:rPr>
                <w:lang w:val="en-US" w:eastAsia="zh-CN"/>
              </w:rPr>
              <w:t>clarification</w:t>
            </w:r>
            <w:r w:rsidR="00A5769C">
              <w:rPr>
                <w:lang w:val="en-US" w:eastAsia="zh-CN"/>
              </w:rPr>
              <w:t xml:space="preserve"> and alignment</w:t>
            </w:r>
            <w:r w:rsidR="00AD35BC">
              <w:rPr>
                <w:lang w:val="en-US" w:eastAsia="zh-CN"/>
              </w:rPr>
              <w:t xml:space="preserve"> </w:t>
            </w:r>
            <w:r>
              <w:rPr>
                <w:lang w:val="en-US" w:eastAsia="zh-CN"/>
              </w:rPr>
              <w:t xml:space="preserve">of the </w:t>
            </w:r>
            <w:r w:rsidR="00AD35BC" w:rsidRPr="00AD35BC">
              <w:rPr>
                <w:b/>
                <w:bCs/>
              </w:rPr>
              <w:t>location-based group creation</w:t>
            </w:r>
            <w:r w:rsidR="00AD35BC">
              <w:t xml:space="preserve"> and </w:t>
            </w:r>
            <w:r w:rsidR="00AD35BC" w:rsidRPr="00AD35BC">
              <w:rPr>
                <w:b/>
                <w:bCs/>
              </w:rPr>
              <w:t>obtaining UE(s) information at a location</w:t>
            </w:r>
            <w:r w:rsidR="00AD35BC">
              <w:t xml:space="preserve"> service </w:t>
            </w:r>
            <w:proofErr w:type="gramStart"/>
            <w:r w:rsidR="00AD35BC">
              <w:t>operations</w:t>
            </w:r>
            <w:proofErr w:type="gramEnd"/>
            <w:r w:rsidR="00A5769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91D8" w:rsidR="001817AA" w:rsidRPr="005D6207" w:rsidRDefault="00A5769C" w:rsidP="004E17E0">
            <w:pPr>
              <w:pStyle w:val="CRCoverPage"/>
              <w:spacing w:after="0"/>
              <w:rPr>
                <w:noProof/>
              </w:rPr>
            </w:pPr>
            <w:r>
              <w:rPr>
                <w:noProof/>
              </w:rPr>
              <w:t xml:space="preserve">The </w:t>
            </w:r>
            <w:r w:rsidRPr="003167FF">
              <w:t>Location-based group creation</w:t>
            </w:r>
            <w:r>
              <w:t xml:space="preserve"> service operation is not </w:t>
            </w:r>
            <w:r w:rsidR="00566BDB">
              <w:t xml:space="preserve">fully specified that may lead to interoperability issues between </w:t>
            </w:r>
            <w:r w:rsidR="00170E8F">
              <w:t>g</w:t>
            </w:r>
            <w:r w:rsidR="00566BDB">
              <w:t xml:space="preserve">roup management </w:t>
            </w:r>
            <w:r w:rsidR="00170E8F">
              <w:t>and location management servers.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EA51" w:rsidR="001E41F3" w:rsidRPr="005D6207" w:rsidRDefault="00345FB4">
            <w:pPr>
              <w:pStyle w:val="CRCoverPage"/>
              <w:spacing w:after="0"/>
              <w:ind w:left="100"/>
              <w:rPr>
                <w:noProof/>
              </w:rPr>
            </w:pPr>
            <w:r w:rsidRPr="003167FF">
              <w:t>9.3.2.10</w:t>
            </w:r>
            <w:r>
              <w:t xml:space="preserve">, </w:t>
            </w:r>
            <w:r w:rsidRPr="003167FF">
              <w:t>9.3.10</w:t>
            </w:r>
            <w:r>
              <w:t xml:space="preserve">, </w:t>
            </w:r>
            <w:r w:rsidRPr="003167FF">
              <w:t>10.3.7</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5CF6E"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9F7EBED" w14:textId="77777777" w:rsidR="00A76227" w:rsidRPr="003167FF" w:rsidRDefault="00A76227" w:rsidP="00A76227">
      <w:pPr>
        <w:pStyle w:val="Heading4"/>
      </w:pPr>
      <w:bookmarkStart w:id="2" w:name="_Toc169990966"/>
      <w:bookmarkStart w:id="3" w:name="_Toc59203976"/>
      <w:bookmarkStart w:id="4" w:name="_Toc9812648"/>
      <w:bookmarkStart w:id="5" w:name="_Toc9812404"/>
      <w:bookmarkStart w:id="6" w:name="_Toc536270948"/>
      <w:bookmarkStart w:id="7" w:name="_Toc536270641"/>
      <w:bookmarkStart w:id="8" w:name="_Toc169991180"/>
      <w:bookmarkStart w:id="9" w:name="_Toc155376504"/>
      <w:bookmarkStart w:id="10" w:name="_Toc138282099"/>
      <w:bookmarkStart w:id="11" w:name="_Toc131692884"/>
      <w:bookmarkStart w:id="12" w:name="_Toc122516701"/>
      <w:bookmarkStart w:id="13" w:name="_Toc122516723"/>
      <w:r w:rsidRPr="003167FF">
        <w:t>9.3.2.10</w:t>
      </w:r>
      <w:r w:rsidRPr="003167FF">
        <w:tab/>
        <w:t xml:space="preserve">Get UE(s) information </w:t>
      </w:r>
      <w:proofErr w:type="gramStart"/>
      <w:r w:rsidRPr="003167FF">
        <w:t>response</w:t>
      </w:r>
      <w:bookmarkEnd w:id="2"/>
      <w:proofErr w:type="gramEnd"/>
    </w:p>
    <w:p w14:paraId="4722D1B1" w14:textId="77777777" w:rsidR="00A76227" w:rsidRPr="003167FF" w:rsidRDefault="00A76227" w:rsidP="00A76227">
      <w:r w:rsidRPr="003167FF">
        <w:t>Table 9.3.2.10-1 describes the information flow for a LM server to respond with UE(s) information to the VAL server.</w:t>
      </w:r>
    </w:p>
    <w:p w14:paraId="1DD3510A" w14:textId="77777777" w:rsidR="00A76227" w:rsidRPr="003167FF" w:rsidRDefault="00A76227" w:rsidP="00A76227">
      <w:pPr>
        <w:pStyle w:val="TH"/>
      </w:pPr>
      <w:r w:rsidRPr="003167FF">
        <w:t xml:space="preserve">Table 9.3.2.10-1: Get UE(s) information </w:t>
      </w:r>
      <w:proofErr w:type="gramStart"/>
      <w:r w:rsidRPr="003167FF">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A76227" w:rsidRPr="003167FF" w14:paraId="6D0B8446" w14:textId="77777777" w:rsidTr="00355E2A">
        <w:trPr>
          <w:jc w:val="center"/>
        </w:trPr>
        <w:tc>
          <w:tcPr>
            <w:tcW w:w="2880" w:type="dxa"/>
            <w:tcBorders>
              <w:top w:val="single" w:sz="4" w:space="0" w:color="000000"/>
              <w:left w:val="single" w:sz="4" w:space="0" w:color="000000"/>
              <w:bottom w:val="single" w:sz="4" w:space="0" w:color="000000"/>
              <w:right w:val="nil"/>
            </w:tcBorders>
            <w:hideMark/>
          </w:tcPr>
          <w:bookmarkEnd w:id="3"/>
          <w:bookmarkEnd w:id="4"/>
          <w:bookmarkEnd w:id="5"/>
          <w:bookmarkEnd w:id="6"/>
          <w:bookmarkEnd w:id="7"/>
          <w:p w14:paraId="4ED8A906" w14:textId="77777777" w:rsidR="00A76227" w:rsidRPr="003167FF" w:rsidRDefault="00A76227" w:rsidP="00355E2A">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68D93474" w14:textId="77777777" w:rsidR="00A76227" w:rsidRPr="003167FF" w:rsidRDefault="00A76227" w:rsidP="00355E2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6FBE27D8" w14:textId="77777777" w:rsidR="00A76227" w:rsidRPr="003167FF" w:rsidRDefault="00A76227" w:rsidP="00355E2A">
            <w:pPr>
              <w:pStyle w:val="TAH"/>
            </w:pPr>
            <w:r w:rsidRPr="003167FF">
              <w:t>Description</w:t>
            </w:r>
          </w:p>
        </w:tc>
      </w:tr>
      <w:tr w:rsidR="00A76227" w:rsidRPr="003167FF" w14:paraId="0AFCEF85" w14:textId="77777777" w:rsidTr="00355E2A">
        <w:trPr>
          <w:jc w:val="center"/>
        </w:trPr>
        <w:tc>
          <w:tcPr>
            <w:tcW w:w="2880" w:type="dxa"/>
            <w:tcBorders>
              <w:top w:val="single" w:sz="4" w:space="0" w:color="000000"/>
              <w:left w:val="single" w:sz="4" w:space="0" w:color="000000"/>
              <w:bottom w:val="single" w:sz="4" w:space="0" w:color="000000"/>
              <w:right w:val="nil"/>
            </w:tcBorders>
            <w:hideMark/>
          </w:tcPr>
          <w:p w14:paraId="6DDE668A" w14:textId="77777777" w:rsidR="00A76227" w:rsidRPr="003167FF" w:rsidRDefault="00A76227" w:rsidP="00355E2A">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0810B8BE"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048C0733" w14:textId="77777777" w:rsidR="00A76227" w:rsidRPr="003167FF" w:rsidRDefault="00A76227" w:rsidP="00355E2A">
            <w:pPr>
              <w:pStyle w:val="TAL"/>
            </w:pPr>
            <w:r w:rsidRPr="003167FF">
              <w:t xml:space="preserve">Result from the VAE server in response to subscription request indicating success or failure </w:t>
            </w:r>
          </w:p>
        </w:tc>
      </w:tr>
      <w:tr w:rsidR="00A76227" w:rsidRPr="003167FF" w14:paraId="23AB8837" w14:textId="77777777" w:rsidTr="00355E2A">
        <w:trPr>
          <w:jc w:val="center"/>
        </w:trPr>
        <w:tc>
          <w:tcPr>
            <w:tcW w:w="2880" w:type="dxa"/>
            <w:tcBorders>
              <w:top w:val="single" w:sz="4" w:space="0" w:color="000000"/>
              <w:left w:val="single" w:sz="4" w:space="0" w:color="000000"/>
              <w:bottom w:val="single" w:sz="4" w:space="0" w:color="000000"/>
              <w:right w:val="nil"/>
            </w:tcBorders>
          </w:tcPr>
          <w:p w14:paraId="247D7971" w14:textId="77777777" w:rsidR="00A76227" w:rsidRPr="003167FF" w:rsidRDefault="00A76227" w:rsidP="00355E2A">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7CA89965" w14:textId="77777777" w:rsidR="00A76227" w:rsidRPr="003167FF" w:rsidRDefault="00A76227" w:rsidP="00355E2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B11C47B" w14:textId="77777777" w:rsidR="00A76227" w:rsidRPr="003167FF" w:rsidRDefault="00A76227" w:rsidP="00355E2A">
            <w:pPr>
              <w:pStyle w:val="TAL"/>
            </w:pPr>
            <w:r w:rsidRPr="003167FF">
              <w:t>The information of the UEs which were detected in the application defined proximity range. The list can be empty.</w:t>
            </w:r>
          </w:p>
        </w:tc>
      </w:tr>
      <w:tr w:rsidR="00A76227" w:rsidRPr="003167FF" w14:paraId="2F7E6FDD" w14:textId="77777777" w:rsidTr="00355E2A">
        <w:trPr>
          <w:jc w:val="center"/>
        </w:trPr>
        <w:tc>
          <w:tcPr>
            <w:tcW w:w="2880" w:type="dxa"/>
            <w:tcBorders>
              <w:top w:val="single" w:sz="4" w:space="0" w:color="000000"/>
              <w:left w:val="single" w:sz="4" w:space="0" w:color="000000"/>
              <w:bottom w:val="single" w:sz="4" w:space="0" w:color="000000"/>
              <w:right w:val="nil"/>
            </w:tcBorders>
          </w:tcPr>
          <w:p w14:paraId="06955E41" w14:textId="77777777" w:rsidR="00A76227" w:rsidRPr="003167FF" w:rsidRDefault="00A76227" w:rsidP="00355E2A">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B4DA6E7"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D08A3BD" w14:textId="77777777" w:rsidR="00A76227" w:rsidRPr="003167FF" w:rsidRDefault="00A76227" w:rsidP="00355E2A">
            <w:pPr>
              <w:pStyle w:val="TAL"/>
            </w:pPr>
            <w:r w:rsidRPr="003167FF">
              <w:t xml:space="preserve">The identifier of </w:t>
            </w:r>
            <w:r>
              <w:t xml:space="preserve">VAL </w:t>
            </w:r>
            <w:r w:rsidRPr="003167FF">
              <w:t>UE</w:t>
            </w:r>
            <w:r w:rsidRPr="006B5D8B">
              <w:t xml:space="preserve"> or VAL user.</w:t>
            </w:r>
          </w:p>
        </w:tc>
      </w:tr>
      <w:tr w:rsidR="00A76227" w:rsidRPr="003167FF" w14:paraId="3636DA15" w14:textId="77777777" w:rsidTr="00355E2A">
        <w:trPr>
          <w:jc w:val="center"/>
        </w:trPr>
        <w:tc>
          <w:tcPr>
            <w:tcW w:w="2880" w:type="dxa"/>
            <w:tcBorders>
              <w:top w:val="single" w:sz="4" w:space="0" w:color="000000"/>
              <w:left w:val="single" w:sz="4" w:space="0" w:color="000000"/>
              <w:bottom w:val="single" w:sz="4" w:space="0" w:color="000000"/>
              <w:right w:val="nil"/>
            </w:tcBorders>
          </w:tcPr>
          <w:p w14:paraId="209641D6" w14:textId="77777777" w:rsidR="00A76227" w:rsidRPr="003167FF" w:rsidRDefault="00A76227" w:rsidP="00355E2A">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3F686C55"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410DE8F" w14:textId="77777777" w:rsidR="00A76227" w:rsidRPr="003167FF" w:rsidRDefault="00A76227" w:rsidP="00355E2A">
            <w:pPr>
              <w:pStyle w:val="TAL"/>
            </w:pPr>
            <w:r w:rsidRPr="003167FF">
              <w:t>Location information of UE within the application defined proximity range</w:t>
            </w:r>
          </w:p>
        </w:tc>
      </w:tr>
      <w:tr w:rsidR="00A76227" w:rsidRPr="003167FF" w14:paraId="1E853D2B" w14:textId="77777777" w:rsidTr="00355E2A">
        <w:trPr>
          <w:jc w:val="center"/>
          <w:ins w:id="14" w:author="Igor Pastushok R3" w:date="2024-08-09T17:06:00Z"/>
        </w:trPr>
        <w:tc>
          <w:tcPr>
            <w:tcW w:w="2880" w:type="dxa"/>
            <w:tcBorders>
              <w:top w:val="single" w:sz="4" w:space="0" w:color="000000"/>
              <w:left w:val="single" w:sz="4" w:space="0" w:color="000000"/>
              <w:bottom w:val="single" w:sz="4" w:space="0" w:color="000000"/>
              <w:right w:val="nil"/>
            </w:tcBorders>
          </w:tcPr>
          <w:p w14:paraId="279B234E" w14:textId="0C4FC7A0" w:rsidR="00A76227" w:rsidRPr="003167FF" w:rsidRDefault="00A76227" w:rsidP="00355E2A">
            <w:pPr>
              <w:pStyle w:val="TAL"/>
              <w:rPr>
                <w:ins w:id="15" w:author="Igor Pastushok R3" w:date="2024-08-09T17:06:00Z"/>
              </w:rPr>
            </w:pPr>
            <w:ins w:id="16" w:author="Igor Pastushok R3" w:date="2024-08-09T17:06:00Z">
              <w:r>
                <w:t xml:space="preserve">&gt; </w:t>
              </w:r>
            </w:ins>
            <w:ins w:id="17" w:author="Igor Pastushok R3" w:date="2024-08-09T17:07:00Z">
              <w:r>
                <w:t>VAL service ID</w:t>
              </w:r>
            </w:ins>
          </w:p>
        </w:tc>
        <w:tc>
          <w:tcPr>
            <w:tcW w:w="1440" w:type="dxa"/>
            <w:tcBorders>
              <w:top w:val="single" w:sz="4" w:space="0" w:color="000000"/>
              <w:left w:val="single" w:sz="4" w:space="0" w:color="000000"/>
              <w:bottom w:val="single" w:sz="4" w:space="0" w:color="000000"/>
              <w:right w:val="nil"/>
            </w:tcBorders>
          </w:tcPr>
          <w:p w14:paraId="05A63305" w14:textId="6CA91BEA" w:rsidR="00A76227" w:rsidRPr="003167FF" w:rsidRDefault="00A76227" w:rsidP="00355E2A">
            <w:pPr>
              <w:pStyle w:val="TAC"/>
              <w:rPr>
                <w:ins w:id="18" w:author="Igor Pastushok R3" w:date="2024-08-09T17:06:00Z"/>
              </w:rPr>
            </w:pPr>
            <w:ins w:id="19" w:author="Igor Pastushok R3" w:date="2024-08-09T17:07:00Z">
              <w:r>
                <w:t>O</w:t>
              </w:r>
            </w:ins>
          </w:p>
        </w:tc>
        <w:tc>
          <w:tcPr>
            <w:tcW w:w="4320" w:type="dxa"/>
            <w:tcBorders>
              <w:top w:val="single" w:sz="4" w:space="0" w:color="000000"/>
              <w:left w:val="single" w:sz="4" w:space="0" w:color="000000"/>
              <w:bottom w:val="single" w:sz="4" w:space="0" w:color="000000"/>
              <w:right w:val="single" w:sz="4" w:space="0" w:color="000000"/>
            </w:tcBorders>
          </w:tcPr>
          <w:p w14:paraId="53FFFC77" w14:textId="529CC978" w:rsidR="00A76227" w:rsidRPr="003167FF" w:rsidRDefault="00A72DFA" w:rsidP="00355E2A">
            <w:pPr>
              <w:pStyle w:val="TAL"/>
              <w:rPr>
                <w:ins w:id="20" w:author="Igor Pastushok R3" w:date="2024-08-09T17:06:00Z"/>
              </w:rPr>
            </w:pPr>
            <w:ins w:id="21" w:author="Igor Pastushok R3" w:date="2024-08-09T17:07:00Z">
              <w:r>
                <w:t xml:space="preserve">Indicates the VAL service identified </w:t>
              </w:r>
              <w:proofErr w:type="spellStart"/>
              <w:r>
                <w:t>associatied</w:t>
              </w:r>
              <w:proofErr w:type="spellEnd"/>
              <w:r>
                <w:t xml:space="preserve"> with </w:t>
              </w:r>
              <w:r w:rsidR="00021623">
                <w:t>UE ID information flow.</w:t>
              </w:r>
            </w:ins>
          </w:p>
        </w:tc>
      </w:tr>
      <w:tr w:rsidR="00A76227" w:rsidRPr="003167FF" w14:paraId="05E2993C" w14:textId="77777777" w:rsidTr="00355E2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593211" w14:textId="77777777" w:rsidR="00A76227" w:rsidRPr="003167FF" w:rsidRDefault="00A76227" w:rsidP="00355E2A">
            <w:pPr>
              <w:pStyle w:val="TAN"/>
            </w:pPr>
            <w:r w:rsidRPr="003167FF">
              <w:t>NOTE:</w:t>
            </w:r>
            <w:r w:rsidRPr="003167FF">
              <w:tab/>
              <w:t>This IE shall be included when the Result indicates success.</w:t>
            </w:r>
          </w:p>
        </w:tc>
      </w:tr>
    </w:tbl>
    <w:p w14:paraId="611D4B5E" w14:textId="77777777" w:rsidR="00A76227" w:rsidRPr="003167FF" w:rsidRDefault="00A76227" w:rsidP="00A76227"/>
    <w:p w14:paraId="03E740D3" w14:textId="77777777" w:rsidR="007841A1" w:rsidRPr="006C1A85" w:rsidRDefault="007841A1" w:rsidP="007841A1">
      <w:pPr>
        <w:rPr>
          <w:lang w:eastAsia="zh-CN"/>
        </w:rPr>
      </w:pPr>
    </w:p>
    <w:p w14:paraId="59AE889C" w14:textId="77777777" w:rsidR="007841A1" w:rsidRPr="00E27A34" w:rsidRDefault="007841A1" w:rsidP="00784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C5E4A1" w14:textId="77777777" w:rsidR="0054409F" w:rsidRPr="003167FF" w:rsidRDefault="0054409F" w:rsidP="0054409F">
      <w:pPr>
        <w:pStyle w:val="Heading3"/>
      </w:pPr>
      <w:bookmarkStart w:id="22" w:name="_Toc169991015"/>
      <w:r w:rsidRPr="003167FF">
        <w:t>9.3.10</w:t>
      </w:r>
      <w:r w:rsidRPr="003167FF">
        <w:tab/>
        <w:t xml:space="preserve">Obtaining UE(s) information at a </w:t>
      </w:r>
      <w:proofErr w:type="gramStart"/>
      <w:r w:rsidRPr="003167FF">
        <w:t>location</w:t>
      </w:r>
      <w:bookmarkEnd w:id="22"/>
      <w:proofErr w:type="gramEnd"/>
    </w:p>
    <w:p w14:paraId="3FE0AD49" w14:textId="77777777" w:rsidR="0054409F" w:rsidRPr="003167FF" w:rsidRDefault="0054409F" w:rsidP="0054409F">
      <w:r w:rsidRPr="003167FF">
        <w:t>Figure 9.3.10-1 describes the procedure for obtaining UE(s) information at a location.</w:t>
      </w:r>
    </w:p>
    <w:p w14:paraId="29649739" w14:textId="77777777" w:rsidR="0054409F" w:rsidRPr="003167FF" w:rsidRDefault="0054409F" w:rsidP="0054409F">
      <w:r w:rsidRPr="003167FF">
        <w:t>Pre-condition:</w:t>
      </w:r>
    </w:p>
    <w:p w14:paraId="130A270C" w14:textId="77777777" w:rsidR="0054409F" w:rsidRPr="003167FF" w:rsidRDefault="0054409F" w:rsidP="0054409F">
      <w:pPr>
        <w:pStyle w:val="B1"/>
      </w:pPr>
      <w:r w:rsidRPr="003167FF">
        <w:t>-</w:t>
      </w:r>
      <w:r w:rsidRPr="003167FF">
        <w:tab/>
        <w:t>The VAL server has a jurisdiction over a geographical area for which the location management server is configured to operate.</w:t>
      </w:r>
    </w:p>
    <w:p w14:paraId="0788B9D3" w14:textId="77777777" w:rsidR="0054409F" w:rsidRPr="003167FF" w:rsidRDefault="0054409F" w:rsidP="0054409F">
      <w:pPr>
        <w:pStyle w:val="B1"/>
      </w:pPr>
      <w:r w:rsidRPr="003167FF">
        <w:t>-</w:t>
      </w:r>
      <w:r w:rsidRPr="003167FF">
        <w:tab/>
        <w:t>The UE(s) in the geographical area have provided its location information to the location management server.</w:t>
      </w:r>
    </w:p>
    <w:p w14:paraId="234D8B8D" w14:textId="77777777" w:rsidR="0054409F" w:rsidRPr="003167FF" w:rsidRDefault="0054409F" w:rsidP="0054409F">
      <w:pPr>
        <w:pStyle w:val="TH"/>
      </w:pPr>
      <w:r w:rsidRPr="003167FF">
        <w:object w:dxaOrig="4870" w:dyaOrig="2700" w14:anchorId="0C8D3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25pt;height:133.1pt" o:ole="">
            <v:imagedata r:id="rId14" o:title=""/>
          </v:shape>
          <o:OLEObject Type="Embed" ProgID="Visio.Drawing.15" ShapeID="_x0000_i1025" DrawAspect="Content" ObjectID="_1785818389" r:id="rId15"/>
        </w:object>
      </w:r>
    </w:p>
    <w:p w14:paraId="70EF6707" w14:textId="77777777" w:rsidR="0054409F" w:rsidRPr="003167FF" w:rsidRDefault="0054409F" w:rsidP="0054409F">
      <w:pPr>
        <w:pStyle w:val="TF"/>
      </w:pPr>
      <w:r w:rsidRPr="003167FF">
        <w:t xml:space="preserve">Figure 9.3.10-1: Obtaining UE(s) information at a </w:t>
      </w:r>
      <w:proofErr w:type="gramStart"/>
      <w:r w:rsidRPr="003167FF">
        <w:t>location</w:t>
      </w:r>
      <w:proofErr w:type="gramEnd"/>
    </w:p>
    <w:p w14:paraId="2B506A56" w14:textId="611DF213" w:rsidR="0054409F" w:rsidRPr="003167FF" w:rsidRDefault="0054409F" w:rsidP="0054409F">
      <w:pPr>
        <w:pStyle w:val="B1"/>
      </w:pPr>
      <w:r w:rsidRPr="003167FF">
        <w:t>1.</w:t>
      </w:r>
      <w:r w:rsidRPr="003167FF">
        <w:tab/>
        <w:t xml:space="preserve">The </w:t>
      </w:r>
      <w:ins w:id="23" w:author="Igor Pastushok R3" w:date="2024-08-09T13:43:00Z">
        <w:r w:rsidR="00AA65A7">
          <w:t>consumer (</w:t>
        </w:r>
      </w:ins>
      <w:r w:rsidRPr="003167FF">
        <w:t>VAL server</w:t>
      </w:r>
      <w:ins w:id="24" w:author="Igor Pastushok R3" w:date="2024-08-09T13:43:00Z">
        <w:r w:rsidR="00AA65A7">
          <w:t xml:space="preserve"> or group management server)</w:t>
        </w:r>
      </w:ins>
      <w:r w:rsidRPr="003167FF">
        <w:t xml:space="preserve"> sends get UE information request to the location management server. The request contains a location information or VAL service area identified by the VAL service area ID and application defined proximity range.</w:t>
      </w:r>
    </w:p>
    <w:p w14:paraId="470C2335" w14:textId="74D89D9F" w:rsidR="0054409F" w:rsidRPr="003167FF" w:rsidRDefault="0054409F" w:rsidP="0054409F">
      <w:pPr>
        <w:pStyle w:val="B1"/>
      </w:pPr>
      <w:r w:rsidRPr="003167FF">
        <w:t>2.</w:t>
      </w:r>
      <w:r w:rsidRPr="003167FF">
        <w:tab/>
        <w:t xml:space="preserve">The location management server determines the </w:t>
      </w:r>
      <w:ins w:id="25" w:author="Igor Pastushok R3" w:date="2024-08-09T13:44:00Z">
        <w:r w:rsidR="009E67CF">
          <w:t xml:space="preserve">VAL </w:t>
        </w:r>
      </w:ins>
      <w:r w:rsidRPr="003167FF">
        <w:t>UE(s)</w:t>
      </w:r>
      <w:ins w:id="26" w:author="Igor Pastushok R3" w:date="2024-08-09T13:44:00Z">
        <w:r w:rsidR="009E67CF">
          <w:t xml:space="preserve"> or VAL U</w:t>
        </w:r>
      </w:ins>
      <w:ins w:id="27" w:author="Igor Pastushok R3" w:date="2024-08-09T13:45:00Z">
        <w:r w:rsidR="009E67CF">
          <w:t>ser(s)</w:t>
        </w:r>
      </w:ins>
      <w:r w:rsidRPr="003167FF">
        <w:t xml:space="preserve"> whose location are within the application defined proximity range of the location information or VAL service area identified by the VAL service area ID provided in step 1.</w:t>
      </w:r>
    </w:p>
    <w:p w14:paraId="37AF8A69" w14:textId="7610CFFD" w:rsidR="0054409F" w:rsidRPr="003167FF" w:rsidRDefault="0054409F" w:rsidP="0054409F">
      <w:pPr>
        <w:pStyle w:val="B1"/>
      </w:pPr>
      <w:r w:rsidRPr="003167FF">
        <w:lastRenderedPageBreak/>
        <w:t>3.</w:t>
      </w:r>
      <w:r w:rsidRPr="003167FF">
        <w:tab/>
        <w:t xml:space="preserve">The location management server sends get UE information response to the VAL server with a list of </w:t>
      </w:r>
      <w:r>
        <w:t xml:space="preserve">VAL </w:t>
      </w:r>
      <w:r w:rsidRPr="003167FF">
        <w:t xml:space="preserve">UE(s) </w:t>
      </w:r>
      <w:r w:rsidRPr="006B5D8B">
        <w:t>or VAL user(s)</w:t>
      </w:r>
      <w:r>
        <w:t xml:space="preserve"> </w:t>
      </w:r>
      <w:r w:rsidRPr="003167FF">
        <w:t>and its corresponding location information as determined in step 1.</w:t>
      </w:r>
    </w:p>
    <w:p w14:paraId="31138FE1" w14:textId="77777777" w:rsidR="007841A1" w:rsidRPr="006C1A85" w:rsidRDefault="007841A1" w:rsidP="007841A1">
      <w:pPr>
        <w:rPr>
          <w:lang w:eastAsia="zh-CN"/>
        </w:rPr>
      </w:pPr>
    </w:p>
    <w:p w14:paraId="568382EE" w14:textId="77777777" w:rsidR="007841A1" w:rsidRPr="00E27A34" w:rsidRDefault="007841A1" w:rsidP="00784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A0E450" w14:textId="77777777" w:rsidR="00087139" w:rsidRPr="003167FF" w:rsidRDefault="00087139" w:rsidP="00087139">
      <w:pPr>
        <w:pStyle w:val="Heading3"/>
      </w:pPr>
      <w:r w:rsidRPr="003167FF">
        <w:t>10.3.7</w:t>
      </w:r>
      <w:r w:rsidRPr="003167FF">
        <w:tab/>
        <w:t>Location-based group creation</w:t>
      </w:r>
      <w:bookmarkEnd w:id="8"/>
    </w:p>
    <w:p w14:paraId="2663AF19" w14:textId="77777777" w:rsidR="00087139" w:rsidRPr="003167FF" w:rsidRDefault="00087139" w:rsidP="00087139">
      <w:pPr>
        <w:spacing w:after="240"/>
        <w:rPr>
          <w:lang w:eastAsia="zh-CN"/>
        </w:rPr>
      </w:pPr>
      <w:r w:rsidRPr="003167FF">
        <w:rPr>
          <w:lang w:eastAsia="zh-CN"/>
        </w:rPr>
        <w:t>Figure 10.3.7-1 below illustrates the location-based group creation.</w:t>
      </w:r>
    </w:p>
    <w:p w14:paraId="59412A59" w14:textId="77777777" w:rsidR="00087139" w:rsidRPr="003167FF" w:rsidRDefault="00087139" w:rsidP="00087139">
      <w:pPr>
        <w:spacing w:after="240"/>
        <w:rPr>
          <w:lang w:eastAsia="zh-CN"/>
        </w:rPr>
      </w:pPr>
      <w:r w:rsidRPr="003167FF">
        <w:rPr>
          <w:lang w:eastAsia="zh-CN"/>
        </w:rPr>
        <w:t>Pre-conditions:</w:t>
      </w:r>
    </w:p>
    <w:p w14:paraId="34027120" w14:textId="77777777" w:rsidR="00087139" w:rsidRPr="003167FF" w:rsidRDefault="00087139" w:rsidP="00087139">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5CBA9577" w14:textId="77777777" w:rsidR="00087139" w:rsidRPr="003167FF" w:rsidRDefault="00087139" w:rsidP="00087139">
      <w:pPr>
        <w:pStyle w:val="B1"/>
        <w:rPr>
          <w:lang w:eastAsia="zh-CN"/>
        </w:rPr>
      </w:pPr>
      <w:r w:rsidRPr="003167FF">
        <w:rPr>
          <w:lang w:eastAsia="zh-CN"/>
        </w:rPr>
        <w:t>2.</w:t>
      </w:r>
      <w:r w:rsidRPr="003167FF">
        <w:rPr>
          <w:lang w:eastAsia="zh-CN"/>
        </w:rPr>
        <w:tab/>
        <w:t xml:space="preserve">The authorized VAL user/UE/administrator </w:t>
      </w:r>
      <w:r w:rsidRPr="00CA2EB5">
        <w:rPr>
          <w:lang w:eastAsia="zh-CN"/>
        </w:rPr>
        <w:t xml:space="preserve">or VAL server </w:t>
      </w:r>
      <w:r w:rsidRPr="003167FF">
        <w:rPr>
          <w:lang w:eastAsia="zh-CN"/>
        </w:rPr>
        <w:t>is not aware of the users' or UE identities which will be combined to form the VAL group.</w:t>
      </w:r>
    </w:p>
    <w:p w14:paraId="7D04E2F3" w14:textId="27C633E5" w:rsidR="00087139" w:rsidRPr="003167FF" w:rsidDel="00087139" w:rsidRDefault="00087139" w:rsidP="00087139">
      <w:pPr>
        <w:pStyle w:val="TH"/>
        <w:rPr>
          <w:del w:id="28" w:author="Igor Pastushok R3" w:date="2024-08-09T13:32:00Z"/>
          <w:lang w:eastAsia="en-GB"/>
        </w:rPr>
      </w:pPr>
    </w:p>
    <w:p w14:paraId="3F83739F" w14:textId="79C1A19E" w:rsidR="00087139" w:rsidRPr="003167FF" w:rsidDel="00087139" w:rsidRDefault="00087139" w:rsidP="00087139">
      <w:pPr>
        <w:pStyle w:val="TH"/>
        <w:rPr>
          <w:del w:id="29" w:author="Igor Pastushok R3" w:date="2024-08-09T13:32:00Z"/>
          <w:lang w:eastAsia="zh-CN"/>
        </w:rPr>
      </w:pPr>
    </w:p>
    <w:p w14:paraId="30F7719B" w14:textId="77777777" w:rsidR="00087139" w:rsidRPr="003167FF" w:rsidRDefault="00087139" w:rsidP="00087139">
      <w:pPr>
        <w:pStyle w:val="TH"/>
        <w:rPr>
          <w:lang w:eastAsia="en-GB"/>
        </w:rPr>
      </w:pPr>
      <w:r w:rsidRPr="003167FF">
        <w:rPr>
          <w:lang w:eastAsia="en-GB"/>
        </w:rPr>
        <w:object w:dxaOrig="7964" w:dyaOrig="4565" w14:anchorId="70EFD3E5">
          <v:shape id="_x0000_i1026" type="#_x0000_t75" style="width:400.35pt;height:229.1pt" o:ole="">
            <v:imagedata r:id="rId16" o:title=""/>
          </v:shape>
          <o:OLEObject Type="Embed" ProgID="Visio.Drawing.11" ShapeID="_x0000_i1026" DrawAspect="Content" ObjectID="_1785818390" r:id="rId17"/>
        </w:object>
      </w:r>
    </w:p>
    <w:p w14:paraId="1FCE0ECB" w14:textId="77777777" w:rsidR="00087139" w:rsidRPr="003167FF" w:rsidRDefault="00087139" w:rsidP="00087139">
      <w:pPr>
        <w:pStyle w:val="TF"/>
        <w:rPr>
          <w:lang w:eastAsia="zh-CN"/>
        </w:rPr>
      </w:pPr>
      <w:r w:rsidRPr="003167FF">
        <w:rPr>
          <w:lang w:eastAsia="zh-CN"/>
        </w:rPr>
        <w:t xml:space="preserve">Figure 10.3.7-1: Location-based group </w:t>
      </w:r>
      <w:proofErr w:type="gramStart"/>
      <w:r w:rsidRPr="003167FF">
        <w:rPr>
          <w:lang w:eastAsia="zh-CN"/>
        </w:rPr>
        <w:t>creation</w:t>
      </w:r>
      <w:proofErr w:type="gramEnd"/>
    </w:p>
    <w:p w14:paraId="3F1A4029" w14:textId="77777777" w:rsidR="00087139" w:rsidRPr="003167FF" w:rsidRDefault="00087139" w:rsidP="00087139">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6D1C4A7F" w14:textId="095C601D" w:rsidR="00087139" w:rsidRPr="003167FF" w:rsidRDefault="00087139" w:rsidP="00087139">
      <w:pPr>
        <w:pStyle w:val="B1"/>
        <w:rPr>
          <w:lang w:eastAsia="zh-CN"/>
        </w:rPr>
      </w:pPr>
      <w:r w:rsidRPr="003167FF">
        <w:rPr>
          <w:lang w:eastAsia="zh-CN"/>
        </w:rPr>
        <w:t>2.</w:t>
      </w:r>
      <w:r w:rsidRPr="003167FF">
        <w:rPr>
          <w:lang w:eastAsia="zh-CN"/>
        </w:rPr>
        <w:tab/>
        <w:t xml:space="preserve">The group management server requests the location management server for obtaining the users or UEs corresponding to the location </w:t>
      </w:r>
      <w:proofErr w:type="gramStart"/>
      <w:r w:rsidRPr="003167FF">
        <w:rPr>
          <w:lang w:eastAsia="zh-CN"/>
        </w:rPr>
        <w:t>information</w:t>
      </w:r>
      <w:proofErr w:type="gramEnd"/>
      <w:r w:rsidRPr="003167FF">
        <w:rPr>
          <w:lang w:eastAsia="zh-CN"/>
        </w:rPr>
        <w:t xml:space="preserve"> or the VAL service area identified by the VAL service area ID</w:t>
      </w:r>
      <w:ins w:id="30" w:author="Igor Pastushok R3" w:date="2024-08-09T16:39:00Z">
        <w:r w:rsidR="009B79C7">
          <w:rPr>
            <w:lang w:eastAsia="zh-CN"/>
          </w:rPr>
          <w:t xml:space="preserve"> as defined in </w:t>
        </w:r>
      </w:ins>
      <w:ins w:id="31" w:author="Igor Pastushok R3" w:date="2024-08-09T16:40:00Z">
        <w:r w:rsidR="009B79C7">
          <w:rPr>
            <w:lang w:eastAsia="zh-CN"/>
          </w:rPr>
          <w:t>clause </w:t>
        </w:r>
        <w:r w:rsidR="009B79C7" w:rsidRPr="003167FF">
          <w:t>9.3.2.9</w:t>
        </w:r>
      </w:ins>
      <w:r w:rsidRPr="003167FF">
        <w:rPr>
          <w:lang w:eastAsia="zh-CN"/>
        </w:rPr>
        <w:t>.</w:t>
      </w:r>
    </w:p>
    <w:p w14:paraId="7162CFA9" w14:textId="69640860" w:rsidR="00087139" w:rsidRPr="003167FF" w:rsidRDefault="00087139" w:rsidP="00087139">
      <w:pPr>
        <w:pStyle w:val="B1"/>
        <w:rPr>
          <w:lang w:eastAsia="zh-CN"/>
        </w:rPr>
      </w:pPr>
      <w:r w:rsidRPr="003167FF">
        <w:rPr>
          <w:lang w:eastAsia="zh-CN"/>
        </w:rPr>
        <w:t>3.</w:t>
      </w:r>
      <w:r w:rsidRPr="003167FF">
        <w:rPr>
          <w:lang w:eastAsia="zh-CN"/>
        </w:rPr>
        <w:tab/>
        <w:t>The location management server composes the list of users or UEs within the requested location</w:t>
      </w:r>
      <w:ins w:id="32" w:author="Igor Pastushok R3" w:date="2024-08-09T16:40:00Z">
        <w:r w:rsidR="009B79C7">
          <w:rPr>
            <w:lang w:eastAsia="zh-CN"/>
          </w:rPr>
          <w:t xml:space="preserve"> as defined in </w:t>
        </w:r>
        <w:r w:rsidR="006D2F8A">
          <w:rPr>
            <w:lang w:eastAsia="zh-CN"/>
          </w:rPr>
          <w:t>clause </w:t>
        </w:r>
        <w:r w:rsidR="006D2F8A" w:rsidRPr="003167FF">
          <w:t>9.3.10</w:t>
        </w:r>
      </w:ins>
      <w:r w:rsidRPr="003167FF">
        <w:rPr>
          <w:lang w:eastAsia="zh-CN"/>
        </w:rPr>
        <w:t>.</w:t>
      </w:r>
    </w:p>
    <w:p w14:paraId="76C58B64" w14:textId="47980831" w:rsidR="00087139" w:rsidRPr="003167FF" w:rsidRDefault="00087139" w:rsidP="00087139">
      <w:pPr>
        <w:pStyle w:val="B1"/>
        <w:rPr>
          <w:lang w:eastAsia="zh-CN"/>
        </w:rPr>
      </w:pPr>
      <w:r w:rsidRPr="003167FF">
        <w:rPr>
          <w:lang w:eastAsia="zh-CN"/>
        </w:rPr>
        <w:t>4.</w:t>
      </w:r>
      <w:r w:rsidRPr="003167FF">
        <w:rPr>
          <w:lang w:eastAsia="zh-CN"/>
        </w:rPr>
        <w:tab/>
        <w:t>The group management server receives the composed list of users or UEs from the location management server</w:t>
      </w:r>
      <w:ins w:id="33" w:author="Igor Pastushok R3" w:date="2024-08-09T17:08:00Z">
        <w:r w:rsidR="00F93B01">
          <w:rPr>
            <w:lang w:eastAsia="zh-CN"/>
          </w:rPr>
          <w:t xml:space="preserve"> as described in clause </w:t>
        </w:r>
        <w:r w:rsidR="00F93B01" w:rsidRPr="003167FF">
          <w:t>9.3.2.10</w:t>
        </w:r>
      </w:ins>
      <w:r w:rsidRPr="003167FF">
        <w:rPr>
          <w:lang w:eastAsia="zh-CN"/>
        </w:rPr>
        <w:t>. The location management server may include VAL service IDs associated with the list of users or UEs.</w:t>
      </w:r>
    </w:p>
    <w:p w14:paraId="1381650E" w14:textId="77777777" w:rsidR="00087139" w:rsidRPr="003167FF" w:rsidRDefault="00087139" w:rsidP="00087139">
      <w:pPr>
        <w:pStyle w:val="B1"/>
        <w:rPr>
          <w:lang w:eastAsia="zh-CN"/>
        </w:rPr>
      </w:pPr>
      <w:r w:rsidRPr="003167FF">
        <w:rPr>
          <w:lang w:eastAsia="zh-CN"/>
        </w:rPr>
        <w:lastRenderedPageBreak/>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If an external group identifier, identifying the member UEs of the VAL group at the 3GPP core network is available, then the external group ID is stored in the newly created VAL 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660E88F3" w14:textId="77777777" w:rsidR="00087139" w:rsidRPr="003167FF" w:rsidRDefault="00087139" w:rsidP="00087139">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56A8BB53" w14:textId="77777777" w:rsidR="00087139" w:rsidRPr="003167FF" w:rsidRDefault="00087139" w:rsidP="00087139">
      <w:pPr>
        <w:pStyle w:val="B1"/>
        <w:rPr>
          <w:lang w:eastAsia="zh-CN"/>
        </w:rPr>
      </w:pPr>
      <w:r w:rsidRPr="003167FF">
        <w:rPr>
          <w:lang w:eastAsia="zh-CN"/>
        </w:rPr>
        <w:t>6.</w:t>
      </w:r>
      <w:r w:rsidRPr="003167FF">
        <w:rPr>
          <w:lang w:eastAsia="zh-CN"/>
        </w:rPr>
        <w:tab/>
        <w:t>The group management server provides a location-based group creation response to the group management client or the VAL server.</w:t>
      </w:r>
    </w:p>
    <w:bookmarkEnd w:id="9"/>
    <w:p w14:paraId="4EC8DA8B" w14:textId="77777777" w:rsidR="001B5EF4" w:rsidRPr="00143352" w:rsidRDefault="001B5EF4" w:rsidP="001B5EF4">
      <w:pPr>
        <w:rPr>
          <w:lang w:val="en-US" w:eastAsia="zh-CN"/>
        </w:rPr>
      </w:pPr>
    </w:p>
    <w:bookmarkEnd w:id="10"/>
    <w:bookmarkEnd w:id="11"/>
    <w:bookmarkEnd w:id="12"/>
    <w:bookmarkEnd w:id="1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44BD" w14:textId="77777777" w:rsidR="00BB428F" w:rsidRDefault="00BB428F">
      <w:r>
        <w:separator/>
      </w:r>
    </w:p>
  </w:endnote>
  <w:endnote w:type="continuationSeparator" w:id="0">
    <w:p w14:paraId="26E74F74" w14:textId="77777777" w:rsidR="00BB428F" w:rsidRDefault="00BB428F">
      <w:r>
        <w:continuationSeparator/>
      </w:r>
    </w:p>
  </w:endnote>
  <w:endnote w:type="continuationNotice" w:id="1">
    <w:p w14:paraId="2EEF1DC3" w14:textId="77777777" w:rsidR="00BB428F" w:rsidRDefault="00BB4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B1EC" w14:textId="77777777" w:rsidR="00BB428F" w:rsidRDefault="00BB428F">
      <w:r>
        <w:separator/>
      </w:r>
    </w:p>
  </w:footnote>
  <w:footnote w:type="continuationSeparator" w:id="0">
    <w:p w14:paraId="733D4956" w14:textId="77777777" w:rsidR="00BB428F" w:rsidRDefault="00BB428F">
      <w:r>
        <w:continuationSeparator/>
      </w:r>
    </w:p>
  </w:footnote>
  <w:footnote w:type="continuationNotice" w:id="1">
    <w:p w14:paraId="7C7FAC0E" w14:textId="77777777" w:rsidR="00BB428F" w:rsidRDefault="00BB4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20B58"/>
    <w:rsid w:val="00020BC5"/>
    <w:rsid w:val="000215FF"/>
    <w:rsid w:val="00021623"/>
    <w:rsid w:val="00021F53"/>
    <w:rsid w:val="00022E4A"/>
    <w:rsid w:val="000236F1"/>
    <w:rsid w:val="00025E59"/>
    <w:rsid w:val="00030364"/>
    <w:rsid w:val="0003059D"/>
    <w:rsid w:val="000319C5"/>
    <w:rsid w:val="00031D12"/>
    <w:rsid w:val="00032595"/>
    <w:rsid w:val="00032F86"/>
    <w:rsid w:val="00033261"/>
    <w:rsid w:val="0003367B"/>
    <w:rsid w:val="00033FF4"/>
    <w:rsid w:val="000340EE"/>
    <w:rsid w:val="000347CC"/>
    <w:rsid w:val="0003563F"/>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139"/>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1AB9"/>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2F2B"/>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0E8F"/>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67E4"/>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3C4A"/>
    <w:rsid w:val="001D4757"/>
    <w:rsid w:val="001D6ABE"/>
    <w:rsid w:val="001E1019"/>
    <w:rsid w:val="001E1DCF"/>
    <w:rsid w:val="001E32AD"/>
    <w:rsid w:val="001E3598"/>
    <w:rsid w:val="001E4069"/>
    <w:rsid w:val="001E41F3"/>
    <w:rsid w:val="001E43A0"/>
    <w:rsid w:val="001E6AFD"/>
    <w:rsid w:val="001E7115"/>
    <w:rsid w:val="001E738B"/>
    <w:rsid w:val="001E763C"/>
    <w:rsid w:val="001E777B"/>
    <w:rsid w:val="001E7D96"/>
    <w:rsid w:val="001E7FA0"/>
    <w:rsid w:val="001F0121"/>
    <w:rsid w:val="001F3689"/>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4EE4"/>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5E1"/>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37E72"/>
    <w:rsid w:val="00340543"/>
    <w:rsid w:val="0034070B"/>
    <w:rsid w:val="00340F0B"/>
    <w:rsid w:val="00340F13"/>
    <w:rsid w:val="00341825"/>
    <w:rsid w:val="0034219C"/>
    <w:rsid w:val="00343BE6"/>
    <w:rsid w:val="0034505F"/>
    <w:rsid w:val="00345FB4"/>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080"/>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2B9"/>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025"/>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643"/>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557"/>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4F76"/>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043"/>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09F"/>
    <w:rsid w:val="00544A8E"/>
    <w:rsid w:val="00544B5E"/>
    <w:rsid w:val="00545B49"/>
    <w:rsid w:val="005463F7"/>
    <w:rsid w:val="00546643"/>
    <w:rsid w:val="00547111"/>
    <w:rsid w:val="00547634"/>
    <w:rsid w:val="0054779D"/>
    <w:rsid w:val="0055007D"/>
    <w:rsid w:val="005503F2"/>
    <w:rsid w:val="00550C4C"/>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6BDB"/>
    <w:rsid w:val="005672CD"/>
    <w:rsid w:val="0056785E"/>
    <w:rsid w:val="0056798F"/>
    <w:rsid w:val="00567FDC"/>
    <w:rsid w:val="00570A94"/>
    <w:rsid w:val="005714B9"/>
    <w:rsid w:val="00572199"/>
    <w:rsid w:val="0057361A"/>
    <w:rsid w:val="0057582D"/>
    <w:rsid w:val="005761D9"/>
    <w:rsid w:val="0057682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855"/>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CA3"/>
    <w:rsid w:val="005F3E19"/>
    <w:rsid w:val="005F41B4"/>
    <w:rsid w:val="005F5592"/>
    <w:rsid w:val="005F5753"/>
    <w:rsid w:val="005F6B06"/>
    <w:rsid w:val="005F6B2F"/>
    <w:rsid w:val="005F72BC"/>
    <w:rsid w:val="005F7B2E"/>
    <w:rsid w:val="0060007C"/>
    <w:rsid w:val="0060051E"/>
    <w:rsid w:val="00600E8D"/>
    <w:rsid w:val="006010F4"/>
    <w:rsid w:val="006027D5"/>
    <w:rsid w:val="006037E4"/>
    <w:rsid w:val="006047AB"/>
    <w:rsid w:val="00605D3F"/>
    <w:rsid w:val="006067A9"/>
    <w:rsid w:val="00606CF8"/>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83B"/>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A637F"/>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C68BE"/>
    <w:rsid w:val="006D022E"/>
    <w:rsid w:val="006D2386"/>
    <w:rsid w:val="006D2619"/>
    <w:rsid w:val="006D264C"/>
    <w:rsid w:val="006D2E03"/>
    <w:rsid w:val="006D2F8A"/>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0C50"/>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5DE"/>
    <w:rsid w:val="00782937"/>
    <w:rsid w:val="007829CA"/>
    <w:rsid w:val="007840F2"/>
    <w:rsid w:val="007841A1"/>
    <w:rsid w:val="00784272"/>
    <w:rsid w:val="00784D91"/>
    <w:rsid w:val="007870B0"/>
    <w:rsid w:val="0078733E"/>
    <w:rsid w:val="00790423"/>
    <w:rsid w:val="00791582"/>
    <w:rsid w:val="00791FA9"/>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15E"/>
    <w:rsid w:val="007B744F"/>
    <w:rsid w:val="007B76BF"/>
    <w:rsid w:val="007C07FC"/>
    <w:rsid w:val="007C0F59"/>
    <w:rsid w:val="007C1C16"/>
    <w:rsid w:val="007C2097"/>
    <w:rsid w:val="007C365D"/>
    <w:rsid w:val="007C606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7FA"/>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2D75"/>
    <w:rsid w:val="009B37D3"/>
    <w:rsid w:val="009B4C39"/>
    <w:rsid w:val="009B538B"/>
    <w:rsid w:val="009B5C52"/>
    <w:rsid w:val="009B6D19"/>
    <w:rsid w:val="009B79C7"/>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7CF"/>
    <w:rsid w:val="009E6AD0"/>
    <w:rsid w:val="009F03A6"/>
    <w:rsid w:val="009F16A1"/>
    <w:rsid w:val="009F3258"/>
    <w:rsid w:val="009F35D0"/>
    <w:rsid w:val="009F368A"/>
    <w:rsid w:val="009F369A"/>
    <w:rsid w:val="009F3C44"/>
    <w:rsid w:val="009F3EBB"/>
    <w:rsid w:val="009F440C"/>
    <w:rsid w:val="009F4771"/>
    <w:rsid w:val="009F4A3F"/>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5AC"/>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769C"/>
    <w:rsid w:val="00A61F7E"/>
    <w:rsid w:val="00A64016"/>
    <w:rsid w:val="00A646C7"/>
    <w:rsid w:val="00A65BA7"/>
    <w:rsid w:val="00A66CD9"/>
    <w:rsid w:val="00A6780E"/>
    <w:rsid w:val="00A70638"/>
    <w:rsid w:val="00A70B30"/>
    <w:rsid w:val="00A70EC2"/>
    <w:rsid w:val="00A71024"/>
    <w:rsid w:val="00A7120E"/>
    <w:rsid w:val="00A72D6C"/>
    <w:rsid w:val="00A72DFA"/>
    <w:rsid w:val="00A73C23"/>
    <w:rsid w:val="00A74972"/>
    <w:rsid w:val="00A76227"/>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65A7"/>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5BC"/>
    <w:rsid w:val="00AD39A4"/>
    <w:rsid w:val="00AD3C37"/>
    <w:rsid w:val="00AD4ABC"/>
    <w:rsid w:val="00AD5A09"/>
    <w:rsid w:val="00AD5C8E"/>
    <w:rsid w:val="00AD5E63"/>
    <w:rsid w:val="00AE1C71"/>
    <w:rsid w:val="00AE418D"/>
    <w:rsid w:val="00AE5CAA"/>
    <w:rsid w:val="00AE63B9"/>
    <w:rsid w:val="00AF1851"/>
    <w:rsid w:val="00AF19E6"/>
    <w:rsid w:val="00AF225B"/>
    <w:rsid w:val="00AF2830"/>
    <w:rsid w:val="00AF3B3C"/>
    <w:rsid w:val="00AF3E34"/>
    <w:rsid w:val="00AF3EC6"/>
    <w:rsid w:val="00AF5595"/>
    <w:rsid w:val="00AF64D1"/>
    <w:rsid w:val="00AF69C3"/>
    <w:rsid w:val="00AF6DD0"/>
    <w:rsid w:val="00AF6E12"/>
    <w:rsid w:val="00B0012B"/>
    <w:rsid w:val="00B00216"/>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21A"/>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428F"/>
    <w:rsid w:val="00BB5372"/>
    <w:rsid w:val="00BB5AEA"/>
    <w:rsid w:val="00BB5DFC"/>
    <w:rsid w:val="00BB6657"/>
    <w:rsid w:val="00BB672E"/>
    <w:rsid w:val="00BB7D44"/>
    <w:rsid w:val="00BC0499"/>
    <w:rsid w:val="00BC1190"/>
    <w:rsid w:val="00BC17DA"/>
    <w:rsid w:val="00BC19CF"/>
    <w:rsid w:val="00BC1EE2"/>
    <w:rsid w:val="00BC2CAC"/>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E7E"/>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C71"/>
    <w:rsid w:val="00D53EF2"/>
    <w:rsid w:val="00D54167"/>
    <w:rsid w:val="00D5416D"/>
    <w:rsid w:val="00D54D84"/>
    <w:rsid w:val="00D54E4E"/>
    <w:rsid w:val="00D55868"/>
    <w:rsid w:val="00D57922"/>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0F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2A57"/>
    <w:rsid w:val="00DF2CA6"/>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2AC"/>
    <w:rsid w:val="00EE585F"/>
    <w:rsid w:val="00EE6681"/>
    <w:rsid w:val="00EE6EBD"/>
    <w:rsid w:val="00EE7D7C"/>
    <w:rsid w:val="00EF0B72"/>
    <w:rsid w:val="00EF0EC2"/>
    <w:rsid w:val="00EF11B9"/>
    <w:rsid w:val="00EF3B3D"/>
    <w:rsid w:val="00EF46A6"/>
    <w:rsid w:val="00EF4CDB"/>
    <w:rsid w:val="00EF556C"/>
    <w:rsid w:val="00EF5B91"/>
    <w:rsid w:val="00EF6C1B"/>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9CA"/>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0B9"/>
    <w:rsid w:val="00F83207"/>
    <w:rsid w:val="00F83857"/>
    <w:rsid w:val="00F83AF2"/>
    <w:rsid w:val="00F85421"/>
    <w:rsid w:val="00F86252"/>
    <w:rsid w:val="00F86592"/>
    <w:rsid w:val="00F8778A"/>
    <w:rsid w:val="00F9137C"/>
    <w:rsid w:val="00F920B3"/>
    <w:rsid w:val="00F920B5"/>
    <w:rsid w:val="00F9258F"/>
    <w:rsid w:val="00F927F7"/>
    <w:rsid w:val="00F929A5"/>
    <w:rsid w:val="00F929B3"/>
    <w:rsid w:val="00F93698"/>
    <w:rsid w:val="00F93A01"/>
    <w:rsid w:val="00F93B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139"/>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6690</TotalTime>
  <Pages>4</Pages>
  <Words>1077</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1267</cp:revision>
  <cp:lastPrinted>1900-01-01T00:55:00Z</cp:lastPrinted>
  <dcterms:created xsi:type="dcterms:W3CDTF">2022-02-24T21:17:00Z</dcterms:created>
  <dcterms:modified xsi:type="dcterms:W3CDTF">2024-08-22T05:49:00Z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