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</w:t>
      </w:r>
      <w:r>
        <w:rPr>
          <w:rFonts w:hint="eastAsia"/>
          <w:b/>
          <w:sz w:val="24"/>
        </w:rPr>
        <w:t>243590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</w:t>
      </w:r>
      <w:r>
        <w:rPr>
          <w:rFonts w:hint="eastAsia"/>
          <w:b/>
          <w:sz w:val="24"/>
        </w:rPr>
        <w:t>162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 the descriptions of functional entities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482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pCR adds detailed descriptions of the AIMLE client, AIMLE server and </w:t>
      </w:r>
      <w:r>
        <w:rPr>
          <w:rFonts w:eastAsia="宋体"/>
        </w:rPr>
        <w:t>ML repository</w:t>
      </w:r>
      <w:r>
        <w:rPr>
          <w:rFonts w:hint="eastAsia" w:eastAsia="宋体"/>
          <w:lang w:val="en-US" w:eastAsia="zh-CN"/>
        </w:rPr>
        <w:t xml:space="preserve"> into the Clause 6 of the AIMLE Functional Description.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There is no descriptions of</w:t>
      </w:r>
      <w:r>
        <w:rPr>
          <w:rFonts w:hint="eastAsia"/>
          <w:lang w:val="en-US" w:eastAsia="zh-CN"/>
        </w:rPr>
        <w:t xml:space="preserve"> the AIMLE client, AIMLE server and </w:t>
      </w:r>
      <w:r>
        <w:rPr>
          <w:rFonts w:eastAsia="宋体"/>
        </w:rPr>
        <w:t>ML repository</w:t>
      </w:r>
      <w:r>
        <w:rPr>
          <w:rFonts w:hint="eastAsia" w:eastAsia="宋体"/>
          <w:lang w:val="en-US" w:eastAsia="zh-CN"/>
        </w:rPr>
        <w:t xml:space="preserve"> in the Clause 6.</w:t>
      </w:r>
    </w:p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 w:eastAsia="宋体"/>
          <w:lang w:val="en-US" w:eastAsia="zh-CN"/>
        </w:rPr>
        <w:t>S 23.482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</w:pPr>
      <w:ins w:id="0" w:author="ZTE-Li Yang" w:date="2024-08-21T14:48:20Z">
        <w:bookmarkStart w:id="0" w:name="_Toc164779131"/>
        <w:bookmarkStart w:id="1" w:name="_Toc169945281"/>
        <w:bookmarkStart w:id="2" w:name="_Toc164779385"/>
        <w:bookmarkStart w:id="3" w:name="_Toc160785332"/>
        <w:r>
          <w:rPr>
            <w:rFonts w:eastAsia="宋体"/>
            <w:lang w:val="en-US" w:eastAsia="zh-CN"/>
          </w:rPr>
          <w:t>5.2.</w:t>
        </w:r>
      </w:ins>
      <w:ins w:id="1" w:author="ZTE-Li Yang" w:date="2024-08-21T14:48:26Z">
        <w:r>
          <w:rPr>
            <w:rFonts w:hint="eastAsia" w:eastAsia="宋体"/>
            <w:lang w:val="en-US" w:eastAsia="zh-CN"/>
          </w:rPr>
          <w:t>3</w:t>
        </w:r>
      </w:ins>
      <w:ins w:id="2" w:author="ZTE-Li Yang" w:date="2024-08-21T14:48:20Z">
        <w:r>
          <w:rPr>
            <w:rFonts w:eastAsia="宋体"/>
            <w:lang w:val="en-US" w:eastAsia="zh-CN"/>
          </w:rPr>
          <w:tab/>
        </w:r>
      </w:ins>
      <w:ins w:id="3" w:author="ZTE-Li Yang" w:date="2024-08-21T14:48:20Z">
        <w:r>
          <w:rPr>
            <w:rFonts w:eastAsia="宋体"/>
            <w:lang w:val="en-US" w:eastAsia="zh-CN"/>
          </w:rPr>
          <w:t>Functional Entities Description</w:t>
        </w:r>
        <w:bookmarkEnd w:id="0"/>
        <w:bookmarkEnd w:id="1"/>
        <w:bookmarkEnd w:id="2"/>
        <w:bookmarkEnd w:id="3"/>
      </w:ins>
    </w:p>
    <w:p>
      <w:pPr>
        <w:pStyle w:val="5"/>
        <w:rPr>
          <w:ins w:id="4" w:author="LiYang" w:date="2024-08-11T18:32:28Z"/>
          <w:rFonts w:hint="eastAsia" w:eastAsia="宋体"/>
          <w:lang w:val="en-US" w:eastAsia="zh-CN"/>
        </w:rPr>
      </w:pPr>
      <w:ins w:id="5" w:author="LiYang" w:date="2024-08-11T18:32:05Z">
        <w:del w:id="6" w:author="ZTE-Li Yang" w:date="2024-08-21T14:48:43Z">
          <w:r>
            <w:rPr>
              <w:rFonts w:hint="eastAsia" w:eastAsia="宋体"/>
              <w:lang w:val="en-US" w:eastAsia="zh-CN"/>
            </w:rPr>
            <w:delText>x.</w:delText>
          </w:r>
        </w:del>
      </w:ins>
      <w:ins w:id="7" w:author="LiYang" w:date="2024-08-11T18:32:06Z">
        <w:del w:id="8" w:author="ZTE-Li Yang" w:date="2024-08-21T14:48:43Z">
          <w:r>
            <w:rPr>
              <w:rFonts w:hint="eastAsia" w:eastAsia="宋体"/>
              <w:lang w:val="en-US" w:eastAsia="zh-CN"/>
            </w:rPr>
            <w:delText>1</w:delText>
          </w:r>
        </w:del>
      </w:ins>
      <w:ins w:id="9" w:author="ZTE-Li Yang" w:date="2024-08-21T14:56:36Z">
        <w:r>
          <w:rPr>
            <w:rFonts w:hint="eastAsia" w:eastAsia="宋体"/>
            <w:lang w:val="en-US" w:eastAsia="zh-CN"/>
          </w:rPr>
          <w:t>5</w:t>
        </w:r>
      </w:ins>
      <w:ins w:id="10" w:author="ZTE-Li Yang" w:date="2024-08-21T14:56:41Z">
        <w:r>
          <w:rPr>
            <w:rFonts w:hint="eastAsia" w:eastAsia="宋体"/>
            <w:lang w:val="en-US" w:eastAsia="zh-CN"/>
          </w:rPr>
          <w:t>.</w:t>
        </w:r>
      </w:ins>
      <w:ins w:id="11" w:author="ZTE-Li Yang" w:date="2024-08-21T14:56:43Z">
        <w:r>
          <w:rPr>
            <w:rFonts w:hint="eastAsia" w:eastAsia="宋体"/>
            <w:lang w:val="en-US" w:eastAsia="zh-CN"/>
          </w:rPr>
          <w:t>2.</w:t>
        </w:r>
      </w:ins>
      <w:ins w:id="12" w:author="ZTE-Li Yang" w:date="2024-08-21T14:56:44Z">
        <w:r>
          <w:rPr>
            <w:rFonts w:hint="eastAsia" w:eastAsia="宋体"/>
            <w:lang w:val="en-US" w:eastAsia="zh-CN"/>
          </w:rPr>
          <w:t>3.</w:t>
        </w:r>
      </w:ins>
      <w:ins w:id="13" w:author="ZTE-Li Yang" w:date="2024-08-21T14:56:45Z">
        <w:r>
          <w:rPr>
            <w:rFonts w:hint="eastAsia" w:eastAsia="宋体"/>
            <w:lang w:val="en-US" w:eastAsia="zh-CN"/>
          </w:rPr>
          <w:t>1</w:t>
        </w:r>
      </w:ins>
      <w:ins w:id="14" w:author="ZTE-Li Yang" w:date="2024-08-21T14:56:46Z">
        <w:r>
          <w:rPr>
            <w:rFonts w:hint="eastAsia" w:eastAsia="宋体"/>
            <w:lang w:val="en-US" w:eastAsia="zh-CN"/>
          </w:rPr>
          <w:tab/>
        </w:r>
      </w:ins>
      <w:ins w:id="15" w:author="LiYang" w:date="2024-08-11T18:32:07Z">
        <w:del w:id="16" w:author="ZTE-Li Yang" w:date="2024-08-21T14:56:33Z">
          <w:r>
            <w:rPr>
              <w:rFonts w:hint="eastAsia" w:eastAsia="宋体"/>
              <w:lang w:val="en-US" w:eastAsia="zh-CN"/>
            </w:rPr>
            <w:tab/>
          </w:r>
        </w:del>
      </w:ins>
      <w:ins w:id="17" w:author="LiYang" w:date="2024-08-11T18:32:20Z">
        <w:r>
          <w:rPr>
            <w:rFonts w:hint="eastAsia" w:eastAsia="宋体"/>
            <w:lang w:val="en-US" w:eastAsia="zh-CN"/>
          </w:rPr>
          <w:t>General</w:t>
        </w:r>
      </w:ins>
    </w:p>
    <w:p>
      <w:pPr>
        <w:rPr>
          <w:ins w:id="18" w:author="LiYang" w:date="2024-08-11T18:34:33Z"/>
          <w:rFonts w:eastAsia="宋体"/>
          <w:lang w:eastAsia="zh-CN"/>
        </w:rPr>
      </w:pPr>
      <w:ins w:id="19" w:author="LiYang" w:date="2024-08-11T18:34:33Z">
        <w:r>
          <w:rPr/>
          <w:t>Each subclause is a description of a functional entity and does not imply a physical entity.</w:t>
        </w:r>
      </w:ins>
    </w:p>
    <w:p>
      <w:pPr>
        <w:pStyle w:val="5"/>
        <w:rPr>
          <w:ins w:id="20" w:author="LiYang" w:date="2024-08-11T18:35:28Z"/>
          <w:rFonts w:hint="eastAsia"/>
          <w:lang w:val="en-US" w:eastAsia="zh-CN"/>
        </w:rPr>
      </w:pPr>
      <w:ins w:id="21" w:author="LiYang" w:date="2024-08-11T18:35:12Z">
        <w:del w:id="22" w:author="ZTE-Li Yang" w:date="2024-08-21T14:57:05Z">
          <w:r>
            <w:rPr>
              <w:rFonts w:hint="default"/>
              <w:lang w:val="en-US" w:eastAsia="zh-CN"/>
            </w:rPr>
            <w:delText>6</w:delText>
          </w:r>
        </w:del>
      </w:ins>
      <w:ins w:id="23" w:author="LiYang" w:date="2024-08-11T18:35:13Z">
        <w:del w:id="24" w:author="ZTE-Li Yang" w:date="2024-08-21T14:57:05Z">
          <w:r>
            <w:rPr>
              <w:rFonts w:hint="default"/>
              <w:lang w:val="en-US" w:eastAsia="zh-CN"/>
            </w:rPr>
            <w:delText>.</w:delText>
          </w:r>
        </w:del>
      </w:ins>
      <w:ins w:id="25" w:author="LiYang" w:date="2024-08-11T18:35:14Z">
        <w:del w:id="26" w:author="ZTE-Li Yang" w:date="2024-08-21T14:57:05Z">
          <w:r>
            <w:rPr>
              <w:rFonts w:hint="default"/>
              <w:lang w:val="en-US" w:eastAsia="zh-CN"/>
            </w:rPr>
            <w:delText>x</w:delText>
          </w:r>
        </w:del>
      </w:ins>
      <w:ins w:id="27" w:author="LiYang" w:date="2024-08-11T18:35:15Z">
        <w:del w:id="28" w:author="ZTE-Li Yang" w:date="2024-08-21T14:57:05Z">
          <w:r>
            <w:rPr>
              <w:rFonts w:hint="default"/>
              <w:lang w:val="en-US" w:eastAsia="zh-CN"/>
            </w:rPr>
            <w:delText>.2</w:delText>
          </w:r>
        </w:del>
      </w:ins>
      <w:ins w:id="29" w:author="ZTE-Li Yang" w:date="2024-08-21T14:57:05Z">
        <w:r>
          <w:rPr>
            <w:rFonts w:hint="eastAsia"/>
            <w:lang w:val="en-US" w:eastAsia="zh-CN"/>
          </w:rPr>
          <w:t>5</w:t>
        </w:r>
      </w:ins>
      <w:ins w:id="30" w:author="ZTE-Li Yang" w:date="2024-08-21T14:57:06Z">
        <w:r>
          <w:rPr>
            <w:rFonts w:hint="eastAsia"/>
            <w:lang w:val="en-US" w:eastAsia="zh-CN"/>
          </w:rPr>
          <w:t>.</w:t>
        </w:r>
      </w:ins>
      <w:ins w:id="31" w:author="ZTE-Li Yang" w:date="2024-08-21T14:57:07Z">
        <w:r>
          <w:rPr>
            <w:rFonts w:hint="eastAsia"/>
            <w:lang w:val="en-US" w:eastAsia="zh-CN"/>
          </w:rPr>
          <w:t>2.</w:t>
        </w:r>
      </w:ins>
      <w:ins w:id="32" w:author="ZTE-Li Yang" w:date="2024-08-21T14:57:08Z">
        <w:r>
          <w:rPr>
            <w:rFonts w:hint="eastAsia"/>
            <w:lang w:val="en-US" w:eastAsia="zh-CN"/>
          </w:rPr>
          <w:t>3</w:t>
        </w:r>
      </w:ins>
      <w:ins w:id="33" w:author="ZTE-Li Yang" w:date="2024-08-21T14:57:09Z">
        <w:r>
          <w:rPr>
            <w:rFonts w:hint="eastAsia"/>
            <w:lang w:val="en-US" w:eastAsia="zh-CN"/>
          </w:rPr>
          <w:t>.</w:t>
        </w:r>
      </w:ins>
      <w:ins w:id="34" w:author="ZTE-Li Yang" w:date="2024-08-21T14:57:10Z">
        <w:r>
          <w:rPr>
            <w:rFonts w:hint="eastAsia"/>
            <w:lang w:val="en-US" w:eastAsia="zh-CN"/>
          </w:rPr>
          <w:t>2</w:t>
        </w:r>
      </w:ins>
      <w:ins w:id="35" w:author="LiYang" w:date="2024-08-11T18:35:16Z">
        <w:r>
          <w:rPr>
            <w:rFonts w:hint="eastAsia"/>
            <w:lang w:val="en-US" w:eastAsia="zh-CN"/>
          </w:rPr>
          <w:tab/>
        </w:r>
      </w:ins>
      <w:ins w:id="36" w:author="LiYang" w:date="2024-08-11T18:35:26Z">
        <w:r>
          <w:rPr>
            <w:rFonts w:hint="eastAsia"/>
            <w:lang w:val="en-US" w:eastAsia="zh-CN"/>
          </w:rPr>
          <w:t>AIMLE client</w:t>
        </w:r>
      </w:ins>
    </w:p>
    <w:p>
      <w:pPr>
        <w:rPr>
          <w:ins w:id="37" w:author="LiYang" w:date="2024-08-11T18:35:46Z"/>
          <w:rFonts w:eastAsia="宋体"/>
        </w:rPr>
      </w:pPr>
      <w:ins w:id="38" w:author="LiYang" w:date="2024-08-11T18:35:46Z">
        <w:r>
          <w:rPr/>
          <w:t xml:space="preserve">The </w:t>
        </w:r>
      </w:ins>
      <w:ins w:id="39" w:author="LiYang" w:date="2024-08-11T18:35:46Z">
        <w:r>
          <w:rPr>
            <w:rFonts w:eastAsia="宋体"/>
          </w:rPr>
          <w:t xml:space="preserve">AIMLE </w:t>
        </w:r>
      </w:ins>
      <w:ins w:id="40" w:author="LiYang" w:date="2024-08-11T18:35:46Z">
        <w:r>
          <w:rPr/>
          <w:t xml:space="preserve">client functional entity acts as the application client supporting </w:t>
        </w:r>
      </w:ins>
      <w:ins w:id="41" w:author="LiYang" w:date="2024-08-11T18:35:46Z">
        <w:r>
          <w:rPr>
            <w:rFonts w:eastAsia="宋体"/>
          </w:rPr>
          <w:t>AIML Enablement services</w:t>
        </w:r>
      </w:ins>
      <w:ins w:id="42" w:author="LiYang" w:date="2024-08-11T18:35:46Z">
        <w:r>
          <w:rPr/>
          <w:t xml:space="preserve">. It interacts with the </w:t>
        </w:r>
      </w:ins>
      <w:ins w:id="43" w:author="LiYang" w:date="2024-08-11T18:35:46Z">
        <w:r>
          <w:rPr>
            <w:rFonts w:eastAsia="宋体"/>
          </w:rPr>
          <w:t xml:space="preserve">AIML Enablement </w:t>
        </w:r>
      </w:ins>
      <w:ins w:id="44" w:author="LiYang" w:date="2024-08-11T18:35:46Z">
        <w:r>
          <w:rPr/>
          <w:t>server.</w:t>
        </w:r>
      </w:ins>
    </w:p>
    <w:p>
      <w:pPr>
        <w:pStyle w:val="5"/>
        <w:rPr>
          <w:ins w:id="45" w:author="LiYang" w:date="2024-08-11T18:38:42Z"/>
          <w:rFonts w:hint="eastAsia"/>
          <w:lang w:val="en-US" w:eastAsia="zh-CN"/>
        </w:rPr>
      </w:pPr>
      <w:ins w:id="46" w:author="ZTE-Li Yang" w:date="2024-08-21T14:57:27Z">
        <w:r>
          <w:rPr>
            <w:rFonts w:hint="eastAsia"/>
            <w:lang w:val="en-US" w:eastAsia="zh-CN"/>
          </w:rPr>
          <w:t>5.2.3.</w:t>
        </w:r>
      </w:ins>
      <w:ins w:id="47" w:author="ZTE-Li Yang" w:date="2024-08-21T14:57:29Z">
        <w:r>
          <w:rPr>
            <w:rFonts w:hint="eastAsia"/>
            <w:lang w:val="en-US" w:eastAsia="zh-CN"/>
          </w:rPr>
          <w:t>3</w:t>
        </w:r>
      </w:ins>
      <w:ins w:id="48" w:author="LiYang" w:date="2024-08-11T18:38:26Z">
        <w:del w:id="49" w:author="ZTE-Li Yang" w:date="2024-08-21T14:57:27Z">
          <w:r>
            <w:rPr>
              <w:rFonts w:hint="eastAsia"/>
              <w:lang w:val="en-US" w:eastAsia="zh-CN"/>
            </w:rPr>
            <w:delText>6</w:delText>
          </w:r>
        </w:del>
      </w:ins>
      <w:ins w:id="50" w:author="LiYang" w:date="2024-08-11T18:38:27Z">
        <w:del w:id="51" w:author="ZTE-Li Yang" w:date="2024-08-21T14:57:27Z">
          <w:r>
            <w:rPr>
              <w:rFonts w:hint="eastAsia"/>
              <w:lang w:val="en-US" w:eastAsia="zh-CN"/>
            </w:rPr>
            <w:delText>.x</w:delText>
          </w:r>
        </w:del>
      </w:ins>
      <w:ins w:id="52" w:author="LiYang" w:date="2024-08-11T18:38:28Z">
        <w:del w:id="53" w:author="ZTE-Li Yang" w:date="2024-08-21T14:57:27Z">
          <w:r>
            <w:rPr>
              <w:rFonts w:hint="eastAsia"/>
              <w:lang w:val="en-US" w:eastAsia="zh-CN"/>
            </w:rPr>
            <w:delText>.</w:delText>
          </w:r>
        </w:del>
      </w:ins>
      <w:ins w:id="54" w:author="LiYang" w:date="2024-08-11T18:38:29Z">
        <w:del w:id="55" w:author="ZTE-Li Yang" w:date="2024-08-21T14:57:27Z">
          <w:r>
            <w:rPr>
              <w:rFonts w:hint="eastAsia"/>
              <w:lang w:val="en-US" w:eastAsia="zh-CN"/>
            </w:rPr>
            <w:delText>3</w:delText>
          </w:r>
        </w:del>
      </w:ins>
      <w:ins w:id="56" w:author="LiYang" w:date="2024-08-11T18:38:30Z">
        <w:r>
          <w:rPr>
            <w:rFonts w:hint="eastAsia"/>
            <w:lang w:val="en-US" w:eastAsia="zh-CN"/>
          </w:rPr>
          <w:tab/>
        </w:r>
      </w:ins>
      <w:ins w:id="57" w:author="LiYang" w:date="2024-08-11T18:38:40Z">
        <w:r>
          <w:rPr>
            <w:rFonts w:hint="eastAsia"/>
            <w:lang w:val="en-US" w:eastAsia="zh-CN"/>
          </w:rPr>
          <w:t>AIMLE server</w:t>
        </w:r>
      </w:ins>
    </w:p>
    <w:p>
      <w:pPr>
        <w:rPr>
          <w:ins w:id="58" w:author="LiYang" w:date="2024-08-11T18:39:11Z"/>
          <w:rFonts w:hint="default"/>
          <w:lang w:val="en-US" w:eastAsia="zh-CN"/>
        </w:rPr>
      </w:pPr>
      <w:ins w:id="59" w:author="LiYang" w:date="2024-08-11T18:39:09Z">
        <w:r>
          <w:rPr>
            <w:rFonts w:hint="default"/>
            <w:lang w:val="en-US" w:eastAsia="zh-CN"/>
          </w:rPr>
          <w:t>The AIMLE server functional entity provides AIML Enablement services</w:t>
        </w:r>
      </w:ins>
      <w:ins w:id="60" w:author="LiYang" w:date="2024-08-11T18:39:09Z">
        <w:del w:id="61" w:author="ZTE-Li Yang" w:date="2024-08-20T18:02:31Z">
          <w:r>
            <w:rPr>
              <w:rFonts w:hint="default"/>
              <w:lang w:val="en-US" w:eastAsia="zh-CN"/>
            </w:rPr>
            <w:delText xml:space="preserve"> (like ML model related assistance operations)</w:delText>
          </w:r>
        </w:del>
      </w:ins>
      <w:ins w:id="62" w:author="LiYang" w:date="2024-08-11T18:39:09Z">
        <w:r>
          <w:rPr>
            <w:rFonts w:hint="default"/>
            <w:lang w:val="en-US" w:eastAsia="zh-CN"/>
          </w:rPr>
          <w:t xml:space="preserve"> supported within the vertical application layer. It interacts with the AIML Enablement client</w:t>
        </w:r>
      </w:ins>
      <w:ins w:id="63" w:author="ZTE-Li Yang" w:date="2024-08-20T18:00:17Z">
        <w:r>
          <w:rPr>
            <w:rFonts w:hint="eastAsia"/>
            <w:lang w:val="en-US" w:eastAsia="zh-CN"/>
          </w:rPr>
          <w:t xml:space="preserve">, </w:t>
        </w:r>
      </w:ins>
      <w:ins w:id="64" w:author="ZTE-Li Yang" w:date="2024-08-20T18:00:18Z">
        <w:r>
          <w:rPr>
            <w:rFonts w:hint="eastAsia"/>
            <w:lang w:val="en-US" w:eastAsia="zh-CN"/>
          </w:rPr>
          <w:t>3GP</w:t>
        </w:r>
      </w:ins>
      <w:ins w:id="65" w:author="ZTE-Li Yang" w:date="2024-08-20T18:00:19Z">
        <w:r>
          <w:rPr>
            <w:rFonts w:hint="eastAsia"/>
            <w:lang w:val="en-US" w:eastAsia="zh-CN"/>
          </w:rPr>
          <w:t>P ne</w:t>
        </w:r>
      </w:ins>
      <w:ins w:id="66" w:author="ZTE-Li Yang" w:date="2024-08-20T18:00:20Z">
        <w:r>
          <w:rPr>
            <w:rFonts w:hint="eastAsia"/>
            <w:lang w:val="en-US" w:eastAsia="zh-CN"/>
          </w:rPr>
          <w:t>twork</w:t>
        </w:r>
      </w:ins>
      <w:ins w:id="67" w:author="ZTE-Li Yang" w:date="2024-08-20T18:00:22Z">
        <w:r>
          <w:rPr>
            <w:rFonts w:hint="eastAsia"/>
            <w:lang w:val="en-US" w:eastAsia="zh-CN"/>
          </w:rPr>
          <w:t xml:space="preserve">, </w:t>
        </w:r>
      </w:ins>
      <w:ins w:id="68" w:author="ZTE-Li Yang" w:date="2024-08-20T18:00:25Z">
        <w:r>
          <w:rPr>
            <w:rFonts w:hint="eastAsia"/>
            <w:lang w:val="en-US" w:eastAsia="zh-CN"/>
          </w:rPr>
          <w:t>other S</w:t>
        </w:r>
      </w:ins>
      <w:ins w:id="69" w:author="ZTE-Li Yang" w:date="2024-08-20T18:00:26Z">
        <w:r>
          <w:rPr>
            <w:rFonts w:hint="eastAsia"/>
            <w:lang w:val="en-US" w:eastAsia="zh-CN"/>
          </w:rPr>
          <w:t>EAL ser</w:t>
        </w:r>
      </w:ins>
      <w:ins w:id="70" w:author="ZTE-Li Yang" w:date="2024-08-20T18:00:27Z">
        <w:r>
          <w:rPr>
            <w:rFonts w:hint="eastAsia"/>
            <w:lang w:val="en-US" w:eastAsia="zh-CN"/>
          </w:rPr>
          <w:t>vice</w:t>
        </w:r>
      </w:ins>
      <w:ins w:id="71" w:author="ZTE-Li Yang" w:date="2024-08-20T18:00:28Z">
        <w:r>
          <w:rPr>
            <w:rFonts w:hint="eastAsia"/>
            <w:lang w:val="en-US" w:eastAsia="zh-CN"/>
          </w:rPr>
          <w:t>s</w:t>
        </w:r>
      </w:ins>
      <w:ins w:id="72" w:author="LiYang" w:date="2024-08-11T18:39:09Z">
        <w:r>
          <w:rPr>
            <w:rFonts w:hint="default"/>
            <w:lang w:val="en-US" w:eastAsia="zh-CN"/>
          </w:rPr>
          <w:t>.</w:t>
        </w:r>
      </w:ins>
      <w:ins w:id="73" w:author="ZTE-Li Yang" w:date="2024-08-20T18:01:17Z">
        <w:r>
          <w:rPr>
            <w:rFonts w:hint="eastAsia"/>
            <w:lang w:val="en-US" w:eastAsia="zh-CN"/>
          </w:rPr>
          <w:t xml:space="preserve"> </w:t>
        </w:r>
      </w:ins>
      <w:ins w:id="74" w:author="ZTE-Li Yang" w:date="2024-08-20T18:01:19Z">
        <w:r>
          <w:rPr>
            <w:rFonts w:hint="eastAsia"/>
            <w:lang w:val="en-US" w:eastAsia="zh-CN"/>
          </w:rPr>
          <w:t>a</w:t>
        </w:r>
      </w:ins>
      <w:ins w:id="75" w:author="ZTE-Li Yang" w:date="2024-08-20T18:01:20Z">
        <w:r>
          <w:rPr>
            <w:rFonts w:hint="eastAsia"/>
            <w:lang w:val="en-US" w:eastAsia="zh-CN"/>
          </w:rPr>
          <w:t>nd</w:t>
        </w:r>
      </w:ins>
      <w:ins w:id="76" w:author="ZTE-Li Yang" w:date="2024-08-20T18:00:35Z">
        <w:r>
          <w:rPr>
            <w:rFonts w:hint="eastAsia"/>
            <w:lang w:val="en-US" w:eastAsia="zh-CN"/>
          </w:rPr>
          <w:t xml:space="preserve"> </w:t>
        </w:r>
      </w:ins>
      <w:ins w:id="77" w:author="ZTE-Li Yang" w:date="2024-08-20T18:01:08Z">
        <w:r>
          <w:rPr>
            <w:rFonts w:hint="eastAsia"/>
            <w:lang w:val="en-US" w:eastAsia="zh-CN"/>
          </w:rPr>
          <w:t>V</w:t>
        </w:r>
      </w:ins>
      <w:ins w:id="78" w:author="ZTE-Li Yang" w:date="2024-08-20T18:01:09Z">
        <w:r>
          <w:rPr>
            <w:rFonts w:hint="eastAsia"/>
            <w:lang w:val="en-US" w:eastAsia="zh-CN"/>
          </w:rPr>
          <w:t>A</w:t>
        </w:r>
      </w:ins>
      <w:ins w:id="79" w:author="ZTE-Li Yang" w:date="2024-08-20T18:01:10Z">
        <w:r>
          <w:rPr>
            <w:rFonts w:hint="eastAsia"/>
            <w:lang w:val="en-US" w:eastAsia="zh-CN"/>
          </w:rPr>
          <w:t>L se</w:t>
        </w:r>
      </w:ins>
      <w:ins w:id="80" w:author="ZTE-Li Yang" w:date="2024-08-20T18:01:11Z">
        <w:r>
          <w:rPr>
            <w:rFonts w:hint="eastAsia"/>
            <w:lang w:val="en-US" w:eastAsia="zh-CN"/>
          </w:rPr>
          <w:t xml:space="preserve">rver. </w:t>
        </w:r>
      </w:ins>
    </w:p>
    <w:p>
      <w:pPr>
        <w:pStyle w:val="5"/>
        <w:rPr>
          <w:ins w:id="81" w:author="LiYang" w:date="2024-08-11T18:39:49Z"/>
          <w:rFonts w:hint="eastAsia"/>
          <w:lang w:val="en-US" w:eastAsia="zh-CN"/>
        </w:rPr>
      </w:pPr>
      <w:ins w:id="82" w:author="LiYang" w:date="2024-08-11T18:39:33Z">
        <w:del w:id="83" w:author="ZTE-Li Yang" w:date="2024-08-21T14:57:37Z">
          <w:r>
            <w:rPr>
              <w:rFonts w:hint="default"/>
              <w:lang w:val="en-US" w:eastAsia="zh-CN"/>
            </w:rPr>
            <w:delText>6</w:delText>
          </w:r>
        </w:del>
      </w:ins>
      <w:ins w:id="84" w:author="LiYang" w:date="2024-08-11T18:39:34Z">
        <w:del w:id="85" w:author="ZTE-Li Yang" w:date="2024-08-21T14:57:37Z">
          <w:r>
            <w:rPr>
              <w:rFonts w:hint="default"/>
              <w:lang w:val="en-US" w:eastAsia="zh-CN"/>
            </w:rPr>
            <w:delText>.</w:delText>
          </w:r>
        </w:del>
      </w:ins>
      <w:ins w:id="86" w:author="LiYang" w:date="2024-08-11T18:39:35Z">
        <w:del w:id="87" w:author="ZTE-Li Yang" w:date="2024-08-21T14:57:37Z">
          <w:r>
            <w:rPr>
              <w:rFonts w:hint="default"/>
              <w:lang w:val="en-US" w:eastAsia="zh-CN"/>
            </w:rPr>
            <w:delText>x</w:delText>
          </w:r>
        </w:del>
      </w:ins>
      <w:ins w:id="88" w:author="LiYang" w:date="2024-08-11T18:39:36Z">
        <w:del w:id="89" w:author="ZTE-Li Yang" w:date="2024-08-21T14:57:37Z">
          <w:r>
            <w:rPr>
              <w:rFonts w:hint="default"/>
              <w:lang w:val="en-US" w:eastAsia="zh-CN"/>
            </w:rPr>
            <w:delText>.</w:delText>
          </w:r>
        </w:del>
      </w:ins>
      <w:ins w:id="90" w:author="LiYang" w:date="2024-08-11T18:39:37Z">
        <w:del w:id="91" w:author="ZTE-Li Yang" w:date="2024-08-21T14:57:37Z">
          <w:r>
            <w:rPr>
              <w:rFonts w:hint="default"/>
              <w:lang w:val="en-US" w:eastAsia="zh-CN"/>
            </w:rPr>
            <w:delText>4</w:delText>
          </w:r>
        </w:del>
      </w:ins>
      <w:ins w:id="92" w:author="ZTE-Li Yang" w:date="2024-08-21T14:57:37Z">
        <w:r>
          <w:rPr>
            <w:rFonts w:hint="eastAsia"/>
            <w:lang w:val="en-US" w:eastAsia="zh-CN"/>
          </w:rPr>
          <w:t>5</w:t>
        </w:r>
      </w:ins>
      <w:ins w:id="93" w:author="ZTE-Li Yang" w:date="2024-08-21T14:57:38Z">
        <w:r>
          <w:rPr>
            <w:rFonts w:hint="eastAsia"/>
            <w:lang w:val="en-US" w:eastAsia="zh-CN"/>
          </w:rPr>
          <w:t>.2</w:t>
        </w:r>
      </w:ins>
      <w:ins w:id="94" w:author="ZTE-Li Yang" w:date="2024-08-21T14:57:39Z">
        <w:r>
          <w:rPr>
            <w:rFonts w:hint="eastAsia"/>
            <w:lang w:val="en-US" w:eastAsia="zh-CN"/>
          </w:rPr>
          <w:t>.3.</w:t>
        </w:r>
      </w:ins>
      <w:ins w:id="95" w:author="ZTE-Li Yang" w:date="2024-08-21T14:57:40Z">
        <w:r>
          <w:rPr>
            <w:rFonts w:hint="eastAsia"/>
            <w:lang w:val="en-US" w:eastAsia="zh-CN"/>
          </w:rPr>
          <w:t>4</w:t>
        </w:r>
      </w:ins>
      <w:ins w:id="96" w:author="LiYang" w:date="2024-08-11T18:39:37Z">
        <w:r>
          <w:rPr>
            <w:rFonts w:hint="eastAsia"/>
            <w:lang w:val="en-US" w:eastAsia="zh-CN"/>
          </w:rPr>
          <w:tab/>
        </w:r>
      </w:ins>
      <w:ins w:id="97" w:author="LiYang" w:date="2024-08-11T18:39:47Z">
        <w:r>
          <w:rPr>
            <w:rFonts w:hint="eastAsia"/>
            <w:lang w:val="en-US" w:eastAsia="zh-CN"/>
          </w:rPr>
          <w:t>ML repository</w:t>
        </w:r>
      </w:ins>
    </w:p>
    <w:p>
      <w:pPr>
        <w:rPr>
          <w:ins w:id="98" w:author="ZTE-Li Yang" w:date="2024-08-22T12:49:07Z"/>
          <w:rFonts w:hint="eastAsia"/>
          <w:lang w:val="en-US" w:eastAsia="zh-CN"/>
        </w:rPr>
      </w:pPr>
      <w:ins w:id="99" w:author="LiYang" w:date="2024-08-11T18:40:10Z">
        <w:del w:id="100" w:author="ZTE-Li Yang" w:date="2024-08-20T18:15:35Z">
          <w:r>
            <w:rPr>
              <w:rFonts w:hint="default"/>
              <w:lang w:val="en-US" w:eastAsia="zh-CN"/>
            </w:rPr>
            <w:delText>The ML repository is a logical entity which can serve as registry for the ML / FL members as well as a repository for the application layer ML models and ML model information. The ML repository can be accessed by other entities via the AIMLE server.</w:delText>
          </w:r>
        </w:del>
      </w:ins>
      <w:ins w:id="101" w:author="ZTE-Li Yang" w:date="2024-08-20T18:15:23Z">
        <w:r>
          <w:rPr>
            <w:rFonts w:hint="eastAsia"/>
            <w:lang w:val="en-US" w:eastAsia="zh-CN"/>
          </w:rPr>
          <w:t xml:space="preserve">The ML repository is a logical entity that serves both </w:t>
        </w:r>
      </w:ins>
      <w:ins w:id="102" w:author="ZTE-Li Yang" w:date="2024-08-20T18:15:23Z">
        <w:r>
          <w:rPr>
            <w:rFonts w:hint="eastAsia"/>
            <w:highlight w:val="none"/>
            <w:lang w:val="en-US" w:eastAsia="zh-CN"/>
          </w:rPr>
          <w:t>as a registry for ML/FL members</w:t>
        </w:r>
      </w:ins>
      <w:ins w:id="103" w:author="ZTE-Li Yang" w:date="2024-08-20T18:15:23Z">
        <w:r>
          <w:rPr>
            <w:rFonts w:hint="eastAsia"/>
            <w:lang w:val="en-US" w:eastAsia="zh-CN"/>
          </w:rPr>
          <w:t xml:space="preserve"> and as a repository for application</w:t>
        </w:r>
      </w:ins>
      <w:ins w:id="104" w:author="ZTE-Li Yang" w:date="2024-08-20T18:15:42Z">
        <w:r>
          <w:rPr>
            <w:rFonts w:hint="eastAsia"/>
            <w:lang w:val="en-US" w:eastAsia="zh-CN"/>
          </w:rPr>
          <w:t xml:space="preserve"> </w:t>
        </w:r>
      </w:ins>
      <w:ins w:id="105" w:author="ZTE-Li Yang" w:date="2024-08-20T18:15:23Z">
        <w:r>
          <w:rPr>
            <w:rFonts w:hint="eastAsia"/>
            <w:lang w:val="en-US" w:eastAsia="zh-CN"/>
          </w:rPr>
          <w:t>layer ML model</w:t>
        </w:r>
      </w:ins>
      <w:ins w:id="106" w:author="ZTE-Li Yang" w:date="2024-08-20T18:16:05Z">
        <w:r>
          <w:rPr>
            <w:rFonts w:hint="eastAsia"/>
            <w:lang w:val="en-US" w:eastAsia="zh-CN"/>
          </w:rPr>
          <w:t xml:space="preserve"> </w:t>
        </w:r>
      </w:ins>
      <w:ins w:id="107" w:author="ZTE-Li Yang" w:date="2024-08-20T18:19:43Z">
        <w:r>
          <w:rPr>
            <w:rFonts w:hint="eastAsia"/>
            <w:lang w:val="en-US" w:eastAsia="zh-CN"/>
          </w:rPr>
          <w:t>rela</w:t>
        </w:r>
      </w:ins>
      <w:ins w:id="108" w:author="ZTE-Li Yang" w:date="2024-08-20T18:19:44Z">
        <w:r>
          <w:rPr>
            <w:rFonts w:hint="eastAsia"/>
            <w:lang w:val="en-US" w:eastAsia="zh-CN"/>
          </w:rPr>
          <w:t xml:space="preserve">ted </w:t>
        </w:r>
      </w:ins>
      <w:ins w:id="109" w:author="ZTE-Li Yang" w:date="2024-08-20T18:16:06Z">
        <w:r>
          <w:rPr>
            <w:rFonts w:hint="eastAsia"/>
            <w:lang w:val="en-US" w:eastAsia="zh-CN"/>
          </w:rPr>
          <w:t>in</w:t>
        </w:r>
      </w:ins>
      <w:ins w:id="110" w:author="ZTE-Li Yang" w:date="2024-08-20T18:16:07Z">
        <w:r>
          <w:rPr>
            <w:rFonts w:hint="eastAsia"/>
            <w:lang w:val="en-US" w:eastAsia="zh-CN"/>
          </w:rPr>
          <w:t>forma</w:t>
        </w:r>
      </w:ins>
      <w:ins w:id="111" w:author="ZTE-Li Yang" w:date="2024-08-20T18:16:08Z">
        <w:r>
          <w:rPr>
            <w:rFonts w:hint="eastAsia"/>
            <w:lang w:val="en-US" w:eastAsia="zh-CN"/>
          </w:rPr>
          <w:t>tion</w:t>
        </w:r>
      </w:ins>
      <w:ins w:id="112" w:author="ZTE-Li Yang" w:date="2024-08-20T18:15:23Z">
        <w:r>
          <w:rPr>
            <w:rFonts w:hint="eastAsia"/>
            <w:lang w:val="en-US" w:eastAsia="zh-CN"/>
          </w:rPr>
          <w:t>. It can be accessed by the AIMLE server.</w:t>
        </w:r>
      </w:ins>
      <w:ins w:id="113" w:author="ZTE-Li Yang" w:date="2024-08-20T17:46:49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14" w:author="ZTE-Li Yang" w:date="2024-08-20T17:37:56Z"/>
          <w:rFonts w:hint="default"/>
          <w:lang w:val="en-US" w:eastAsia="zh-CN"/>
        </w:rPr>
      </w:pPr>
      <w:ins w:id="115" w:author="ZTE-Li Yang" w:date="2024-08-22T12:51:43Z">
        <w:r>
          <w:rPr>
            <w:rFonts w:hint="eastAsia"/>
            <w:lang w:val="en-US" w:eastAsia="zh-CN"/>
          </w:rPr>
          <w:t>E</w:t>
        </w:r>
      </w:ins>
      <w:ins w:id="116" w:author="ZTE-Li Yang" w:date="2024-08-22T12:51:48Z">
        <w:r>
          <w:rPr>
            <w:rFonts w:hint="eastAsia"/>
            <w:lang w:val="en-US" w:eastAsia="zh-CN"/>
          </w:rPr>
          <w:t>di</w:t>
        </w:r>
      </w:ins>
      <w:ins w:id="117" w:author="ZTE-Li Yang" w:date="2024-08-22T12:51:49Z">
        <w:r>
          <w:rPr>
            <w:rFonts w:hint="eastAsia"/>
            <w:lang w:val="en-US" w:eastAsia="zh-CN"/>
          </w:rPr>
          <w:t>tor</w:t>
        </w:r>
      </w:ins>
      <w:ins w:id="118" w:author="ZTE-Li Yang" w:date="2024-08-22T12:51:50Z">
        <w:r>
          <w:rPr>
            <w:rFonts w:hint="default"/>
            <w:lang w:val="en-US" w:eastAsia="zh-CN"/>
          </w:rPr>
          <w:t>’</w:t>
        </w:r>
      </w:ins>
      <w:ins w:id="119" w:author="ZTE-Li Yang" w:date="2024-08-22T12:51:50Z">
        <w:r>
          <w:rPr>
            <w:rFonts w:hint="eastAsia"/>
            <w:lang w:val="en-US" w:eastAsia="zh-CN"/>
          </w:rPr>
          <w:t xml:space="preserve">s </w:t>
        </w:r>
      </w:ins>
      <w:ins w:id="120" w:author="ZTE-Li Yang" w:date="2024-08-22T14:03:54Z">
        <w:r>
          <w:rPr>
            <w:rFonts w:hint="eastAsia"/>
            <w:lang w:val="en-US" w:eastAsia="zh-CN"/>
          </w:rPr>
          <w:t>n</w:t>
        </w:r>
      </w:ins>
      <w:ins w:id="121" w:author="ZTE-Li Yang" w:date="2024-08-22T12:49:08Z">
        <w:bookmarkStart w:id="4" w:name="_GoBack"/>
        <w:bookmarkEnd w:id="4"/>
        <w:r>
          <w:rPr>
            <w:rFonts w:hint="eastAsia"/>
            <w:lang w:val="en-US" w:eastAsia="zh-CN"/>
          </w:rPr>
          <w:t>ote</w:t>
        </w:r>
      </w:ins>
      <w:ins w:id="122" w:author="ZTE-Li Yang" w:date="2024-08-22T12:49:09Z">
        <w:r>
          <w:rPr>
            <w:rFonts w:hint="eastAsia"/>
            <w:lang w:val="en-US" w:eastAsia="zh-CN"/>
          </w:rPr>
          <w:t>:</w:t>
        </w:r>
      </w:ins>
      <w:ins w:id="123" w:author="ZTE-Li Yang" w:date="2024-08-22T12:49:10Z">
        <w:r>
          <w:rPr>
            <w:rFonts w:hint="eastAsia"/>
            <w:lang w:val="en-US" w:eastAsia="zh-CN"/>
          </w:rPr>
          <w:t xml:space="preserve"> </w:t>
        </w:r>
      </w:ins>
      <w:ins w:id="124" w:author="ZTE-Li Yang" w:date="2024-08-22T12:52:47Z">
        <w:r>
          <w:rPr>
            <w:rFonts w:hint="eastAsia"/>
            <w:lang w:val="en-US" w:eastAsia="zh-CN"/>
          </w:rPr>
          <w:t>W</w:t>
        </w:r>
      </w:ins>
      <w:ins w:id="125" w:author="ZTE-Li Yang" w:date="2024-08-22T12:52:48Z">
        <w:r>
          <w:rPr>
            <w:rFonts w:hint="eastAsia"/>
            <w:lang w:val="en-US" w:eastAsia="zh-CN"/>
          </w:rPr>
          <w:t>h</w:t>
        </w:r>
      </w:ins>
      <w:ins w:id="126" w:author="ZTE-Li Yang" w:date="2024-08-22T12:52:49Z">
        <w:r>
          <w:rPr>
            <w:rFonts w:hint="eastAsia"/>
            <w:lang w:val="en-US" w:eastAsia="zh-CN"/>
          </w:rPr>
          <w:t xml:space="preserve">ether </w:t>
        </w:r>
      </w:ins>
      <w:ins w:id="127" w:author="ZTE-Li Yang" w:date="2024-08-22T12:52:50Z">
        <w:r>
          <w:rPr>
            <w:rFonts w:hint="eastAsia"/>
            <w:lang w:val="en-US" w:eastAsia="zh-CN"/>
          </w:rPr>
          <w:t xml:space="preserve">use </w:t>
        </w:r>
      </w:ins>
      <w:ins w:id="128" w:author="ZTE-Li Yang" w:date="2024-08-22T12:52:23Z">
        <w:r>
          <w:rPr>
            <w:rFonts w:hint="eastAsia"/>
            <w:lang w:val="en-US" w:eastAsia="zh-CN"/>
          </w:rPr>
          <w:t>ML</w:t>
        </w:r>
      </w:ins>
      <w:ins w:id="129" w:author="ZTE-Li Yang" w:date="2024-08-22T12:52:24Z">
        <w:r>
          <w:rPr>
            <w:rFonts w:hint="eastAsia"/>
            <w:lang w:val="en-US" w:eastAsia="zh-CN"/>
          </w:rPr>
          <w:t xml:space="preserve"> </w:t>
        </w:r>
      </w:ins>
      <w:ins w:id="130" w:author="ZTE-Li Yang" w:date="2024-08-22T12:52:25Z">
        <w:r>
          <w:rPr>
            <w:rFonts w:hint="eastAsia"/>
            <w:lang w:val="en-US" w:eastAsia="zh-CN"/>
          </w:rPr>
          <w:t>re</w:t>
        </w:r>
      </w:ins>
      <w:ins w:id="131" w:author="ZTE-Li Yang" w:date="2024-08-22T12:52:26Z">
        <w:r>
          <w:rPr>
            <w:rFonts w:hint="eastAsia"/>
            <w:lang w:val="en-US" w:eastAsia="zh-CN"/>
          </w:rPr>
          <w:t>pos</w:t>
        </w:r>
      </w:ins>
      <w:ins w:id="132" w:author="ZTE-Li Yang" w:date="2024-08-22T12:52:28Z">
        <w:r>
          <w:rPr>
            <w:rFonts w:hint="eastAsia"/>
            <w:lang w:val="en-US" w:eastAsia="zh-CN"/>
          </w:rPr>
          <w:t>it</w:t>
        </w:r>
      </w:ins>
      <w:ins w:id="133" w:author="ZTE-Li Yang" w:date="2024-08-22T12:52:29Z">
        <w:r>
          <w:rPr>
            <w:rFonts w:hint="eastAsia"/>
            <w:lang w:val="en-US" w:eastAsia="zh-CN"/>
          </w:rPr>
          <w:t>o</w:t>
        </w:r>
      </w:ins>
      <w:ins w:id="134" w:author="ZTE-Li Yang" w:date="2024-08-22T12:52:30Z">
        <w:r>
          <w:rPr>
            <w:rFonts w:hint="eastAsia"/>
            <w:lang w:val="en-US" w:eastAsia="zh-CN"/>
          </w:rPr>
          <w:t xml:space="preserve">ry </w:t>
        </w:r>
      </w:ins>
      <w:ins w:id="135" w:author="ZTE-Li Yang" w:date="2024-08-22T12:52:55Z">
        <w:r>
          <w:rPr>
            <w:rFonts w:hint="eastAsia"/>
            <w:lang w:val="en-US" w:eastAsia="zh-CN"/>
          </w:rPr>
          <w:t>or r</w:t>
        </w:r>
      </w:ins>
      <w:ins w:id="136" w:author="ZTE-Li Yang" w:date="2024-08-22T12:52:56Z">
        <w:r>
          <w:rPr>
            <w:rFonts w:hint="eastAsia"/>
            <w:lang w:val="en-US" w:eastAsia="zh-CN"/>
          </w:rPr>
          <w:t>eu</w:t>
        </w:r>
      </w:ins>
      <w:ins w:id="137" w:author="ZTE-Li Yang" w:date="2024-08-22T12:52:57Z">
        <w:r>
          <w:rPr>
            <w:rFonts w:hint="eastAsia"/>
            <w:lang w:val="en-US" w:eastAsia="zh-CN"/>
          </w:rPr>
          <w:t>se A</w:t>
        </w:r>
      </w:ins>
      <w:ins w:id="138" w:author="ZTE-Li Yang" w:date="2024-08-22T12:52:58Z">
        <w:r>
          <w:rPr>
            <w:rFonts w:hint="eastAsia"/>
            <w:lang w:val="en-US" w:eastAsia="zh-CN"/>
          </w:rPr>
          <w:t>-A</w:t>
        </w:r>
      </w:ins>
      <w:ins w:id="139" w:author="ZTE-Li Yang" w:date="2024-08-22T12:52:59Z">
        <w:r>
          <w:rPr>
            <w:rFonts w:hint="eastAsia"/>
            <w:lang w:val="en-US" w:eastAsia="zh-CN"/>
          </w:rPr>
          <w:t xml:space="preserve">DRF </w:t>
        </w:r>
      </w:ins>
      <w:ins w:id="140" w:author="ZTE-Li Yang" w:date="2024-08-22T12:53:00Z">
        <w:r>
          <w:rPr>
            <w:rFonts w:hint="eastAsia"/>
            <w:lang w:val="en-US" w:eastAsia="zh-CN"/>
          </w:rPr>
          <w:t xml:space="preserve">is </w:t>
        </w:r>
      </w:ins>
      <w:ins w:id="141" w:author="ZTE-Li Yang" w:date="2024-08-22T12:53:01Z">
        <w:r>
          <w:rPr>
            <w:rFonts w:hint="eastAsia"/>
            <w:lang w:val="en-US" w:eastAsia="zh-CN"/>
          </w:rPr>
          <w:t>FFS</w:t>
        </w:r>
      </w:ins>
      <w:ins w:id="142" w:author="ZTE-Li Yang" w:date="2024-08-22T12:51:15Z">
        <w:r>
          <w:rPr>
            <w:rFonts w:hint="eastAsia"/>
            <w:lang w:val="en-US" w:eastAsia="zh-CN"/>
          </w:rPr>
          <w:t>.</w:t>
        </w:r>
      </w:ins>
    </w:p>
    <w:p>
      <w:pPr>
        <w:rPr>
          <w:del w:id="143" w:author="ZTE-Li Yang" w:date="2024-08-20T17:44:15Z"/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 Yang">
    <w15:presenceInfo w15:providerId="None" w15:userId="ZTE-Li Yang"/>
  </w15:person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2461033"/>
    <w:rsid w:val="035B3D55"/>
    <w:rsid w:val="057274FF"/>
    <w:rsid w:val="0B1A0717"/>
    <w:rsid w:val="14B6277E"/>
    <w:rsid w:val="171F05FA"/>
    <w:rsid w:val="1BA517F8"/>
    <w:rsid w:val="1EF37C87"/>
    <w:rsid w:val="27A22014"/>
    <w:rsid w:val="2B0C1815"/>
    <w:rsid w:val="323239E3"/>
    <w:rsid w:val="32852A46"/>
    <w:rsid w:val="34BD272D"/>
    <w:rsid w:val="363C345F"/>
    <w:rsid w:val="43C06F7E"/>
    <w:rsid w:val="440E6C4E"/>
    <w:rsid w:val="45C87539"/>
    <w:rsid w:val="4E56267C"/>
    <w:rsid w:val="4EAE0D77"/>
    <w:rsid w:val="4F2E3ACE"/>
    <w:rsid w:val="4F865352"/>
    <w:rsid w:val="509C55CD"/>
    <w:rsid w:val="56B5409B"/>
    <w:rsid w:val="581877B1"/>
    <w:rsid w:val="5C6E5D22"/>
    <w:rsid w:val="60250D0C"/>
    <w:rsid w:val="65536E3D"/>
    <w:rsid w:val="667C47A5"/>
    <w:rsid w:val="6D7016B9"/>
    <w:rsid w:val="6E56049E"/>
    <w:rsid w:val="6E8127F8"/>
    <w:rsid w:val="6FA20135"/>
    <w:rsid w:val="735E24E7"/>
    <w:rsid w:val="7545109A"/>
    <w:rsid w:val="76943C19"/>
    <w:rsid w:val="76B220F3"/>
    <w:rsid w:val="780B3EBD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110</Words>
  <Characters>630</Characters>
  <Lines>5</Lines>
  <Paragraphs>1</Paragraphs>
  <TotalTime>17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ZTE-Li Yang</cp:lastModifiedBy>
  <cp:lastPrinted>2411-12-31T23:00:00Z</cp:lastPrinted>
  <dcterms:modified xsi:type="dcterms:W3CDTF">2024-08-22T12:03:58Z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FEBDE94917B7451CA2380C8F471E885D</vt:lpwstr>
  </property>
</Properties>
</file>