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2CFF5A6"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D2373C" w:rsidRPr="00D2373C">
        <w:rPr>
          <w:b/>
          <w:noProof/>
          <w:sz w:val="24"/>
        </w:rPr>
        <w:t>S6-243</w:t>
      </w:r>
      <w:r w:rsidR="00A3520A">
        <w:rPr>
          <w:b/>
          <w:noProof/>
          <w:sz w:val="24"/>
        </w:rPr>
        <w:t>472</w:t>
      </w:r>
    </w:p>
    <w:p w14:paraId="133FF1EF" w14:textId="3A82AD64"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D2373C">
        <w:rPr>
          <w:b/>
          <w:noProof/>
          <w:sz w:val="24"/>
        </w:rPr>
        <w:t>3</w:t>
      </w:r>
      <w:r w:rsidR="00A3520A">
        <w:rPr>
          <w:b/>
          <w:noProof/>
          <w:sz w:val="24"/>
        </w:rPr>
        <w:t>334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4F1A41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5244F">
        <w:rPr>
          <w:rFonts w:ascii="Arial" w:hAnsi="Arial" w:cs="Arial"/>
          <w:b/>
          <w:bCs/>
        </w:rPr>
        <w:t>Updates to clause 7 on deployment scenarios</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6"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21AC23" w:rsidR="00CD2478" w:rsidRPr="00215ABA" w:rsidRDefault="009612EB" w:rsidP="00CD2478">
      <w:pPr>
        <w:rPr>
          <w:noProof/>
        </w:rPr>
      </w:pPr>
      <w:r>
        <w:rPr>
          <w:noProof/>
        </w:rPr>
        <w:t xml:space="preserve">This contribution provides a proposal for </w:t>
      </w:r>
      <w:r w:rsidR="00E5244F" w:rsidRPr="00E5244F">
        <w:rPr>
          <w:noProof/>
        </w:rPr>
        <w:t>Updates to clause 7 on deployment scenarios</w:t>
      </w:r>
      <w:r w:rsidR="00E5244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134DEC04" w:rsidR="00357DE0" w:rsidRDefault="00357DE0" w:rsidP="00CD2478">
      <w:pPr>
        <w:rPr>
          <w:noProof/>
          <w:lang w:val="en-US"/>
        </w:rPr>
      </w:pPr>
      <w:r>
        <w:rPr>
          <w:noProof/>
          <w:lang w:val="en-US"/>
        </w:rPr>
        <w:t>In the T</w:t>
      </w:r>
      <w:r w:rsidR="00E5244F">
        <w:rPr>
          <w:noProof/>
          <w:lang w:val="en-US"/>
        </w:rPr>
        <w:t>S</w:t>
      </w:r>
      <w:r>
        <w:rPr>
          <w:noProof/>
          <w:lang w:val="en-US"/>
        </w:rPr>
        <w:t xml:space="preserve"> 23.</w:t>
      </w:r>
      <w:r w:rsidR="00E5244F">
        <w:rPr>
          <w:noProof/>
          <w:lang w:val="en-US"/>
        </w:rPr>
        <w:t>2</w:t>
      </w:r>
      <w:r>
        <w:rPr>
          <w:noProof/>
          <w:lang w:val="en-US"/>
        </w:rPr>
        <w:t>2</w:t>
      </w:r>
      <w:r w:rsidR="00E5244F">
        <w:rPr>
          <w:noProof/>
          <w:lang w:val="en-US"/>
        </w:rPr>
        <w:t>2</w:t>
      </w:r>
      <w:r>
        <w:rPr>
          <w:noProof/>
          <w:lang w:val="en-US"/>
        </w:rPr>
        <w:t xml:space="preserve">, the following </w:t>
      </w:r>
      <w:r w:rsidR="00E5244F">
        <w:rPr>
          <w:noProof/>
          <w:lang w:val="en-US"/>
        </w:rPr>
        <w:t>description is specified for RNAA deployments.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45821D01" w14:textId="77777777" w:rsidR="00E5244F" w:rsidRPr="00A45C25" w:rsidRDefault="00E5244F" w:rsidP="00E5244F">
            <w:pPr>
              <w:pStyle w:val="Heading2"/>
            </w:pPr>
            <w:bookmarkStart w:id="0" w:name="_Toc171610055"/>
            <w:r w:rsidRPr="00A45C25">
              <w:t>7.</w:t>
            </w:r>
            <w:r>
              <w:t>5</w:t>
            </w:r>
            <w:r w:rsidRPr="00A45C25">
              <w:tab/>
            </w:r>
            <w:r>
              <w:t>RNAA deployments</w:t>
            </w:r>
            <w:bookmarkEnd w:id="0"/>
          </w:p>
          <w:p w14:paraId="2B9F8528" w14:textId="77777777" w:rsidR="00E5244F" w:rsidRDefault="00E5244F" w:rsidP="00E5244F">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21C4288C" w14:textId="77777777" w:rsidR="00E5244F" w:rsidRDefault="00E5244F" w:rsidP="00E5244F">
            <w:pPr>
              <w:rPr>
                <w:noProof/>
              </w:rPr>
            </w:pPr>
            <w:r>
              <w:rPr>
                <w:noProof/>
              </w:rPr>
              <w:t>The API invoker may be deployed in the following ways:</w:t>
            </w:r>
          </w:p>
          <w:p w14:paraId="7D54549A" w14:textId="77777777" w:rsidR="00E5244F" w:rsidRDefault="00E5244F" w:rsidP="00E5244F">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273E9EAB" w14:textId="77777777" w:rsidR="00E5244F" w:rsidRDefault="00E5244F" w:rsidP="00E5244F">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2859D060" w14:textId="77777777" w:rsidR="00E5244F" w:rsidRDefault="00E5244F" w:rsidP="00E5244F">
            <w:pPr>
              <w:pStyle w:val="B1"/>
              <w:rPr>
                <w:lang w:val="en-US"/>
              </w:rPr>
            </w:pPr>
            <w:r>
              <w:rPr>
                <w:lang w:val="en-US"/>
              </w:rPr>
              <w:t>c.</w:t>
            </w:r>
            <w:r>
              <w:rPr>
                <w:lang w:val="en-US"/>
              </w:rPr>
              <w:tab/>
              <w:t>API invoker may be deployed on the network as AF.</w:t>
            </w:r>
          </w:p>
          <w:p w14:paraId="189BCCF1" w14:textId="77777777" w:rsidR="00E5244F" w:rsidRDefault="00E5244F" w:rsidP="00E5244F">
            <w:pPr>
              <w:rPr>
                <w:noProof/>
                <w:lang w:val="en-US"/>
              </w:rPr>
            </w:pPr>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p>
          <w:p w14:paraId="2C11F9C4" w14:textId="77777777" w:rsidR="00E5244F" w:rsidRDefault="00E5244F" w:rsidP="00E5244F">
            <w:pPr>
              <w:pStyle w:val="NO"/>
              <w:rPr>
                <w:noProof/>
                <w:lang w:val="en-US"/>
              </w:rPr>
            </w:pPr>
            <w:r>
              <w:rPr>
                <w:noProof/>
                <w:lang w:val="en-US"/>
              </w:rPr>
              <w:t>NOTE:</w:t>
            </w:r>
            <w:r>
              <w:rPr>
                <w:noProof/>
                <w:lang w:val="en-US"/>
              </w:rPr>
              <w:tab/>
              <w:t>The details of the protocol for CAPIF supporting RNAA is specified in 3GPP TS 33.122 [12].</w:t>
            </w:r>
          </w:p>
          <w:p w14:paraId="48A7A13B" w14:textId="77777777" w:rsidR="00E5244F" w:rsidRDefault="00E5244F" w:rsidP="00E5244F">
            <w:pPr>
              <w:rPr>
                <w:noProof/>
                <w:lang w:val="en-US"/>
              </w:rPr>
            </w:pPr>
            <w:r w:rsidRPr="00E5244F">
              <w:rPr>
                <w:noProof/>
                <w:highlight w:val="yellow"/>
                <w:lang w:val="en-US"/>
              </w:rPr>
              <w:t>When API invoker is deployed on a UE (cases a and b), the API invoker is allowed to access the resources of the resource owner corresponding to the UE.</w:t>
            </w:r>
          </w:p>
          <w:p w14:paraId="13CFAE68" w14:textId="77777777" w:rsidR="00357DE0" w:rsidRDefault="00357DE0" w:rsidP="00E5244F">
            <w:pPr>
              <w:pStyle w:val="EX"/>
              <w:rPr>
                <w:noProof/>
                <w:lang w:val="en-US"/>
              </w:rPr>
            </w:pPr>
          </w:p>
        </w:tc>
      </w:tr>
    </w:tbl>
    <w:p w14:paraId="5527CB14" w14:textId="77777777" w:rsidR="00357DE0" w:rsidRDefault="00357DE0" w:rsidP="00CD2478">
      <w:pPr>
        <w:rPr>
          <w:noProof/>
          <w:lang w:val="en-US"/>
        </w:rPr>
      </w:pPr>
    </w:p>
    <w:p w14:paraId="68D9A18B" w14:textId="1ACB396C" w:rsidR="000468CB" w:rsidRDefault="00E5244F" w:rsidP="00CD2478">
      <w:pPr>
        <w:rPr>
          <w:noProof/>
          <w:lang w:val="en-US"/>
        </w:rPr>
      </w:pPr>
      <w:r>
        <w:rPr>
          <w:noProof/>
          <w:lang w:val="en-US"/>
        </w:rPr>
        <w:t>Additional deployments where API invoker in UE can now access resource not owned by that UE is to be added.</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031B58" w14:textId="77777777" w:rsidR="00E5244F" w:rsidRDefault="00E5244F" w:rsidP="00E5244F">
      <w:pPr>
        <w:pStyle w:val="Heading1"/>
        <w:rPr>
          <w:lang w:val="en-IN"/>
        </w:rPr>
      </w:pPr>
      <w:bookmarkStart w:id="1" w:name="_Toc172554782"/>
      <w:r>
        <w:rPr>
          <w:lang w:val="en-IN"/>
        </w:rPr>
        <w:t>7</w:t>
      </w:r>
      <w:r w:rsidRPr="00DE0D54">
        <w:rPr>
          <w:lang w:val="en-IN"/>
        </w:rPr>
        <w:tab/>
        <w:t xml:space="preserve">Deployment </w:t>
      </w:r>
      <w:r>
        <w:rPr>
          <w:lang w:val="en-IN"/>
        </w:rPr>
        <w:t>scenarios</w:t>
      </w:r>
      <w:bookmarkEnd w:id="1"/>
    </w:p>
    <w:p w14:paraId="423CF68E" w14:textId="57FC9104" w:rsidR="00E5244F" w:rsidRPr="007D2F3C" w:rsidDel="00E5244F" w:rsidRDefault="00E5244F" w:rsidP="00E5244F">
      <w:pPr>
        <w:pStyle w:val="EditorsNote"/>
        <w:rPr>
          <w:del w:id="2" w:author="Nokia" w:date="2024-08-12T18:35:00Z"/>
          <w:lang w:val="en-IN"/>
        </w:rPr>
      </w:pPr>
      <w:del w:id="3" w:author="Nokia" w:date="2024-08-12T18:35:00Z">
        <w:r w:rsidDel="00E5244F">
          <w:delText>Editor's Note:</w:delText>
        </w:r>
        <w:r w:rsidDel="00E5244F">
          <w:tab/>
          <w:delText>This clause considers any impact on the existing deployment scenarios as well as new ones.</w:delText>
        </w:r>
      </w:del>
    </w:p>
    <w:p w14:paraId="37CB7B88" w14:textId="77777777" w:rsidR="00E5244F" w:rsidRPr="00DE0D54" w:rsidRDefault="00E5244F" w:rsidP="00E5244F">
      <w:pPr>
        <w:pStyle w:val="Heading2"/>
        <w:rPr>
          <w:lang w:val="en-IN"/>
        </w:rPr>
      </w:pPr>
      <w:bookmarkStart w:id="4" w:name="_Toc147904940"/>
      <w:bookmarkStart w:id="5" w:name="_Toc172554783"/>
      <w:bookmarkStart w:id="6" w:name="_Toc82472216"/>
      <w:bookmarkStart w:id="7" w:name="_Toc82473761"/>
      <w:bookmarkStart w:id="8" w:name="_Toc82473823"/>
      <w:r>
        <w:rPr>
          <w:lang w:val="en-IN"/>
        </w:rPr>
        <w:t>7</w:t>
      </w:r>
      <w:r w:rsidRPr="00DE0D54">
        <w:rPr>
          <w:lang w:val="en-IN"/>
        </w:rPr>
        <w:t>.</w:t>
      </w:r>
      <w:r>
        <w:rPr>
          <w:lang w:val="en-IN"/>
        </w:rPr>
        <w:t>1</w:t>
      </w:r>
      <w:r w:rsidRPr="00DE0D54">
        <w:rPr>
          <w:lang w:val="en-IN"/>
        </w:rPr>
        <w:tab/>
      </w:r>
      <w:r>
        <w:rPr>
          <w:lang w:val="en-IN"/>
        </w:rPr>
        <w:t>General</w:t>
      </w:r>
      <w:bookmarkEnd w:id="4"/>
      <w:bookmarkEnd w:id="5"/>
    </w:p>
    <w:p w14:paraId="57CBEB2C" w14:textId="7D0A17CA" w:rsidR="00E5244F" w:rsidRDefault="00E5244F" w:rsidP="00E5244F">
      <w:pPr>
        <w:rPr>
          <w:ins w:id="9" w:author="Nokia" w:date="2024-08-12T18:35:00Z"/>
        </w:rPr>
      </w:pPr>
      <w:ins w:id="10" w:author="Nokia" w:date="2024-08-12T18:35:00Z">
        <w:r>
          <w:t xml:space="preserve">This clause provides the </w:t>
        </w:r>
      </w:ins>
      <w:ins w:id="11" w:author="Nokia" w:date="2024-08-12T18:36:00Z">
        <w:r>
          <w:t>additional or enhanced deployment scenarios for CAPIF as specified in clause 7 of 3GPP TS 23.222 [2].</w:t>
        </w:r>
      </w:ins>
    </w:p>
    <w:p w14:paraId="144ED0FF" w14:textId="1A30A8E4" w:rsidR="00E5244F" w:rsidRPr="00F83641" w:rsidDel="00E5244F" w:rsidRDefault="00E5244F" w:rsidP="00E5244F">
      <w:pPr>
        <w:pStyle w:val="EditorsNote"/>
        <w:rPr>
          <w:del w:id="12" w:author="Nokia" w:date="2024-08-12T18:35:00Z"/>
          <w:i/>
        </w:rPr>
      </w:pPr>
      <w:del w:id="13" w:author="Nokia" w:date="2024-08-12T18:35:00Z">
        <w:r w:rsidRPr="00F83641" w:rsidDel="00E5244F">
          <w:delText>Editor's Note:</w:delText>
        </w:r>
        <w:r w:rsidRPr="00F83641" w:rsidDel="00E5244F">
          <w:tab/>
          <w:delText xml:space="preserve">This clause will provide a general description of the deployment </w:delText>
        </w:r>
        <w:r w:rsidDel="00E5244F">
          <w:delText>scenarios</w:delText>
        </w:r>
        <w:r w:rsidRPr="00F83641" w:rsidDel="00E5244F">
          <w:delText>.</w:delText>
        </w:r>
      </w:del>
    </w:p>
    <w:p w14:paraId="2EB49025" w14:textId="67424408" w:rsidR="00E5244F" w:rsidRPr="00DE0D54" w:rsidRDefault="00E5244F" w:rsidP="00E5244F">
      <w:pPr>
        <w:pStyle w:val="Heading2"/>
        <w:rPr>
          <w:lang w:val="en-IN"/>
        </w:rPr>
      </w:pPr>
      <w:bookmarkStart w:id="14" w:name="_Toc147904941"/>
      <w:bookmarkStart w:id="15" w:name="_Toc172554784"/>
      <w:r>
        <w:rPr>
          <w:lang w:val="en-IN"/>
        </w:rPr>
        <w:t>7</w:t>
      </w:r>
      <w:r w:rsidRPr="00DE0D54">
        <w:rPr>
          <w:lang w:val="en-IN"/>
        </w:rPr>
        <w:t>.</w:t>
      </w:r>
      <w:r>
        <w:rPr>
          <w:lang w:val="en-IN"/>
        </w:rPr>
        <w:t>x</w:t>
      </w:r>
      <w:r w:rsidRPr="00DE0D54">
        <w:rPr>
          <w:lang w:val="en-IN"/>
        </w:rPr>
        <w:tab/>
      </w:r>
      <w:r>
        <w:rPr>
          <w:lang w:val="en-IN"/>
        </w:rPr>
        <w:t>Deployment model </w:t>
      </w:r>
      <w:r w:rsidRPr="00DE0D54">
        <w:rPr>
          <w:lang w:val="en-IN"/>
        </w:rPr>
        <w:t>#</w:t>
      </w:r>
      <w:del w:id="16" w:author="Nokia" w:date="2024-08-12T18:37:00Z">
        <w:r w:rsidRPr="00DE0D54" w:rsidDel="00E5244F">
          <w:rPr>
            <w:lang w:val="en-IN"/>
          </w:rPr>
          <w:delText>x</w:delText>
        </w:r>
      </w:del>
      <w:ins w:id="17" w:author="Nokia" w:date="2024-08-12T18:37:00Z">
        <w:r>
          <w:rPr>
            <w:lang w:val="en-IN"/>
          </w:rPr>
          <w:t>1</w:t>
        </w:r>
      </w:ins>
      <w:r w:rsidRPr="00DE0D54">
        <w:rPr>
          <w:lang w:val="en-IN"/>
        </w:rPr>
        <w:t xml:space="preserve">: </w:t>
      </w:r>
      <w:del w:id="18" w:author="Nokia" w:date="2024-08-12T18:37:00Z">
        <w:r w:rsidRPr="00DE0D54" w:rsidDel="00E5244F">
          <w:rPr>
            <w:lang w:val="en-IN"/>
          </w:rPr>
          <w:delText>&lt;Title&gt;</w:delText>
        </w:r>
      </w:del>
      <w:bookmarkEnd w:id="6"/>
      <w:bookmarkEnd w:id="7"/>
      <w:bookmarkEnd w:id="8"/>
      <w:bookmarkEnd w:id="14"/>
      <w:bookmarkEnd w:id="15"/>
      <w:ins w:id="19" w:author="Nokia" w:date="2024-08-12T18:37:00Z">
        <w:r>
          <w:rPr>
            <w:lang w:val="en-IN"/>
          </w:rPr>
          <w:t>Updates to RNAA deployments</w:t>
        </w:r>
      </w:ins>
    </w:p>
    <w:p w14:paraId="6BDDE969" w14:textId="334DF11B" w:rsidR="00E5244F" w:rsidRDefault="00E5244F" w:rsidP="00E5244F">
      <w:pPr>
        <w:rPr>
          <w:ins w:id="20" w:author="Nokia" w:date="2024-08-12T18:38:00Z"/>
        </w:rPr>
      </w:pPr>
      <w:ins w:id="21" w:author="Nokia" w:date="2024-08-12T18:37:00Z">
        <w:r>
          <w:t>The following updates</w:t>
        </w:r>
      </w:ins>
      <w:ins w:id="22" w:author="Nokia" w:date="2024-08-12T18:38:00Z">
        <w:r>
          <w:t xml:space="preserve"> (in </w:t>
        </w:r>
        <w:r w:rsidRPr="00E5244F">
          <w:rPr>
            <w:b/>
            <w:bCs/>
          </w:rPr>
          <w:t>bold</w:t>
        </w:r>
        <w:r>
          <w:t>)</w:t>
        </w:r>
      </w:ins>
      <w:ins w:id="23" w:author="Nokia" w:date="2024-08-12T18:37:00Z">
        <w:r>
          <w:t xml:space="preserve"> are proposed to t</w:t>
        </w:r>
      </w:ins>
      <w:ins w:id="24" w:author="Nokia" w:date="2024-08-12T18:38:00Z">
        <w:r>
          <w:t>he RNAA deployments specified in clause 7.5 of 3GPP TS 23.222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244F" w14:paraId="4146D6DC" w14:textId="77777777">
        <w:trPr>
          <w:ins w:id="25" w:author="Nokia" w:date="2024-08-12T18:38:00Z"/>
        </w:trPr>
        <w:tc>
          <w:tcPr>
            <w:tcW w:w="9855" w:type="dxa"/>
            <w:shd w:val="clear" w:color="auto" w:fill="auto"/>
          </w:tcPr>
          <w:p w14:paraId="2A3F2811" w14:textId="77777777" w:rsidR="00E5244F" w:rsidRPr="00A45C25" w:rsidRDefault="00E5244F" w:rsidP="00E5244F">
            <w:pPr>
              <w:pStyle w:val="Heading2"/>
              <w:rPr>
                <w:ins w:id="26" w:author="Nokia" w:date="2024-08-12T18:38:00Z"/>
              </w:rPr>
            </w:pPr>
            <w:ins w:id="27" w:author="Nokia" w:date="2024-08-12T18:38:00Z">
              <w:r w:rsidRPr="00A45C25">
                <w:t>7.</w:t>
              </w:r>
              <w:r>
                <w:t>5</w:t>
              </w:r>
              <w:r w:rsidRPr="00A45C25">
                <w:tab/>
              </w:r>
              <w:r>
                <w:t>RNAA deployments</w:t>
              </w:r>
            </w:ins>
          </w:p>
          <w:p w14:paraId="53F0EB51" w14:textId="77777777" w:rsidR="00E5244F" w:rsidRDefault="00E5244F" w:rsidP="00E5244F">
            <w:pPr>
              <w:rPr>
                <w:ins w:id="28" w:author="Nokia" w:date="2024-08-12T18:38:00Z"/>
                <w:noProof/>
              </w:rPr>
            </w:pPr>
            <w:ins w:id="29" w:author="Nokia" w:date="2024-08-12T18:38:00Z">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ins>
          </w:p>
          <w:p w14:paraId="5C8065C7" w14:textId="77777777" w:rsidR="00E5244F" w:rsidRDefault="00E5244F" w:rsidP="00E5244F">
            <w:pPr>
              <w:rPr>
                <w:ins w:id="30" w:author="Nokia" w:date="2024-08-12T18:38:00Z"/>
                <w:noProof/>
              </w:rPr>
            </w:pPr>
            <w:ins w:id="31" w:author="Nokia" w:date="2024-08-12T18:38:00Z">
              <w:r>
                <w:rPr>
                  <w:noProof/>
                </w:rPr>
                <w:t>The API invoker may be deployed in the following ways:</w:t>
              </w:r>
            </w:ins>
          </w:p>
          <w:p w14:paraId="44CD7DF3" w14:textId="77777777" w:rsidR="00E5244F" w:rsidRDefault="00E5244F" w:rsidP="00E5244F">
            <w:pPr>
              <w:pStyle w:val="B1"/>
              <w:rPr>
                <w:ins w:id="32" w:author="Nokia" w:date="2024-08-12T18:38:00Z"/>
                <w:lang w:val="en-US"/>
              </w:rPr>
            </w:pPr>
            <w:ins w:id="33" w:author="Nokia" w:date="2024-08-12T18:38:00Z">
              <w:r>
                <w:rPr>
                  <w:lang w:val="en-US"/>
                </w:rPr>
                <w:t>a.</w:t>
              </w:r>
              <w:r>
                <w:rPr>
                  <w:lang w:val="en-US"/>
                </w:rPr>
                <w:tab/>
                <w:t>API invoker may be deployed as AF on the UE (i.e. 3</w:t>
              </w:r>
              <w:r>
                <w:rPr>
                  <w:vertAlign w:val="superscript"/>
                  <w:lang w:val="en-US"/>
                </w:rPr>
                <w:t>rd</w:t>
              </w:r>
              <w:r>
                <w:rPr>
                  <w:lang w:val="en-US"/>
                </w:rPr>
                <w:t xml:space="preserve"> party application).</w:t>
              </w:r>
            </w:ins>
          </w:p>
          <w:p w14:paraId="1A65BA62" w14:textId="77777777" w:rsidR="00E5244F" w:rsidRDefault="00E5244F" w:rsidP="00E5244F">
            <w:pPr>
              <w:pStyle w:val="B1"/>
              <w:rPr>
                <w:ins w:id="34" w:author="Nokia" w:date="2024-08-12T18:38:00Z"/>
                <w:lang w:val="en-US"/>
              </w:rPr>
            </w:pPr>
            <w:ins w:id="35" w:author="Nokia" w:date="2024-08-12T18:38:00Z">
              <w:r>
                <w:rPr>
                  <w:lang w:val="en-US"/>
                </w:rPr>
                <w:t>b.</w:t>
              </w:r>
              <w:r>
                <w:rPr>
                  <w:lang w:val="en-US"/>
                </w:rPr>
                <w:tab/>
                <w:t>API invoker may be deployed as AF on the UE supporting several other 3</w:t>
              </w:r>
              <w:r>
                <w:rPr>
                  <w:vertAlign w:val="superscript"/>
                  <w:lang w:val="en-US"/>
                </w:rPr>
                <w:t>rd</w:t>
              </w:r>
              <w:r>
                <w:rPr>
                  <w:lang w:val="en-US"/>
                </w:rPr>
                <w:t xml:space="preserve"> party applications deployed on the UE.</w:t>
              </w:r>
            </w:ins>
          </w:p>
          <w:p w14:paraId="4BABF2AE" w14:textId="77777777" w:rsidR="00E5244F" w:rsidRDefault="00E5244F" w:rsidP="00E5244F">
            <w:pPr>
              <w:pStyle w:val="B1"/>
              <w:rPr>
                <w:ins w:id="36" w:author="Nokia" w:date="2024-08-12T18:38:00Z"/>
                <w:lang w:val="en-US"/>
              </w:rPr>
            </w:pPr>
            <w:ins w:id="37" w:author="Nokia" w:date="2024-08-12T18:38:00Z">
              <w:r>
                <w:rPr>
                  <w:lang w:val="en-US"/>
                </w:rPr>
                <w:t>c.</w:t>
              </w:r>
              <w:r>
                <w:rPr>
                  <w:lang w:val="en-US"/>
                </w:rPr>
                <w:tab/>
                <w:t>API invoker may be deployed on the network as AF.</w:t>
              </w:r>
            </w:ins>
          </w:p>
          <w:p w14:paraId="1E89D614" w14:textId="77777777" w:rsidR="00E5244F" w:rsidRDefault="00E5244F" w:rsidP="00E5244F">
            <w:pPr>
              <w:rPr>
                <w:ins w:id="38" w:author="Nokia" w:date="2024-08-12T18:38:00Z"/>
                <w:noProof/>
                <w:lang w:val="en-US"/>
              </w:rPr>
            </w:pPr>
            <w:ins w:id="39" w:author="Nokia" w:date="2024-08-12T18:38:00Z">
              <w:r>
                <w:rPr>
                  <w:noProof/>
                  <w:lang w:val="en-US"/>
                </w:rPr>
                <w:t xml:space="preserve">The resource owner is connected via a UE and can use a Resource Owner Function deployed on the UE to interact with the CCF acting as the Authorization Function for authentication and authorization i.e., granting permission to the API invoker to access resource(s) of the resource owner provided by the service API. </w:t>
              </w:r>
            </w:ins>
          </w:p>
          <w:p w14:paraId="28E68114" w14:textId="77777777" w:rsidR="00E5244F" w:rsidRDefault="00E5244F" w:rsidP="00E5244F">
            <w:pPr>
              <w:pStyle w:val="NO"/>
              <w:rPr>
                <w:ins w:id="40" w:author="Nokia" w:date="2024-08-12T18:38:00Z"/>
                <w:noProof/>
                <w:lang w:val="en-US"/>
              </w:rPr>
            </w:pPr>
            <w:ins w:id="41" w:author="Nokia" w:date="2024-08-12T18:38:00Z">
              <w:r>
                <w:rPr>
                  <w:noProof/>
                  <w:lang w:val="en-US"/>
                </w:rPr>
                <w:t>NOTE:</w:t>
              </w:r>
              <w:r>
                <w:rPr>
                  <w:noProof/>
                  <w:lang w:val="en-US"/>
                </w:rPr>
                <w:tab/>
                <w:t>The details of the protocol for CAPIF supporting RNAA is specified in 3GPP TS 33.122 [12].</w:t>
              </w:r>
            </w:ins>
          </w:p>
          <w:p w14:paraId="44C55657" w14:textId="5DE2380C" w:rsidR="00A3520A" w:rsidRDefault="00E5244F" w:rsidP="00E5244F">
            <w:pPr>
              <w:rPr>
                <w:ins w:id="42" w:author="Nokia_Rev1" w:date="2024-08-22T05:01:00Z" w16du:dateUtc="2024-08-21T23:31:00Z"/>
                <w:noProof/>
                <w:lang w:val="en-US"/>
              </w:rPr>
            </w:pPr>
            <w:ins w:id="43" w:author="Nokia" w:date="2024-08-12T18:38:00Z">
              <w:r>
                <w:rPr>
                  <w:noProof/>
                  <w:lang w:val="en-US"/>
                </w:rPr>
                <w:t>When API invoker is deployed on a UE (cases a and b)</w:t>
              </w:r>
              <w:r w:rsidRPr="00196444">
                <w:rPr>
                  <w:b/>
                  <w:bCs/>
                  <w:noProof/>
                  <w:lang w:val="en-US"/>
                </w:rPr>
                <w:t xml:space="preserve">, </w:t>
              </w:r>
            </w:ins>
            <w:ins w:id="44" w:author="Nokia_Rev1" w:date="2024-08-22T13:10:00Z" w16du:dateUtc="2024-08-22T07:40:00Z">
              <w:r w:rsidR="00196444" w:rsidRPr="00196444">
                <w:rPr>
                  <w:b/>
                  <w:bCs/>
                  <w:noProof/>
                  <w:lang w:val="en-US"/>
                </w:rPr>
                <w:t>with suitable authorization,</w:t>
              </w:r>
              <w:r w:rsidR="00196444">
                <w:rPr>
                  <w:noProof/>
                  <w:lang w:val="en-US"/>
                </w:rPr>
                <w:t xml:space="preserve"> </w:t>
              </w:r>
            </w:ins>
            <w:ins w:id="45" w:author="Nokia" w:date="2024-08-12T18:38:00Z">
              <w:r>
                <w:rPr>
                  <w:noProof/>
                  <w:lang w:val="en-US"/>
                </w:rPr>
                <w:t>the API invoker is allowed to access the resources of the resource owner corresponding to the UE</w:t>
              </w:r>
            </w:ins>
            <w:ins w:id="46" w:author="Nokia_Rev1" w:date="2024-08-22T05:01:00Z" w16du:dateUtc="2024-08-21T23:31:00Z">
              <w:r w:rsidR="00A3520A">
                <w:rPr>
                  <w:noProof/>
                  <w:lang w:val="en-US"/>
                </w:rPr>
                <w:t>.</w:t>
              </w:r>
            </w:ins>
          </w:p>
          <w:p w14:paraId="2DF29E81" w14:textId="481E21E1" w:rsidR="00E5244F" w:rsidRDefault="00A3520A" w:rsidP="00E5244F">
            <w:pPr>
              <w:rPr>
                <w:ins w:id="47" w:author="Nokia" w:date="2024-08-12T18:38:00Z"/>
                <w:noProof/>
                <w:lang w:val="en-US"/>
              </w:rPr>
            </w:pPr>
            <w:ins w:id="48" w:author="Nokia_Rev1" w:date="2024-08-22T05:01:00Z" w16du:dateUtc="2024-08-21T23:31:00Z">
              <w:r w:rsidRPr="00A3520A">
                <w:rPr>
                  <w:b/>
                  <w:noProof/>
                  <w:lang w:val="en-US"/>
                </w:rPr>
                <w:t>When API invoker is deployed on a UE (cases a and b),</w:t>
              </w:r>
            </w:ins>
            <w:ins w:id="49" w:author="Nokia" w:date="2024-08-12T18:39:00Z">
              <w:r w:rsidR="00E5244F" w:rsidRPr="00A3520A">
                <w:rPr>
                  <w:b/>
                  <w:noProof/>
                  <w:lang w:val="en-US"/>
                </w:rPr>
                <w:t xml:space="preserve"> </w:t>
              </w:r>
            </w:ins>
            <w:ins w:id="50" w:author="Nokia_Rev1" w:date="2024-08-22T13:10:00Z" w16du:dateUtc="2024-08-22T07:40:00Z">
              <w:r w:rsidR="00196444" w:rsidRPr="00196444">
                <w:rPr>
                  <w:b/>
                  <w:bCs/>
                  <w:noProof/>
                  <w:lang w:val="en-US"/>
                </w:rPr>
                <w:t>with suitable authorization,</w:t>
              </w:r>
              <w:r w:rsidR="00196444">
                <w:rPr>
                  <w:b/>
                  <w:bCs/>
                  <w:noProof/>
                  <w:lang w:val="en-US"/>
                </w:rPr>
                <w:t xml:space="preserve"> </w:t>
              </w:r>
            </w:ins>
            <w:ins w:id="51" w:author="Nokia" w:date="2024-08-12T18:39:00Z">
              <w:r w:rsidR="00E5244F" w:rsidRPr="00A3520A">
                <w:rPr>
                  <w:b/>
                  <w:noProof/>
                  <w:lang w:val="en-US"/>
                </w:rPr>
                <w:t>the API invoker is allowed to acce</w:t>
              </w:r>
            </w:ins>
            <w:ins w:id="52" w:author="Nokia_Rev1" w:date="2024-08-22T13:11:00Z" w16du:dateUtc="2024-08-22T07:41:00Z">
              <w:r w:rsidR="00196444">
                <w:rPr>
                  <w:b/>
                  <w:noProof/>
                  <w:lang w:val="en-US"/>
                </w:rPr>
                <w:t>s</w:t>
              </w:r>
            </w:ins>
            <w:ins w:id="53" w:author="Nokia" w:date="2024-08-12T18:39:00Z">
              <w:r w:rsidR="00E5244F" w:rsidRPr="00A3520A">
                <w:rPr>
                  <w:b/>
                  <w:noProof/>
                  <w:lang w:val="en-US"/>
                </w:rPr>
                <w:t>s the resources of other UEs</w:t>
              </w:r>
            </w:ins>
            <w:ins w:id="54" w:author="Nokia" w:date="2024-08-12T18:38:00Z">
              <w:r w:rsidR="00E5244F">
                <w:rPr>
                  <w:noProof/>
                  <w:lang w:val="en-US"/>
                </w:rPr>
                <w:t>.</w:t>
              </w:r>
            </w:ins>
          </w:p>
          <w:p w14:paraId="7AEBC08D" w14:textId="77777777" w:rsidR="00E5244F" w:rsidRDefault="00E5244F" w:rsidP="00E5244F">
            <w:pPr>
              <w:rPr>
                <w:ins w:id="55" w:author="Nokia" w:date="2024-08-12T18:38:00Z"/>
              </w:rPr>
            </w:pPr>
          </w:p>
        </w:tc>
      </w:tr>
    </w:tbl>
    <w:p w14:paraId="4006F253" w14:textId="77777777" w:rsidR="00E5244F" w:rsidRDefault="00E5244F" w:rsidP="00E5244F">
      <w:pPr>
        <w:rPr>
          <w:ins w:id="56" w:author="Nokia" w:date="2024-08-12T18:37:00Z"/>
        </w:rPr>
      </w:pPr>
    </w:p>
    <w:p w14:paraId="600A962F" w14:textId="3E29FD0E" w:rsidR="00E5244F" w:rsidDel="00E5244F" w:rsidRDefault="00E5244F" w:rsidP="00E5244F">
      <w:pPr>
        <w:pStyle w:val="EditorsNote"/>
        <w:rPr>
          <w:del w:id="57" w:author="Nokia" w:date="2024-08-12T18:37:00Z"/>
          <w:i/>
        </w:rPr>
      </w:pPr>
      <w:del w:id="58" w:author="Nokia" w:date="2024-08-12T18:37:00Z">
        <w:r w:rsidRPr="00F83641" w:rsidDel="00E5244F">
          <w:delText>Editor's Note:</w:delText>
        </w:r>
        <w:r w:rsidRPr="00F83641" w:rsidDel="00E5244F">
          <w:tab/>
          <w:delText xml:space="preserve">Provide a description of the deployment </w:delText>
        </w:r>
        <w:r w:rsidDel="00E5244F">
          <w:delText>scenarios</w:delText>
        </w:r>
        <w:r w:rsidRPr="00F83641" w:rsidDel="00E5244F">
          <w:delText>.</w:delText>
        </w:r>
      </w:del>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3829E" w14:textId="77777777" w:rsidR="00F54C64" w:rsidRDefault="00F54C64">
      <w:r>
        <w:separator/>
      </w:r>
    </w:p>
  </w:endnote>
  <w:endnote w:type="continuationSeparator" w:id="0">
    <w:p w14:paraId="54DF608A" w14:textId="77777777" w:rsidR="00F54C64" w:rsidRDefault="00F5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83315" w14:textId="77777777" w:rsidR="00F54C64" w:rsidRDefault="00F54C64">
      <w:r>
        <w:separator/>
      </w:r>
    </w:p>
  </w:footnote>
  <w:footnote w:type="continuationSeparator" w:id="0">
    <w:p w14:paraId="6507626F" w14:textId="77777777" w:rsidR="00F54C64" w:rsidRDefault="00F5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19"/>
    <w:rsid w:val="00022E4A"/>
    <w:rsid w:val="000237E3"/>
    <w:rsid w:val="000468CB"/>
    <w:rsid w:val="00062A46"/>
    <w:rsid w:val="00072D44"/>
    <w:rsid w:val="00091508"/>
    <w:rsid w:val="000928D3"/>
    <w:rsid w:val="000A1C77"/>
    <w:rsid w:val="000A5BBF"/>
    <w:rsid w:val="000A723A"/>
    <w:rsid w:val="000B6310"/>
    <w:rsid w:val="000C6598"/>
    <w:rsid w:val="000F73CB"/>
    <w:rsid w:val="000F76CD"/>
    <w:rsid w:val="00107AAB"/>
    <w:rsid w:val="00116FB8"/>
    <w:rsid w:val="0012798E"/>
    <w:rsid w:val="0013504C"/>
    <w:rsid w:val="00135915"/>
    <w:rsid w:val="00147E3E"/>
    <w:rsid w:val="001526CE"/>
    <w:rsid w:val="001553AD"/>
    <w:rsid w:val="0015571C"/>
    <w:rsid w:val="00156707"/>
    <w:rsid w:val="00196444"/>
    <w:rsid w:val="001A1C18"/>
    <w:rsid w:val="001A486D"/>
    <w:rsid w:val="001C591A"/>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3F8B"/>
    <w:rsid w:val="00307245"/>
    <w:rsid w:val="003131B7"/>
    <w:rsid w:val="00332BBF"/>
    <w:rsid w:val="00347CAD"/>
    <w:rsid w:val="0035086D"/>
    <w:rsid w:val="00357DE0"/>
    <w:rsid w:val="00370766"/>
    <w:rsid w:val="003765CD"/>
    <w:rsid w:val="003A6FB6"/>
    <w:rsid w:val="003C08DA"/>
    <w:rsid w:val="003E1A70"/>
    <w:rsid w:val="003E29EF"/>
    <w:rsid w:val="003F00E8"/>
    <w:rsid w:val="00400063"/>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E7DAE"/>
    <w:rsid w:val="00600DC4"/>
    <w:rsid w:val="00603517"/>
    <w:rsid w:val="00607CA1"/>
    <w:rsid w:val="006413AA"/>
    <w:rsid w:val="00642835"/>
    <w:rsid w:val="0065003E"/>
    <w:rsid w:val="00665EA1"/>
    <w:rsid w:val="0067332B"/>
    <w:rsid w:val="00681DA1"/>
    <w:rsid w:val="00690ED5"/>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0413"/>
    <w:rsid w:val="00946F9E"/>
    <w:rsid w:val="00954242"/>
    <w:rsid w:val="00957D6A"/>
    <w:rsid w:val="009612EB"/>
    <w:rsid w:val="009947C8"/>
    <w:rsid w:val="009A3CCE"/>
    <w:rsid w:val="009A5E7E"/>
    <w:rsid w:val="009A6841"/>
    <w:rsid w:val="009B560B"/>
    <w:rsid w:val="009C61B9"/>
    <w:rsid w:val="009E3297"/>
    <w:rsid w:val="009E5187"/>
    <w:rsid w:val="009F46AB"/>
    <w:rsid w:val="009F7FF6"/>
    <w:rsid w:val="00A200DC"/>
    <w:rsid w:val="00A33D66"/>
    <w:rsid w:val="00A3520A"/>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D5F78"/>
    <w:rsid w:val="00BF46B1"/>
    <w:rsid w:val="00C00891"/>
    <w:rsid w:val="00C07199"/>
    <w:rsid w:val="00C1041E"/>
    <w:rsid w:val="00C123D3"/>
    <w:rsid w:val="00C127BC"/>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73C"/>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244F"/>
    <w:rsid w:val="00E5646D"/>
    <w:rsid w:val="00E610AF"/>
    <w:rsid w:val="00E71595"/>
    <w:rsid w:val="00E74E32"/>
    <w:rsid w:val="00E81BF9"/>
    <w:rsid w:val="00E84466"/>
    <w:rsid w:val="00E855CA"/>
    <w:rsid w:val="00EB4FA3"/>
    <w:rsid w:val="00EB77F5"/>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4C64"/>
    <w:rsid w:val="00F56BA7"/>
    <w:rsid w:val="00F610C3"/>
    <w:rsid w:val="00F65CCD"/>
    <w:rsid w:val="00F66359"/>
    <w:rsid w:val="00F70A91"/>
    <w:rsid w:val="00F81736"/>
    <w:rsid w:val="00F9205A"/>
    <w:rsid w:val="00F92762"/>
    <w:rsid w:val="00F946A3"/>
    <w:rsid w:val="00F95B00"/>
    <w:rsid w:val="00F95E21"/>
    <w:rsid w:val="00FB6386"/>
    <w:rsid w:val="00FC77DE"/>
    <w:rsid w:val="00FE0706"/>
    <w:rsid w:val="00FE3460"/>
    <w:rsid w:val="00FE4987"/>
    <w:rsid w:val="00FF4F61"/>
    <w:rsid w:val="00FF7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4</cp:revision>
  <cp:lastPrinted>1899-12-31T23:00:00Z</cp:lastPrinted>
  <dcterms:created xsi:type="dcterms:W3CDTF">2024-08-21T23:30:00Z</dcterms:created>
  <dcterms:modified xsi:type="dcterms:W3CDTF">2024-08-22T07:42:00Z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