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7827AEC"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CE231A" w:rsidRPr="00CE231A">
        <w:rPr>
          <w:b/>
          <w:noProof/>
          <w:sz w:val="24"/>
        </w:rPr>
        <w:t>S6-243</w:t>
      </w:r>
      <w:r w:rsidR="0008637C">
        <w:rPr>
          <w:b/>
          <w:noProof/>
          <w:sz w:val="24"/>
        </w:rPr>
        <w:t>454</w:t>
      </w:r>
    </w:p>
    <w:p w14:paraId="133FF1EF" w14:textId="34086359"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134F8F">
        <w:rPr>
          <w:b/>
          <w:noProof/>
          <w:sz w:val="24"/>
        </w:rPr>
        <w:t>3</w:t>
      </w:r>
      <w:r w:rsidR="0008637C">
        <w:rPr>
          <w:b/>
          <w:noProof/>
          <w:sz w:val="24"/>
        </w:rPr>
        <w:t>343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6C42D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r w:rsidR="0008637C">
        <w:rPr>
          <w:rFonts w:ascii="Arial" w:hAnsi="Arial" w:cs="Arial"/>
          <w:b/>
          <w:bCs/>
        </w:rPr>
        <w:t>, ETRI</w:t>
      </w:r>
    </w:p>
    <w:p w14:paraId="7A651A91" w14:textId="415AF61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612EB">
        <w:rPr>
          <w:rFonts w:ascii="Arial" w:hAnsi="Arial" w:cs="Arial"/>
          <w:b/>
          <w:bCs/>
        </w:rPr>
        <w:t>Updates to Spatial Map Creation</w:t>
      </w:r>
    </w:p>
    <w:p w14:paraId="13B93593" w14:textId="23FE1B2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23.700-21 v1.1.0</w:t>
      </w:r>
    </w:p>
    <w:p w14:paraId="4348F67C" w14:textId="2D24911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6"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99F9C42" w:rsidR="00CD2478" w:rsidRPr="00215ABA" w:rsidRDefault="009612EB" w:rsidP="00CD2478">
      <w:pPr>
        <w:rPr>
          <w:noProof/>
        </w:rPr>
      </w:pPr>
      <w:r>
        <w:rPr>
          <w:noProof/>
        </w:rPr>
        <w:t>This contribution provides a proposal for Updates to Spatial Map Creation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48BEF652" w:rsidR="00357DE0" w:rsidRDefault="00357DE0" w:rsidP="00CD2478">
      <w:pPr>
        <w:rPr>
          <w:noProof/>
          <w:lang w:val="en-US"/>
        </w:rPr>
      </w:pPr>
      <w:r>
        <w:rPr>
          <w:noProof/>
          <w:lang w:val="en-US"/>
        </w:rPr>
        <w:t>In the TR 23.700-21, the following is the description for KI#4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DE0" w14:paraId="21627B96" w14:textId="77777777">
        <w:tc>
          <w:tcPr>
            <w:tcW w:w="9855" w:type="dxa"/>
            <w:shd w:val="clear" w:color="auto" w:fill="auto"/>
          </w:tcPr>
          <w:p w14:paraId="4A4FEDF4" w14:textId="77777777" w:rsidR="00357DE0" w:rsidRDefault="00357DE0" w:rsidP="00357DE0">
            <w:pPr>
              <w:pStyle w:val="Heading2"/>
            </w:pPr>
            <w:bookmarkStart w:id="0" w:name="_Toc164594116"/>
            <w:bookmarkStart w:id="1" w:name="_Toc172643498"/>
            <w:r>
              <w:rPr>
                <w:rFonts w:eastAsia="SimSun"/>
                <w:lang w:eastAsia="zh-CN"/>
              </w:rPr>
              <w:t xml:space="preserve">4.4 </w:t>
            </w:r>
            <w:r>
              <w:rPr>
                <w:rFonts w:eastAsia="SimSun"/>
                <w:lang w:eastAsia="zh-CN"/>
              </w:rPr>
              <w:tab/>
            </w:r>
            <w:r w:rsidRPr="006B578E">
              <w:t>Key issue</w:t>
            </w:r>
            <w:r>
              <w:t> </w:t>
            </w:r>
            <w:r w:rsidRPr="006B578E">
              <w:t>#</w:t>
            </w:r>
            <w:r>
              <w:t>4</w:t>
            </w:r>
            <w:r w:rsidRPr="006B578E">
              <w:t xml:space="preserve">: </w:t>
            </w:r>
            <w:r w:rsidRPr="006B440F">
              <w:t>Spatial mapping</w:t>
            </w:r>
            <w:bookmarkEnd w:id="0"/>
            <w:bookmarkEnd w:id="1"/>
          </w:p>
          <w:p w14:paraId="7768887F" w14:textId="77777777" w:rsidR="00357DE0" w:rsidRDefault="00357DE0" w:rsidP="00357DE0">
            <w:pPr>
              <w:pStyle w:val="Heading3"/>
            </w:pPr>
            <w:bookmarkStart w:id="2" w:name="_Toc164594117"/>
            <w:bookmarkStart w:id="3" w:name="_Toc172643499"/>
            <w:r>
              <w:t>4.4.1</w:t>
            </w:r>
            <w:r>
              <w:tab/>
              <w:t>Description</w:t>
            </w:r>
            <w:bookmarkEnd w:id="2"/>
            <w:bookmarkEnd w:id="3"/>
          </w:p>
          <w:p w14:paraId="00496EB2" w14:textId="77777777" w:rsidR="00357DE0" w:rsidRDefault="00357DE0" w:rsidP="00357DE0">
            <w:r>
              <w:t xml:space="preserve">In clause 5.2.1 </w:t>
            </w:r>
            <w:r w:rsidRPr="004E66ED">
              <w:t>"</w:t>
            </w:r>
            <w:r>
              <w:t>Localized mobile metaverse service</w:t>
            </w:r>
            <w:r w:rsidRPr="004E66ED">
              <w:t>"</w:t>
            </w:r>
            <w:r>
              <w:t xml:space="preserve"> of 3GPP TS 22.156 [2],</w:t>
            </w:r>
          </w:p>
          <w:p w14:paraId="1C284E33" w14:textId="77777777" w:rsidR="00357DE0" w:rsidRDefault="00357DE0" w:rsidP="00357DE0">
            <w:r>
              <w:t>Localized mobile metaverse services are immersive and integrated into a user's ordinary experiences. Such service experiences are location-related and can include presentation of AR, MR media.</w:t>
            </w:r>
          </w:p>
          <w:p w14:paraId="514CC276" w14:textId="77777777" w:rsidR="00357DE0" w:rsidRDefault="00357DE0" w:rsidP="00357DE0">
            <w:pPr>
              <w:rPr>
                <w:lang w:val="en-US"/>
              </w:rPr>
            </w:pPr>
            <w:r>
              <w:rPr>
                <w:lang w:val="en-US"/>
              </w:rPr>
              <w:t xml:space="preserve">Users' localization is important in order to discover spatial anchors. The 5G system offers a spatial localization service to determine this information. </w:t>
            </w:r>
          </w:p>
          <w:p w14:paraId="08CCF91E" w14:textId="77777777" w:rsidR="00357DE0" w:rsidRDefault="00357DE0" w:rsidP="00357DE0">
            <w:r>
              <w:rPr>
                <w:lang w:val="en-US" w:eastAsia="zh-CN"/>
              </w:rPr>
              <w:t xml:space="preserve">[R-5.2.1-003] </w:t>
            </w:r>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the spatial anchors in a given three dimensional area.</w:t>
            </w:r>
          </w:p>
          <w:p w14:paraId="3A7DBBFB" w14:textId="77777777" w:rsidR="00357DE0" w:rsidRDefault="00357DE0" w:rsidP="00357DE0">
            <w:pPr>
              <w:pStyle w:val="NO"/>
            </w:pPr>
            <w:r w:rsidRPr="00690F8C">
              <w:t>NOTE</w:t>
            </w:r>
            <w:r>
              <w:t xml:space="preserve"> 1</w:t>
            </w:r>
            <w:r w:rsidRPr="00690F8C">
              <w:t>:</w:t>
            </w:r>
            <w:r w:rsidRPr="00690F8C">
              <w:tab/>
              <w:t xml:space="preserve">How </w:t>
            </w:r>
            <w:r>
              <w:t>an</w:t>
            </w:r>
            <w:r w:rsidRPr="00690F8C">
              <w:t xml:space="preserve"> authorized third party identifies which three</w:t>
            </w:r>
            <w:r>
              <w:t>-</w:t>
            </w:r>
            <w:r w:rsidRPr="00690F8C">
              <w:t>dimensional area to request spatial anchors in is not in scope of the 3GPP standard. Spatial localization and mapping information could be used to identify areas of interest.</w:t>
            </w:r>
          </w:p>
          <w:p w14:paraId="04A15BFC" w14:textId="77777777" w:rsidR="00357DE0" w:rsidRDefault="00357DE0" w:rsidP="00357DE0">
            <w:r>
              <w:rPr>
                <w:lang w:val="en-US" w:eastAsia="zh-CN"/>
              </w:rPr>
              <w:t xml:space="preserve">[R-5.2.1-004] </w:t>
            </w:r>
            <w:r>
              <w:t>Subject to operator policy and regulatory requirements, the 5G system shall support mechanisms to expose a spatial map or derived localization information to authorized third parties.</w:t>
            </w:r>
          </w:p>
          <w:p w14:paraId="3D52972F" w14:textId="77777777" w:rsidR="00357DE0" w:rsidRDefault="00357DE0" w:rsidP="00357DE0">
            <w:pPr>
              <w:rPr>
                <w:lang w:val="en-US"/>
              </w:rPr>
            </w:pPr>
            <w:r>
              <w:rPr>
                <w:noProof/>
                <w:lang w:val="en-IN" w:eastAsia="en-IN"/>
              </w:rPr>
              <w:t>SA6 already supports SEAL layer. SA6 can enhance the existing SEAL capability (like location management) to enable support for spatial mapping.</w:t>
            </w:r>
          </w:p>
          <w:p w14:paraId="247EA83D" w14:textId="77777777" w:rsidR="00357DE0" w:rsidRDefault="00357DE0" w:rsidP="00357DE0">
            <w:pPr>
              <w:pStyle w:val="Heading3"/>
            </w:pPr>
            <w:bookmarkStart w:id="4" w:name="_Toc164594118"/>
            <w:bookmarkStart w:id="5" w:name="_Toc172643500"/>
            <w:r>
              <w:t>4.4.2</w:t>
            </w:r>
            <w:r>
              <w:tab/>
              <w:t>Open issues</w:t>
            </w:r>
            <w:bookmarkEnd w:id="4"/>
            <w:bookmarkEnd w:id="5"/>
          </w:p>
          <w:p w14:paraId="2A08EE8C" w14:textId="77777777" w:rsidR="00357DE0" w:rsidRDefault="00357DE0" w:rsidP="00357DE0">
            <w:pPr>
              <w:rPr>
                <w:noProof/>
                <w:lang w:val="en-US"/>
              </w:rPr>
            </w:pPr>
            <w:r>
              <w:rPr>
                <w:noProof/>
                <w:lang w:val="en-US"/>
              </w:rPr>
              <w:t xml:space="preserve">SA6 defined enablers as of now do not support operations required for </w:t>
            </w:r>
            <w:r>
              <w:rPr>
                <w:noProof/>
                <w:lang w:val="en-IN" w:eastAsia="en-IN"/>
              </w:rPr>
              <w:t>spatial mapping</w:t>
            </w:r>
            <w:r>
              <w:rPr>
                <w:noProof/>
                <w:lang w:val="en-US"/>
              </w:rPr>
              <w:t>. The open issues are:</w:t>
            </w:r>
          </w:p>
          <w:p w14:paraId="33B44827" w14:textId="77777777" w:rsidR="00357DE0" w:rsidRDefault="00357DE0" w:rsidP="00357DE0">
            <w:pPr>
              <w:pStyle w:val="B1"/>
              <w:rPr>
                <w:noProof/>
                <w:lang w:val="en-US"/>
              </w:rPr>
            </w:pPr>
            <w:r>
              <w:rPr>
                <w:noProof/>
                <w:lang w:val="en-US"/>
              </w:rPr>
              <w:t>1)</w:t>
            </w:r>
            <w:r>
              <w:rPr>
                <w:noProof/>
                <w:lang w:val="en-US"/>
              </w:rPr>
              <w:tab/>
              <w:t xml:space="preserve">How to </w:t>
            </w:r>
            <w:r>
              <w:t>produce or modify a spatial map</w:t>
            </w:r>
            <w:r>
              <w:rPr>
                <w:noProof/>
                <w:lang w:val="en-US"/>
              </w:rPr>
              <w:t xml:space="preserve"> by the consumer (e.g. UE, VAL server)?</w:t>
            </w:r>
          </w:p>
          <w:p w14:paraId="1EBC4A23" w14:textId="24AD0AB5" w:rsidR="00357DE0" w:rsidRDefault="00357DE0" w:rsidP="00357DE0">
            <w:pPr>
              <w:pStyle w:val="B1"/>
              <w:rPr>
                <w:noProof/>
                <w:lang w:val="en-US"/>
              </w:rPr>
            </w:pPr>
            <w:r>
              <w:rPr>
                <w:noProof/>
                <w:lang w:val="en-US"/>
              </w:rPr>
              <w:t>2)</w:t>
            </w:r>
            <w:r>
              <w:rPr>
                <w:noProof/>
                <w:lang w:val="en-US"/>
              </w:rPr>
              <w:tab/>
              <w:t xml:space="preserve">How to </w:t>
            </w:r>
            <w:r>
              <w:t>expose a spatial map</w:t>
            </w:r>
            <w:r>
              <w:rPr>
                <w:noProof/>
                <w:lang w:val="en-US"/>
              </w:rPr>
              <w:t xml:space="preserve"> to </w:t>
            </w:r>
            <w:r>
              <w:rPr>
                <w:lang w:val="en-US"/>
              </w:rPr>
              <w:t>authorized third parties</w:t>
            </w:r>
            <w:r>
              <w:rPr>
                <w:noProof/>
                <w:lang w:val="en-US"/>
              </w:rPr>
              <w:t>?</w:t>
            </w:r>
          </w:p>
          <w:p w14:paraId="13CFAE68" w14:textId="77777777" w:rsidR="00357DE0" w:rsidRDefault="00357DE0" w:rsidP="00CD2478">
            <w:pPr>
              <w:rPr>
                <w:noProof/>
                <w:lang w:val="en-US"/>
              </w:rPr>
            </w:pPr>
          </w:p>
        </w:tc>
      </w:tr>
    </w:tbl>
    <w:p w14:paraId="5527CB14" w14:textId="77777777" w:rsidR="00357DE0" w:rsidRDefault="00357DE0" w:rsidP="00CD2478">
      <w:pPr>
        <w:rPr>
          <w:noProof/>
          <w:lang w:val="en-US"/>
        </w:rPr>
      </w:pPr>
    </w:p>
    <w:p w14:paraId="41BEA366" w14:textId="70DC0834" w:rsidR="00CD2478" w:rsidRDefault="00357DE0" w:rsidP="00CD2478">
      <w:pPr>
        <w:rPr>
          <w:noProof/>
          <w:lang w:val="en-US"/>
        </w:rPr>
      </w:pPr>
      <w:r>
        <w:rPr>
          <w:noProof/>
          <w:lang w:val="en-US"/>
        </w:rPr>
        <w:lastRenderedPageBreak/>
        <w:t>In this proposal, an update is proposed to the solution#8 to include the layering information which can constitute spatial map. The layers in spatial map represent for example a layer with only basic space information, a layer with objects information. These layers help ease the management of the spatial map information as each layer is associated with different data.</w:t>
      </w:r>
    </w:p>
    <w:p w14:paraId="0571DE3E" w14:textId="093BC736" w:rsidR="00116FB8" w:rsidRDefault="000468CB" w:rsidP="00CD2478">
      <w:pPr>
        <w:rPr>
          <w:noProof/>
          <w:lang w:val="en-US"/>
        </w:rPr>
      </w:pPr>
      <w:r>
        <w:rPr>
          <w:noProof/>
          <w:lang w:val="en-US"/>
        </w:rPr>
        <w:t xml:space="preserve">This approach is similar to the HDMaps structure which consists of several layers as adopted by V2X vertical. Examples: </w:t>
      </w:r>
      <w:hyperlink r:id="rId7" w:history="1">
        <w:r w:rsidRPr="007C6C35">
          <w:rPr>
            <w:rStyle w:val="Hyperlink"/>
            <w:noProof/>
            <w:lang w:val="en-US"/>
          </w:rPr>
          <w:t>https://www.researchgate.net/figure/The-features-and-layers-of-an-HD-map-130_fig4_364470302</w:t>
        </w:r>
      </w:hyperlink>
      <w:r>
        <w:rPr>
          <w:noProof/>
          <w:lang w:val="en-US"/>
        </w:rPr>
        <w:t xml:space="preserve">, </w:t>
      </w:r>
      <w:hyperlink r:id="rId8" w:history="1">
        <w:r w:rsidRPr="007C6C35">
          <w:rPr>
            <w:rStyle w:val="Hyperlink"/>
            <w:noProof/>
            <w:lang w:val="en-US"/>
          </w:rPr>
          <w:t>https://www.researchgate.net/figure/HD-map-Layers-Source7_fig4_350104659</w:t>
        </w:r>
      </w:hyperlink>
      <w:r>
        <w:rPr>
          <w:noProof/>
          <w:lang w:val="en-US"/>
        </w:rPr>
        <w:t xml:space="preserve">. In SA6, we have defined mechanisms (e.g. SEAL LMS) </w:t>
      </w:r>
      <w:r w:rsidR="00116FB8">
        <w:rPr>
          <w:noProof/>
          <w:lang w:val="en-US"/>
        </w:rPr>
        <w:t>in terms of locating UEs/O</w:t>
      </w:r>
      <w:r w:rsidR="0008637C">
        <w:rPr>
          <w:noProof/>
          <w:lang w:val="en-US"/>
        </w:rPr>
        <w:t>b</w:t>
      </w:r>
      <w:r w:rsidR="00116FB8">
        <w:rPr>
          <w:noProof/>
          <w:lang w:val="en-US"/>
        </w:rPr>
        <w:t xml:space="preserve">jects which act as UEs </w:t>
      </w:r>
      <w:r>
        <w:rPr>
          <w:noProof/>
          <w:lang w:val="en-US"/>
        </w:rPr>
        <w:t xml:space="preserve">to support </w:t>
      </w:r>
      <w:r w:rsidR="00116FB8">
        <w:rPr>
          <w:noProof/>
          <w:lang w:val="en-US"/>
        </w:rPr>
        <w:t>HDMaps</w:t>
      </w:r>
      <w:r>
        <w:rPr>
          <w:noProof/>
          <w:lang w:val="en-US"/>
        </w:rPr>
        <w:t>.</w:t>
      </w:r>
    </w:p>
    <w:p w14:paraId="68D9A18B" w14:textId="7C276ECB" w:rsidR="000468CB" w:rsidRDefault="00116FB8" w:rsidP="00CD2478">
      <w:pPr>
        <w:rPr>
          <w:noProof/>
          <w:lang w:val="en-US"/>
        </w:rPr>
      </w:pPr>
      <w:r>
        <w:rPr>
          <w:noProof/>
          <w:lang w:val="en-US"/>
        </w:rPr>
        <w:t>It is proposed that Spatial Maps SEAL service should enable Spatial map to be structurally defined as layers.</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6E32B31A"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E1E2E2" w14:textId="77777777" w:rsidR="009612EB" w:rsidRPr="0064781D" w:rsidRDefault="009612EB" w:rsidP="009612EB">
      <w:pPr>
        <w:pStyle w:val="Heading2"/>
      </w:pPr>
      <w:bookmarkStart w:id="6" w:name="_Toc164594210"/>
      <w:bookmarkStart w:id="7" w:name="_Toc172643609"/>
      <w:r>
        <w:rPr>
          <w:lang w:eastAsia="zh-CN"/>
        </w:rPr>
        <w:t>7</w:t>
      </w:r>
      <w:r>
        <w:t>.8</w:t>
      </w:r>
      <w:r>
        <w:tab/>
      </w:r>
      <w:r>
        <w:rPr>
          <w:lang w:val="en-US"/>
        </w:rPr>
        <w:t xml:space="preserve">Solution #8: </w:t>
      </w:r>
      <w:r>
        <w:t>Support for spatial map management</w:t>
      </w:r>
      <w:bookmarkEnd w:id="6"/>
      <w:bookmarkEnd w:id="7"/>
    </w:p>
    <w:p w14:paraId="36C9D4B7" w14:textId="77777777" w:rsidR="009612EB" w:rsidRDefault="009612EB" w:rsidP="009612EB">
      <w:pPr>
        <w:pStyle w:val="Heading3"/>
      </w:pPr>
      <w:bookmarkStart w:id="8" w:name="_Toc153434273"/>
      <w:bookmarkStart w:id="9" w:name="_Toc164594211"/>
      <w:bookmarkStart w:id="10" w:name="_Toc172643610"/>
      <w:r>
        <w:rPr>
          <w:lang w:eastAsia="zh-CN"/>
        </w:rPr>
        <w:t>7</w:t>
      </w:r>
      <w:r>
        <w:t>.8.1</w:t>
      </w:r>
      <w:r>
        <w:tab/>
        <w:t>Solution description</w:t>
      </w:r>
      <w:bookmarkEnd w:id="8"/>
      <w:bookmarkEnd w:id="9"/>
      <w:bookmarkEnd w:id="10"/>
    </w:p>
    <w:p w14:paraId="77F2376F" w14:textId="77777777" w:rsidR="009612EB" w:rsidRDefault="009612EB" w:rsidP="009612EB">
      <w:pPr>
        <w:rPr>
          <w:lang w:val="en-US" w:eastAsia="zh-CN"/>
        </w:rPr>
      </w:pPr>
      <w:r>
        <w:rPr>
          <w:lang w:val="en-US" w:eastAsia="zh-CN"/>
        </w:rPr>
        <w:t>This solution maps to KI#4. This solution enhances SEAL LM service to provide spatial map management service.</w:t>
      </w:r>
    </w:p>
    <w:p w14:paraId="22459E0E" w14:textId="77777777" w:rsidR="009612EB" w:rsidRPr="00D7706D" w:rsidRDefault="009612EB" w:rsidP="009612EB">
      <w:pPr>
        <w:pStyle w:val="Heading3"/>
      </w:pPr>
      <w:bookmarkStart w:id="11" w:name="_Toc153434274"/>
      <w:bookmarkStart w:id="12" w:name="_Toc164594212"/>
      <w:bookmarkStart w:id="13" w:name="_Toc172643611"/>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11"/>
      <w:bookmarkEnd w:id="12"/>
      <w:bookmarkEnd w:id="13"/>
    </w:p>
    <w:p w14:paraId="63CD34F5" w14:textId="5EC9BD79" w:rsidR="009612EB" w:rsidRDefault="009612EB" w:rsidP="009612EB">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52758BD8" w14:textId="77777777" w:rsidR="009612EB" w:rsidRDefault="009612EB" w:rsidP="009612EB">
      <w:pPr>
        <w:pStyle w:val="Heading3"/>
        <w:rPr>
          <w:lang w:eastAsia="zh-CN"/>
        </w:rPr>
      </w:pPr>
      <w:bookmarkStart w:id="14" w:name="_Toc153434275"/>
      <w:bookmarkStart w:id="15" w:name="_Toc164594213"/>
      <w:bookmarkStart w:id="16" w:name="_Toc172643612"/>
      <w:r>
        <w:t>7</w:t>
      </w:r>
      <w:r w:rsidRPr="00D7706D">
        <w:t>.</w:t>
      </w:r>
      <w:r>
        <w:rPr>
          <w:lang w:eastAsia="zh-CN"/>
        </w:rPr>
        <w:t>8</w:t>
      </w:r>
      <w:r w:rsidRPr="00D7706D">
        <w:t>.</w:t>
      </w:r>
      <w:r>
        <w:t>3</w:t>
      </w:r>
      <w:r w:rsidRPr="00D7706D">
        <w:tab/>
      </w:r>
      <w:bookmarkEnd w:id="14"/>
      <w:r>
        <w:rPr>
          <w:lang w:eastAsia="zh-CN"/>
        </w:rPr>
        <w:t>Procedures</w:t>
      </w:r>
      <w:bookmarkEnd w:id="15"/>
      <w:bookmarkEnd w:id="16"/>
    </w:p>
    <w:p w14:paraId="0282CC71" w14:textId="77777777" w:rsidR="009612EB" w:rsidRDefault="009612EB" w:rsidP="009612EB">
      <w:pPr>
        <w:pStyle w:val="Heading4"/>
        <w:rPr>
          <w:lang w:eastAsia="zh-CN"/>
        </w:rPr>
      </w:pPr>
      <w:bookmarkStart w:id="17" w:name="_Toc164594214"/>
      <w:bookmarkStart w:id="18" w:name="_Toc172643613"/>
      <w:r>
        <w:rPr>
          <w:lang w:eastAsia="zh-CN"/>
        </w:rPr>
        <w:t>7.8.3.1</w:t>
      </w:r>
      <w:r>
        <w:rPr>
          <w:lang w:eastAsia="zh-CN"/>
        </w:rPr>
        <w:tab/>
        <w:t>Producing spatial map</w:t>
      </w:r>
      <w:bookmarkEnd w:id="17"/>
      <w:bookmarkEnd w:id="18"/>
    </w:p>
    <w:p w14:paraId="6EE9BEE6" w14:textId="587E7669" w:rsidR="009612EB" w:rsidRDefault="009612EB" w:rsidP="009612EB">
      <w:pPr>
        <w:rPr>
          <w:noProof/>
          <w:lang w:val="en-US"/>
        </w:rPr>
      </w:pPr>
      <w:r>
        <w:rPr>
          <w:noProof/>
        </w:rPr>
        <w:t xml:space="preserve">Figure 7.8.3.1-1 depicts the procedure for producing a spatial map. For the request from the spatial map requestor (VAL server or SEAL LM client), the service is provided by SEAL LM server. </w:t>
      </w:r>
      <w:ins w:id="19" w:author="Nokia_Rev1" w:date="2024-08-22T13:27:00Z" w16du:dateUtc="2024-08-22T07:57:00Z">
        <w:r w:rsidR="00BF7015">
          <w:rPr>
            <w:noProof/>
          </w:rPr>
          <w:t>A spati</w:t>
        </w:r>
      </w:ins>
      <w:ins w:id="20" w:author="Nokia_Rev1" w:date="2024-08-22T13:29:00Z" w16du:dateUtc="2024-08-22T07:59:00Z">
        <w:r w:rsidR="00BF7015">
          <w:rPr>
            <w:noProof/>
          </w:rPr>
          <w:t>a</w:t>
        </w:r>
      </w:ins>
      <w:ins w:id="21" w:author="Nokia_Rev1" w:date="2024-08-22T13:27:00Z" w16du:dateUtc="2024-08-22T07:57:00Z">
        <w:r w:rsidR="00BF7015">
          <w:rPr>
            <w:noProof/>
          </w:rPr>
          <w:t xml:space="preserve">l map can be structured in layers where each layer signifies a specific aspect </w:t>
        </w:r>
      </w:ins>
      <w:ins w:id="22" w:author="Nokia_Rev1" w:date="2024-08-22T13:28:00Z" w16du:dateUtc="2024-08-22T07:58:00Z">
        <w:r w:rsidR="00BF7015">
          <w:rPr>
            <w:noProof/>
          </w:rPr>
          <w:t xml:space="preserve">of the </w:t>
        </w:r>
      </w:ins>
      <w:ins w:id="23" w:author="Nokia_Rev1" w:date="2024-08-22T13:29:00Z" w16du:dateUtc="2024-08-22T07:59:00Z">
        <w:r w:rsidR="00BF7015">
          <w:rPr>
            <w:noProof/>
          </w:rPr>
          <w:t xml:space="preserve">spatial information </w:t>
        </w:r>
      </w:ins>
      <w:ins w:id="24" w:author="Nokia_Rev1" w:date="2024-08-22T13:28:00Z" w16du:dateUtc="2024-08-22T07:58:00Z">
        <w:r w:rsidR="00BF7015">
          <w:rPr>
            <w:noProof/>
          </w:rPr>
          <w:t xml:space="preserve">(e.g. </w:t>
        </w:r>
      </w:ins>
      <w:ins w:id="25" w:author="Nokia_Rev1" w:date="2024-08-22T13:29:00Z" w16du:dateUtc="2024-08-22T07:59:00Z">
        <w:r w:rsidR="00BF7015">
          <w:rPr>
            <w:noProof/>
          </w:rPr>
          <w:t>space</w:t>
        </w:r>
      </w:ins>
      <w:ins w:id="26" w:author="Nokia_Rev1" w:date="2024-08-22T13:28:00Z" w16du:dateUtc="2024-08-22T07:58:00Z">
        <w:r w:rsidR="00BF7015">
          <w:rPr>
            <w:noProof/>
          </w:rPr>
          <w:t>, objects).</w:t>
        </w:r>
      </w:ins>
    </w:p>
    <w:p w14:paraId="184D7213" w14:textId="77777777" w:rsidR="009612EB" w:rsidRDefault="009612EB" w:rsidP="009612EB">
      <w:pPr>
        <w:jc w:val="center"/>
      </w:pPr>
    </w:p>
    <w:p w14:paraId="6E1DF853" w14:textId="77777777" w:rsidR="009612EB" w:rsidRDefault="009612EB" w:rsidP="009612EB">
      <w:pPr>
        <w:pStyle w:val="TH"/>
        <w:rPr>
          <w:noProof/>
          <w:lang w:val="en-US"/>
        </w:rPr>
      </w:pPr>
      <w:r>
        <w:object w:dxaOrig="5611" w:dyaOrig="2957" w14:anchorId="008E3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8.5pt" o:ole="">
            <v:imagedata r:id="rId9" o:title=""/>
          </v:shape>
          <o:OLEObject Type="Embed" ProgID="Visio.Drawing.15" ShapeID="_x0000_i1025" DrawAspect="Content" ObjectID="_1785839480" r:id="rId10"/>
        </w:object>
      </w:r>
    </w:p>
    <w:p w14:paraId="0ECC758D" w14:textId="77777777" w:rsidR="009612EB" w:rsidRPr="00A54332"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54C65D31" w14:textId="77777777" w:rsidR="009612EB" w:rsidRDefault="009612EB" w:rsidP="009612EB">
      <w:pPr>
        <w:rPr>
          <w:noProof/>
          <w:lang w:val="en-US"/>
        </w:rPr>
      </w:pPr>
    </w:p>
    <w:p w14:paraId="58F1F8C4" w14:textId="6F99A1A9" w:rsidR="009612EB" w:rsidRDefault="009612EB" w:rsidP="009612EB">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ins w:id="27" w:author="Nokia" w:date="2024-07-30T21:50:00Z">
        <w:r>
          <w:t xml:space="preserve"> and </w:t>
        </w:r>
      </w:ins>
      <w:ins w:id="28" w:author="Nokia" w:date="2024-07-30T21:51:00Z">
        <w:r>
          <w:t>layering information parameters (e.g. layer 1</w:t>
        </w:r>
      </w:ins>
      <w:ins w:id="29" w:author="Nokia" w:date="2024-07-30T22:00:00Z">
        <w:r w:rsidR="00AE750B">
          <w:t>-</w:t>
        </w:r>
      </w:ins>
      <w:ins w:id="30" w:author="Nokia" w:date="2024-07-30T22:02:00Z">
        <w:r w:rsidR="00420D91">
          <w:t>basic space</w:t>
        </w:r>
      </w:ins>
      <w:ins w:id="31" w:author="Nokia" w:date="2024-07-30T21:51:00Z">
        <w:r>
          <w:t>, layer 2</w:t>
        </w:r>
      </w:ins>
      <w:ins w:id="32" w:author="Nokia" w:date="2024-07-30T22:00:00Z">
        <w:r w:rsidR="00AE750B">
          <w:t>-objects</w:t>
        </w:r>
      </w:ins>
      <w:ins w:id="33" w:author="Nokia" w:date="2024-07-30T21:51:00Z">
        <w:r>
          <w:t>)</w:t>
        </w:r>
      </w:ins>
      <w:r w:rsidRPr="000958D9">
        <w:t>.</w:t>
      </w:r>
    </w:p>
    <w:p w14:paraId="55E15A7B" w14:textId="4DEAD1CC" w:rsidR="009612EB" w:rsidRDefault="009612EB" w:rsidP="009612EB">
      <w:pPr>
        <w:pStyle w:val="NO"/>
      </w:pPr>
      <w:r w:rsidRPr="00DE0D54">
        <w:t>NOTE 1:</w:t>
      </w:r>
      <w:r w:rsidRPr="00DE0D54">
        <w:tab/>
      </w:r>
      <w:r w:rsidRPr="00197546">
        <w:t xml:space="preserve">The </w:t>
      </w:r>
      <w:ins w:id="34" w:author="Nokia" w:date="2024-07-30T21:51:00Z">
        <w:r>
          <w:t xml:space="preserve">detailed </w:t>
        </w:r>
      </w:ins>
      <w:r w:rsidRPr="00197546">
        <w:t>information</w:t>
      </w:r>
      <w:ins w:id="35" w:author="Nokia_Rev1" w:date="2024-08-22T13:24:00Z" w16du:dateUtc="2024-08-22T07:54:00Z">
        <w:r w:rsidR="00BF7015">
          <w:t xml:space="preserve"> (e.g. </w:t>
        </w:r>
      </w:ins>
      <w:ins w:id="36" w:author="Nokia_Rev1" w:date="2024-08-22T13:25:00Z" w16du:dateUtc="2024-08-22T07:55:00Z">
        <w:r w:rsidR="00BF7015">
          <w:t xml:space="preserve">access control aspects, </w:t>
        </w:r>
      </w:ins>
      <w:ins w:id="37" w:author="Nokia_Rev1" w:date="2024-08-22T13:24:00Z" w16du:dateUtc="2024-08-22T07:54:00Z">
        <w:r w:rsidR="00BF7015">
          <w:t>relationship between layers)</w:t>
        </w:r>
      </w:ins>
      <w:r w:rsidRPr="00197546">
        <w:t xml:space="preserve"> to be included in the spatial map, in the request message, will be further defined in the normative work phase</w:t>
      </w:r>
      <w:r w:rsidRPr="00DE0D54">
        <w:t>.</w:t>
      </w:r>
    </w:p>
    <w:p w14:paraId="41591460" w14:textId="77777777" w:rsidR="009612EB" w:rsidRDefault="009612EB" w:rsidP="009612EB">
      <w:pPr>
        <w:pStyle w:val="B1"/>
        <w:rPr>
          <w:noProof/>
        </w:rPr>
      </w:pPr>
      <w:r>
        <w:rPr>
          <w:noProof/>
        </w:rPr>
        <w:t xml:space="preserve">The SEAL LM server authorizes </w:t>
      </w:r>
      <w:r>
        <w:rPr>
          <w:noProof/>
          <w:lang w:val="en-US"/>
        </w:rPr>
        <w:t>VAL server (or SEAL LM client), and validates the request.</w:t>
      </w:r>
    </w:p>
    <w:p w14:paraId="116F6BBD" w14:textId="07E8B6DF" w:rsidR="009612EB" w:rsidRDefault="009612EB" w:rsidP="009612EB">
      <w:pPr>
        <w:pStyle w:val="B1"/>
      </w:pPr>
      <w:r>
        <w:rPr>
          <w:noProof/>
        </w:rPr>
        <w:t>2)</w:t>
      </w:r>
      <w:r>
        <w:rPr>
          <w:noProof/>
        </w:rPr>
        <w:tab/>
        <w:t>The SEAL LM server produces a requested spatial map using</w:t>
      </w:r>
      <w:ins w:id="38" w:author="Nokia" w:date="2024-07-30T21:52:00Z">
        <w:r w:rsidR="00AE750B">
          <w:rPr>
            <w:noProof/>
          </w:rPr>
          <w:t xml:space="preserve"> the layering information and</w:t>
        </w:r>
      </w:ins>
      <w:r>
        <w:rPr>
          <w:noProof/>
        </w:rPr>
        <w:t xml:space="preserve"> the processed sensor data required to estimate </w:t>
      </w:r>
      <w:r>
        <w:t>the number of objects, type of the object, position, direction and speed of the object, etc.</w:t>
      </w:r>
      <w:ins w:id="39" w:author="Nokia" w:date="2024-07-30T21:57:00Z">
        <w:r w:rsidR="00AE750B">
          <w:t xml:space="preserve"> obtained from </w:t>
        </w:r>
      </w:ins>
      <w:ins w:id="40" w:author="Nokia" w:date="2024-07-30T21:58:00Z">
        <w:r w:rsidR="00AE750B">
          <w:t xml:space="preserve">various </w:t>
        </w:r>
      </w:ins>
      <w:ins w:id="41" w:author="Nokia" w:date="2024-07-30T21:57:00Z">
        <w:r w:rsidR="00AE750B">
          <w:t>data sources (e.g. VAL server</w:t>
        </w:r>
      </w:ins>
      <w:ins w:id="42" w:author="Nokia" w:date="2024-07-30T21:59:00Z">
        <w:r w:rsidR="00AE750B">
          <w:t>, VAL database</w:t>
        </w:r>
      </w:ins>
      <w:ins w:id="43" w:author="Nokia" w:date="2024-07-30T21:57:00Z">
        <w:r w:rsidR="00AE750B">
          <w:t xml:space="preserve"> or VAL UE)</w:t>
        </w:r>
      </w:ins>
      <w:ins w:id="44" w:author="Nokia" w:date="2024-07-30T21:59:00Z">
        <w:r w:rsidR="00AE750B">
          <w:t xml:space="preserve"> mapped to one or more layers.</w:t>
        </w:r>
      </w:ins>
      <w:del w:id="45" w:author="Nokia" w:date="2024-07-30T21:57:00Z">
        <w:r w:rsidDel="00AE750B">
          <w:delText xml:space="preserve"> </w:delText>
        </w:r>
      </w:del>
    </w:p>
    <w:p w14:paraId="7A84E25C" w14:textId="35E7FE44" w:rsidR="009612EB" w:rsidRDefault="009612EB" w:rsidP="009612EB">
      <w:pPr>
        <w:pStyle w:val="NO"/>
        <w:rPr>
          <w:noProof/>
        </w:rPr>
      </w:pPr>
      <w:r>
        <w:t>NOTE 2:</w:t>
      </w:r>
      <w:r>
        <w:tab/>
        <w:t xml:space="preserve">In this study, for current release, </w:t>
      </w:r>
      <w:ins w:id="46" w:author="Nokia" w:date="2024-07-30T21:58:00Z">
        <w:r w:rsidR="00AE750B">
          <w:t xml:space="preserve">some of </w:t>
        </w:r>
      </w:ins>
      <w:r>
        <w:t>the processed sensor data is stored at VAL layer (e.g. in database at VAL layer) and the SEAL LM server gets access to such database to produce spatial map via application specific way which is out of SA6.</w:t>
      </w:r>
    </w:p>
    <w:p w14:paraId="56ECE62C" w14:textId="3E161B31" w:rsidR="009612EB" w:rsidRPr="00AC38DD" w:rsidRDefault="009612EB" w:rsidP="009612EB">
      <w:pPr>
        <w:pStyle w:val="B1"/>
        <w:rPr>
          <w:noProof/>
        </w:rPr>
      </w:pPr>
      <w:r>
        <w:rPr>
          <w:noProof/>
        </w:rPr>
        <w:t>3)</w:t>
      </w:r>
      <w:r>
        <w:rPr>
          <w:noProof/>
        </w:rPr>
        <w:tab/>
        <w:t xml:space="preserve">The SEAL LM server sends response message to the requestor with produced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ins w:id="47" w:author="Nokia" w:date="2024-07-30T22:04:00Z">
        <w:r w:rsidR="00420D91">
          <w:rPr>
            <w:noProof/>
          </w:rPr>
          <w:t xml:space="preserve"> </w:t>
        </w:r>
      </w:ins>
      <w:ins w:id="48" w:author="Nokia" w:date="2024-08-12T13:22:00Z">
        <w:r w:rsidR="00116FB8">
          <w:rPr>
            <w:noProof/>
          </w:rPr>
          <w:t>and/</w:t>
        </w:r>
      </w:ins>
      <w:ins w:id="49" w:author="Nokia" w:date="2024-07-30T22:04:00Z">
        <w:r w:rsidR="00420D91">
          <w:rPr>
            <w:noProof/>
          </w:rPr>
          <w:t>or list of layers and its corres</w:t>
        </w:r>
      </w:ins>
      <w:ins w:id="50" w:author="Nokia" w:date="2024-07-30T22:05:00Z">
        <w:r w:rsidR="00420D91">
          <w:rPr>
            <w:noProof/>
          </w:rPr>
          <w:t>p</w:t>
        </w:r>
      </w:ins>
      <w:ins w:id="51" w:author="Nokia" w:date="2024-07-30T22:04:00Z">
        <w:r w:rsidR="00420D91">
          <w:rPr>
            <w:noProof/>
          </w:rPr>
          <w:t xml:space="preserve">onding </w:t>
        </w:r>
      </w:ins>
      <w:ins w:id="52" w:author="Nokia_Rev1" w:date="2024-08-22T05:53:00Z" w16du:dateUtc="2024-08-22T00:23:00Z">
        <w:r w:rsidR="0008637C">
          <w:rPr>
            <w:noProof/>
          </w:rPr>
          <w:t xml:space="preserve">layer </w:t>
        </w:r>
      </w:ins>
      <w:ins w:id="53" w:author="Nokia_Rev1" w:date="2024-08-22T05:54:00Z" w16du:dateUtc="2024-08-22T00:24:00Z">
        <w:r w:rsidR="0008637C">
          <w:rPr>
            <w:noProof/>
          </w:rPr>
          <w:t>IDs</w:t>
        </w:r>
      </w:ins>
      <w:r>
        <w:rPr>
          <w:noProof/>
        </w:rPr>
        <w:t>.</w:t>
      </w:r>
    </w:p>
    <w:p w14:paraId="5946FE79" w14:textId="7F06F6A9" w:rsidR="009612EB" w:rsidRDefault="009612EB" w:rsidP="009612EB">
      <w:pPr>
        <w:pStyle w:val="NO"/>
      </w:pPr>
      <w:r>
        <w:t>NOTE 3:</w:t>
      </w:r>
      <w:r>
        <w:tab/>
      </w:r>
      <w:r w:rsidRPr="00197546">
        <w:t xml:space="preserve">The </w:t>
      </w:r>
      <w:ins w:id="54" w:author="Nokia" w:date="2024-07-30T22:21:00Z">
        <w:r w:rsidR="00B010A6">
          <w:t>d</w:t>
        </w:r>
      </w:ins>
      <w:ins w:id="55" w:author="Nokia" w:date="2024-07-30T22:22:00Z">
        <w:r w:rsidR="00B010A6">
          <w:t xml:space="preserve">etailed </w:t>
        </w:r>
      </w:ins>
      <w:r w:rsidRPr="00197546">
        <w:t>spatial map information in the response message will be further defined in the normative work phase. As an example, a list of spatial anchors which belong to the spatial map could be included.</w:t>
      </w:r>
    </w:p>
    <w:p w14:paraId="139D55A8" w14:textId="77777777" w:rsidR="009612EB" w:rsidRPr="00F42861" w:rsidRDefault="009612EB" w:rsidP="009612EB">
      <w:pPr>
        <w:pStyle w:val="NO"/>
      </w:pPr>
      <w:r w:rsidRPr="0042092C">
        <w:t>NOTE 4:</w:t>
      </w:r>
      <w:r w:rsidRPr="0042092C">
        <w:tab/>
        <w:t>The necessary of supporting third party triggered spatial map producing, in addition to spatial map service provider self-determined of map producing requires furthe</w:t>
      </w:r>
      <w:r>
        <w:t>r discussion in normative phase</w:t>
      </w:r>
      <w:r w:rsidRPr="0042092C">
        <w:t>.</w:t>
      </w:r>
    </w:p>
    <w:p w14:paraId="15EBBE83" w14:textId="77777777" w:rsidR="009612EB" w:rsidRDefault="009612EB" w:rsidP="009612EB">
      <w:pPr>
        <w:pStyle w:val="Heading4"/>
        <w:rPr>
          <w:lang w:eastAsia="zh-CN"/>
        </w:rPr>
      </w:pPr>
      <w:bookmarkStart w:id="56" w:name="_Toc164594215"/>
      <w:bookmarkStart w:id="57" w:name="_Toc172643614"/>
      <w:r>
        <w:rPr>
          <w:lang w:eastAsia="zh-CN"/>
        </w:rPr>
        <w:t>7.8.3.2</w:t>
      </w:r>
      <w:r>
        <w:rPr>
          <w:lang w:eastAsia="zh-CN"/>
        </w:rPr>
        <w:tab/>
        <w:t>Update spatial map</w:t>
      </w:r>
      <w:bookmarkEnd w:id="56"/>
      <w:bookmarkEnd w:id="57"/>
    </w:p>
    <w:p w14:paraId="0FF86F13" w14:textId="77777777" w:rsidR="009612EB" w:rsidRDefault="009612EB" w:rsidP="009612EB">
      <w:pPr>
        <w:rPr>
          <w:noProof/>
          <w:lang w:val="en-US"/>
        </w:rPr>
      </w:pPr>
      <w:r>
        <w:rPr>
          <w:noProof/>
          <w:lang w:val="en-US"/>
        </w:rPr>
        <w:t>Figure 7.8.3.2-1 dipicsts the procedure to update the spatial map. For</w:t>
      </w:r>
      <w:r>
        <w:rPr>
          <w:noProof/>
        </w:rPr>
        <w:t xml:space="preserve"> the request from the spatial map consumer (VAL server or SEAL LM client), modifying or deleting the spatial map is provided by SEAL LM server. </w:t>
      </w:r>
    </w:p>
    <w:p w14:paraId="48C9EA51" w14:textId="77777777" w:rsidR="009612EB" w:rsidRDefault="009612EB" w:rsidP="009612EB">
      <w:pPr>
        <w:rPr>
          <w:noProof/>
          <w:lang w:val="en-US"/>
        </w:rPr>
      </w:pPr>
    </w:p>
    <w:p w14:paraId="052F0B08" w14:textId="77777777" w:rsidR="009612EB" w:rsidRDefault="009612EB" w:rsidP="009612EB">
      <w:pPr>
        <w:pStyle w:val="TH"/>
        <w:rPr>
          <w:noProof/>
          <w:lang w:val="en-US"/>
        </w:rPr>
      </w:pPr>
      <w:r w:rsidRPr="00155B50">
        <w:lastRenderedPageBreak/>
        <w:t xml:space="preserve"> </w:t>
      </w:r>
      <w:r>
        <w:object w:dxaOrig="5535" w:dyaOrig="3165" w14:anchorId="6B7EF43E">
          <v:shape id="_x0000_i1026" type="#_x0000_t75" style="width:278pt;height:160pt" o:ole="">
            <v:imagedata r:id="rId11" o:title=""/>
          </v:shape>
          <o:OLEObject Type="Embed" ProgID="Visio.Drawing.15" ShapeID="_x0000_i1026" DrawAspect="Content" ObjectID="_1785839481" r:id="rId12"/>
        </w:object>
      </w:r>
    </w:p>
    <w:p w14:paraId="78C6F111" w14:textId="77777777" w:rsidR="009612EB" w:rsidRPr="00A54332"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2</w:t>
      </w:r>
      <w:r w:rsidRPr="00A54332">
        <w:rPr>
          <w:noProof/>
          <w:lang w:val="en-US"/>
        </w:rPr>
        <w:t xml:space="preserve">-1: </w:t>
      </w:r>
      <w:r>
        <w:rPr>
          <w:noProof/>
          <w:lang w:val="en-US"/>
        </w:rPr>
        <w:t>Update</w:t>
      </w:r>
      <w:r w:rsidRPr="00A54332">
        <w:rPr>
          <w:noProof/>
          <w:lang w:val="en-US"/>
        </w:rPr>
        <w:t xml:space="preserve"> spatial map</w:t>
      </w:r>
    </w:p>
    <w:p w14:paraId="031B1E1A" w14:textId="2961CAC2" w:rsidR="009612EB" w:rsidRDefault="009612EB" w:rsidP="009612EB">
      <w:pPr>
        <w:pStyle w:val="B1"/>
        <w:rPr>
          <w:noProof/>
          <w:lang w:val="en-US"/>
        </w:rPr>
      </w:pPr>
      <w:r w:rsidRPr="005C2DDE">
        <w:rPr>
          <w:noProof/>
          <w:lang w:val="en-US"/>
        </w:rPr>
        <w:t>1)</w:t>
      </w:r>
      <w:r>
        <w:rPr>
          <w:noProof/>
          <w:lang w:val="en-US"/>
        </w:rPr>
        <w:tab/>
        <w:t xml:space="preserve">The VAL server (or SEAL LM client) sends a request message to the SEAL LM server to update a spatial map. The request includes requestor ID, spatial map ID, indicator to modify or delete, </w:t>
      </w:r>
      <w:r>
        <w:t xml:space="preserve">information on what to modify such as </w:t>
      </w:r>
      <w:ins w:id="58" w:author="Nokia" w:date="2024-07-30T22:11:00Z">
        <w:r w:rsidR="00420D91">
          <w:t xml:space="preserve">layering information parameters, </w:t>
        </w:r>
      </w:ins>
      <w:r w:rsidRPr="000958D9">
        <w:t>updated access control rules</w:t>
      </w:r>
      <w:r>
        <w:t xml:space="preserve"> and</w:t>
      </w:r>
      <w:r w:rsidRPr="000958D9">
        <w:t xml:space="preserve"> updated spatial map coverage area, etc</w:t>
      </w:r>
      <w:r>
        <w:t xml:space="preserve">. </w:t>
      </w:r>
      <w:r>
        <w:rPr>
          <w:noProof/>
        </w:rPr>
        <w:t xml:space="preserve">The SEAL LM server authorizes </w:t>
      </w:r>
      <w:r>
        <w:rPr>
          <w:noProof/>
          <w:lang w:val="en-US"/>
        </w:rPr>
        <w:t xml:space="preserve">VAL server (or SEAL LM client) and validates the request. </w:t>
      </w:r>
    </w:p>
    <w:p w14:paraId="425E87EA" w14:textId="77777777" w:rsidR="009612EB" w:rsidRDefault="009612EB" w:rsidP="009612EB">
      <w:pPr>
        <w:pStyle w:val="B1"/>
        <w:rPr>
          <w:noProof/>
        </w:rPr>
      </w:pPr>
      <w:r>
        <w:rPr>
          <w:noProof/>
        </w:rPr>
        <w:t>2)</w:t>
      </w:r>
      <w:r>
        <w:rPr>
          <w:noProof/>
        </w:rPr>
        <w:tab/>
        <w:t xml:space="preserve">The SEAL LM server delete or modifies the spatial map as requested. </w:t>
      </w:r>
    </w:p>
    <w:p w14:paraId="3F90E5E4" w14:textId="37B94741" w:rsidR="009612EB" w:rsidRPr="00940FAE" w:rsidRDefault="009612EB" w:rsidP="009612EB">
      <w:pPr>
        <w:pStyle w:val="B1"/>
        <w:rPr>
          <w:noProof/>
        </w:rPr>
      </w:pPr>
      <w:r>
        <w:rPr>
          <w:noProof/>
        </w:rPr>
        <w:t>3)</w:t>
      </w:r>
      <w:r>
        <w:rPr>
          <w:noProof/>
        </w:rPr>
        <w:tab/>
        <w:t>Then it sends response message to the requestor with result of the request and modified spatial map information with the spatial map ID</w:t>
      </w:r>
      <w:ins w:id="59" w:author="Nokia" w:date="2024-07-30T22:11:00Z">
        <w:r w:rsidR="00420D91">
          <w:rPr>
            <w:noProof/>
          </w:rPr>
          <w:t xml:space="preserve">, list of layers and its corresponding </w:t>
        </w:r>
      </w:ins>
      <w:ins w:id="60" w:author="Nokia_Rev1" w:date="2024-08-22T05:54:00Z" w16du:dateUtc="2024-08-22T00:24:00Z">
        <w:r w:rsidR="0008637C">
          <w:rPr>
            <w:noProof/>
          </w:rPr>
          <w:t>layer IDs</w:t>
        </w:r>
      </w:ins>
      <w:r>
        <w:rPr>
          <w:noProof/>
        </w:rPr>
        <w:t>.</w:t>
      </w:r>
    </w:p>
    <w:p w14:paraId="34D02A0E" w14:textId="77777777" w:rsidR="009612EB" w:rsidRDefault="009612EB" w:rsidP="009612EB">
      <w:pPr>
        <w:pStyle w:val="Heading4"/>
        <w:rPr>
          <w:lang w:eastAsia="zh-CN"/>
        </w:rPr>
      </w:pPr>
      <w:bookmarkStart w:id="61" w:name="_Toc164594216"/>
      <w:bookmarkStart w:id="62" w:name="_Toc172643615"/>
      <w:r>
        <w:rPr>
          <w:lang w:eastAsia="zh-CN"/>
        </w:rPr>
        <w:t>7.8.3.3</w:t>
      </w:r>
      <w:r>
        <w:rPr>
          <w:lang w:eastAsia="zh-CN"/>
        </w:rPr>
        <w:tab/>
        <w:t>Get spatial map</w:t>
      </w:r>
      <w:bookmarkEnd w:id="61"/>
      <w:bookmarkEnd w:id="62"/>
    </w:p>
    <w:p w14:paraId="30EA26D7" w14:textId="77777777" w:rsidR="009612EB" w:rsidRDefault="009612EB" w:rsidP="009612EB">
      <w:pPr>
        <w:rPr>
          <w:noProof/>
        </w:rPr>
      </w:pPr>
      <w:r>
        <w:rPr>
          <w:noProof/>
          <w:lang w:val="en-US"/>
        </w:rPr>
        <w:t xml:space="preserve">Figure 7.8.3.3-1 dipicts the procedure for the authorized spatial map consumer </w:t>
      </w:r>
      <w:r>
        <w:rPr>
          <w:noProof/>
        </w:rPr>
        <w:t>(VAL server or SEAL LM client) to get the spatial map. The service is provided by SEAL LM server.</w:t>
      </w:r>
    </w:p>
    <w:p w14:paraId="21E0D216" w14:textId="77777777" w:rsidR="009612EB" w:rsidRDefault="009612EB" w:rsidP="009612EB">
      <w:pPr>
        <w:rPr>
          <w:noProof/>
          <w:lang w:val="en-US"/>
        </w:rPr>
      </w:pPr>
    </w:p>
    <w:p w14:paraId="48E85083" w14:textId="77777777" w:rsidR="009612EB" w:rsidRDefault="009612EB" w:rsidP="009612EB">
      <w:pPr>
        <w:pStyle w:val="TH"/>
        <w:rPr>
          <w:noProof/>
          <w:lang w:val="en-US"/>
        </w:rPr>
      </w:pPr>
      <w:r>
        <w:object w:dxaOrig="5535" w:dyaOrig="2386" w14:anchorId="006CE285">
          <v:shape id="_x0000_i1027" type="#_x0000_t75" style="width:278pt;height:118pt" o:ole="">
            <v:imagedata r:id="rId13" o:title=""/>
          </v:shape>
          <o:OLEObject Type="Embed" ProgID="Visio.Drawing.15" ShapeID="_x0000_i1027" DrawAspect="Content" ObjectID="_1785839482" r:id="rId14"/>
        </w:object>
      </w:r>
    </w:p>
    <w:p w14:paraId="1365861D"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3</w:t>
      </w:r>
      <w:r w:rsidRPr="00A54332">
        <w:rPr>
          <w:noProof/>
          <w:lang w:val="en-US"/>
        </w:rPr>
        <w:t xml:space="preserve">-1: </w:t>
      </w:r>
      <w:r>
        <w:rPr>
          <w:noProof/>
          <w:lang w:val="en-US"/>
        </w:rPr>
        <w:t>Get</w:t>
      </w:r>
      <w:r w:rsidRPr="00A54332">
        <w:rPr>
          <w:noProof/>
          <w:lang w:val="en-US"/>
        </w:rPr>
        <w:t xml:space="preserve"> spatial map</w:t>
      </w:r>
    </w:p>
    <w:p w14:paraId="38D6B5D1" w14:textId="77777777" w:rsidR="009612EB" w:rsidRDefault="009612EB" w:rsidP="009612EB">
      <w:pPr>
        <w:rPr>
          <w:noProof/>
          <w:lang w:val="en-US"/>
        </w:rPr>
      </w:pPr>
    </w:p>
    <w:p w14:paraId="2009DE02" w14:textId="5BCC2065" w:rsidR="009612EB" w:rsidRDefault="009612EB" w:rsidP="009612EB">
      <w:pPr>
        <w:pStyle w:val="B1"/>
        <w:rPr>
          <w:noProof/>
          <w:lang w:val="en-US"/>
        </w:rPr>
      </w:pPr>
      <w:r w:rsidRPr="00FE1B0C">
        <w:rPr>
          <w:noProof/>
          <w:lang w:val="en-US"/>
        </w:rPr>
        <w:t>1)</w:t>
      </w:r>
      <w:r>
        <w:rPr>
          <w:noProof/>
          <w:lang w:val="en-US"/>
        </w:rPr>
        <w:tab/>
        <w:t xml:space="preserve">The VAL server (or SEAL LM client) sends a request message to the SEAL LM server to get the spatial map. The request includes requestor ID, spatial map ID to get the information on it, </w:t>
      </w:r>
      <w:r w:rsidRPr="00690F8C">
        <w:t>three</w:t>
      </w:r>
      <w:r>
        <w:t>-</w:t>
      </w:r>
      <w:r w:rsidRPr="00690F8C">
        <w:t xml:space="preserve">dimensional area </w:t>
      </w:r>
      <w:r>
        <w:t xml:space="preserve">of interest or localization information to discover spatial maps in the area, optionally discovery filters, i.e. a set of characteristics to search the matching spatial maps when multiple spatial maps are allowed </w:t>
      </w:r>
      <w:proofErr w:type="gramStart"/>
      <w:r>
        <w:t>in the area of</w:t>
      </w:r>
      <w:proofErr w:type="gramEnd"/>
      <w:r>
        <w:t xml:space="preserve"> interest</w:t>
      </w:r>
      <w:ins w:id="63" w:author="Nokia" w:date="2024-07-30T22:12:00Z">
        <w:r w:rsidR="00420D91">
          <w:t xml:space="preserve"> or</w:t>
        </w:r>
        <w:r w:rsidR="00B010A6">
          <w:t xml:space="preserve"> the specific list of layers with corresponding </w:t>
        </w:r>
      </w:ins>
      <w:ins w:id="64" w:author="Nokia_Rev1" w:date="2024-08-22T05:54:00Z" w16du:dateUtc="2024-08-22T00:24:00Z">
        <w:r w:rsidR="0008637C">
          <w:t>layer IDs</w:t>
        </w:r>
      </w:ins>
      <w:r>
        <w:t>.</w:t>
      </w:r>
    </w:p>
    <w:p w14:paraId="3596A65A" w14:textId="77777777" w:rsidR="009612EB" w:rsidRDefault="009612EB" w:rsidP="009612EB">
      <w:pPr>
        <w:pStyle w:val="NO"/>
      </w:pPr>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study</w:t>
      </w:r>
      <w:r w:rsidRPr="00690F8C">
        <w:t>.</w:t>
      </w:r>
    </w:p>
    <w:p w14:paraId="6F78AA4D" w14:textId="77777777" w:rsidR="009612EB" w:rsidRPr="00BB5251" w:rsidRDefault="009612EB" w:rsidP="009612EB">
      <w:pPr>
        <w:pStyle w:val="B1"/>
        <w:rPr>
          <w:noProof/>
        </w:rPr>
      </w:pPr>
      <w:r>
        <w:rPr>
          <w:noProof/>
        </w:rPr>
        <w:t>2)</w:t>
      </w:r>
      <w:r>
        <w:rPr>
          <w:noProof/>
        </w:rPr>
        <w:tab/>
        <w:t xml:space="preserve">The SEAL LM server authorizes </w:t>
      </w:r>
      <w:r>
        <w:rPr>
          <w:noProof/>
          <w:lang w:val="en-US"/>
        </w:rPr>
        <w:t xml:space="preserve">VAL server (or SEAL LM client), and validates the request. Then the server collects the requested spatial map information. The </w:t>
      </w:r>
      <w:r>
        <w:rPr>
          <w:noProof/>
        </w:rPr>
        <w:t>SEAL LM server sends the get spatial map response message to the authorized third party consumer with spatial map ID and spatial map information when matching spatial map is found, otherwise it sends failure indication with reason.</w:t>
      </w:r>
    </w:p>
    <w:p w14:paraId="032A437D" w14:textId="77777777" w:rsidR="009612EB" w:rsidRDefault="009612EB" w:rsidP="009612EB">
      <w:pPr>
        <w:pStyle w:val="Heading4"/>
        <w:rPr>
          <w:lang w:eastAsia="zh-CN"/>
        </w:rPr>
      </w:pPr>
      <w:bookmarkStart w:id="65" w:name="_Toc164594217"/>
      <w:bookmarkStart w:id="66" w:name="_Toc172643616"/>
      <w:r>
        <w:rPr>
          <w:lang w:eastAsia="zh-CN"/>
        </w:rPr>
        <w:lastRenderedPageBreak/>
        <w:t>7.8.3.4</w:t>
      </w:r>
      <w:r>
        <w:rPr>
          <w:lang w:eastAsia="zh-CN"/>
        </w:rPr>
        <w:tab/>
        <w:t>Subscribe/unsubscribe spatial map</w:t>
      </w:r>
      <w:bookmarkEnd w:id="65"/>
      <w:bookmarkEnd w:id="66"/>
    </w:p>
    <w:p w14:paraId="076BBB1A" w14:textId="77777777" w:rsidR="009612EB" w:rsidRDefault="009612EB" w:rsidP="009612EB">
      <w:pPr>
        <w:rPr>
          <w:noProof/>
          <w:lang w:val="en-US"/>
        </w:rPr>
      </w:pPr>
      <w:r>
        <w:rPr>
          <w:noProof/>
          <w:lang w:val="en-US"/>
        </w:rPr>
        <w:t xml:space="preserve">Figure 7.8.3.4-1 dipicts the procedure for the authorized spatial map consumer </w:t>
      </w:r>
      <w:r>
        <w:rPr>
          <w:noProof/>
        </w:rPr>
        <w:t>(VAL server or SEAL LM client) to subscribe the spatial map. The service is provided by SEAL LM server.</w:t>
      </w:r>
    </w:p>
    <w:p w14:paraId="4AF579C3" w14:textId="77777777" w:rsidR="009612EB" w:rsidRDefault="009612EB" w:rsidP="009612EB">
      <w:pPr>
        <w:rPr>
          <w:noProof/>
          <w:lang w:val="en-US"/>
        </w:rPr>
      </w:pPr>
    </w:p>
    <w:p w14:paraId="464D09D8" w14:textId="77777777" w:rsidR="009612EB" w:rsidRDefault="009612EB" w:rsidP="009612EB">
      <w:pPr>
        <w:pStyle w:val="TH"/>
        <w:rPr>
          <w:noProof/>
          <w:lang w:val="en-US"/>
        </w:rPr>
      </w:pPr>
      <w:r>
        <w:object w:dxaOrig="6946" w:dyaOrig="3601" w14:anchorId="6C3AA7DC">
          <v:shape id="_x0000_i1028" type="#_x0000_t75" style="width:344.5pt;height:180.5pt" o:ole="">
            <v:imagedata r:id="rId15" o:title=""/>
          </v:shape>
          <o:OLEObject Type="Embed" ProgID="Visio.Drawing.15" ShapeID="_x0000_i1028" DrawAspect="Content" ObjectID="_1785839483" r:id="rId16"/>
        </w:object>
      </w:r>
    </w:p>
    <w:p w14:paraId="147F7020"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4</w:t>
      </w:r>
      <w:r w:rsidRPr="00A54332">
        <w:rPr>
          <w:noProof/>
          <w:lang w:val="en-US"/>
        </w:rPr>
        <w:t xml:space="preserve">-1: </w:t>
      </w:r>
      <w:r>
        <w:rPr>
          <w:noProof/>
          <w:lang w:val="en-US"/>
        </w:rPr>
        <w:t>Subscribe/unsubscribe</w:t>
      </w:r>
      <w:r w:rsidRPr="00A54332">
        <w:rPr>
          <w:noProof/>
          <w:lang w:val="en-US"/>
        </w:rPr>
        <w:t xml:space="preserve"> spatial map</w:t>
      </w:r>
    </w:p>
    <w:p w14:paraId="77FD2821" w14:textId="531B17E4" w:rsidR="009612EB" w:rsidRDefault="009612EB" w:rsidP="009612EB">
      <w:pPr>
        <w:pStyle w:val="B1"/>
        <w:rPr>
          <w:noProof/>
          <w:lang w:val="en-US"/>
        </w:rPr>
      </w:pPr>
      <w:r>
        <w:rPr>
          <w:noProof/>
          <w:lang w:val="en-US"/>
        </w:rPr>
        <w:t>1)</w:t>
      </w:r>
      <w:r>
        <w:rPr>
          <w:noProof/>
          <w:lang w:val="en-US"/>
        </w:rPr>
        <w:tab/>
        <w:t xml:space="preserve">The VAL server (or SEAL LM client) sends a request message to the SEAL LM server to subscribe/unsubscribe spatial map(s). The request includes requestor ID, spatial map ID(s) or </w:t>
      </w:r>
      <w:r w:rsidRPr="00690F8C">
        <w:t>three</w:t>
      </w:r>
      <w:r>
        <w:t>-</w:t>
      </w:r>
      <w:r w:rsidRPr="00690F8C">
        <w:t xml:space="preserve">dimensional area </w:t>
      </w:r>
      <w:r>
        <w:t xml:space="preserve">of interest (or localization information) to identify the </w:t>
      </w:r>
      <w:r>
        <w:rPr>
          <w:lang w:val="en-US" w:eastAsia="ko-KR"/>
        </w:rPr>
        <w:t xml:space="preserve">applicable spatial map(s), a list of </w:t>
      </w:r>
      <w:r>
        <w:rPr>
          <w:noProof/>
          <w:lang w:val="en-US"/>
        </w:rPr>
        <w:t xml:space="preserve">events to subscribe/unsubscribe, which trigger the notification, </w:t>
      </w:r>
      <w:r w:rsidRPr="001979CF">
        <w:rPr>
          <w:noProof/>
          <w:lang w:val="en-US"/>
        </w:rPr>
        <w:t xml:space="preserve">with triggering criteria, minimum time between consecutive </w:t>
      </w:r>
      <w:r>
        <w:rPr>
          <w:noProof/>
          <w:lang w:val="en-US"/>
        </w:rPr>
        <w:t>notification</w:t>
      </w:r>
      <w:r w:rsidRPr="001979CF">
        <w:rPr>
          <w:noProof/>
          <w:lang w:val="en-US"/>
        </w:rPr>
        <w:t xml:space="preserve">s, </w:t>
      </w:r>
      <w:ins w:id="67" w:author="Nokia" w:date="2024-07-30T22:13:00Z">
        <w:r w:rsidR="00B010A6">
          <w:rPr>
            <w:noProof/>
            <w:lang w:val="en-US"/>
          </w:rPr>
          <w:t xml:space="preserve">list of layers with its corresponding </w:t>
        </w:r>
      </w:ins>
      <w:ins w:id="68" w:author="Nokia_Rev1" w:date="2024-08-22T05:54:00Z" w16du:dateUtc="2024-08-22T00:24:00Z">
        <w:r w:rsidR="0008637C">
          <w:rPr>
            <w:noProof/>
            <w:lang w:val="en-US"/>
          </w:rPr>
          <w:t>layer IDs</w:t>
        </w:r>
      </w:ins>
      <w:ins w:id="69" w:author="Nokia" w:date="2024-07-30T22:13:00Z">
        <w:r w:rsidR="00B010A6">
          <w:rPr>
            <w:noProof/>
            <w:lang w:val="en-US"/>
          </w:rPr>
          <w:t xml:space="preserve">, </w:t>
        </w:r>
      </w:ins>
      <w:r w:rsidRPr="001979CF">
        <w:rPr>
          <w:noProof/>
          <w:lang w:val="en-US"/>
        </w:rPr>
        <w:t>etc</w:t>
      </w:r>
      <w:r>
        <w:t>. For the unsubscribe spatial map request, the subscription ID is included in the message.</w:t>
      </w:r>
    </w:p>
    <w:p w14:paraId="45F97625" w14:textId="77777777" w:rsidR="009612EB" w:rsidRDefault="009612EB" w:rsidP="009612EB">
      <w:pPr>
        <w:pStyle w:val="B1"/>
      </w:pPr>
      <w:r>
        <w:rPr>
          <w:noProof/>
          <w:lang w:val="en-US"/>
        </w:rPr>
        <w:t>2)</w:t>
      </w:r>
      <w:r>
        <w:rPr>
          <w:noProof/>
          <w:lang w:val="en-US"/>
        </w:rPr>
        <w:tab/>
      </w:r>
      <w:r>
        <w:rPr>
          <w:noProof/>
        </w:rPr>
        <w:t xml:space="preserve">The SEAL LM server authorizes </w:t>
      </w:r>
      <w:r>
        <w:rPr>
          <w:noProof/>
          <w:lang w:val="en-US"/>
        </w:rPr>
        <w:t xml:space="preserve">VAL server (or SEAL LM client), and validates the request. Then server add/delete the requestor into/from the subscriber list and event list of the spatial map, and sends response message with the result. </w:t>
      </w:r>
      <w:r>
        <w:t>For the subscribe spatial map request, the subscription ID is included in the message as well.</w:t>
      </w:r>
    </w:p>
    <w:p w14:paraId="0E364289" w14:textId="77777777" w:rsidR="009612EB" w:rsidRPr="002B4A43" w:rsidRDefault="009612EB" w:rsidP="009612EB">
      <w:pPr>
        <w:pStyle w:val="NO"/>
      </w:pPr>
      <w:r w:rsidRPr="00690F8C">
        <w:t>NOTE</w:t>
      </w:r>
      <w:r>
        <w:t xml:space="preserve"> 1</w:t>
      </w:r>
      <w:r w:rsidRPr="00690F8C">
        <w:t>:</w:t>
      </w:r>
      <w:r w:rsidRPr="00690F8C">
        <w:tab/>
      </w:r>
      <w:r>
        <w:t xml:space="preserve">For the </w:t>
      </w:r>
      <w:r>
        <w:rPr>
          <w:noProof/>
          <w:lang w:val="en-US"/>
        </w:rPr>
        <w:t xml:space="preserve">VAL server (or SEAL LM client) which unsubscribed all the events of the spatial map, the SEAL LM server removes </w:t>
      </w:r>
      <w:r>
        <w:t xml:space="preserve">the </w:t>
      </w:r>
      <w:r>
        <w:rPr>
          <w:noProof/>
          <w:lang w:val="en-US"/>
        </w:rPr>
        <w:t>VAL server (or SEAL LM client) completely from the subscriber list of the spatial map. In this case, step 3) will not be initiated.</w:t>
      </w:r>
    </w:p>
    <w:p w14:paraId="52A3341F" w14:textId="6049F67E" w:rsidR="009612EB" w:rsidRDefault="009612EB" w:rsidP="009612EB">
      <w:pPr>
        <w:pStyle w:val="B1"/>
        <w:rPr>
          <w:noProof/>
          <w:lang w:val="en-US"/>
        </w:rPr>
      </w:pPr>
      <w:r>
        <w:rPr>
          <w:noProof/>
          <w:lang w:val="en-US"/>
        </w:rPr>
        <w:t>3)</w:t>
      </w:r>
      <w:r>
        <w:rPr>
          <w:noProof/>
          <w:lang w:val="en-US"/>
        </w:rPr>
        <w:tab/>
        <w:t xml:space="preserve">When an event is </w:t>
      </w:r>
      <w:r>
        <w:rPr>
          <w:noProof/>
          <w:lang w:val="en-US" w:eastAsia="ko-KR"/>
        </w:rPr>
        <w:t>detected, t</w:t>
      </w:r>
      <w:r>
        <w:rPr>
          <w:noProof/>
          <w:lang w:val="en-US"/>
        </w:rPr>
        <w:t>he SEAL LM server notifies the VAL servers (or SEAL LM clients) which subscribed the corresponding event. Spatial map notification message includes the information on the detected triggering event, e.g. added or removed objects, position or direction changes of the objects in the spatial map</w:t>
      </w:r>
      <w:ins w:id="70" w:author="Nokia" w:date="2024-07-30T22:14:00Z">
        <w:r w:rsidR="00B010A6">
          <w:rPr>
            <w:noProof/>
            <w:lang w:val="en-US"/>
          </w:rPr>
          <w:t>, added</w:t>
        </w:r>
      </w:ins>
      <w:ins w:id="71" w:author="Nokia" w:date="2024-07-30T22:15:00Z">
        <w:r w:rsidR="00B010A6">
          <w:rPr>
            <w:noProof/>
            <w:lang w:val="en-US"/>
          </w:rPr>
          <w:t xml:space="preserve"> or updated or removed layer information,</w:t>
        </w:r>
      </w:ins>
      <w:r>
        <w:rPr>
          <w:noProof/>
          <w:lang w:val="en-US"/>
        </w:rPr>
        <w:t xml:space="preserve"> etc.</w:t>
      </w:r>
    </w:p>
    <w:p w14:paraId="5A13657F" w14:textId="77777777" w:rsidR="009612EB" w:rsidRPr="005E7070" w:rsidRDefault="009612EB" w:rsidP="009612EB">
      <w:pPr>
        <w:pStyle w:val="NO"/>
      </w:pPr>
      <w:r w:rsidRPr="00DE0D54">
        <w:t>NOTE 2:</w:t>
      </w:r>
      <w:r w:rsidRPr="00DE0D54">
        <w:tab/>
      </w:r>
      <w:r w:rsidRPr="00197546">
        <w:t>Further triggering events and triggering criteria etc. will be defined in the normative work phase.</w:t>
      </w:r>
    </w:p>
    <w:p w14:paraId="3529A9FB" w14:textId="77777777" w:rsidR="009612EB" w:rsidRDefault="009612EB" w:rsidP="009612EB">
      <w:pPr>
        <w:pStyle w:val="Heading4"/>
        <w:rPr>
          <w:lang w:eastAsia="zh-CN"/>
        </w:rPr>
      </w:pPr>
      <w:bookmarkStart w:id="72" w:name="_Toc172643617"/>
      <w:bookmarkStart w:id="73" w:name="_Toc164594218"/>
      <w:r>
        <w:rPr>
          <w:lang w:eastAsia="zh-CN"/>
        </w:rPr>
        <w:t>7.8.3.5</w:t>
      </w:r>
      <w:r>
        <w:rPr>
          <w:lang w:eastAsia="zh-CN"/>
        </w:rPr>
        <w:tab/>
        <w:t>Spatial localization services</w:t>
      </w:r>
      <w:bookmarkEnd w:id="72"/>
    </w:p>
    <w:p w14:paraId="1A6ACACB" w14:textId="77777777" w:rsidR="009612EB" w:rsidRDefault="009612EB" w:rsidP="009612EB">
      <w:pPr>
        <w:rPr>
          <w:noProof/>
        </w:rPr>
      </w:pPr>
      <w:r>
        <w:rPr>
          <w:noProof/>
          <w:lang w:val="en-US"/>
        </w:rPr>
        <w:t xml:space="preserve">Figure 7.8.3.5-1 </w:t>
      </w:r>
      <w:r w:rsidRPr="00512A0E">
        <w:rPr>
          <w:noProof/>
          <w:lang w:val="en-US"/>
        </w:rPr>
        <w:t>depicts</w:t>
      </w:r>
      <w:r>
        <w:rPr>
          <w:noProof/>
          <w:lang w:val="en-US"/>
        </w:rPr>
        <w:t xml:space="preserve"> the procedure for the authorized spatial map consumer </w:t>
      </w:r>
      <w:r>
        <w:rPr>
          <w:noProof/>
        </w:rPr>
        <w:t xml:space="preserve">(VAL server or SEAL LM client) to invoke spatial </w:t>
      </w:r>
      <w:r w:rsidRPr="00512A0E">
        <w:rPr>
          <w:noProof/>
        </w:rPr>
        <w:t xml:space="preserve">localization </w:t>
      </w:r>
      <w:r>
        <w:rPr>
          <w:noProof/>
        </w:rPr>
        <w:t>services. The service is provided by SEAL LM server.</w:t>
      </w:r>
    </w:p>
    <w:p w14:paraId="0DF2819A" w14:textId="77777777" w:rsidR="009612EB" w:rsidRDefault="009612EB" w:rsidP="009612EB">
      <w:pPr>
        <w:rPr>
          <w:noProof/>
        </w:rPr>
      </w:pPr>
      <w:r>
        <w:rPr>
          <w:noProof/>
        </w:rPr>
        <w:t>Pre-condition:</w:t>
      </w:r>
    </w:p>
    <w:p w14:paraId="2B6298BC" w14:textId="77777777" w:rsidR="009612EB" w:rsidRDefault="009612EB" w:rsidP="009612EB">
      <w:pPr>
        <w:pStyle w:val="B1"/>
        <w:rPr>
          <w:noProof/>
          <w:lang w:val="en-US"/>
        </w:rPr>
      </w:pPr>
      <w:r>
        <w:rPr>
          <w:noProof/>
          <w:lang w:val="en-US"/>
        </w:rPr>
        <w:t>1)</w:t>
      </w:r>
      <w:r>
        <w:rPr>
          <w:noProof/>
          <w:lang w:val="en-US"/>
        </w:rPr>
        <w:tab/>
        <w:t>Spatial map is created and the authorized consumer is aware of the spatial map identity.</w:t>
      </w:r>
    </w:p>
    <w:p w14:paraId="008A2916" w14:textId="77777777" w:rsidR="009612EB" w:rsidRDefault="009612EB" w:rsidP="009612EB">
      <w:pPr>
        <w:rPr>
          <w:noProof/>
          <w:lang w:val="en-US"/>
        </w:rPr>
      </w:pPr>
    </w:p>
    <w:p w14:paraId="4F56DABA" w14:textId="77777777" w:rsidR="009612EB" w:rsidRDefault="009612EB" w:rsidP="009612EB">
      <w:pPr>
        <w:pStyle w:val="TH"/>
        <w:rPr>
          <w:noProof/>
          <w:lang w:val="en-US"/>
        </w:rPr>
      </w:pPr>
      <w:r>
        <w:object w:dxaOrig="6947" w:dyaOrig="3599" w14:anchorId="21468ED2">
          <v:shape id="_x0000_i1029" type="#_x0000_t75" style="width:347.5pt;height:180pt" o:ole="">
            <v:imagedata r:id="rId17" o:title=""/>
          </v:shape>
          <o:OLEObject Type="Embed" ProgID="Visio.Drawing.15" ShapeID="_x0000_i1029" DrawAspect="Content" ObjectID="_1785839484" r:id="rId18"/>
        </w:object>
      </w:r>
    </w:p>
    <w:p w14:paraId="5211F214"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5</w:t>
      </w:r>
      <w:r w:rsidRPr="00A54332">
        <w:rPr>
          <w:noProof/>
          <w:lang w:val="en-US"/>
        </w:rPr>
        <w:t xml:space="preserve">-1: </w:t>
      </w:r>
      <w:r>
        <w:rPr>
          <w:lang w:eastAsia="zh-CN"/>
        </w:rPr>
        <w:t>Spatial localization services</w:t>
      </w:r>
    </w:p>
    <w:p w14:paraId="1580CCC6" w14:textId="77777777" w:rsidR="009612EB" w:rsidRDefault="009612EB" w:rsidP="009612EB">
      <w:pPr>
        <w:pStyle w:val="B1"/>
        <w:rPr>
          <w:rFonts w:eastAsia="SimSun"/>
          <w:lang w:eastAsia="ja-JP"/>
        </w:rPr>
      </w:pPr>
      <w:r w:rsidRPr="00C603EB">
        <w:rPr>
          <w:rFonts w:eastAsia="SimSun"/>
          <w:lang w:eastAsia="ja-JP"/>
        </w:rPr>
        <w:t>1)</w:t>
      </w:r>
      <w:r>
        <w:rPr>
          <w:rFonts w:eastAsia="SimSun"/>
          <w:lang w:eastAsia="ja-JP"/>
        </w:rPr>
        <w:tab/>
        <w:t xml:space="preserve">The VAL server (or SEAL LMC) sends request to perform localization service in the spatial map to the SEAL LMS. The request includes identity of the map on which the action is to be performed. </w:t>
      </w:r>
    </w:p>
    <w:p w14:paraId="093C83CD" w14:textId="77777777" w:rsidR="009612EB" w:rsidRPr="00836241" w:rsidRDefault="009612EB" w:rsidP="009612EB">
      <w:pPr>
        <w:pStyle w:val="TH"/>
        <w:ind w:left="720"/>
      </w:pPr>
      <w:r w:rsidRPr="00836241">
        <w:t>Table </w:t>
      </w:r>
      <w:r>
        <w:rPr>
          <w:lang w:eastAsia="zh-CN"/>
        </w:rPr>
        <w:t>7.8.3.5-</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7BCFFC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9907F7"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6D38D4A"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FB6A" w14:textId="77777777" w:rsidR="009612EB" w:rsidRPr="00836241" w:rsidRDefault="009612EB" w:rsidP="0013677A">
            <w:pPr>
              <w:pStyle w:val="TAH"/>
            </w:pPr>
            <w:r w:rsidRPr="00836241">
              <w:t>Description</w:t>
            </w:r>
          </w:p>
        </w:tc>
      </w:tr>
      <w:tr w:rsidR="009612EB" w:rsidRPr="00836241" w14:paraId="3566ED1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8AE43B3" w14:textId="77777777" w:rsidR="009612EB" w:rsidRPr="00836241" w:rsidRDefault="009612EB" w:rsidP="0013677A">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067F6E8"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77E3B1" w14:textId="77777777" w:rsidR="009612EB" w:rsidRPr="00836241" w:rsidRDefault="009612EB" w:rsidP="0013677A">
            <w:pPr>
              <w:pStyle w:val="TAL"/>
              <w:rPr>
                <w:lang w:eastAsia="zh-CN"/>
              </w:rPr>
            </w:pPr>
            <w:r w:rsidRPr="00836241">
              <w:rPr>
                <w:lang w:eastAsia="zh-CN"/>
              </w:rPr>
              <w:t xml:space="preserve">The </w:t>
            </w:r>
            <w:r>
              <w:rPr>
                <w:lang w:eastAsia="zh-CN"/>
              </w:rPr>
              <w:t>identity of the requestor (e.g., SEAL client, VAL server)</w:t>
            </w:r>
          </w:p>
        </w:tc>
      </w:tr>
      <w:tr w:rsidR="009612EB" w:rsidRPr="00836241" w14:paraId="066FEE3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8A28BDB"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EDC3E1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475AB8"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03BE00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F1224ED" w14:textId="77777777" w:rsidR="009612EB" w:rsidRDefault="009612EB" w:rsidP="0013677A">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61F4F03"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26F627" w14:textId="77777777" w:rsidR="009612EB" w:rsidRDefault="009612EB" w:rsidP="0013677A">
            <w:pPr>
              <w:pStyle w:val="TAL"/>
              <w:rPr>
                <w:lang w:eastAsia="zh-CN"/>
              </w:rPr>
            </w:pPr>
            <w:r>
              <w:rPr>
                <w:lang w:eastAsia="zh-CN"/>
              </w:rPr>
              <w:t xml:space="preserve">Identity of the spatial map </w:t>
            </w:r>
          </w:p>
        </w:tc>
      </w:tr>
      <w:tr w:rsidR="009612EB" w:rsidRPr="00836241" w14:paraId="545CFCB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B14A9F2" w14:textId="77777777" w:rsidR="009612EB" w:rsidRDefault="009612EB" w:rsidP="0013677A">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52C87DBB"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8C6073" w14:textId="77777777" w:rsidR="009612EB" w:rsidRPr="00C670BF" w:rsidRDefault="009612EB" w:rsidP="0013677A">
            <w:pPr>
              <w:pStyle w:val="TAL"/>
              <w:rPr>
                <w:lang w:eastAsia="zh-CN"/>
              </w:rPr>
            </w:pPr>
            <w:r w:rsidRPr="00C670BF">
              <w:rPr>
                <w:lang w:eastAsia="zh-CN"/>
              </w:rPr>
              <w:t xml:space="preserve">Contains three dimensional area within spatial map </w:t>
            </w:r>
          </w:p>
        </w:tc>
      </w:tr>
      <w:tr w:rsidR="009612EB" w:rsidRPr="00836241" w14:paraId="3613F33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5893F0" w14:textId="77777777" w:rsidR="009612EB" w:rsidRPr="00C670BF" w:rsidRDefault="009612EB" w:rsidP="0013677A">
            <w:pPr>
              <w:pStyle w:val="TAL"/>
              <w:rPr>
                <w:lang w:eastAsia="zh-CN"/>
              </w:rPr>
            </w:pPr>
            <w:r w:rsidRPr="00C670BF">
              <w:rPr>
                <w:lang w:eastAsia="zh-CN"/>
              </w:rPr>
              <w:t>Target user identity</w:t>
            </w:r>
          </w:p>
        </w:tc>
        <w:tc>
          <w:tcPr>
            <w:tcW w:w="1165" w:type="dxa"/>
            <w:tcBorders>
              <w:top w:val="single" w:sz="4" w:space="0" w:color="000000"/>
              <w:left w:val="single" w:sz="4" w:space="0" w:color="000000"/>
              <w:bottom w:val="single" w:sz="4" w:space="0" w:color="000000"/>
            </w:tcBorders>
            <w:shd w:val="clear" w:color="auto" w:fill="auto"/>
          </w:tcPr>
          <w:p w14:paraId="77301748"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A0EBC" w14:textId="77777777" w:rsidR="009612EB" w:rsidRPr="00C670BF" w:rsidRDefault="009612EB" w:rsidP="0013677A">
            <w:pPr>
              <w:pStyle w:val="TAL"/>
              <w:rPr>
                <w:lang w:eastAsia="zh-CN"/>
              </w:rPr>
            </w:pPr>
            <w:r w:rsidRPr="00C670BF">
              <w:rPr>
                <w:lang w:eastAsia="zh-CN"/>
              </w:rPr>
              <w:t xml:space="preserve">Identity of the user to </w:t>
            </w:r>
            <w:r>
              <w:rPr>
                <w:lang w:eastAsia="zh-CN"/>
              </w:rPr>
              <w:t>localize</w:t>
            </w:r>
          </w:p>
        </w:tc>
      </w:tr>
    </w:tbl>
    <w:p w14:paraId="3666C300" w14:textId="77777777" w:rsidR="009612EB" w:rsidRPr="00C108BD" w:rsidRDefault="009612EB" w:rsidP="009612EB">
      <w:pPr>
        <w:pStyle w:val="NO"/>
      </w:pPr>
    </w:p>
    <w:p w14:paraId="1F53A30E" w14:textId="77777777" w:rsidR="009612EB" w:rsidRDefault="009612EB" w:rsidP="009612EB">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LMS</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LMC)</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LMS</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LMS identifies the target users along with its three dimensional localization in the spatial map. The SEAL LMS identifies the target user and also assigns unique identity within maps. If area of interest IE is present then the SEAL LMS identifies the target users</w:t>
      </w:r>
      <w:r w:rsidDel="00512A0E">
        <w:rPr>
          <w:rFonts w:eastAsia="SimSun"/>
          <w:lang w:eastAsia="ja-JP"/>
        </w:rPr>
        <w:t xml:space="preserve"> </w:t>
      </w:r>
      <w:r>
        <w:rPr>
          <w:rFonts w:eastAsia="SimSun"/>
          <w:lang w:eastAsia="ja-JP"/>
        </w:rPr>
        <w:t>within the area of interest only, otherwise, the SEAL LMS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66A31192" w14:textId="77777777" w:rsidR="009612EB" w:rsidRDefault="009612EB" w:rsidP="009612EB">
      <w:pPr>
        <w:pStyle w:val="B1"/>
        <w:rPr>
          <w:rFonts w:eastAsia="SimSun"/>
          <w:lang w:eastAsia="ja-JP"/>
        </w:rPr>
      </w:pPr>
      <w:r>
        <w:rPr>
          <w:rFonts w:eastAsia="SimSun"/>
          <w:lang w:eastAsia="ja-JP"/>
        </w:rPr>
        <w:t>3)</w:t>
      </w:r>
      <w:r>
        <w:rPr>
          <w:rFonts w:eastAsia="SimSun"/>
          <w:lang w:eastAsia="ja-JP"/>
        </w:rPr>
        <w:tab/>
        <w:t>The SEAL LMS sends response to the VAL server (or SEAL LMC). The response includes (as shown in Table-2) the target user localization and identity.</w:t>
      </w:r>
    </w:p>
    <w:p w14:paraId="18E604CE" w14:textId="77777777" w:rsidR="009612EB" w:rsidRPr="00836241" w:rsidRDefault="009612EB" w:rsidP="009612EB">
      <w:pPr>
        <w:pStyle w:val="TH"/>
        <w:ind w:left="720"/>
      </w:pPr>
      <w:r w:rsidRPr="00836241">
        <w:t>Table </w:t>
      </w:r>
      <w:r>
        <w:rPr>
          <w:lang w:eastAsia="zh-CN"/>
        </w:rPr>
        <w:t>7.8.3.5-2</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7776E0D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B53027D"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A936354"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567944" w14:textId="77777777" w:rsidR="009612EB" w:rsidRPr="00836241" w:rsidRDefault="009612EB" w:rsidP="0013677A">
            <w:pPr>
              <w:pStyle w:val="TAH"/>
            </w:pPr>
            <w:r w:rsidRPr="00836241">
              <w:t>Description</w:t>
            </w:r>
          </w:p>
        </w:tc>
      </w:tr>
      <w:tr w:rsidR="009612EB" w:rsidRPr="00836241" w14:paraId="2A92EEE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69BBE32" w14:textId="77777777" w:rsidR="009612EB" w:rsidRDefault="009612EB" w:rsidP="0013677A">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3FDC38D7"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7D5E2D" w14:textId="77777777" w:rsidR="009612EB" w:rsidRPr="00836241" w:rsidRDefault="009612EB" w:rsidP="0013677A">
            <w:pPr>
              <w:pStyle w:val="TAL"/>
              <w:rPr>
                <w:lang w:eastAsia="zh-CN"/>
              </w:rPr>
            </w:pPr>
            <w:r>
              <w:rPr>
                <w:lang w:eastAsia="zh-CN"/>
              </w:rPr>
              <w:t>Indicates success or failure of the action</w:t>
            </w:r>
          </w:p>
        </w:tc>
      </w:tr>
      <w:tr w:rsidR="009612EB" w:rsidRPr="00836241" w14:paraId="22560A0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1E3751F" w14:textId="77777777" w:rsidR="009612EB" w:rsidRPr="00836241" w:rsidRDefault="009612EB" w:rsidP="0013677A">
            <w:pPr>
              <w:pStyle w:val="TAL"/>
              <w:rPr>
                <w:lang w:eastAsia="zh-CN"/>
              </w:rPr>
            </w:pPr>
            <w:r>
              <w:rPr>
                <w:lang w:eastAsia="zh-CN"/>
              </w:rPr>
              <w:t>User details</w:t>
            </w:r>
          </w:p>
        </w:tc>
        <w:tc>
          <w:tcPr>
            <w:tcW w:w="1165" w:type="dxa"/>
            <w:tcBorders>
              <w:top w:val="single" w:sz="4" w:space="0" w:color="000000"/>
              <w:left w:val="single" w:sz="4" w:space="0" w:color="000000"/>
              <w:bottom w:val="single" w:sz="4" w:space="0" w:color="000000"/>
            </w:tcBorders>
            <w:shd w:val="clear" w:color="auto" w:fill="auto"/>
          </w:tcPr>
          <w:p w14:paraId="6E110D5C"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A803B" w14:textId="77777777" w:rsidR="009612EB" w:rsidRPr="00836241" w:rsidRDefault="009612EB" w:rsidP="0013677A">
            <w:pPr>
              <w:pStyle w:val="TAL"/>
              <w:rPr>
                <w:lang w:eastAsia="zh-CN"/>
              </w:rPr>
            </w:pPr>
            <w:r>
              <w:rPr>
                <w:lang w:eastAsia="zh-CN"/>
              </w:rPr>
              <w:t>A list of users</w:t>
            </w:r>
          </w:p>
        </w:tc>
      </w:tr>
      <w:tr w:rsidR="009612EB" w:rsidRPr="00836241" w14:paraId="210CDD7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9CADFDE" w14:textId="77777777" w:rsidR="009612EB" w:rsidRDefault="009612EB" w:rsidP="0013677A">
            <w:pPr>
              <w:pStyle w:val="TAL"/>
              <w:rPr>
                <w:lang w:eastAsia="zh-CN"/>
              </w:rPr>
            </w:pPr>
            <w:r w:rsidRPr="004A4F7E">
              <w:rPr>
                <w:lang w:eastAsia="zh-CN"/>
              </w:rPr>
              <w:t>&gt;</w:t>
            </w:r>
            <w:r>
              <w:rPr>
                <w:lang w:eastAsia="zh-CN"/>
              </w:rPr>
              <w:t xml:space="preserve"> User id</w:t>
            </w:r>
          </w:p>
        </w:tc>
        <w:tc>
          <w:tcPr>
            <w:tcW w:w="1165" w:type="dxa"/>
            <w:tcBorders>
              <w:top w:val="single" w:sz="4" w:space="0" w:color="000000"/>
              <w:left w:val="single" w:sz="4" w:space="0" w:color="000000"/>
              <w:bottom w:val="single" w:sz="4" w:space="0" w:color="000000"/>
            </w:tcBorders>
            <w:shd w:val="clear" w:color="auto" w:fill="auto"/>
          </w:tcPr>
          <w:p w14:paraId="56FB2C20"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D8B7B7" w14:textId="77777777" w:rsidR="009612EB" w:rsidRDefault="009612EB" w:rsidP="0013677A">
            <w:pPr>
              <w:pStyle w:val="TAL"/>
              <w:rPr>
                <w:lang w:eastAsia="zh-CN"/>
              </w:rPr>
            </w:pPr>
            <w:r>
              <w:rPr>
                <w:lang w:eastAsia="zh-CN"/>
              </w:rPr>
              <w:t>Identity of the User</w:t>
            </w:r>
          </w:p>
        </w:tc>
      </w:tr>
      <w:tr w:rsidR="009612EB" w:rsidRPr="00836241" w14:paraId="004EC39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59A07EA" w14:textId="77777777" w:rsidR="009612EB" w:rsidRDefault="009612EB" w:rsidP="0013677A">
            <w:pPr>
              <w:pStyle w:val="TAL"/>
              <w:rPr>
                <w:lang w:eastAsia="zh-CN"/>
              </w:rPr>
            </w:pPr>
            <w:r w:rsidRPr="004A4F7E">
              <w:rPr>
                <w:lang w:eastAsia="zh-CN"/>
              </w:rPr>
              <w:t>&gt;</w:t>
            </w:r>
            <w:r>
              <w:rPr>
                <w:lang w:eastAsia="zh-CN"/>
              </w:rPr>
              <w:t xml:space="preserve"> User localization</w:t>
            </w:r>
          </w:p>
        </w:tc>
        <w:tc>
          <w:tcPr>
            <w:tcW w:w="1165" w:type="dxa"/>
            <w:tcBorders>
              <w:top w:val="single" w:sz="4" w:space="0" w:color="000000"/>
              <w:left w:val="single" w:sz="4" w:space="0" w:color="000000"/>
              <w:bottom w:val="single" w:sz="4" w:space="0" w:color="000000"/>
            </w:tcBorders>
            <w:shd w:val="clear" w:color="auto" w:fill="auto"/>
          </w:tcPr>
          <w:p w14:paraId="012E4705"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74855" w14:textId="77777777" w:rsidR="009612EB" w:rsidRDefault="009612EB" w:rsidP="0013677A">
            <w:pPr>
              <w:pStyle w:val="TAL"/>
              <w:rPr>
                <w:lang w:eastAsia="zh-CN"/>
              </w:rPr>
            </w:pPr>
            <w:r>
              <w:rPr>
                <w:lang w:eastAsia="zh-CN"/>
              </w:rPr>
              <w:t>Current localization information of the user in the spatial map</w:t>
            </w:r>
          </w:p>
        </w:tc>
      </w:tr>
    </w:tbl>
    <w:p w14:paraId="68B24D92" w14:textId="77777777" w:rsidR="009612EB" w:rsidRDefault="009612EB" w:rsidP="009612EB">
      <w:pPr>
        <w:pStyle w:val="a"/>
        <w:ind w:left="720"/>
        <w:rPr>
          <w:rFonts w:ascii="Times New Roman" w:eastAsia="SimSun" w:hAnsi="Times New Roman" w:cs="Times New Roman"/>
          <w:sz w:val="20"/>
          <w:szCs w:val="20"/>
          <w:lang w:eastAsia="ja-JP"/>
        </w:rPr>
      </w:pPr>
    </w:p>
    <w:p w14:paraId="1B56D274" w14:textId="77777777" w:rsidR="009612EB" w:rsidRPr="00F42861" w:rsidRDefault="009612EB" w:rsidP="009612EB">
      <w:pPr>
        <w:pStyle w:val="NO"/>
        <w:rPr>
          <w:rFonts w:eastAsia="SimSun"/>
        </w:rPr>
      </w:pPr>
      <w:r w:rsidRPr="00F42861">
        <w:rPr>
          <w:rFonts w:eastAsia="SimSun"/>
        </w:rPr>
        <w:t>NOTE:</w:t>
      </w:r>
      <w:r w:rsidRPr="00F42861">
        <w:rPr>
          <w:rFonts w:eastAsia="SimSun"/>
        </w:rPr>
        <w:tab/>
      </w:r>
      <w:r w:rsidRPr="00F42861">
        <w:t>Whether and how localization of objects can be realized needs further discussions</w:t>
      </w:r>
      <w:r w:rsidRPr="00F42861">
        <w:rPr>
          <w:rFonts w:eastAsia="SimSun"/>
        </w:rPr>
        <w:t>.</w:t>
      </w:r>
    </w:p>
    <w:p w14:paraId="6CD46A07" w14:textId="77777777" w:rsidR="009612EB" w:rsidRDefault="009612EB" w:rsidP="009612EB">
      <w:pPr>
        <w:pStyle w:val="Heading3"/>
        <w:rPr>
          <w:lang w:eastAsia="zh-CN"/>
        </w:rPr>
      </w:pPr>
      <w:bookmarkStart w:id="74" w:name="_Toc172643618"/>
      <w:r>
        <w:t>7</w:t>
      </w:r>
      <w:r w:rsidRPr="00D7706D">
        <w:t>.</w:t>
      </w:r>
      <w:r>
        <w:rPr>
          <w:lang w:eastAsia="zh-CN"/>
        </w:rPr>
        <w:t>8</w:t>
      </w:r>
      <w:r w:rsidRPr="00D7706D">
        <w:t>.</w:t>
      </w:r>
      <w:r>
        <w:t>4</w:t>
      </w:r>
      <w:r w:rsidRPr="00D7706D">
        <w:tab/>
      </w:r>
      <w:r w:rsidRPr="003B2C35">
        <w:rPr>
          <w:lang w:eastAsia="zh-CN"/>
        </w:rPr>
        <w:t>Corresponding APIs</w:t>
      </w:r>
      <w:bookmarkEnd w:id="74"/>
    </w:p>
    <w:p w14:paraId="2BF49018" w14:textId="77777777" w:rsidR="009612EB" w:rsidRPr="00605539" w:rsidRDefault="009612EB" w:rsidP="009612EB">
      <w:pPr>
        <w:pStyle w:val="Heading4"/>
        <w:rPr>
          <w:lang w:val="en-US"/>
        </w:rPr>
      </w:pPr>
      <w:bookmarkStart w:id="75" w:name="_Toc172643619"/>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1</w:t>
      </w:r>
      <w:r w:rsidRPr="00F069AC">
        <w:rPr>
          <w:lang w:val="en-US"/>
        </w:rPr>
        <w:tab/>
      </w:r>
      <w:r>
        <w:rPr>
          <w:lang w:val="en-US"/>
        </w:rPr>
        <w:t>Produce spatial map</w:t>
      </w:r>
      <w:bookmarkEnd w:id="75"/>
    </w:p>
    <w:p w14:paraId="6048C4CE" w14:textId="77777777" w:rsidR="009612EB" w:rsidRPr="00446C8E" w:rsidRDefault="009612EB" w:rsidP="009612EB">
      <w:pPr>
        <w:rPr>
          <w:noProof/>
        </w:rPr>
      </w:pPr>
      <w:r>
        <w:rPr>
          <w:noProof/>
        </w:rPr>
        <w:t xml:space="preserve">Table 7.8.4.1-1 shows the produce spatial map request sent by VAL server (or SEAL LM client) to SEAL LM server to produce a spatial map. </w:t>
      </w:r>
    </w:p>
    <w:p w14:paraId="62B2F5BD" w14:textId="77777777" w:rsidR="009612EB" w:rsidRPr="00836241" w:rsidRDefault="009612EB" w:rsidP="009612EB">
      <w:pPr>
        <w:pStyle w:val="TH"/>
      </w:pPr>
      <w:r w:rsidRPr="00836241">
        <w:lastRenderedPageBreak/>
        <w:t>Table </w:t>
      </w:r>
      <w:r>
        <w:t>7</w:t>
      </w:r>
      <w:r w:rsidRPr="006F3B02">
        <w:t>.</w:t>
      </w:r>
      <w:r>
        <w:t>8</w:t>
      </w:r>
      <w:r w:rsidRPr="006F3B02">
        <w:t>.</w:t>
      </w:r>
      <w:r>
        <w:t>4.1</w:t>
      </w:r>
      <w:r w:rsidRPr="006F3B02">
        <w:t>-</w:t>
      </w:r>
      <w:r>
        <w:t>1</w:t>
      </w:r>
      <w:r w:rsidRPr="00836241">
        <w:t xml:space="preserve">: </w:t>
      </w:r>
      <w:r>
        <w:t>Produce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77C6EE9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68A4AE0"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67267B"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3BEB83" w14:textId="77777777" w:rsidR="009612EB" w:rsidRPr="00836241" w:rsidRDefault="009612EB" w:rsidP="0013677A">
            <w:pPr>
              <w:pStyle w:val="TAH"/>
            </w:pPr>
            <w:r w:rsidRPr="00836241">
              <w:t>Description</w:t>
            </w:r>
          </w:p>
        </w:tc>
      </w:tr>
      <w:tr w:rsidR="009612EB" w:rsidRPr="00836241" w14:paraId="086234C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5BBD3D9"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1BB0047"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067277"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63849B1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A902970"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792716C"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61DDD"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5F7986D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3FED6B" w14:textId="77777777" w:rsidR="009612EB" w:rsidRDefault="009612EB" w:rsidP="0013677A">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3C84170F"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757796" w14:textId="77777777" w:rsidR="009612EB" w:rsidRDefault="009612EB" w:rsidP="0013677A">
            <w:pPr>
              <w:pStyle w:val="TAL"/>
              <w:rPr>
                <w:lang w:eastAsia="zh-CN"/>
              </w:rPr>
            </w:pPr>
            <w:r w:rsidRPr="00FA79A7">
              <w:rPr>
                <w:lang w:eastAsia="zh-CN"/>
              </w:rPr>
              <w:t>Three-dimensional area information to produce the spatial map</w:t>
            </w:r>
          </w:p>
        </w:tc>
      </w:tr>
      <w:tr w:rsidR="009612EB" w:rsidRPr="00836241" w14:paraId="1B5E757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437B02A" w14:textId="77777777" w:rsidR="009612EB" w:rsidRDefault="009612EB" w:rsidP="0013677A">
            <w:pPr>
              <w:pStyle w:val="TAL"/>
              <w:rPr>
                <w:lang w:eastAsia="zh-CN"/>
              </w:rPr>
            </w:pPr>
            <w:r w:rsidRPr="00FA79A7">
              <w:rPr>
                <w:lang w:eastAsia="zh-CN"/>
              </w:rPr>
              <w:t>Requested information</w:t>
            </w:r>
          </w:p>
        </w:tc>
        <w:tc>
          <w:tcPr>
            <w:tcW w:w="1165" w:type="dxa"/>
            <w:tcBorders>
              <w:top w:val="single" w:sz="4" w:space="0" w:color="000000"/>
              <w:left w:val="single" w:sz="4" w:space="0" w:color="000000"/>
              <w:bottom w:val="single" w:sz="4" w:space="0" w:color="000000"/>
            </w:tcBorders>
            <w:shd w:val="clear" w:color="auto" w:fill="auto"/>
          </w:tcPr>
          <w:p w14:paraId="776E19F7"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E70959" w14:textId="313D09AE" w:rsidR="009612EB" w:rsidRDefault="009612EB" w:rsidP="0013677A">
            <w:pPr>
              <w:pStyle w:val="TAL"/>
              <w:rPr>
                <w:lang w:eastAsia="zh-CN"/>
              </w:rPr>
            </w:pPr>
            <w:r w:rsidRPr="00FA79A7">
              <w:rPr>
                <w:lang w:eastAsia="zh-CN"/>
              </w:rPr>
              <w:t xml:space="preserve">Information to be included in the spatial map (e.g. </w:t>
            </w:r>
            <w:ins w:id="76" w:author="Nokia" w:date="2024-07-30T22:31:00Z">
              <w:r w:rsidR="001C591A">
                <w:rPr>
                  <w:lang w:eastAsia="zh-CN"/>
                </w:rPr>
                <w:t xml:space="preserve">layers information, </w:t>
              </w:r>
            </w:ins>
            <w:r w:rsidRPr="00FA79A7">
              <w:rPr>
                <w:lang w:eastAsia="zh-CN"/>
              </w:rPr>
              <w:t>access control rules)</w:t>
            </w:r>
          </w:p>
        </w:tc>
      </w:tr>
    </w:tbl>
    <w:p w14:paraId="11CD6A24" w14:textId="77777777" w:rsidR="009612EB" w:rsidRDefault="009612EB" w:rsidP="009612EB">
      <w:pPr>
        <w:pStyle w:val="NO"/>
        <w:rPr>
          <w:lang w:eastAsia="zh-CN"/>
        </w:rPr>
      </w:pPr>
      <w:r w:rsidRPr="00DE0D54">
        <w:t>NOTE 1:</w:t>
      </w:r>
      <w:r w:rsidRPr="00DE0D54">
        <w:tab/>
      </w:r>
      <w:r>
        <w:t>The requested information will be further defined during the normative work phase</w:t>
      </w:r>
      <w:r w:rsidRPr="00DE0D54">
        <w:t>.</w:t>
      </w:r>
    </w:p>
    <w:p w14:paraId="106DAFFD" w14:textId="77777777" w:rsidR="009612EB" w:rsidRPr="003855D6" w:rsidRDefault="009612EB" w:rsidP="009612EB">
      <w:pPr>
        <w:rPr>
          <w:lang w:eastAsia="zh-CN"/>
        </w:rPr>
      </w:pPr>
    </w:p>
    <w:p w14:paraId="5B052645" w14:textId="77777777" w:rsidR="009612EB" w:rsidRPr="00332DB6" w:rsidRDefault="009612EB" w:rsidP="009612EB">
      <w:pPr>
        <w:rPr>
          <w:noProof/>
        </w:rPr>
      </w:pPr>
      <w:r>
        <w:rPr>
          <w:noProof/>
        </w:rPr>
        <w:t xml:space="preserve">Table 7.8.4.1-2 shows the produce spatial map response sent by SEAL LM server to VAL server (or SEAL LM client) as the response to the produce spatial map request. </w:t>
      </w:r>
    </w:p>
    <w:p w14:paraId="6F9A0918" w14:textId="77777777" w:rsidR="009612EB" w:rsidRPr="00836241" w:rsidRDefault="009612EB" w:rsidP="009612EB">
      <w:pPr>
        <w:pStyle w:val="TH"/>
      </w:pPr>
      <w:r w:rsidRPr="00836241">
        <w:t>Table </w:t>
      </w:r>
      <w:r>
        <w:t>7</w:t>
      </w:r>
      <w:r w:rsidRPr="006F3B02">
        <w:t>.</w:t>
      </w:r>
      <w:r>
        <w:t>8</w:t>
      </w:r>
      <w:r w:rsidRPr="006F3B02">
        <w:t>.</w:t>
      </w:r>
      <w:r>
        <w:t>4.1</w:t>
      </w:r>
      <w:r w:rsidRPr="006F3B02">
        <w:t>-</w:t>
      </w:r>
      <w:r>
        <w:t>2</w:t>
      </w:r>
      <w:r w:rsidRPr="00836241">
        <w:t xml:space="preserve">: </w:t>
      </w:r>
      <w:r>
        <w:t>Produce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259C003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35BCA5E"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36F3A4F"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1CD174" w14:textId="77777777" w:rsidR="009612EB" w:rsidRPr="00836241" w:rsidRDefault="009612EB" w:rsidP="0013677A">
            <w:pPr>
              <w:pStyle w:val="TAH"/>
            </w:pPr>
            <w:r w:rsidRPr="00836241">
              <w:t>Description</w:t>
            </w:r>
          </w:p>
        </w:tc>
      </w:tr>
      <w:tr w:rsidR="009612EB" w:rsidRPr="00836241" w14:paraId="3867F7C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CC13D35"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4C56046D"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F4B246"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7F15433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798762B" w14:textId="77777777" w:rsidR="009612EB" w:rsidRPr="00836241" w:rsidRDefault="009612EB" w:rsidP="0013677A">
            <w:pPr>
              <w:pStyle w:val="TAL"/>
              <w:rPr>
                <w:lang w:eastAsia="zh-CN"/>
              </w:rPr>
            </w:pPr>
            <w:r w:rsidRPr="00AE064C">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7EF9F4EF"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366032" w14:textId="77777777" w:rsidR="009612EB" w:rsidRPr="00836241" w:rsidRDefault="009612EB" w:rsidP="0013677A">
            <w:pPr>
              <w:pStyle w:val="TAL"/>
              <w:rPr>
                <w:lang w:eastAsia="zh-CN"/>
              </w:rPr>
            </w:pPr>
            <w:r w:rsidRPr="00F23CE8">
              <w:rPr>
                <w:lang w:eastAsia="zh-CN"/>
              </w:rPr>
              <w:t>ID of the produced spatial map</w:t>
            </w:r>
          </w:p>
        </w:tc>
      </w:tr>
      <w:tr w:rsidR="009612EB" w:rsidRPr="00836241" w14:paraId="65107FB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DC17CA2" w14:textId="77777777" w:rsidR="009612EB" w:rsidRDefault="009612EB" w:rsidP="0013677A">
            <w:pPr>
              <w:pStyle w:val="TAL"/>
              <w:rPr>
                <w:lang w:eastAsia="zh-CN"/>
              </w:rPr>
            </w:pPr>
            <w:r w:rsidRPr="00F23CE8">
              <w:rPr>
                <w:lang w:eastAsia="zh-CN"/>
              </w:rPr>
              <w:t>Spatial map information</w:t>
            </w:r>
          </w:p>
        </w:tc>
        <w:tc>
          <w:tcPr>
            <w:tcW w:w="1165" w:type="dxa"/>
            <w:tcBorders>
              <w:top w:val="single" w:sz="4" w:space="0" w:color="000000"/>
              <w:left w:val="single" w:sz="4" w:space="0" w:color="000000"/>
              <w:bottom w:val="single" w:sz="4" w:space="0" w:color="000000"/>
            </w:tcBorders>
            <w:shd w:val="clear" w:color="auto" w:fill="auto"/>
          </w:tcPr>
          <w:p w14:paraId="32D74E42"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E21A1D" w14:textId="5A0F00C6" w:rsidR="009612EB" w:rsidRDefault="009612EB" w:rsidP="0013677A">
            <w:pPr>
              <w:pStyle w:val="TAL"/>
              <w:rPr>
                <w:lang w:eastAsia="zh-CN"/>
              </w:rPr>
            </w:pPr>
            <w:r>
              <w:rPr>
                <w:lang w:eastAsia="zh-CN"/>
              </w:rPr>
              <w:t>If Spatial map ID is valid, a</w:t>
            </w:r>
            <w:r w:rsidRPr="00F23CE8">
              <w:rPr>
                <w:lang w:eastAsia="zh-CN"/>
              </w:rPr>
              <w:t xml:space="preserve"> collection of information</w:t>
            </w:r>
            <w:r>
              <w:rPr>
                <w:lang w:eastAsia="zh-CN"/>
              </w:rPr>
              <w:t xml:space="preserve"> is included.</w:t>
            </w:r>
            <w:r w:rsidRPr="00F23CE8">
              <w:rPr>
                <w:lang w:eastAsia="zh-CN"/>
              </w:rPr>
              <w:t xml:space="preserve"> </w:t>
            </w:r>
            <w:r>
              <w:rPr>
                <w:lang w:eastAsia="zh-CN"/>
              </w:rPr>
              <w:t>The information</w:t>
            </w:r>
            <w:r w:rsidRPr="00F23CE8">
              <w:rPr>
                <w:lang w:eastAsia="zh-CN"/>
              </w:rPr>
              <w:t xml:space="preserve"> corresponds to the produced spatial map including dimensional information, stationary or moving objects with attributes, e.g., object type, appearance, position, direction and speed of them</w:t>
            </w:r>
            <w:ins w:id="77" w:author="Nokia" w:date="2024-07-30T22:31:00Z">
              <w:r w:rsidR="001C591A">
                <w:rPr>
                  <w:lang w:eastAsia="zh-CN"/>
                </w:rPr>
                <w:t xml:space="preserve"> or layers information with corresponding </w:t>
              </w:r>
            </w:ins>
            <w:ins w:id="78" w:author="Nokia_Rev1" w:date="2024-08-22T05:55:00Z" w16du:dateUtc="2024-08-22T00:25:00Z">
              <w:r w:rsidR="0008637C">
                <w:rPr>
                  <w:lang w:eastAsia="zh-CN"/>
                </w:rPr>
                <w:t>layer IDs</w:t>
              </w:r>
            </w:ins>
          </w:p>
        </w:tc>
      </w:tr>
    </w:tbl>
    <w:p w14:paraId="450127CA" w14:textId="77777777" w:rsidR="009612EB" w:rsidRDefault="009612EB" w:rsidP="009612EB">
      <w:pPr>
        <w:pStyle w:val="NO"/>
        <w:rPr>
          <w:lang w:eastAsia="zh-CN"/>
        </w:rPr>
      </w:pPr>
      <w:r w:rsidRPr="00DE0D54">
        <w:t xml:space="preserve">NOTE </w:t>
      </w:r>
      <w:r>
        <w:t>2</w:t>
      </w:r>
      <w:r w:rsidRPr="00DE0D54">
        <w:t>:</w:t>
      </w:r>
      <w:r w:rsidRPr="00DE0D54">
        <w:tab/>
      </w:r>
      <w:r>
        <w:t>Details about Spatial map information is FFS and will be considered during the normative work phase</w:t>
      </w:r>
      <w:r w:rsidRPr="00DE0D54">
        <w:t>.</w:t>
      </w:r>
    </w:p>
    <w:p w14:paraId="586037B7" w14:textId="77777777" w:rsidR="009612EB" w:rsidRPr="00605539" w:rsidRDefault="009612EB" w:rsidP="009612EB">
      <w:pPr>
        <w:pStyle w:val="Heading4"/>
        <w:rPr>
          <w:lang w:val="en-US"/>
        </w:rPr>
      </w:pPr>
      <w:bookmarkStart w:id="79" w:name="_Toc172643620"/>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2</w:t>
      </w:r>
      <w:r w:rsidRPr="00F069AC">
        <w:rPr>
          <w:lang w:val="en-US"/>
        </w:rPr>
        <w:tab/>
      </w:r>
      <w:r>
        <w:rPr>
          <w:lang w:val="en-US"/>
        </w:rPr>
        <w:t>Update spatial map</w:t>
      </w:r>
      <w:bookmarkEnd w:id="79"/>
    </w:p>
    <w:p w14:paraId="7E463E52" w14:textId="77777777" w:rsidR="009612EB" w:rsidRPr="00332DB6" w:rsidRDefault="009612EB" w:rsidP="009612EB">
      <w:pPr>
        <w:rPr>
          <w:noProof/>
        </w:rPr>
      </w:pPr>
      <w:r>
        <w:rPr>
          <w:noProof/>
        </w:rPr>
        <w:t>Table 7.8.4.2-1 shows the update spatial map request sent by VAL server (or SEAL LM client) to SEAL LM server to update a spatial map.</w:t>
      </w:r>
    </w:p>
    <w:p w14:paraId="67D1BDA2" w14:textId="77777777" w:rsidR="009612EB" w:rsidRPr="00836241" w:rsidRDefault="009612EB" w:rsidP="009612EB">
      <w:pPr>
        <w:pStyle w:val="TH"/>
      </w:pPr>
      <w:r w:rsidRPr="00836241">
        <w:t>Table </w:t>
      </w:r>
      <w:r>
        <w:t>7</w:t>
      </w:r>
      <w:r w:rsidRPr="006F3B02">
        <w:t>.</w:t>
      </w:r>
      <w:r>
        <w:t>8</w:t>
      </w:r>
      <w:r w:rsidRPr="006F3B02">
        <w:t>.</w:t>
      </w:r>
      <w:r>
        <w:t>4.2</w:t>
      </w:r>
      <w:r w:rsidRPr="006F3B02">
        <w:t>-</w:t>
      </w:r>
      <w:r>
        <w:t>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ABE91C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464D4C7"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B43C9D5"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A2CDD0" w14:textId="77777777" w:rsidR="009612EB" w:rsidRPr="00836241" w:rsidRDefault="009612EB" w:rsidP="0013677A">
            <w:pPr>
              <w:pStyle w:val="TAH"/>
            </w:pPr>
            <w:r w:rsidRPr="00836241">
              <w:t>Description</w:t>
            </w:r>
          </w:p>
        </w:tc>
      </w:tr>
      <w:tr w:rsidR="009612EB" w:rsidRPr="00836241" w14:paraId="27CED65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BEC8599"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BCDF86E"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05020"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41E3493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5024F47"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4A8380E"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B1BB8"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3CF3B75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7DC2D7" w14:textId="77777777" w:rsidR="009612EB" w:rsidRDefault="009612EB" w:rsidP="0013677A">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3EA87A7D"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6FD2B8" w14:textId="77777777" w:rsidR="009612EB" w:rsidRDefault="009612EB" w:rsidP="0013677A">
            <w:pPr>
              <w:pStyle w:val="TAL"/>
              <w:rPr>
                <w:lang w:eastAsia="zh-CN"/>
              </w:rPr>
            </w:pPr>
            <w:r w:rsidRPr="00B916BA">
              <w:rPr>
                <w:lang w:eastAsia="zh-CN"/>
              </w:rPr>
              <w:t>ID of the spatial map to update</w:t>
            </w:r>
          </w:p>
        </w:tc>
      </w:tr>
      <w:tr w:rsidR="009612EB" w:rsidRPr="00836241" w14:paraId="42DA2EA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CCE0814" w14:textId="77777777" w:rsidR="009612EB" w:rsidRDefault="009612EB" w:rsidP="0013677A">
            <w:pPr>
              <w:pStyle w:val="TAL"/>
              <w:rPr>
                <w:lang w:eastAsia="zh-CN"/>
              </w:rPr>
            </w:pPr>
            <w:r>
              <w:rPr>
                <w:lang w:eastAsia="zh-CN"/>
              </w:rPr>
              <w:t>Instruction</w:t>
            </w:r>
          </w:p>
        </w:tc>
        <w:tc>
          <w:tcPr>
            <w:tcW w:w="1165" w:type="dxa"/>
            <w:tcBorders>
              <w:top w:val="single" w:sz="4" w:space="0" w:color="000000"/>
              <w:left w:val="single" w:sz="4" w:space="0" w:color="000000"/>
              <w:bottom w:val="single" w:sz="4" w:space="0" w:color="000000"/>
            </w:tcBorders>
            <w:shd w:val="clear" w:color="auto" w:fill="auto"/>
          </w:tcPr>
          <w:p w14:paraId="3718E84B" w14:textId="77777777" w:rsidR="009612EB"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9456FE" w14:textId="77777777" w:rsidR="009612EB" w:rsidRDefault="009612EB" w:rsidP="0013677A">
            <w:pPr>
              <w:pStyle w:val="TAL"/>
              <w:rPr>
                <w:lang w:eastAsia="zh-CN"/>
              </w:rPr>
            </w:pPr>
            <w:r w:rsidRPr="00B916BA">
              <w:rPr>
                <w:lang w:eastAsia="zh-CN"/>
              </w:rPr>
              <w:t>Instruction to updat</w:t>
            </w:r>
            <w:r>
              <w:rPr>
                <w:lang w:eastAsia="zh-CN"/>
              </w:rPr>
              <w:t>e</w:t>
            </w:r>
            <w:r w:rsidRPr="00B916BA">
              <w:rPr>
                <w:lang w:eastAsia="zh-CN"/>
              </w:rPr>
              <w:t xml:space="preserve"> or delete</w:t>
            </w:r>
          </w:p>
        </w:tc>
      </w:tr>
      <w:tr w:rsidR="009612EB" w:rsidRPr="00836241" w14:paraId="055BEA7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3BC6F5" w14:textId="77777777" w:rsidR="009612EB" w:rsidRDefault="009612EB" w:rsidP="0013677A">
            <w:pPr>
              <w:pStyle w:val="TAL"/>
              <w:rPr>
                <w:lang w:val="en-US"/>
              </w:rPr>
            </w:pPr>
            <w:r w:rsidRPr="00B916BA">
              <w:rPr>
                <w:lang w:val="en-US"/>
              </w:rPr>
              <w:t>Requested update information</w:t>
            </w:r>
          </w:p>
        </w:tc>
        <w:tc>
          <w:tcPr>
            <w:tcW w:w="1165" w:type="dxa"/>
            <w:tcBorders>
              <w:top w:val="single" w:sz="4" w:space="0" w:color="000000"/>
              <w:left w:val="single" w:sz="4" w:space="0" w:color="000000"/>
              <w:bottom w:val="single" w:sz="4" w:space="0" w:color="000000"/>
            </w:tcBorders>
            <w:shd w:val="clear" w:color="auto" w:fill="auto"/>
          </w:tcPr>
          <w:p w14:paraId="5B4C7121"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9CEDCF" w14:textId="7F4C41DA" w:rsidR="009612EB" w:rsidRDefault="009612EB" w:rsidP="0013677A">
            <w:pPr>
              <w:pStyle w:val="TAL"/>
              <w:rPr>
                <w:lang w:val="en-US"/>
              </w:rPr>
            </w:pPr>
            <w:r w:rsidRPr="00B916BA">
              <w:rPr>
                <w:lang w:eastAsia="zh-CN"/>
              </w:rPr>
              <w:t xml:space="preserve">Information on what to update/modify or delete, e.g. </w:t>
            </w:r>
            <w:ins w:id="80" w:author="Nokia" w:date="2024-07-30T22:31:00Z">
              <w:r w:rsidR="001C591A">
                <w:rPr>
                  <w:lang w:eastAsia="zh-CN"/>
                </w:rPr>
                <w:t xml:space="preserve">layers information, </w:t>
              </w:r>
            </w:ins>
            <w:r w:rsidRPr="00B916BA">
              <w:rPr>
                <w:lang w:eastAsia="zh-CN"/>
              </w:rPr>
              <w:t>access control rules or spatial map coverage area, etc.</w:t>
            </w:r>
          </w:p>
        </w:tc>
      </w:tr>
    </w:tbl>
    <w:p w14:paraId="323F20B7" w14:textId="77777777" w:rsidR="009612EB" w:rsidRDefault="009612EB" w:rsidP="009612EB">
      <w:pPr>
        <w:pStyle w:val="NO"/>
      </w:pPr>
      <w:r w:rsidRPr="00DE0D54">
        <w:t xml:space="preserve">NOTE </w:t>
      </w:r>
      <w:r>
        <w:t>1</w:t>
      </w:r>
      <w:r w:rsidRPr="00DE0D54">
        <w:t>:</w:t>
      </w:r>
      <w:r w:rsidRPr="00DE0D54">
        <w:tab/>
      </w:r>
      <w:r>
        <w:t>The CRUD operations for spatial map management APIs will be enhanced in normative work</w:t>
      </w:r>
      <w:r w:rsidRPr="00DE0D54">
        <w:t>.</w:t>
      </w:r>
    </w:p>
    <w:p w14:paraId="3AD6D084" w14:textId="77777777" w:rsidR="009612EB" w:rsidRPr="00FD58D6" w:rsidRDefault="009612EB" w:rsidP="009612EB">
      <w:pPr>
        <w:pStyle w:val="NO"/>
      </w:pPr>
      <w:r w:rsidRPr="00DE0D54">
        <w:t xml:space="preserve">NOTE </w:t>
      </w:r>
      <w:r>
        <w:t>2</w:t>
      </w:r>
      <w:r w:rsidRPr="00DE0D54">
        <w:t>:</w:t>
      </w:r>
      <w:r w:rsidRPr="00DE0D54">
        <w:tab/>
      </w:r>
      <w:r>
        <w:t>The Requested update information will be further defined during the normative work phase</w:t>
      </w:r>
      <w:r w:rsidRPr="00DE0D54">
        <w:t>.</w:t>
      </w:r>
    </w:p>
    <w:p w14:paraId="5E0A2F18" w14:textId="77777777" w:rsidR="009612EB" w:rsidRPr="00035F33" w:rsidRDefault="009612EB" w:rsidP="009612EB">
      <w:pPr>
        <w:rPr>
          <w:noProof/>
        </w:rPr>
      </w:pPr>
      <w:r>
        <w:rPr>
          <w:noProof/>
        </w:rPr>
        <w:t>Table 7.8.4.2-2 shows the update spatial map response sent by SEAL LM server to VAL server (or SEAL LM client) as the response to the update spatial map request.</w:t>
      </w:r>
    </w:p>
    <w:p w14:paraId="47BD8F13" w14:textId="77777777" w:rsidR="009612EB" w:rsidRPr="00836241" w:rsidRDefault="009612EB" w:rsidP="009612EB">
      <w:pPr>
        <w:pStyle w:val="TH"/>
      </w:pPr>
      <w:r w:rsidRPr="00836241">
        <w:t>Table </w:t>
      </w:r>
      <w:r>
        <w:t>7</w:t>
      </w:r>
      <w:r w:rsidRPr="006F3B02">
        <w:t>.</w:t>
      </w:r>
      <w:r>
        <w:t>8</w:t>
      </w:r>
      <w:r w:rsidRPr="006F3B02">
        <w:t>.</w:t>
      </w:r>
      <w:r>
        <w:t>4.2</w:t>
      </w:r>
      <w:r w:rsidRPr="006F3B02">
        <w:t>-</w:t>
      </w:r>
      <w:r>
        <w:t>2</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1DF5B94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26A032"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ADC8544"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F15925" w14:textId="77777777" w:rsidR="009612EB" w:rsidRPr="00836241" w:rsidRDefault="009612EB" w:rsidP="0013677A">
            <w:pPr>
              <w:pStyle w:val="TAH"/>
            </w:pPr>
            <w:r w:rsidRPr="00836241">
              <w:t>Description</w:t>
            </w:r>
          </w:p>
        </w:tc>
      </w:tr>
      <w:tr w:rsidR="009612EB" w:rsidRPr="00836241" w14:paraId="4AB96BA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6D2CF82"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06F96D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A0C5F"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5912005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664E3E1" w14:textId="77777777" w:rsidR="009612EB" w:rsidRPr="00836241" w:rsidRDefault="009612EB" w:rsidP="0013677A">
            <w:pPr>
              <w:pStyle w:val="TAL"/>
              <w:rPr>
                <w:lang w:eastAsia="zh-CN"/>
              </w:rPr>
            </w:pPr>
            <w:r w:rsidRPr="00AE064C">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786F745"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C8E54F" w14:textId="77777777" w:rsidR="009612EB" w:rsidRPr="00836241" w:rsidRDefault="009612EB" w:rsidP="0013677A">
            <w:pPr>
              <w:pStyle w:val="TAL"/>
              <w:rPr>
                <w:lang w:eastAsia="zh-CN"/>
              </w:rPr>
            </w:pPr>
            <w:r>
              <w:rPr>
                <w:lang w:eastAsia="zh-CN"/>
              </w:rPr>
              <w:t xml:space="preserve">If the Result is success, </w:t>
            </w:r>
            <w:r w:rsidRPr="00F23CE8">
              <w:rPr>
                <w:lang w:eastAsia="zh-CN"/>
              </w:rPr>
              <w:t xml:space="preserve">ID of the </w:t>
            </w:r>
            <w:r>
              <w:rPr>
                <w:lang w:eastAsia="zh-CN"/>
              </w:rPr>
              <w:t>updated</w:t>
            </w:r>
            <w:r w:rsidRPr="00F23CE8">
              <w:rPr>
                <w:lang w:eastAsia="zh-CN"/>
              </w:rPr>
              <w:t xml:space="preserve"> spatial map</w:t>
            </w:r>
            <w:r>
              <w:rPr>
                <w:lang w:eastAsia="zh-CN"/>
              </w:rPr>
              <w:t xml:space="preserve"> is included.</w:t>
            </w:r>
          </w:p>
        </w:tc>
      </w:tr>
      <w:tr w:rsidR="009612EB" w:rsidRPr="00836241" w14:paraId="1ABE5B8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2A3A7CE" w14:textId="77777777" w:rsidR="009612EB" w:rsidRDefault="009612EB" w:rsidP="0013677A">
            <w:pPr>
              <w:pStyle w:val="TAL"/>
              <w:rPr>
                <w:lang w:eastAsia="zh-CN"/>
              </w:rPr>
            </w:pPr>
            <w:r w:rsidRPr="00F23CE8">
              <w:rPr>
                <w:lang w:eastAsia="zh-CN"/>
              </w:rPr>
              <w:t>Spatial map information</w:t>
            </w:r>
          </w:p>
        </w:tc>
        <w:tc>
          <w:tcPr>
            <w:tcW w:w="1165" w:type="dxa"/>
            <w:tcBorders>
              <w:top w:val="single" w:sz="4" w:space="0" w:color="000000"/>
              <w:left w:val="single" w:sz="4" w:space="0" w:color="000000"/>
              <w:bottom w:val="single" w:sz="4" w:space="0" w:color="000000"/>
            </w:tcBorders>
            <w:shd w:val="clear" w:color="auto" w:fill="auto"/>
          </w:tcPr>
          <w:p w14:paraId="7B694507"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8A0A6B" w14:textId="1BFA93B2" w:rsidR="009612EB" w:rsidRDefault="009612EB" w:rsidP="0013677A">
            <w:pPr>
              <w:pStyle w:val="TAL"/>
              <w:rPr>
                <w:lang w:eastAsia="zh-CN"/>
              </w:rPr>
            </w:pPr>
            <w:r>
              <w:rPr>
                <w:lang w:eastAsia="zh-CN"/>
              </w:rPr>
              <w:t>If Spatial map ID is valid, u</w:t>
            </w:r>
            <w:r w:rsidRPr="00B916BA">
              <w:rPr>
                <w:lang w:eastAsia="zh-CN"/>
              </w:rPr>
              <w:t>pdated spatial map information</w:t>
            </w:r>
            <w:r>
              <w:rPr>
                <w:lang w:eastAsia="zh-CN"/>
              </w:rPr>
              <w:t xml:space="preserve"> is included</w:t>
            </w:r>
            <w:ins w:id="81" w:author="Nokia" w:date="2024-07-30T22:32:00Z">
              <w:r w:rsidR="00C00891">
                <w:rPr>
                  <w:lang w:eastAsia="zh-CN"/>
                </w:rPr>
                <w:t xml:space="preserve"> (e.g. layers information, access control rules or spatial map converage area)</w:t>
              </w:r>
            </w:ins>
            <w:r>
              <w:rPr>
                <w:lang w:eastAsia="zh-CN"/>
              </w:rPr>
              <w:t>.</w:t>
            </w:r>
          </w:p>
        </w:tc>
      </w:tr>
    </w:tbl>
    <w:p w14:paraId="13C912EC" w14:textId="77777777" w:rsidR="009612EB" w:rsidRPr="00035F33" w:rsidRDefault="009612EB" w:rsidP="009612EB">
      <w:pPr>
        <w:rPr>
          <w:lang w:eastAsia="zh-CN"/>
        </w:rPr>
      </w:pPr>
    </w:p>
    <w:p w14:paraId="23E79DE9" w14:textId="77777777" w:rsidR="009612EB" w:rsidRPr="00605539" w:rsidRDefault="009612EB" w:rsidP="009612EB">
      <w:pPr>
        <w:pStyle w:val="Heading4"/>
        <w:rPr>
          <w:lang w:val="en-US"/>
        </w:rPr>
      </w:pPr>
      <w:bookmarkStart w:id="82" w:name="_Toc172643621"/>
      <w:r w:rsidRPr="00F069AC">
        <w:rPr>
          <w:lang w:val="en-US" w:eastAsia="zh-CN"/>
        </w:rPr>
        <w:lastRenderedPageBreak/>
        <w:t>7</w:t>
      </w:r>
      <w:r w:rsidRPr="00F069AC">
        <w:rPr>
          <w:lang w:val="en-US"/>
        </w:rPr>
        <w:t>.</w:t>
      </w:r>
      <w:r>
        <w:rPr>
          <w:lang w:val="en-US"/>
        </w:rPr>
        <w:t>8</w:t>
      </w:r>
      <w:r w:rsidRPr="00F069AC">
        <w:rPr>
          <w:lang w:val="en-US"/>
        </w:rPr>
        <w:t>.</w:t>
      </w:r>
      <w:r>
        <w:rPr>
          <w:lang w:val="en-US"/>
        </w:rPr>
        <w:t>4</w:t>
      </w:r>
      <w:r w:rsidRPr="00F069AC">
        <w:rPr>
          <w:lang w:val="en-US"/>
        </w:rPr>
        <w:t>.</w:t>
      </w:r>
      <w:r>
        <w:rPr>
          <w:lang w:val="en-US"/>
        </w:rPr>
        <w:t>3</w:t>
      </w:r>
      <w:r w:rsidRPr="00F069AC">
        <w:rPr>
          <w:lang w:val="en-US"/>
        </w:rPr>
        <w:tab/>
      </w:r>
      <w:r>
        <w:rPr>
          <w:lang w:val="en-US"/>
        </w:rPr>
        <w:t>Get spatial map</w:t>
      </w:r>
      <w:bookmarkEnd w:id="82"/>
    </w:p>
    <w:p w14:paraId="07A1B3A3" w14:textId="77777777" w:rsidR="009612EB" w:rsidRPr="00332DB6" w:rsidRDefault="009612EB" w:rsidP="009612EB">
      <w:pPr>
        <w:rPr>
          <w:noProof/>
        </w:rPr>
      </w:pPr>
      <w:r>
        <w:rPr>
          <w:noProof/>
        </w:rPr>
        <w:t>Table 7.8.4.3-1 shows the get spatial map request sent by VAL server (or SEAL LM client) to SEAL LM server to get  spatial maps.</w:t>
      </w:r>
    </w:p>
    <w:p w14:paraId="61752C56" w14:textId="77777777" w:rsidR="009612EB" w:rsidRPr="00836241" w:rsidRDefault="009612EB" w:rsidP="009612EB">
      <w:pPr>
        <w:pStyle w:val="TH"/>
      </w:pPr>
      <w:r w:rsidRPr="00836241">
        <w:t>Table </w:t>
      </w:r>
      <w:r>
        <w:t>7</w:t>
      </w:r>
      <w:r w:rsidRPr="006F3B02">
        <w:t>.</w:t>
      </w:r>
      <w:r>
        <w:t>8</w:t>
      </w:r>
      <w:r w:rsidRPr="006F3B02">
        <w:t>.</w:t>
      </w:r>
      <w:r>
        <w:t>4.3</w:t>
      </w:r>
      <w:r w:rsidRPr="006F3B02">
        <w:t>-</w:t>
      </w:r>
      <w:r>
        <w:t>1</w:t>
      </w:r>
      <w:r w:rsidRPr="00836241">
        <w:t xml:space="preserve">: </w:t>
      </w:r>
      <w:r>
        <w:t>Get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5586161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732BAF4"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03B0912"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D7B6A2" w14:textId="77777777" w:rsidR="009612EB" w:rsidRPr="00836241" w:rsidRDefault="009612EB" w:rsidP="0013677A">
            <w:pPr>
              <w:pStyle w:val="TAH"/>
            </w:pPr>
            <w:r w:rsidRPr="00836241">
              <w:t>Description</w:t>
            </w:r>
          </w:p>
        </w:tc>
      </w:tr>
      <w:tr w:rsidR="009612EB" w:rsidRPr="00836241" w14:paraId="343EBA3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409E412"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7F421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7EF28"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2238035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57A5393"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0E523D1"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9BD49B"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16ED6F2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9E41F6E" w14:textId="77777777" w:rsidR="009612EB" w:rsidRDefault="009612EB" w:rsidP="0013677A">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1F96931C"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64BF9" w14:textId="77777777" w:rsidR="009612EB" w:rsidRDefault="009612EB" w:rsidP="0013677A">
            <w:pPr>
              <w:pStyle w:val="TAL"/>
              <w:rPr>
                <w:lang w:eastAsia="zh-CN"/>
              </w:rPr>
            </w:pPr>
            <w:r w:rsidRPr="00B916BA">
              <w:rPr>
                <w:lang w:eastAsia="zh-CN"/>
              </w:rPr>
              <w:t>Criteria to get spatial map(s)</w:t>
            </w:r>
          </w:p>
        </w:tc>
      </w:tr>
      <w:tr w:rsidR="009612EB" w:rsidRPr="00836241" w14:paraId="5552C8B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DCD9045" w14:textId="77777777" w:rsidR="009612EB" w:rsidRDefault="009612EB" w:rsidP="0013677A">
            <w:pPr>
              <w:pStyle w:val="TAL"/>
              <w:rPr>
                <w:lang w:eastAsia="zh-CN"/>
              </w:rPr>
            </w:pPr>
            <w:r w:rsidRPr="00B916BA">
              <w:rPr>
                <w:lang w:eastAsia="zh-CN"/>
              </w:rPr>
              <w:t>&gt; Spatial map ID(s)</w:t>
            </w:r>
          </w:p>
        </w:tc>
        <w:tc>
          <w:tcPr>
            <w:tcW w:w="1165" w:type="dxa"/>
            <w:tcBorders>
              <w:top w:val="single" w:sz="4" w:space="0" w:color="000000"/>
              <w:left w:val="single" w:sz="4" w:space="0" w:color="000000"/>
              <w:bottom w:val="single" w:sz="4" w:space="0" w:color="000000"/>
            </w:tcBorders>
            <w:shd w:val="clear" w:color="auto" w:fill="auto"/>
          </w:tcPr>
          <w:p w14:paraId="422478E3"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3E83CB" w14:textId="77777777" w:rsidR="009612EB" w:rsidRDefault="009612EB" w:rsidP="0013677A">
            <w:pPr>
              <w:pStyle w:val="TAL"/>
              <w:rPr>
                <w:lang w:eastAsia="zh-CN"/>
              </w:rPr>
            </w:pPr>
            <w:r w:rsidRPr="00B916BA">
              <w:rPr>
                <w:lang w:eastAsia="zh-CN"/>
              </w:rPr>
              <w:t>ID(s) of the spatial map to get information of it</w:t>
            </w:r>
          </w:p>
        </w:tc>
      </w:tr>
      <w:tr w:rsidR="009612EB" w:rsidRPr="00836241" w14:paraId="30FBCE60"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3EB7A6F" w14:textId="77777777" w:rsidR="009612EB" w:rsidRDefault="009612EB" w:rsidP="0013677A">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5BC4DF9F"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C3B4CC" w14:textId="77777777" w:rsidR="009612EB" w:rsidRDefault="009612EB" w:rsidP="0013677A">
            <w:pPr>
              <w:pStyle w:val="TAL"/>
              <w:rPr>
                <w:lang w:val="en-US"/>
              </w:rPr>
            </w:pPr>
            <w:r w:rsidRPr="007A2B6F">
              <w:rPr>
                <w:lang w:val="en-US"/>
              </w:rPr>
              <w:t>Three-dimensional area information to discover spatial maps</w:t>
            </w:r>
          </w:p>
        </w:tc>
      </w:tr>
      <w:tr w:rsidR="009612EB" w:rsidRPr="00836241" w14:paraId="23422E5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2911AA" w14:textId="77777777" w:rsidR="009612EB" w:rsidRDefault="009612EB" w:rsidP="0013677A">
            <w:pPr>
              <w:pStyle w:val="TAL"/>
              <w:rPr>
                <w:lang w:val="en-US"/>
              </w:rPr>
            </w:pPr>
            <w:r w:rsidRPr="007A2B6F">
              <w:rPr>
                <w:lang w:val="en-US"/>
              </w:rPr>
              <w:t>&gt; Localization information</w:t>
            </w:r>
          </w:p>
        </w:tc>
        <w:tc>
          <w:tcPr>
            <w:tcW w:w="1165" w:type="dxa"/>
            <w:tcBorders>
              <w:top w:val="single" w:sz="4" w:space="0" w:color="000000"/>
              <w:left w:val="single" w:sz="4" w:space="0" w:color="000000"/>
              <w:bottom w:val="single" w:sz="4" w:space="0" w:color="000000"/>
            </w:tcBorders>
            <w:shd w:val="clear" w:color="auto" w:fill="auto"/>
          </w:tcPr>
          <w:p w14:paraId="0D9789F7"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948F17" w14:textId="77777777" w:rsidR="009612EB" w:rsidRDefault="009612EB" w:rsidP="0013677A">
            <w:pPr>
              <w:pStyle w:val="TAL"/>
              <w:rPr>
                <w:lang w:val="en-US"/>
              </w:rPr>
            </w:pPr>
            <w:r w:rsidRPr="007A2B6F">
              <w:rPr>
                <w:lang w:val="en-US"/>
              </w:rPr>
              <w:t>A known location to discover spatial maps in the three dimensional space, including an orientation</w:t>
            </w:r>
          </w:p>
        </w:tc>
      </w:tr>
      <w:tr w:rsidR="00C00891" w:rsidRPr="00836241" w14:paraId="40B977C6" w14:textId="77777777" w:rsidTr="0013677A">
        <w:trPr>
          <w:jc w:val="center"/>
          <w:ins w:id="83" w:author="Nokia" w:date="2024-07-30T22:33:00Z"/>
        </w:trPr>
        <w:tc>
          <w:tcPr>
            <w:tcW w:w="2880" w:type="dxa"/>
            <w:tcBorders>
              <w:top w:val="single" w:sz="4" w:space="0" w:color="000000"/>
              <w:left w:val="single" w:sz="4" w:space="0" w:color="000000"/>
              <w:bottom w:val="single" w:sz="4" w:space="0" w:color="000000"/>
            </w:tcBorders>
            <w:shd w:val="clear" w:color="auto" w:fill="auto"/>
          </w:tcPr>
          <w:p w14:paraId="2F077304" w14:textId="7457FD1C" w:rsidR="00C00891" w:rsidRPr="007A2B6F" w:rsidRDefault="00C00891" w:rsidP="0013677A">
            <w:pPr>
              <w:pStyle w:val="TAL"/>
              <w:rPr>
                <w:ins w:id="84" w:author="Nokia" w:date="2024-07-30T22:33:00Z"/>
                <w:lang w:val="en-US"/>
              </w:rPr>
            </w:pPr>
            <w:ins w:id="85" w:author="Nokia" w:date="2024-07-30T22:33:00Z">
              <w:r>
                <w:rPr>
                  <w:lang w:val="en-US"/>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4BD43160" w14:textId="4B6F1FF8" w:rsidR="00C00891" w:rsidRDefault="00C00891" w:rsidP="0013677A">
            <w:pPr>
              <w:pStyle w:val="TAC"/>
              <w:rPr>
                <w:ins w:id="86" w:author="Nokia" w:date="2024-07-30T22:33:00Z"/>
                <w:lang w:eastAsia="zh-CN"/>
              </w:rPr>
            </w:pPr>
            <w:ins w:id="87" w:author="Nokia" w:date="2024-07-30T22:3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77104F" w14:textId="560EB8E7" w:rsidR="00C00891" w:rsidRPr="007A2B6F" w:rsidRDefault="00C00891" w:rsidP="0013677A">
            <w:pPr>
              <w:pStyle w:val="TAL"/>
              <w:rPr>
                <w:ins w:id="88" w:author="Nokia" w:date="2024-07-30T22:33:00Z"/>
                <w:lang w:val="en-US"/>
              </w:rPr>
            </w:pPr>
            <w:ins w:id="89" w:author="Nokia" w:date="2024-07-30T22:33:00Z">
              <w:r>
                <w:rPr>
                  <w:lang w:val="en-US"/>
                </w:rPr>
                <w:t xml:space="preserve">The layers information which is to be </w:t>
              </w:r>
            </w:ins>
            <w:ins w:id="90" w:author="Nokia" w:date="2024-07-30T22:34:00Z">
              <w:r>
                <w:rPr>
                  <w:lang w:val="en-US"/>
                </w:rPr>
                <w:t>retrieved from the spatial map</w:t>
              </w:r>
            </w:ins>
          </w:p>
        </w:tc>
      </w:tr>
      <w:tr w:rsidR="009612EB" w:rsidRPr="00836241" w14:paraId="6CB9BA7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CF86FEF" w14:textId="77777777" w:rsidR="009612EB" w:rsidRDefault="009612EB" w:rsidP="0013677A">
            <w:pPr>
              <w:pStyle w:val="TAL"/>
              <w:rPr>
                <w:lang w:val="en-US"/>
              </w:rPr>
            </w:pPr>
            <w:r w:rsidRPr="007A2B6F">
              <w:rPr>
                <w:lang w:val="en-US"/>
              </w:rPr>
              <w:t>&gt; Discovery filters</w:t>
            </w:r>
          </w:p>
        </w:tc>
        <w:tc>
          <w:tcPr>
            <w:tcW w:w="1165" w:type="dxa"/>
            <w:tcBorders>
              <w:top w:val="single" w:sz="4" w:space="0" w:color="000000"/>
              <w:left w:val="single" w:sz="4" w:space="0" w:color="000000"/>
              <w:bottom w:val="single" w:sz="4" w:space="0" w:color="000000"/>
            </w:tcBorders>
            <w:shd w:val="clear" w:color="auto" w:fill="auto"/>
          </w:tcPr>
          <w:p w14:paraId="21EB03BC"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09F4" w14:textId="77777777" w:rsidR="009612EB" w:rsidRDefault="009612EB" w:rsidP="0013677A">
            <w:pPr>
              <w:pStyle w:val="TAL"/>
              <w:rPr>
                <w:lang w:val="en-US"/>
              </w:rPr>
            </w:pPr>
            <w:r w:rsidRPr="007A2B6F">
              <w:rPr>
                <w:lang w:val="en-US"/>
              </w:rPr>
              <w:t>A set of characteristics to search the matching spatial maps</w:t>
            </w:r>
          </w:p>
        </w:tc>
      </w:tr>
    </w:tbl>
    <w:p w14:paraId="2C346059" w14:textId="77777777" w:rsidR="009612EB" w:rsidRPr="00FD58D6" w:rsidRDefault="009612EB" w:rsidP="009612EB">
      <w:pPr>
        <w:pStyle w:val="NO"/>
      </w:pPr>
      <w:r w:rsidRPr="00DE0D54">
        <w:t>NOTE</w:t>
      </w:r>
      <w:r>
        <w:t>:</w:t>
      </w:r>
      <w:r w:rsidRPr="00DE0D54">
        <w:tab/>
      </w:r>
      <w:r>
        <w:t>The Discovery filters will be further defined during the normative work phase</w:t>
      </w:r>
      <w:r w:rsidRPr="00DE0D54">
        <w:t>.</w:t>
      </w:r>
    </w:p>
    <w:p w14:paraId="7060F173" w14:textId="77777777" w:rsidR="009612EB" w:rsidRPr="00035F33" w:rsidRDefault="009612EB" w:rsidP="009612EB">
      <w:pPr>
        <w:rPr>
          <w:noProof/>
        </w:rPr>
      </w:pPr>
      <w:r>
        <w:rPr>
          <w:noProof/>
        </w:rPr>
        <w:t>Table 7.8.4.3-2 shows the get spatial map response sent by SEAL LM server to VAL server (or SEAL LM client) as the response to the get spatial map request.</w:t>
      </w:r>
    </w:p>
    <w:p w14:paraId="521BAEAE" w14:textId="77777777" w:rsidR="009612EB" w:rsidRPr="00836241" w:rsidRDefault="009612EB" w:rsidP="009612EB">
      <w:pPr>
        <w:pStyle w:val="TH"/>
      </w:pPr>
      <w:r w:rsidRPr="00836241">
        <w:t>Table </w:t>
      </w:r>
      <w:r>
        <w:t>7</w:t>
      </w:r>
      <w:r w:rsidRPr="006F3B02">
        <w:t>.</w:t>
      </w:r>
      <w:r>
        <w:t>8</w:t>
      </w:r>
      <w:r w:rsidRPr="006F3B02">
        <w:t>.</w:t>
      </w:r>
      <w:r>
        <w:t>4.3</w:t>
      </w:r>
      <w:r w:rsidRPr="006F3B02">
        <w:t>-</w:t>
      </w:r>
      <w:r>
        <w:t>2</w:t>
      </w:r>
      <w:r w:rsidRPr="00836241">
        <w:t xml:space="preserve">: </w:t>
      </w:r>
      <w:r>
        <w:t>Get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539162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B09244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8C07952"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B4956" w14:textId="77777777" w:rsidR="009612EB" w:rsidRPr="00836241" w:rsidRDefault="009612EB" w:rsidP="0013677A">
            <w:pPr>
              <w:pStyle w:val="TAH"/>
            </w:pPr>
            <w:r w:rsidRPr="00836241">
              <w:t>Description</w:t>
            </w:r>
          </w:p>
        </w:tc>
      </w:tr>
      <w:tr w:rsidR="009612EB" w:rsidRPr="00836241" w14:paraId="669CB69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A147D16"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5F0F8C6F"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8B5730"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29C2564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5166759" w14:textId="77777777" w:rsidR="009612EB" w:rsidRPr="00CC37BE" w:rsidRDefault="009612EB" w:rsidP="0013677A">
            <w:pPr>
              <w:pStyle w:val="TAL"/>
              <w:rPr>
                <w:lang w:val="en-US" w:eastAsia="zh-CN"/>
              </w:rPr>
            </w:pP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678791A7"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EBA914" w14:textId="77777777" w:rsidR="009612EB" w:rsidRPr="00836241" w:rsidRDefault="009612EB" w:rsidP="0013677A">
            <w:pPr>
              <w:pStyle w:val="TAL"/>
              <w:rPr>
                <w:lang w:eastAsia="zh-CN"/>
              </w:rPr>
            </w:pPr>
            <w:r w:rsidRPr="00CC37BE">
              <w:rPr>
                <w:lang w:eastAsia="zh-CN"/>
              </w:rPr>
              <w:t>List of discovered spatial anchor(s). Each element includes the information described below</w:t>
            </w:r>
          </w:p>
        </w:tc>
      </w:tr>
      <w:tr w:rsidR="009612EB" w:rsidRPr="00836241" w14:paraId="14B59BE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F75D9B6" w14:textId="77777777" w:rsidR="009612EB" w:rsidRDefault="009612EB" w:rsidP="0013677A">
            <w:pPr>
              <w:pStyle w:val="TAL"/>
              <w:rPr>
                <w:lang w:eastAsia="zh-CN"/>
              </w:rPr>
            </w:pPr>
            <w:r w:rsidRPr="00CC37BE">
              <w:rPr>
                <w:lang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072DD9C3"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07BBA0" w14:textId="77777777" w:rsidR="009612EB" w:rsidRDefault="009612EB" w:rsidP="0013677A">
            <w:pPr>
              <w:pStyle w:val="TAL"/>
              <w:rPr>
                <w:lang w:eastAsia="zh-CN"/>
              </w:rPr>
            </w:pPr>
            <w:r w:rsidRPr="00CC37BE">
              <w:rPr>
                <w:lang w:eastAsia="zh-CN"/>
              </w:rPr>
              <w:t>ID of a spatial map discovered</w:t>
            </w:r>
          </w:p>
        </w:tc>
      </w:tr>
      <w:tr w:rsidR="009612EB" w:rsidRPr="00836241" w14:paraId="2F338C1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62BB2C9" w14:textId="77777777" w:rsidR="009612EB" w:rsidRDefault="009612EB" w:rsidP="0013677A">
            <w:pPr>
              <w:pStyle w:val="TAL"/>
              <w:rPr>
                <w:lang w:eastAsia="zh-CN"/>
              </w:rPr>
            </w:pPr>
            <w:r w:rsidRPr="00CC37BE">
              <w:rPr>
                <w:lang w:eastAsia="zh-CN"/>
              </w:rPr>
              <w:t>&gt; Spatial map information</w:t>
            </w:r>
          </w:p>
        </w:tc>
        <w:tc>
          <w:tcPr>
            <w:tcW w:w="1165" w:type="dxa"/>
            <w:tcBorders>
              <w:top w:val="single" w:sz="4" w:space="0" w:color="000000"/>
              <w:left w:val="single" w:sz="4" w:space="0" w:color="000000"/>
              <w:bottom w:val="single" w:sz="4" w:space="0" w:color="000000"/>
            </w:tcBorders>
            <w:shd w:val="clear" w:color="auto" w:fill="auto"/>
          </w:tcPr>
          <w:p w14:paraId="25767AC6" w14:textId="77777777" w:rsidR="009612EB"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50C8C8" w14:textId="51CDA475" w:rsidR="009612EB" w:rsidRDefault="009612EB" w:rsidP="0013677A">
            <w:pPr>
              <w:pStyle w:val="TAL"/>
              <w:rPr>
                <w:lang w:eastAsia="zh-CN"/>
              </w:rPr>
            </w:pPr>
            <w:r w:rsidRPr="00CC37BE">
              <w:rPr>
                <w:lang w:eastAsia="zh-CN"/>
              </w:rPr>
              <w:t>A collection of information that corresponds to the discovered spatial map including dimensional information, stationary or moving objects with attributes, e.g., object type, appearance, position, direction and speed of them</w:t>
            </w:r>
            <w:ins w:id="91" w:author="Nokia" w:date="2024-07-30T22:34:00Z">
              <w:r w:rsidR="00C00891">
                <w:rPr>
                  <w:lang w:eastAsia="zh-CN"/>
                </w:rPr>
                <w:t xml:space="preserve"> or layers information</w:t>
              </w:r>
            </w:ins>
          </w:p>
        </w:tc>
      </w:tr>
    </w:tbl>
    <w:p w14:paraId="6792AD6A" w14:textId="77777777" w:rsidR="009612EB" w:rsidRDefault="009612EB" w:rsidP="009612EB">
      <w:pPr>
        <w:rPr>
          <w:lang w:val="en-US" w:eastAsia="zh-CN"/>
        </w:rPr>
      </w:pPr>
      <w:bookmarkStart w:id="92" w:name="_Toc172643622"/>
    </w:p>
    <w:p w14:paraId="0113B1E6" w14:textId="77777777" w:rsidR="009612EB" w:rsidRPr="00605539" w:rsidRDefault="009612EB" w:rsidP="009612EB">
      <w:pPr>
        <w:pStyle w:val="Heading4"/>
        <w:rPr>
          <w:lang w:val="en-US"/>
        </w:rPr>
      </w:pPr>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4</w:t>
      </w:r>
      <w:r w:rsidRPr="00F069AC">
        <w:rPr>
          <w:lang w:val="en-US"/>
        </w:rPr>
        <w:tab/>
      </w:r>
      <w:r>
        <w:rPr>
          <w:lang w:val="en-US"/>
        </w:rPr>
        <w:t>Subscribe/unsubscribe spatial map</w:t>
      </w:r>
      <w:bookmarkEnd w:id="92"/>
    </w:p>
    <w:p w14:paraId="6B9C77BA" w14:textId="77777777" w:rsidR="009612EB" w:rsidRDefault="009612EB" w:rsidP="009612EB">
      <w:pPr>
        <w:rPr>
          <w:noProof/>
        </w:rPr>
      </w:pPr>
      <w:r>
        <w:rPr>
          <w:noProof/>
        </w:rPr>
        <w:t>Table 7.8.4.4-1 shows the subscribe spatial map request sent by VAL server (or SEAL LM client) to SEAL LM server to subscribe spatial maps.</w:t>
      </w:r>
    </w:p>
    <w:p w14:paraId="6CAA1D18" w14:textId="77777777" w:rsidR="009612EB" w:rsidRPr="00836241" w:rsidRDefault="009612EB" w:rsidP="009612EB">
      <w:pPr>
        <w:pStyle w:val="TH"/>
      </w:pPr>
      <w:r w:rsidRPr="00836241">
        <w:lastRenderedPageBreak/>
        <w:t>Table </w:t>
      </w:r>
      <w:r>
        <w:t>7</w:t>
      </w:r>
      <w:r w:rsidRPr="006F3B02">
        <w:t>.</w:t>
      </w:r>
      <w:r>
        <w:t>8</w:t>
      </w:r>
      <w:r w:rsidRPr="006F3B02">
        <w:t>.</w:t>
      </w:r>
      <w:r>
        <w:t>4.4</w:t>
      </w:r>
      <w:r w:rsidRPr="006F3B02">
        <w:t>-</w:t>
      </w:r>
      <w:r>
        <w:t>1</w:t>
      </w:r>
      <w:r w:rsidRPr="00836241">
        <w:t xml:space="preserve">: </w:t>
      </w:r>
      <w:r>
        <w:t>Subscribe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B6292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52B172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1233F1A"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38BAC9" w14:textId="77777777" w:rsidR="009612EB" w:rsidRPr="00836241" w:rsidRDefault="009612EB" w:rsidP="0013677A">
            <w:pPr>
              <w:pStyle w:val="TAH"/>
            </w:pPr>
            <w:r w:rsidRPr="00836241">
              <w:t>Description</w:t>
            </w:r>
          </w:p>
        </w:tc>
      </w:tr>
      <w:tr w:rsidR="009612EB" w:rsidRPr="00836241" w14:paraId="3AC343E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F89DF41"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74694FC"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CE4F41"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5495521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0120110"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DBFA976"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D50E60"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67E09C0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F7C092F" w14:textId="77777777" w:rsidR="009612EB" w:rsidRDefault="009612EB" w:rsidP="0013677A">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54794A6E"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294FA0" w14:textId="77777777" w:rsidR="009612EB" w:rsidRDefault="009612EB" w:rsidP="0013677A">
            <w:pPr>
              <w:pStyle w:val="TAL"/>
              <w:rPr>
                <w:lang w:eastAsia="zh-CN"/>
              </w:rPr>
            </w:pPr>
            <w:r w:rsidRPr="005B5E7D">
              <w:rPr>
                <w:lang w:eastAsia="zh-CN"/>
              </w:rPr>
              <w:t>Spatial map(s) to subscribe</w:t>
            </w:r>
          </w:p>
        </w:tc>
      </w:tr>
      <w:tr w:rsidR="009612EB" w:rsidRPr="00836241" w14:paraId="0DDC460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ECE3F10" w14:textId="77777777" w:rsidR="009612EB" w:rsidRPr="00E903CF" w:rsidRDefault="009612EB" w:rsidP="0013677A">
            <w:pPr>
              <w:pStyle w:val="TAL"/>
              <w:rPr>
                <w:lang w:val="en-US"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39561B16"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59DF67" w14:textId="77777777" w:rsidR="009612EB" w:rsidRDefault="009612EB" w:rsidP="0013677A">
            <w:pPr>
              <w:pStyle w:val="TAL"/>
              <w:rPr>
                <w:lang w:eastAsia="zh-CN"/>
              </w:rPr>
            </w:pPr>
            <w:r w:rsidRPr="005B5E7D">
              <w:rPr>
                <w:lang w:eastAsia="zh-CN"/>
              </w:rPr>
              <w:t>ID(s) of the spatial map(s) to subscribe</w:t>
            </w:r>
          </w:p>
        </w:tc>
      </w:tr>
      <w:tr w:rsidR="009612EB" w:rsidRPr="00836241" w14:paraId="46F74AF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677BC62" w14:textId="77777777" w:rsidR="009612EB" w:rsidRDefault="009612EB" w:rsidP="0013677A">
            <w:pPr>
              <w:pStyle w:val="TAL"/>
              <w:rPr>
                <w:lang w:val="en-US"/>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4A82D1C5"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B64810" w14:textId="77777777" w:rsidR="009612EB" w:rsidRDefault="009612EB" w:rsidP="0013677A">
            <w:pPr>
              <w:pStyle w:val="TAL"/>
              <w:rPr>
                <w:lang w:val="en-US"/>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9612EB" w:rsidRPr="00836241" w14:paraId="20C1E8B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80354E0" w14:textId="77777777" w:rsidR="009612EB" w:rsidRPr="00E903CF" w:rsidRDefault="009612EB" w:rsidP="0013677A">
            <w:pPr>
              <w:pStyle w:val="TAL"/>
              <w:rPr>
                <w:lang w:val="en-US" w:eastAsia="ko-KR"/>
              </w:rPr>
            </w:pPr>
            <w:r>
              <w:rPr>
                <w:rFonts w:hint="eastAsia"/>
                <w:lang w:val="en-US" w:eastAsia="ko-KR"/>
              </w:rPr>
              <w:t>&gt;</w:t>
            </w:r>
            <w:r>
              <w:rPr>
                <w:lang w:val="en-US" w:eastAsia="ko-KR"/>
              </w:rPr>
              <w:t xml:space="preserve"> Localization information</w:t>
            </w:r>
          </w:p>
        </w:tc>
        <w:tc>
          <w:tcPr>
            <w:tcW w:w="1165" w:type="dxa"/>
            <w:tcBorders>
              <w:top w:val="single" w:sz="4" w:space="0" w:color="000000"/>
              <w:left w:val="single" w:sz="4" w:space="0" w:color="000000"/>
              <w:bottom w:val="single" w:sz="4" w:space="0" w:color="000000"/>
            </w:tcBorders>
            <w:shd w:val="clear" w:color="auto" w:fill="auto"/>
          </w:tcPr>
          <w:p w14:paraId="52DBCDDF" w14:textId="77777777" w:rsidR="009612EB" w:rsidRDefault="009612EB" w:rsidP="0013677A">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5BC34" w14:textId="77777777" w:rsidR="009612EB" w:rsidRPr="005B5E7D" w:rsidRDefault="009612EB" w:rsidP="0013677A">
            <w:pPr>
              <w:pStyle w:val="TAL"/>
              <w:rPr>
                <w:lang w:val="en-US" w:eastAsia="ko-KR"/>
              </w:rPr>
            </w:pPr>
            <w:r>
              <w:rPr>
                <w:rFonts w:hint="eastAsia"/>
                <w:lang w:val="en-US" w:eastAsia="ko-KR"/>
              </w:rPr>
              <w:t>L</w:t>
            </w:r>
            <w:r>
              <w:rPr>
                <w:lang w:val="en-US" w:eastAsia="ko-KR"/>
              </w:rPr>
              <w:t>ocalization information of the UE/User to discover spatial map(s) which include the localized location in 3 dimensional space.</w:t>
            </w:r>
          </w:p>
        </w:tc>
      </w:tr>
      <w:tr w:rsidR="00C00891" w:rsidRPr="00836241" w14:paraId="10742C45" w14:textId="77777777" w:rsidTr="0013677A">
        <w:trPr>
          <w:jc w:val="center"/>
          <w:ins w:id="93" w:author="Nokia" w:date="2024-07-30T22:34:00Z"/>
        </w:trPr>
        <w:tc>
          <w:tcPr>
            <w:tcW w:w="2880" w:type="dxa"/>
            <w:tcBorders>
              <w:top w:val="single" w:sz="4" w:space="0" w:color="000000"/>
              <w:left w:val="single" w:sz="4" w:space="0" w:color="000000"/>
              <w:bottom w:val="single" w:sz="4" w:space="0" w:color="000000"/>
            </w:tcBorders>
            <w:shd w:val="clear" w:color="auto" w:fill="auto"/>
          </w:tcPr>
          <w:p w14:paraId="03854D26" w14:textId="07DD59F0" w:rsidR="00C00891" w:rsidRDefault="00C00891" w:rsidP="0013677A">
            <w:pPr>
              <w:pStyle w:val="TAL"/>
              <w:rPr>
                <w:ins w:id="94" w:author="Nokia" w:date="2024-07-30T22:34:00Z"/>
                <w:lang w:val="en-US" w:eastAsia="ko-KR"/>
              </w:rPr>
            </w:pPr>
            <w:ins w:id="95" w:author="Nokia" w:date="2024-07-30T22:34:00Z">
              <w:r>
                <w:rPr>
                  <w:lang w:val="en-US" w:eastAsia="ko-KR"/>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2BED61CE" w14:textId="37541713" w:rsidR="00C00891" w:rsidRDefault="00C00891" w:rsidP="0013677A">
            <w:pPr>
              <w:pStyle w:val="TAC"/>
              <w:rPr>
                <w:ins w:id="96" w:author="Nokia" w:date="2024-07-30T22:34:00Z"/>
                <w:lang w:val="en-US" w:eastAsia="ko-KR"/>
              </w:rPr>
            </w:pPr>
            <w:ins w:id="97" w:author="Nokia" w:date="2024-07-30T22:34: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CDDBC0" w14:textId="037FCAFC" w:rsidR="00C00891" w:rsidRDefault="00C00891" w:rsidP="0013677A">
            <w:pPr>
              <w:pStyle w:val="TAL"/>
              <w:rPr>
                <w:ins w:id="98" w:author="Nokia" w:date="2024-07-30T22:34:00Z"/>
                <w:lang w:val="en-US" w:eastAsia="ko-KR"/>
              </w:rPr>
            </w:pPr>
            <w:ins w:id="99" w:author="Nokia" w:date="2024-07-30T22:34:00Z">
              <w:r>
                <w:rPr>
                  <w:lang w:val="en-US" w:eastAsia="ko-KR"/>
                </w:rPr>
                <w:t>The layers information within the spatial map(s</w:t>
              </w:r>
            </w:ins>
            <w:ins w:id="100" w:author="Nokia" w:date="2024-07-30T22:35:00Z">
              <w:r>
                <w:rPr>
                  <w:lang w:val="en-US" w:eastAsia="ko-KR"/>
                </w:rPr>
                <w:t>) to subscribe</w:t>
              </w:r>
            </w:ins>
          </w:p>
        </w:tc>
      </w:tr>
      <w:tr w:rsidR="009612EB" w:rsidRPr="00836241" w14:paraId="1E2B0FE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A097571" w14:textId="77777777" w:rsidR="009612EB" w:rsidRDefault="009612EB" w:rsidP="0013677A">
            <w:pPr>
              <w:pStyle w:val="TAL"/>
              <w:rPr>
                <w:lang w:val="en-US"/>
              </w:rPr>
            </w:pPr>
            <w:r w:rsidRPr="00E903CF">
              <w:rPr>
                <w:lang w:val="en-US"/>
              </w:rPr>
              <w:t>List of events</w:t>
            </w:r>
            <w:r>
              <w:rPr>
                <w:lang w:val="en-US"/>
              </w:rPr>
              <w:t xml:space="preserve"> for discovered target spatial map(s)</w:t>
            </w:r>
          </w:p>
        </w:tc>
        <w:tc>
          <w:tcPr>
            <w:tcW w:w="1165" w:type="dxa"/>
            <w:tcBorders>
              <w:top w:val="single" w:sz="4" w:space="0" w:color="000000"/>
              <w:left w:val="single" w:sz="4" w:space="0" w:color="000000"/>
              <w:bottom w:val="single" w:sz="4" w:space="0" w:color="000000"/>
            </w:tcBorders>
            <w:shd w:val="clear" w:color="auto" w:fill="auto"/>
          </w:tcPr>
          <w:p w14:paraId="67EB5C65"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44818E" w14:textId="77777777" w:rsidR="009612EB" w:rsidRDefault="009612EB" w:rsidP="0013677A">
            <w:pPr>
              <w:pStyle w:val="TAL"/>
              <w:rPr>
                <w:lang w:val="en-US"/>
              </w:rPr>
            </w:pPr>
            <w:r w:rsidRPr="005B5E7D">
              <w:rPr>
                <w:lang w:val="en-US"/>
              </w:rPr>
              <w:t>Events to subscribe. Each element includes the information described below.</w:t>
            </w:r>
          </w:p>
        </w:tc>
      </w:tr>
      <w:tr w:rsidR="009612EB" w:rsidRPr="00836241" w14:paraId="5255A56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50D2F22" w14:textId="77777777" w:rsidR="009612EB" w:rsidRDefault="009612EB" w:rsidP="0013677A">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5D629FC"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55B1F" w14:textId="77777777" w:rsidR="009612EB" w:rsidRDefault="009612EB" w:rsidP="0013677A">
            <w:pPr>
              <w:pStyle w:val="TAL"/>
              <w:rPr>
                <w:lang w:val="en-US"/>
              </w:rPr>
            </w:pPr>
            <w:r w:rsidRPr="005B5E7D">
              <w:rPr>
                <w:lang w:val="en-US"/>
              </w:rPr>
              <w:t>Type of event to subscribe</w:t>
            </w:r>
          </w:p>
        </w:tc>
      </w:tr>
      <w:tr w:rsidR="009612EB" w:rsidRPr="00836241" w14:paraId="11FF6BA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AB744E6" w14:textId="77777777" w:rsidR="009612EB" w:rsidRPr="00C7137E" w:rsidRDefault="009612EB" w:rsidP="0013677A">
            <w:pPr>
              <w:pStyle w:val="TAL"/>
              <w:rPr>
                <w:lang w:val="en-US"/>
              </w:rPr>
            </w:pPr>
            <w:r w:rsidRPr="00E903CF">
              <w:rPr>
                <w:lang w:val="en-US"/>
              </w:rPr>
              <w:t>&gt; Event ID</w:t>
            </w:r>
          </w:p>
        </w:tc>
        <w:tc>
          <w:tcPr>
            <w:tcW w:w="1165" w:type="dxa"/>
            <w:tcBorders>
              <w:top w:val="single" w:sz="4" w:space="0" w:color="000000"/>
              <w:left w:val="single" w:sz="4" w:space="0" w:color="000000"/>
              <w:bottom w:val="single" w:sz="4" w:space="0" w:color="000000"/>
            </w:tcBorders>
            <w:shd w:val="clear" w:color="auto" w:fill="auto"/>
          </w:tcPr>
          <w:p w14:paraId="23DAF549"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00C12C" w14:textId="77777777" w:rsidR="009612EB" w:rsidRDefault="009612EB" w:rsidP="0013677A">
            <w:pPr>
              <w:pStyle w:val="TAL"/>
              <w:rPr>
                <w:lang w:val="en-US"/>
              </w:rPr>
            </w:pPr>
            <w:r w:rsidRPr="005B5E7D">
              <w:rPr>
                <w:lang w:val="en-US"/>
              </w:rPr>
              <w:t>ID of the event to subscribe</w:t>
            </w:r>
          </w:p>
        </w:tc>
      </w:tr>
      <w:tr w:rsidR="009612EB" w:rsidRPr="00836241" w14:paraId="0BA43DE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D2E2FB" w14:textId="77777777" w:rsidR="009612EB" w:rsidRPr="00C7137E" w:rsidRDefault="009612EB" w:rsidP="0013677A">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4B5A78D2"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9EE9F" w14:textId="77777777" w:rsidR="009612EB" w:rsidRDefault="009612EB" w:rsidP="0013677A">
            <w:pPr>
              <w:pStyle w:val="TAL"/>
              <w:rPr>
                <w:lang w:val="en-US"/>
              </w:rPr>
            </w:pPr>
            <w:r w:rsidRPr="005B5E7D">
              <w:rPr>
                <w:lang w:val="en-US"/>
              </w:rPr>
              <w:t>Specifies the condition to determine whether the event is occurred, e.g.</w:t>
            </w:r>
            <w:r>
              <w:rPr>
                <w:lang w:val="en-US"/>
              </w:rPr>
              <w:t>,</w:t>
            </w:r>
            <w:r w:rsidRPr="005B5E7D">
              <w:rPr>
                <w:lang w:val="en-US"/>
              </w:rPr>
              <w:t xml:space="preserve"> added or removed objects, position or direction changes of the objects in the spatial map etc.</w:t>
            </w:r>
          </w:p>
        </w:tc>
      </w:tr>
      <w:tr w:rsidR="009612EB" w:rsidRPr="00836241" w14:paraId="726FA00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6E78F3A" w14:textId="77777777" w:rsidR="009612EB" w:rsidRDefault="009612EB" w:rsidP="0013677A">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6C6E6269"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C234C7" w14:textId="77777777" w:rsidR="009612EB" w:rsidRDefault="009612EB" w:rsidP="0013677A">
            <w:pPr>
              <w:pStyle w:val="TAL"/>
              <w:rPr>
                <w:lang w:val="en-US"/>
              </w:rPr>
            </w:pPr>
            <w:r w:rsidRPr="005B5E7D">
              <w:t>Specifies when to notify the detected event, e.g.</w:t>
            </w:r>
            <w:r>
              <w:t>,</w:t>
            </w:r>
            <w:r w:rsidRPr="005B5E7D">
              <w:t xml:space="preserve"> promptly or periodically with minimum time between consecutive notifications, etc.</w:t>
            </w:r>
          </w:p>
        </w:tc>
      </w:tr>
    </w:tbl>
    <w:p w14:paraId="3F5A9E9B" w14:textId="77777777" w:rsidR="009612EB" w:rsidRDefault="009612EB" w:rsidP="009612EB">
      <w:pPr>
        <w:rPr>
          <w:lang w:eastAsia="zh-CN"/>
        </w:rPr>
      </w:pPr>
    </w:p>
    <w:p w14:paraId="1283828B" w14:textId="77777777" w:rsidR="009612EB" w:rsidRPr="003855D6" w:rsidRDefault="009612EB" w:rsidP="009612EB">
      <w:pPr>
        <w:pStyle w:val="NO"/>
      </w:pPr>
      <w:r w:rsidRPr="00DE0D54">
        <w:t xml:space="preserve">NOTE </w:t>
      </w:r>
      <w:r>
        <w:t>1</w:t>
      </w:r>
      <w:r w:rsidRPr="00DE0D54">
        <w:t>:</w:t>
      </w:r>
      <w:r w:rsidRPr="00DE0D54">
        <w:tab/>
      </w:r>
      <w:r>
        <w:t>Details of how to define events, including by whom and what, will be specified during the normative work phase</w:t>
      </w:r>
      <w:r w:rsidRPr="00DE0D54">
        <w:t>.</w:t>
      </w:r>
    </w:p>
    <w:p w14:paraId="5A33C6FE" w14:textId="77777777" w:rsidR="009612EB" w:rsidRPr="00332DB6" w:rsidRDefault="009612EB" w:rsidP="009612EB">
      <w:pPr>
        <w:rPr>
          <w:noProof/>
        </w:rPr>
      </w:pPr>
      <w:r>
        <w:rPr>
          <w:noProof/>
        </w:rPr>
        <w:t>Table 7.8.4.4-2 shows the subscribe spatial map response sent by SEAL LM server to VAL server (or SEAL LM client) as the response to the subscribe spatial map request.</w:t>
      </w:r>
    </w:p>
    <w:p w14:paraId="0F65D678" w14:textId="77777777" w:rsidR="009612EB" w:rsidRPr="00836241" w:rsidRDefault="009612EB" w:rsidP="009612EB">
      <w:pPr>
        <w:pStyle w:val="TH"/>
      </w:pPr>
      <w:r w:rsidRPr="00836241">
        <w:t>Table </w:t>
      </w:r>
      <w:r>
        <w:t>7</w:t>
      </w:r>
      <w:r w:rsidRPr="006F3B02">
        <w:t>.</w:t>
      </w:r>
      <w:r>
        <w:t>8</w:t>
      </w:r>
      <w:r w:rsidRPr="006F3B02">
        <w:t>.</w:t>
      </w:r>
      <w:r>
        <w:t>4.4</w:t>
      </w:r>
      <w:r w:rsidRPr="006F3B02">
        <w:t>-</w:t>
      </w:r>
      <w:r>
        <w:t>2</w:t>
      </w:r>
      <w:r w:rsidRPr="00836241">
        <w:t xml:space="preserve">: </w:t>
      </w:r>
      <w:r>
        <w:t>Subscribe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4BAE76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0E1650D"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1EE8B0C"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5937B4" w14:textId="77777777" w:rsidR="009612EB" w:rsidRPr="00836241" w:rsidRDefault="009612EB" w:rsidP="0013677A">
            <w:pPr>
              <w:pStyle w:val="TAH"/>
            </w:pPr>
            <w:r w:rsidRPr="00836241">
              <w:t>Description</w:t>
            </w:r>
          </w:p>
        </w:tc>
      </w:tr>
      <w:tr w:rsidR="009612EB" w:rsidRPr="00836241" w14:paraId="25CDF5B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4C53A6" w14:textId="77777777" w:rsidR="009612EB" w:rsidRPr="00836241" w:rsidRDefault="009612EB" w:rsidP="0013677A">
            <w:pPr>
              <w:pStyle w:val="TAL"/>
            </w:pPr>
            <w:r w:rsidRPr="005B5E7D">
              <w:t>List of results</w:t>
            </w:r>
          </w:p>
        </w:tc>
        <w:tc>
          <w:tcPr>
            <w:tcW w:w="1165" w:type="dxa"/>
            <w:tcBorders>
              <w:top w:val="single" w:sz="4" w:space="0" w:color="000000"/>
              <w:left w:val="single" w:sz="4" w:space="0" w:color="000000"/>
              <w:bottom w:val="single" w:sz="4" w:space="0" w:color="000000"/>
            </w:tcBorders>
            <w:shd w:val="clear" w:color="auto" w:fill="auto"/>
          </w:tcPr>
          <w:p w14:paraId="18320377"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EF5" w14:textId="77777777" w:rsidR="009612EB" w:rsidRPr="00836241" w:rsidRDefault="009612EB" w:rsidP="0013677A">
            <w:pPr>
              <w:pStyle w:val="TAL"/>
            </w:pPr>
            <w:r w:rsidRPr="001F5216">
              <w:t>List of the results for the subscribe</w:t>
            </w:r>
            <w:r>
              <w:t>d</w:t>
            </w:r>
            <w:r w:rsidRPr="001F5216">
              <w:t xml:space="preserve"> events requested. Each element includes the information described below.</w:t>
            </w:r>
          </w:p>
        </w:tc>
      </w:tr>
      <w:tr w:rsidR="009612EB" w:rsidRPr="00836241" w14:paraId="7F5F1E8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9587014" w14:textId="77777777" w:rsidR="009612EB" w:rsidRPr="00CC37BE" w:rsidRDefault="009612EB" w:rsidP="0013677A">
            <w:pPr>
              <w:pStyle w:val="TAL"/>
              <w:rPr>
                <w:lang w:val="en-US" w:eastAsia="zh-CN"/>
              </w:rPr>
            </w:pPr>
            <w:r w:rsidRPr="005B5E7D">
              <w:rPr>
                <w:lang w:val="en-US"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00D0A01D"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B1AC7" w14:textId="77777777" w:rsidR="009612EB" w:rsidRPr="00836241" w:rsidRDefault="009612EB" w:rsidP="0013677A">
            <w:pPr>
              <w:pStyle w:val="TAL"/>
              <w:rPr>
                <w:lang w:eastAsia="zh-CN"/>
              </w:rPr>
            </w:pPr>
            <w:r w:rsidRPr="001F5216">
              <w:rPr>
                <w:lang w:eastAsia="zh-CN"/>
              </w:rPr>
              <w:t>ID of a spatial map to which requested events are belong</w:t>
            </w:r>
          </w:p>
        </w:tc>
      </w:tr>
      <w:tr w:rsidR="009612EB" w:rsidRPr="00836241" w14:paraId="011E9A3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F223AD6" w14:textId="77777777" w:rsidR="009612EB" w:rsidRDefault="009612EB" w:rsidP="0013677A">
            <w:pPr>
              <w:pStyle w:val="TAL"/>
              <w:rPr>
                <w:lang w:eastAsia="zh-CN"/>
              </w:rPr>
            </w:pPr>
            <w:r w:rsidRPr="005B5E7D">
              <w:rPr>
                <w:lang w:eastAsia="zh-CN"/>
              </w:rPr>
              <w:t>&gt;&gt; Event list subscribed</w:t>
            </w:r>
          </w:p>
        </w:tc>
        <w:tc>
          <w:tcPr>
            <w:tcW w:w="1165" w:type="dxa"/>
            <w:tcBorders>
              <w:top w:val="single" w:sz="4" w:space="0" w:color="000000"/>
              <w:left w:val="single" w:sz="4" w:space="0" w:color="000000"/>
              <w:bottom w:val="single" w:sz="4" w:space="0" w:color="000000"/>
            </w:tcBorders>
            <w:shd w:val="clear" w:color="auto" w:fill="auto"/>
          </w:tcPr>
          <w:p w14:paraId="5F382D3C"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2C3CA1" w14:textId="77777777" w:rsidR="009612EB" w:rsidRDefault="009612EB" w:rsidP="0013677A">
            <w:pPr>
              <w:pStyle w:val="TAL"/>
              <w:rPr>
                <w:lang w:eastAsia="zh-CN"/>
              </w:rPr>
            </w:pPr>
            <w:r w:rsidRPr="001F5216">
              <w:rPr>
                <w:lang w:eastAsia="zh-CN"/>
              </w:rPr>
              <w:t>List of the events subscribed in a spatial map. Each element includes the information described below.</w:t>
            </w:r>
          </w:p>
        </w:tc>
      </w:tr>
      <w:tr w:rsidR="009612EB" w:rsidRPr="00836241" w14:paraId="0269BD2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0E425D" w14:textId="77777777" w:rsidR="009612EB" w:rsidRDefault="009612EB" w:rsidP="0013677A">
            <w:pPr>
              <w:pStyle w:val="TAL"/>
              <w:rPr>
                <w:lang w:eastAsia="zh-CN"/>
              </w:rPr>
            </w:pPr>
            <w:r w:rsidRPr="005B5E7D">
              <w:rPr>
                <w:lang w:eastAsia="zh-CN"/>
              </w:rPr>
              <w:t>&gt;&gt;&gt; Event type</w:t>
            </w:r>
          </w:p>
        </w:tc>
        <w:tc>
          <w:tcPr>
            <w:tcW w:w="1165" w:type="dxa"/>
            <w:tcBorders>
              <w:top w:val="single" w:sz="4" w:space="0" w:color="000000"/>
              <w:left w:val="single" w:sz="4" w:space="0" w:color="000000"/>
              <w:bottom w:val="single" w:sz="4" w:space="0" w:color="000000"/>
            </w:tcBorders>
            <w:shd w:val="clear" w:color="auto" w:fill="auto"/>
          </w:tcPr>
          <w:p w14:paraId="5414A73A"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03F50" w14:textId="77777777" w:rsidR="009612EB" w:rsidRDefault="009612EB" w:rsidP="0013677A">
            <w:pPr>
              <w:pStyle w:val="TAL"/>
              <w:rPr>
                <w:lang w:eastAsia="zh-CN"/>
              </w:rPr>
            </w:pPr>
            <w:r w:rsidRPr="001F5216">
              <w:rPr>
                <w:lang w:eastAsia="zh-CN"/>
              </w:rPr>
              <w:t>Type of event subscribed</w:t>
            </w:r>
          </w:p>
        </w:tc>
      </w:tr>
      <w:tr w:rsidR="009612EB" w:rsidRPr="00836241" w14:paraId="1B47AA7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D893F08" w14:textId="77777777" w:rsidR="009612EB" w:rsidRDefault="009612EB" w:rsidP="0013677A">
            <w:pPr>
              <w:pStyle w:val="TAL"/>
              <w:rPr>
                <w:lang w:eastAsia="zh-CN"/>
              </w:rPr>
            </w:pPr>
            <w:r w:rsidRPr="005B5E7D">
              <w:rPr>
                <w:lang w:eastAsia="zh-CN"/>
              </w:rPr>
              <w:t>&gt;&gt;&gt; Event ID</w:t>
            </w:r>
          </w:p>
        </w:tc>
        <w:tc>
          <w:tcPr>
            <w:tcW w:w="1165" w:type="dxa"/>
            <w:tcBorders>
              <w:top w:val="single" w:sz="4" w:space="0" w:color="000000"/>
              <w:left w:val="single" w:sz="4" w:space="0" w:color="000000"/>
              <w:bottom w:val="single" w:sz="4" w:space="0" w:color="000000"/>
            </w:tcBorders>
            <w:shd w:val="clear" w:color="auto" w:fill="auto"/>
          </w:tcPr>
          <w:p w14:paraId="0543D78D"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B0E4D6" w14:textId="77777777" w:rsidR="009612EB" w:rsidRDefault="009612EB" w:rsidP="0013677A">
            <w:pPr>
              <w:pStyle w:val="TAL"/>
              <w:rPr>
                <w:lang w:eastAsia="zh-CN"/>
              </w:rPr>
            </w:pPr>
            <w:r w:rsidRPr="001F5216">
              <w:rPr>
                <w:lang w:eastAsia="zh-CN"/>
              </w:rPr>
              <w:t>ID of the event subscribed</w:t>
            </w:r>
          </w:p>
        </w:tc>
      </w:tr>
      <w:tr w:rsidR="009612EB" w:rsidRPr="00836241" w14:paraId="2BEF6C4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762ED46" w14:textId="77777777" w:rsidR="009612EB" w:rsidRDefault="009612EB" w:rsidP="0013677A">
            <w:pPr>
              <w:pStyle w:val="TAL"/>
              <w:rPr>
                <w:lang w:eastAsia="zh-CN"/>
              </w:rPr>
            </w:pPr>
            <w:r w:rsidRPr="001F5216">
              <w:rPr>
                <w:lang w:eastAsia="zh-CN"/>
              </w:rPr>
              <w:t>&gt;&gt;&gt; Result</w:t>
            </w:r>
          </w:p>
        </w:tc>
        <w:tc>
          <w:tcPr>
            <w:tcW w:w="1165" w:type="dxa"/>
            <w:tcBorders>
              <w:top w:val="single" w:sz="4" w:space="0" w:color="000000"/>
              <w:left w:val="single" w:sz="4" w:space="0" w:color="000000"/>
              <w:bottom w:val="single" w:sz="4" w:space="0" w:color="000000"/>
            </w:tcBorders>
            <w:shd w:val="clear" w:color="auto" w:fill="auto"/>
          </w:tcPr>
          <w:p w14:paraId="193554B3"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FF0855" w14:textId="77777777" w:rsidR="009612EB" w:rsidRDefault="009612EB" w:rsidP="0013677A">
            <w:pPr>
              <w:pStyle w:val="TAL"/>
              <w:rPr>
                <w:lang w:eastAsia="zh-CN"/>
              </w:rPr>
            </w:pPr>
            <w:r w:rsidRPr="001F5216">
              <w:rPr>
                <w:lang w:eastAsia="zh-CN"/>
              </w:rPr>
              <w:t>Result of the subscribe request for the event  (e.g., success or fail), including cause of failure if needed.</w:t>
            </w:r>
          </w:p>
        </w:tc>
      </w:tr>
      <w:tr w:rsidR="009612EB" w:rsidRPr="00836241" w14:paraId="6F47D62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B1A0A55" w14:textId="77777777" w:rsidR="009612EB" w:rsidRDefault="009612EB" w:rsidP="0013677A">
            <w:pPr>
              <w:pStyle w:val="TAL"/>
              <w:rPr>
                <w:lang w:eastAsia="zh-CN"/>
              </w:rPr>
            </w:pPr>
            <w:r w:rsidRPr="001F5216">
              <w:rPr>
                <w:lang w:eastAsia="zh-CN"/>
              </w:rPr>
              <w:t>&gt;&gt;&gt; Subscription ID</w:t>
            </w:r>
          </w:p>
        </w:tc>
        <w:tc>
          <w:tcPr>
            <w:tcW w:w="1165" w:type="dxa"/>
            <w:tcBorders>
              <w:top w:val="single" w:sz="4" w:space="0" w:color="000000"/>
              <w:left w:val="single" w:sz="4" w:space="0" w:color="000000"/>
              <w:bottom w:val="single" w:sz="4" w:space="0" w:color="000000"/>
            </w:tcBorders>
            <w:shd w:val="clear" w:color="auto" w:fill="auto"/>
          </w:tcPr>
          <w:p w14:paraId="510B223D"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2D6351" w14:textId="77777777" w:rsidR="009612EB" w:rsidRDefault="009612EB" w:rsidP="0013677A">
            <w:pPr>
              <w:pStyle w:val="TAL"/>
              <w:rPr>
                <w:lang w:eastAsia="zh-CN"/>
              </w:rPr>
            </w:pPr>
            <w:r w:rsidRPr="001F5216">
              <w:rPr>
                <w:lang w:eastAsia="zh-CN"/>
              </w:rPr>
              <w:t>Allocated ID for the successful subscription to the event</w:t>
            </w:r>
          </w:p>
        </w:tc>
      </w:tr>
    </w:tbl>
    <w:p w14:paraId="31EF1A5D" w14:textId="77777777" w:rsidR="009612EB" w:rsidRDefault="009612EB" w:rsidP="009612EB">
      <w:pPr>
        <w:rPr>
          <w:rFonts w:eastAsia="DengXian"/>
          <w:lang w:eastAsia="zh-CN"/>
        </w:rPr>
      </w:pPr>
    </w:p>
    <w:p w14:paraId="3CD34238" w14:textId="77777777" w:rsidR="009612EB" w:rsidRDefault="009612EB" w:rsidP="009612EB">
      <w:pPr>
        <w:rPr>
          <w:noProof/>
        </w:rPr>
      </w:pPr>
      <w:r>
        <w:rPr>
          <w:noProof/>
        </w:rPr>
        <w:t>Table 7.8.4.4-3 shows the unsubscribe spatial map request sent by VAL server (or SEAL LM client) to SEAL LM server to unsubscribe spatial maps.</w:t>
      </w:r>
    </w:p>
    <w:p w14:paraId="0FA02F6B" w14:textId="77777777" w:rsidR="009612EB" w:rsidRPr="00836241" w:rsidRDefault="009612EB" w:rsidP="009612EB">
      <w:pPr>
        <w:pStyle w:val="TH"/>
      </w:pPr>
      <w:r w:rsidRPr="00836241">
        <w:lastRenderedPageBreak/>
        <w:t>Table </w:t>
      </w:r>
      <w:r>
        <w:t>7</w:t>
      </w:r>
      <w:r w:rsidRPr="006F3B02">
        <w:t>.</w:t>
      </w:r>
      <w:r>
        <w:t>8</w:t>
      </w:r>
      <w:r w:rsidRPr="006F3B02">
        <w:t>.</w:t>
      </w:r>
      <w:r>
        <w:t>4.4</w:t>
      </w:r>
      <w:r w:rsidRPr="006F3B02">
        <w:t>-</w:t>
      </w:r>
      <w:r>
        <w:t>3</w:t>
      </w:r>
      <w:r w:rsidRPr="00836241">
        <w:t xml:space="preserve">: </w:t>
      </w:r>
      <w:r>
        <w:t>Unsubscribe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569AA7E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F47E3E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3FDF791"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0F64CB" w14:textId="77777777" w:rsidR="009612EB" w:rsidRPr="00836241" w:rsidRDefault="009612EB" w:rsidP="0013677A">
            <w:pPr>
              <w:pStyle w:val="TAH"/>
            </w:pPr>
            <w:r w:rsidRPr="00836241">
              <w:t>Description</w:t>
            </w:r>
          </w:p>
        </w:tc>
      </w:tr>
      <w:tr w:rsidR="009612EB" w:rsidRPr="00836241" w14:paraId="0817BBA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627E877"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40DE2C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C14242"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13515F2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1863801"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51F4565"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B61505"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1FD11EF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3BBF1DF" w14:textId="77777777" w:rsidR="009612EB" w:rsidRDefault="009612EB" w:rsidP="0013677A">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4C3AD346"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C8076A" w14:textId="77777777" w:rsidR="009612EB" w:rsidRDefault="009612EB" w:rsidP="0013677A">
            <w:pPr>
              <w:pStyle w:val="TAL"/>
              <w:rPr>
                <w:lang w:eastAsia="zh-CN"/>
              </w:rPr>
            </w:pPr>
            <w:r w:rsidRPr="005B5E7D">
              <w:rPr>
                <w:lang w:eastAsia="zh-CN"/>
              </w:rPr>
              <w:t>Spatial map(s) to unsubscribe</w:t>
            </w:r>
          </w:p>
        </w:tc>
      </w:tr>
      <w:tr w:rsidR="009612EB" w:rsidRPr="00836241" w14:paraId="48DEE97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49D98B6" w14:textId="77777777" w:rsidR="009612EB" w:rsidRPr="00E903CF" w:rsidRDefault="009612EB" w:rsidP="0013677A">
            <w:pPr>
              <w:pStyle w:val="TAL"/>
              <w:rPr>
                <w:lang w:val="en-US"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1CF853B0"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AF4B0B" w14:textId="77777777" w:rsidR="009612EB" w:rsidRDefault="009612EB" w:rsidP="0013677A">
            <w:pPr>
              <w:pStyle w:val="TAL"/>
              <w:rPr>
                <w:lang w:eastAsia="zh-CN"/>
              </w:rPr>
            </w:pPr>
            <w:r w:rsidRPr="005B5E7D">
              <w:rPr>
                <w:lang w:eastAsia="zh-CN"/>
              </w:rPr>
              <w:t>ID(s) of the spatial map(s) to unsubscribe</w:t>
            </w:r>
          </w:p>
        </w:tc>
      </w:tr>
      <w:tr w:rsidR="009612EB" w:rsidRPr="00836241" w14:paraId="4E34E65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AAF7FD4" w14:textId="77777777" w:rsidR="009612EB" w:rsidRDefault="009612EB" w:rsidP="0013677A">
            <w:pPr>
              <w:pStyle w:val="TAL"/>
              <w:rPr>
                <w:lang w:val="en-US"/>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9C7BCB0"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E6927" w14:textId="77777777" w:rsidR="009612EB" w:rsidRDefault="009612EB" w:rsidP="0013677A">
            <w:pPr>
              <w:pStyle w:val="TAL"/>
              <w:rPr>
                <w:lang w:val="en-US"/>
              </w:rPr>
            </w:pPr>
            <w:r w:rsidRPr="005B5E7D">
              <w:rPr>
                <w:lang w:val="en-US"/>
              </w:rPr>
              <w:t xml:space="preserve">Three-dimensional area information to </w:t>
            </w:r>
            <w:r>
              <w:rPr>
                <w:lang w:val="en-US"/>
              </w:rPr>
              <w:t xml:space="preserve">discover spatial map(s) to </w:t>
            </w:r>
            <w:r w:rsidRPr="005B5E7D">
              <w:rPr>
                <w:lang w:val="en-US"/>
              </w:rPr>
              <w:t>unsubscribe</w:t>
            </w:r>
          </w:p>
        </w:tc>
      </w:tr>
      <w:tr w:rsidR="009612EB" w:rsidRPr="00836241" w14:paraId="1C061BF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E767EE3" w14:textId="77777777" w:rsidR="009612EB" w:rsidRPr="00E903CF" w:rsidRDefault="009612EB" w:rsidP="0013677A">
            <w:pPr>
              <w:pStyle w:val="TAL"/>
              <w:rPr>
                <w:lang w:val="en-US" w:eastAsia="ko-KR"/>
              </w:rPr>
            </w:pPr>
            <w:r>
              <w:rPr>
                <w:rFonts w:hint="eastAsia"/>
                <w:lang w:val="en-US" w:eastAsia="ko-KR"/>
              </w:rPr>
              <w:t>&gt;</w:t>
            </w:r>
            <w:r>
              <w:rPr>
                <w:lang w:val="en-US" w:eastAsia="ko-KR"/>
              </w:rPr>
              <w:t xml:space="preserve"> Localization information</w:t>
            </w:r>
          </w:p>
        </w:tc>
        <w:tc>
          <w:tcPr>
            <w:tcW w:w="1165" w:type="dxa"/>
            <w:tcBorders>
              <w:top w:val="single" w:sz="4" w:space="0" w:color="000000"/>
              <w:left w:val="single" w:sz="4" w:space="0" w:color="000000"/>
              <w:bottom w:val="single" w:sz="4" w:space="0" w:color="000000"/>
            </w:tcBorders>
            <w:shd w:val="clear" w:color="auto" w:fill="auto"/>
          </w:tcPr>
          <w:p w14:paraId="02EEA309" w14:textId="77777777" w:rsidR="009612EB" w:rsidRDefault="009612EB" w:rsidP="0013677A">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F13836" w14:textId="77777777" w:rsidR="009612EB" w:rsidRPr="005B5E7D" w:rsidRDefault="009612EB" w:rsidP="0013677A">
            <w:pPr>
              <w:pStyle w:val="TAL"/>
              <w:rPr>
                <w:lang w:val="en-US" w:eastAsia="ko-KR"/>
              </w:rPr>
            </w:pPr>
            <w:r>
              <w:rPr>
                <w:rFonts w:hint="eastAsia"/>
                <w:lang w:val="en-US" w:eastAsia="ko-KR"/>
              </w:rPr>
              <w:t>L</w:t>
            </w:r>
            <w:r>
              <w:rPr>
                <w:lang w:val="en-US" w:eastAsia="ko-KR"/>
              </w:rPr>
              <w:t>ocalization information of the UE/User to discover spatial map(s) which include the localized location in 3 dimensional space.</w:t>
            </w:r>
          </w:p>
        </w:tc>
      </w:tr>
      <w:tr w:rsidR="00C00891" w:rsidRPr="00836241" w14:paraId="332B1236" w14:textId="77777777" w:rsidTr="0013677A">
        <w:trPr>
          <w:jc w:val="center"/>
          <w:ins w:id="101" w:author="Nokia" w:date="2024-07-30T22:35:00Z"/>
        </w:trPr>
        <w:tc>
          <w:tcPr>
            <w:tcW w:w="2880" w:type="dxa"/>
            <w:tcBorders>
              <w:top w:val="single" w:sz="4" w:space="0" w:color="000000"/>
              <w:left w:val="single" w:sz="4" w:space="0" w:color="000000"/>
              <w:bottom w:val="single" w:sz="4" w:space="0" w:color="000000"/>
            </w:tcBorders>
            <w:shd w:val="clear" w:color="auto" w:fill="auto"/>
          </w:tcPr>
          <w:p w14:paraId="4309B0DC" w14:textId="7C13F6D7" w:rsidR="00C00891" w:rsidRDefault="00C00891" w:rsidP="00C00891">
            <w:pPr>
              <w:pStyle w:val="TAL"/>
              <w:rPr>
                <w:ins w:id="102" w:author="Nokia" w:date="2024-07-30T22:35:00Z"/>
                <w:lang w:val="en-US" w:eastAsia="ko-KR"/>
              </w:rPr>
            </w:pPr>
            <w:ins w:id="103" w:author="Nokia" w:date="2024-07-30T22:35:00Z">
              <w:r>
                <w:rPr>
                  <w:lang w:val="en-US" w:eastAsia="ko-KR"/>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65D2BD7D" w14:textId="24F19FC0" w:rsidR="00C00891" w:rsidRDefault="00C00891" w:rsidP="00C00891">
            <w:pPr>
              <w:pStyle w:val="TAC"/>
              <w:rPr>
                <w:ins w:id="104" w:author="Nokia" w:date="2024-07-30T22:35:00Z"/>
                <w:lang w:val="en-US" w:eastAsia="ko-KR"/>
              </w:rPr>
            </w:pPr>
            <w:ins w:id="105" w:author="Nokia" w:date="2024-07-30T22:35: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BC4EE2" w14:textId="6FCDECF8" w:rsidR="00C00891" w:rsidRDefault="00C00891" w:rsidP="00C00891">
            <w:pPr>
              <w:pStyle w:val="TAL"/>
              <w:rPr>
                <w:ins w:id="106" w:author="Nokia" w:date="2024-07-30T22:35:00Z"/>
                <w:lang w:val="en-US" w:eastAsia="ko-KR"/>
              </w:rPr>
            </w:pPr>
            <w:ins w:id="107" w:author="Nokia" w:date="2024-07-30T22:35:00Z">
              <w:r>
                <w:rPr>
                  <w:lang w:val="en-US" w:eastAsia="ko-KR"/>
                </w:rPr>
                <w:t>The layers information within the spatial map(s) to unsubscribe</w:t>
              </w:r>
            </w:ins>
          </w:p>
        </w:tc>
      </w:tr>
      <w:tr w:rsidR="00C00891" w:rsidRPr="00836241" w14:paraId="2749DF7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16C24AE" w14:textId="77777777" w:rsidR="00C00891" w:rsidRDefault="00C00891" w:rsidP="00C00891">
            <w:pPr>
              <w:pStyle w:val="TAL"/>
              <w:rPr>
                <w:lang w:val="en-US"/>
              </w:rPr>
            </w:pPr>
            <w:r w:rsidRPr="00E903CF">
              <w:rPr>
                <w:lang w:val="en-US"/>
              </w:rPr>
              <w:t>List of events</w:t>
            </w:r>
            <w:r>
              <w:rPr>
                <w:lang w:val="en-US"/>
              </w:rPr>
              <w:t xml:space="preserve"> for discovered target spatial map(s)</w:t>
            </w:r>
          </w:p>
        </w:tc>
        <w:tc>
          <w:tcPr>
            <w:tcW w:w="1165" w:type="dxa"/>
            <w:tcBorders>
              <w:top w:val="single" w:sz="4" w:space="0" w:color="000000"/>
              <w:left w:val="single" w:sz="4" w:space="0" w:color="000000"/>
              <w:bottom w:val="single" w:sz="4" w:space="0" w:color="000000"/>
            </w:tcBorders>
            <w:shd w:val="clear" w:color="auto" w:fill="auto"/>
          </w:tcPr>
          <w:p w14:paraId="1CC7FF67" w14:textId="77777777" w:rsidR="00C00891" w:rsidRPr="005B5E7D" w:rsidRDefault="00C00891" w:rsidP="00C00891">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9DE43D" w14:textId="77777777" w:rsidR="00C00891" w:rsidRDefault="00C00891" w:rsidP="00C00891">
            <w:pPr>
              <w:pStyle w:val="TAL"/>
              <w:rPr>
                <w:lang w:val="en-US"/>
              </w:rPr>
            </w:pPr>
            <w:r w:rsidRPr="005B5E7D">
              <w:rPr>
                <w:lang w:val="en-US"/>
              </w:rPr>
              <w:t>Events to unsubscribe. Each element includes the information described below.</w:t>
            </w:r>
          </w:p>
        </w:tc>
      </w:tr>
      <w:tr w:rsidR="00C00891" w:rsidRPr="00836241" w14:paraId="502E2F1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80F8464" w14:textId="77777777" w:rsidR="00C00891" w:rsidRDefault="00C00891" w:rsidP="00C00891">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6656E331"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6BA19" w14:textId="77777777" w:rsidR="00C00891" w:rsidRDefault="00C00891" w:rsidP="00C00891">
            <w:pPr>
              <w:pStyle w:val="TAL"/>
              <w:rPr>
                <w:lang w:val="en-US"/>
              </w:rPr>
            </w:pPr>
            <w:r w:rsidRPr="005B5E7D">
              <w:rPr>
                <w:lang w:val="en-US"/>
              </w:rPr>
              <w:t>Type of event to unsubscribe</w:t>
            </w:r>
          </w:p>
        </w:tc>
      </w:tr>
      <w:tr w:rsidR="00C00891" w:rsidRPr="00836241" w14:paraId="0FF96A0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6D26A2B" w14:textId="77777777" w:rsidR="00C00891" w:rsidRPr="00C7137E" w:rsidRDefault="00C00891" w:rsidP="00C00891">
            <w:pPr>
              <w:pStyle w:val="TAL"/>
              <w:rPr>
                <w:lang w:val="en-US"/>
              </w:rPr>
            </w:pPr>
            <w:r w:rsidRPr="00E903CF">
              <w:rPr>
                <w:lang w:val="en-US"/>
              </w:rPr>
              <w:t>&gt; Event ID</w:t>
            </w:r>
          </w:p>
        </w:tc>
        <w:tc>
          <w:tcPr>
            <w:tcW w:w="1165" w:type="dxa"/>
            <w:tcBorders>
              <w:top w:val="single" w:sz="4" w:space="0" w:color="000000"/>
              <w:left w:val="single" w:sz="4" w:space="0" w:color="000000"/>
              <w:bottom w:val="single" w:sz="4" w:space="0" w:color="000000"/>
            </w:tcBorders>
            <w:shd w:val="clear" w:color="auto" w:fill="auto"/>
          </w:tcPr>
          <w:p w14:paraId="213FA60D"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D1FD91" w14:textId="77777777" w:rsidR="00C00891" w:rsidRDefault="00C00891" w:rsidP="00C00891">
            <w:pPr>
              <w:pStyle w:val="TAL"/>
              <w:rPr>
                <w:lang w:val="en-US"/>
              </w:rPr>
            </w:pPr>
            <w:r w:rsidRPr="005B5E7D">
              <w:rPr>
                <w:lang w:val="en-US"/>
              </w:rPr>
              <w:t>ID of the event to unsubscribe</w:t>
            </w:r>
          </w:p>
        </w:tc>
      </w:tr>
      <w:tr w:rsidR="00C00891" w:rsidRPr="00836241" w14:paraId="23AC076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E65A43F" w14:textId="77777777" w:rsidR="00C00891" w:rsidRPr="00C7137E" w:rsidRDefault="00C00891" w:rsidP="00C00891">
            <w:pPr>
              <w:pStyle w:val="TAL"/>
              <w:rPr>
                <w:lang w:val="en-US"/>
              </w:rPr>
            </w:pPr>
            <w:r w:rsidRPr="00E903CF">
              <w:rPr>
                <w:lang w:val="en-US"/>
              </w:rPr>
              <w:t>&gt; Subscription ID</w:t>
            </w:r>
          </w:p>
        </w:tc>
        <w:tc>
          <w:tcPr>
            <w:tcW w:w="1165" w:type="dxa"/>
            <w:tcBorders>
              <w:top w:val="single" w:sz="4" w:space="0" w:color="000000"/>
              <w:left w:val="single" w:sz="4" w:space="0" w:color="000000"/>
              <w:bottom w:val="single" w:sz="4" w:space="0" w:color="000000"/>
            </w:tcBorders>
            <w:shd w:val="clear" w:color="auto" w:fill="auto"/>
          </w:tcPr>
          <w:p w14:paraId="4C5B01F1"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65A88" w14:textId="77777777" w:rsidR="00C00891" w:rsidRDefault="00C00891" w:rsidP="00C00891">
            <w:pPr>
              <w:pStyle w:val="TAL"/>
              <w:rPr>
                <w:lang w:val="en-US"/>
              </w:rPr>
            </w:pPr>
            <w:r w:rsidRPr="005B5E7D">
              <w:rPr>
                <w:lang w:val="en-US"/>
              </w:rPr>
              <w:t>Subscription ID to unsubscribe, which was allocated by the SEAL server when the requestor subscribed the event</w:t>
            </w:r>
          </w:p>
        </w:tc>
      </w:tr>
    </w:tbl>
    <w:p w14:paraId="19A48E6D" w14:textId="77777777" w:rsidR="009612EB" w:rsidRDefault="009612EB" w:rsidP="009612EB">
      <w:pPr>
        <w:rPr>
          <w:lang w:eastAsia="zh-CN"/>
        </w:rPr>
      </w:pPr>
    </w:p>
    <w:p w14:paraId="58F8B22E" w14:textId="77777777" w:rsidR="009612EB" w:rsidRPr="00332DB6" w:rsidRDefault="009612EB" w:rsidP="009612EB">
      <w:pPr>
        <w:rPr>
          <w:noProof/>
        </w:rPr>
      </w:pPr>
      <w:r>
        <w:rPr>
          <w:noProof/>
        </w:rPr>
        <w:t>Table 7.8.4.4-4 shows the unsubscribe spatial map response sent by SEAL LM server to VAL server (or SEAL LM client) as the response to the subscribe/unsubscribe spatial map request.</w:t>
      </w:r>
    </w:p>
    <w:p w14:paraId="57D86C98" w14:textId="77777777" w:rsidR="009612EB" w:rsidRPr="00836241" w:rsidRDefault="009612EB" w:rsidP="009612EB">
      <w:pPr>
        <w:pStyle w:val="TH"/>
      </w:pPr>
      <w:r w:rsidRPr="00836241">
        <w:t>Table </w:t>
      </w:r>
      <w:r>
        <w:t>7</w:t>
      </w:r>
      <w:r w:rsidRPr="006F3B02">
        <w:t>.</w:t>
      </w:r>
      <w:r>
        <w:t>8</w:t>
      </w:r>
      <w:r w:rsidRPr="006F3B02">
        <w:t>.</w:t>
      </w:r>
      <w:r>
        <w:t>4.4</w:t>
      </w:r>
      <w:r w:rsidRPr="006F3B02">
        <w:t>-</w:t>
      </w:r>
      <w:r>
        <w:t>4</w:t>
      </w:r>
      <w:r w:rsidRPr="00836241">
        <w:t xml:space="preserve">: </w:t>
      </w:r>
      <w:r>
        <w:t>Unsubscribe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01FD2B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4CAF3EA"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8FC12AE"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65594E" w14:textId="77777777" w:rsidR="009612EB" w:rsidRPr="00836241" w:rsidRDefault="009612EB" w:rsidP="0013677A">
            <w:pPr>
              <w:pStyle w:val="TAH"/>
            </w:pPr>
            <w:r w:rsidRPr="00836241">
              <w:t>Description</w:t>
            </w:r>
          </w:p>
        </w:tc>
      </w:tr>
      <w:tr w:rsidR="009612EB" w:rsidRPr="00836241" w14:paraId="54F8F62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FE4687D" w14:textId="77777777" w:rsidR="009612EB" w:rsidRPr="00836241" w:rsidRDefault="009612EB" w:rsidP="0013677A">
            <w:pPr>
              <w:pStyle w:val="TAL"/>
            </w:pPr>
            <w:r w:rsidRPr="005B5E7D">
              <w:t>List of results</w:t>
            </w:r>
          </w:p>
        </w:tc>
        <w:tc>
          <w:tcPr>
            <w:tcW w:w="1165" w:type="dxa"/>
            <w:tcBorders>
              <w:top w:val="single" w:sz="4" w:space="0" w:color="000000"/>
              <w:left w:val="single" w:sz="4" w:space="0" w:color="000000"/>
              <w:bottom w:val="single" w:sz="4" w:space="0" w:color="000000"/>
            </w:tcBorders>
            <w:shd w:val="clear" w:color="auto" w:fill="auto"/>
          </w:tcPr>
          <w:p w14:paraId="3889565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C2BDD3" w14:textId="77777777" w:rsidR="009612EB" w:rsidRPr="00836241" w:rsidRDefault="009612EB" w:rsidP="0013677A">
            <w:pPr>
              <w:pStyle w:val="TAL"/>
            </w:pPr>
            <w:r w:rsidRPr="001F5216">
              <w:t>List of the results for the unsubscribe</w:t>
            </w:r>
            <w:r>
              <w:t>d</w:t>
            </w:r>
            <w:r w:rsidRPr="001F5216">
              <w:t xml:space="preserve"> events requested. Each element includes the information described below.</w:t>
            </w:r>
          </w:p>
        </w:tc>
      </w:tr>
      <w:tr w:rsidR="009612EB" w:rsidRPr="00836241" w14:paraId="03CEF53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E093B31" w14:textId="77777777" w:rsidR="009612EB" w:rsidRPr="00CC37BE" w:rsidRDefault="009612EB" w:rsidP="0013677A">
            <w:pPr>
              <w:pStyle w:val="TAL"/>
              <w:rPr>
                <w:lang w:val="en-US" w:eastAsia="zh-CN"/>
              </w:rPr>
            </w:pPr>
            <w:r w:rsidRPr="005B5E7D">
              <w:rPr>
                <w:lang w:val="en-US"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7330C9FF"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C23DF0" w14:textId="77777777" w:rsidR="009612EB" w:rsidRPr="00836241" w:rsidRDefault="009612EB" w:rsidP="0013677A">
            <w:pPr>
              <w:pStyle w:val="TAL"/>
              <w:rPr>
                <w:lang w:eastAsia="zh-CN"/>
              </w:rPr>
            </w:pPr>
            <w:r w:rsidRPr="001F5216">
              <w:rPr>
                <w:lang w:eastAsia="zh-CN"/>
              </w:rPr>
              <w:t>ID of a spatial map to which requested events are belong</w:t>
            </w:r>
          </w:p>
        </w:tc>
      </w:tr>
      <w:tr w:rsidR="009612EB" w:rsidRPr="00836241" w14:paraId="471167C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5A2B87E" w14:textId="77777777" w:rsidR="009612EB" w:rsidRDefault="009612EB" w:rsidP="0013677A">
            <w:pPr>
              <w:pStyle w:val="TAL"/>
              <w:rPr>
                <w:lang w:eastAsia="zh-CN"/>
              </w:rPr>
            </w:pPr>
            <w:r w:rsidRPr="005B5E7D">
              <w:rPr>
                <w:lang w:eastAsia="zh-CN"/>
              </w:rPr>
              <w:t>&gt;&gt; Event list unsubscribed</w:t>
            </w:r>
          </w:p>
        </w:tc>
        <w:tc>
          <w:tcPr>
            <w:tcW w:w="1165" w:type="dxa"/>
            <w:tcBorders>
              <w:top w:val="single" w:sz="4" w:space="0" w:color="000000"/>
              <w:left w:val="single" w:sz="4" w:space="0" w:color="000000"/>
              <w:bottom w:val="single" w:sz="4" w:space="0" w:color="000000"/>
            </w:tcBorders>
            <w:shd w:val="clear" w:color="auto" w:fill="auto"/>
          </w:tcPr>
          <w:p w14:paraId="3E8C8E5E"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3E88C3" w14:textId="77777777" w:rsidR="009612EB" w:rsidRDefault="009612EB" w:rsidP="0013677A">
            <w:pPr>
              <w:pStyle w:val="TAL"/>
              <w:rPr>
                <w:lang w:eastAsia="zh-CN"/>
              </w:rPr>
            </w:pPr>
            <w:r w:rsidRPr="001F5216">
              <w:rPr>
                <w:lang w:eastAsia="zh-CN"/>
              </w:rPr>
              <w:t>List of the events unsubscribed in a spatial map. Each element includes the information described below.</w:t>
            </w:r>
          </w:p>
        </w:tc>
      </w:tr>
      <w:tr w:rsidR="009612EB" w:rsidRPr="00836241" w14:paraId="24618EC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1C7D77A" w14:textId="77777777" w:rsidR="009612EB" w:rsidRDefault="009612EB" w:rsidP="0013677A">
            <w:pPr>
              <w:pStyle w:val="TAL"/>
              <w:rPr>
                <w:lang w:eastAsia="zh-CN"/>
              </w:rPr>
            </w:pPr>
            <w:r w:rsidRPr="005B5E7D">
              <w:rPr>
                <w:lang w:eastAsia="zh-CN"/>
              </w:rPr>
              <w:t>&gt;&gt;&gt; Event type</w:t>
            </w:r>
          </w:p>
        </w:tc>
        <w:tc>
          <w:tcPr>
            <w:tcW w:w="1165" w:type="dxa"/>
            <w:tcBorders>
              <w:top w:val="single" w:sz="4" w:space="0" w:color="000000"/>
              <w:left w:val="single" w:sz="4" w:space="0" w:color="000000"/>
              <w:bottom w:val="single" w:sz="4" w:space="0" w:color="000000"/>
            </w:tcBorders>
            <w:shd w:val="clear" w:color="auto" w:fill="auto"/>
          </w:tcPr>
          <w:p w14:paraId="6AA2190B"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A79DE7" w14:textId="77777777" w:rsidR="009612EB" w:rsidRDefault="009612EB" w:rsidP="0013677A">
            <w:pPr>
              <w:pStyle w:val="TAL"/>
              <w:rPr>
                <w:lang w:eastAsia="zh-CN"/>
              </w:rPr>
            </w:pPr>
            <w:r w:rsidRPr="001F5216">
              <w:rPr>
                <w:lang w:eastAsia="zh-CN"/>
              </w:rPr>
              <w:t>Type of event unsubscribed</w:t>
            </w:r>
          </w:p>
        </w:tc>
      </w:tr>
      <w:tr w:rsidR="009612EB" w:rsidRPr="00836241" w14:paraId="0F79CD1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DAEEBF7" w14:textId="77777777" w:rsidR="009612EB" w:rsidRDefault="009612EB" w:rsidP="0013677A">
            <w:pPr>
              <w:pStyle w:val="TAL"/>
              <w:rPr>
                <w:lang w:eastAsia="zh-CN"/>
              </w:rPr>
            </w:pPr>
            <w:r w:rsidRPr="005B5E7D">
              <w:rPr>
                <w:lang w:eastAsia="zh-CN"/>
              </w:rPr>
              <w:t>&gt;&gt;&gt; Event ID</w:t>
            </w:r>
          </w:p>
        </w:tc>
        <w:tc>
          <w:tcPr>
            <w:tcW w:w="1165" w:type="dxa"/>
            <w:tcBorders>
              <w:top w:val="single" w:sz="4" w:space="0" w:color="000000"/>
              <w:left w:val="single" w:sz="4" w:space="0" w:color="000000"/>
              <w:bottom w:val="single" w:sz="4" w:space="0" w:color="000000"/>
            </w:tcBorders>
            <w:shd w:val="clear" w:color="auto" w:fill="auto"/>
          </w:tcPr>
          <w:p w14:paraId="4A9F38BF"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50E54E" w14:textId="77777777" w:rsidR="009612EB" w:rsidRDefault="009612EB" w:rsidP="0013677A">
            <w:pPr>
              <w:pStyle w:val="TAL"/>
              <w:rPr>
                <w:lang w:eastAsia="zh-CN"/>
              </w:rPr>
            </w:pPr>
            <w:r w:rsidRPr="001F5216">
              <w:rPr>
                <w:lang w:eastAsia="zh-CN"/>
              </w:rPr>
              <w:t>ID of the event unsubscribed</w:t>
            </w:r>
          </w:p>
        </w:tc>
      </w:tr>
      <w:tr w:rsidR="009612EB" w:rsidRPr="00836241" w14:paraId="214E4AA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BD801C" w14:textId="77777777" w:rsidR="009612EB" w:rsidRDefault="009612EB" w:rsidP="0013677A">
            <w:pPr>
              <w:pStyle w:val="TAL"/>
              <w:rPr>
                <w:lang w:eastAsia="zh-CN"/>
              </w:rPr>
            </w:pPr>
            <w:r w:rsidRPr="001F5216">
              <w:rPr>
                <w:lang w:eastAsia="zh-CN"/>
              </w:rPr>
              <w:t>&gt;&gt;&gt; Result</w:t>
            </w:r>
          </w:p>
        </w:tc>
        <w:tc>
          <w:tcPr>
            <w:tcW w:w="1165" w:type="dxa"/>
            <w:tcBorders>
              <w:top w:val="single" w:sz="4" w:space="0" w:color="000000"/>
              <w:left w:val="single" w:sz="4" w:space="0" w:color="000000"/>
              <w:bottom w:val="single" w:sz="4" w:space="0" w:color="000000"/>
            </w:tcBorders>
            <w:shd w:val="clear" w:color="auto" w:fill="auto"/>
          </w:tcPr>
          <w:p w14:paraId="56E89813"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EEBF1" w14:textId="77777777" w:rsidR="009612EB" w:rsidRDefault="009612EB" w:rsidP="0013677A">
            <w:pPr>
              <w:pStyle w:val="TAL"/>
              <w:rPr>
                <w:lang w:eastAsia="zh-CN"/>
              </w:rPr>
            </w:pPr>
            <w:r w:rsidRPr="001F5216">
              <w:rPr>
                <w:lang w:eastAsia="zh-CN"/>
              </w:rPr>
              <w:t>Result of the unsubscribe request for the event  (e.g., success or fail), including cause of failure if needed.</w:t>
            </w:r>
          </w:p>
        </w:tc>
      </w:tr>
    </w:tbl>
    <w:p w14:paraId="5391C04E" w14:textId="77777777" w:rsidR="009612EB" w:rsidRDefault="009612EB" w:rsidP="009612EB">
      <w:pPr>
        <w:rPr>
          <w:noProof/>
        </w:rPr>
      </w:pPr>
    </w:p>
    <w:p w14:paraId="198B448F" w14:textId="77777777" w:rsidR="009612EB" w:rsidRDefault="009612EB" w:rsidP="009612EB">
      <w:pPr>
        <w:rPr>
          <w:noProof/>
        </w:rPr>
      </w:pPr>
      <w:r>
        <w:rPr>
          <w:noProof/>
        </w:rPr>
        <w:t>Table 7.8.4.4-5 shows the spatial map notification sent by SEAL LM server to VAL server (or SEAL LM client) when a subscribed triggering event is detected.</w:t>
      </w:r>
    </w:p>
    <w:p w14:paraId="0ED1DBB9" w14:textId="77777777" w:rsidR="009612EB" w:rsidRPr="00836241" w:rsidRDefault="009612EB" w:rsidP="009612EB">
      <w:pPr>
        <w:pStyle w:val="TH"/>
      </w:pPr>
      <w:r w:rsidRPr="00836241">
        <w:t>Table </w:t>
      </w:r>
      <w:r>
        <w:t>7</w:t>
      </w:r>
      <w:r w:rsidRPr="006F3B02">
        <w:t>.</w:t>
      </w:r>
      <w:r>
        <w:t>8</w:t>
      </w:r>
      <w:r w:rsidRPr="006F3B02">
        <w:t>.</w:t>
      </w:r>
      <w:r>
        <w:t>4.4</w:t>
      </w:r>
      <w:r w:rsidRPr="006F3B02">
        <w:t>-</w:t>
      </w:r>
      <w:r>
        <w:t>5</w:t>
      </w:r>
      <w:r w:rsidRPr="00836241">
        <w:t xml:space="preserve">: </w:t>
      </w:r>
      <w:r>
        <w:t>Notification</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F6912A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3E6FD68"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F945745"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E4DFC3" w14:textId="77777777" w:rsidR="009612EB" w:rsidRPr="00836241" w:rsidRDefault="009612EB" w:rsidP="0013677A">
            <w:pPr>
              <w:pStyle w:val="TAH"/>
            </w:pPr>
            <w:r w:rsidRPr="00836241">
              <w:t>Description</w:t>
            </w:r>
          </w:p>
        </w:tc>
      </w:tr>
      <w:tr w:rsidR="009612EB" w:rsidRPr="00836241" w14:paraId="0D0330C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CFE8B0F" w14:textId="77777777" w:rsidR="009612EB" w:rsidRPr="00836241" w:rsidRDefault="009612EB" w:rsidP="0013677A">
            <w:pPr>
              <w:pStyle w:val="TAL"/>
            </w:pP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3C297D0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ADCFA2" w14:textId="77777777" w:rsidR="009612EB" w:rsidRPr="00836241" w:rsidRDefault="009612EB" w:rsidP="0013677A">
            <w:pPr>
              <w:pStyle w:val="TAL"/>
            </w:pPr>
            <w:r w:rsidRPr="001F5216">
              <w:t>ID of the spatial map that detected the triggering event</w:t>
            </w:r>
          </w:p>
        </w:tc>
      </w:tr>
      <w:tr w:rsidR="009612EB" w:rsidRPr="00836241" w14:paraId="6C8FCF3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72FB3D" w14:textId="77777777" w:rsidR="009612EB" w:rsidRPr="00836241" w:rsidRDefault="009612EB" w:rsidP="0013677A">
            <w:pPr>
              <w:pStyle w:val="TAL"/>
              <w:rPr>
                <w:lang w:eastAsia="zh-CN"/>
              </w:rPr>
            </w:pPr>
            <w:r w:rsidRPr="001F5216">
              <w:rPr>
                <w:lang w:eastAsia="zh-CN"/>
              </w:rPr>
              <w:t>Event ID</w:t>
            </w:r>
          </w:p>
        </w:tc>
        <w:tc>
          <w:tcPr>
            <w:tcW w:w="1165" w:type="dxa"/>
            <w:tcBorders>
              <w:top w:val="single" w:sz="4" w:space="0" w:color="000000"/>
              <w:left w:val="single" w:sz="4" w:space="0" w:color="000000"/>
              <w:bottom w:val="single" w:sz="4" w:space="0" w:color="000000"/>
            </w:tcBorders>
            <w:shd w:val="clear" w:color="auto" w:fill="auto"/>
          </w:tcPr>
          <w:p w14:paraId="2C1D2ECD"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992791" w14:textId="77777777" w:rsidR="009612EB" w:rsidRPr="00836241" w:rsidRDefault="009612EB" w:rsidP="0013677A">
            <w:pPr>
              <w:pStyle w:val="TAL"/>
              <w:rPr>
                <w:lang w:eastAsia="zh-CN"/>
              </w:rPr>
            </w:pPr>
            <w:r w:rsidRPr="001F5216">
              <w:rPr>
                <w:lang w:eastAsia="zh-CN"/>
              </w:rPr>
              <w:t>ID of the detected triggering event</w:t>
            </w:r>
          </w:p>
        </w:tc>
      </w:tr>
      <w:tr w:rsidR="009612EB" w:rsidRPr="00836241" w14:paraId="0BC12B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40EA18A" w14:textId="77777777" w:rsidR="009612EB" w:rsidRDefault="009612EB" w:rsidP="0013677A">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0581C80"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4A2D85" w14:textId="77777777" w:rsidR="009612EB" w:rsidRDefault="009612EB" w:rsidP="0013677A">
            <w:pPr>
              <w:pStyle w:val="TAL"/>
              <w:rPr>
                <w:lang w:eastAsia="zh-CN"/>
              </w:rPr>
            </w:pPr>
            <w:r w:rsidRPr="001F5216">
              <w:rPr>
                <w:lang w:eastAsia="zh-CN"/>
              </w:rPr>
              <w:t>Subscription ID for the event</w:t>
            </w:r>
          </w:p>
        </w:tc>
      </w:tr>
      <w:tr w:rsidR="009612EB" w:rsidRPr="00836241" w14:paraId="5492D54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C9D3C36" w14:textId="77777777" w:rsidR="009612EB" w:rsidRPr="00E903CF" w:rsidRDefault="009612EB" w:rsidP="0013677A">
            <w:pPr>
              <w:pStyle w:val="TAL"/>
              <w:rPr>
                <w:lang w:val="en-US"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071B96B9"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71E609" w14:textId="77777777" w:rsidR="009612EB" w:rsidRDefault="009612EB" w:rsidP="0013677A">
            <w:pPr>
              <w:pStyle w:val="TAL"/>
              <w:rPr>
                <w:lang w:eastAsia="zh-CN"/>
              </w:rPr>
            </w:pPr>
            <w:r w:rsidRPr="005E2A7C">
              <w:rPr>
                <w:lang w:eastAsia="zh-CN"/>
              </w:rPr>
              <w:t>Specifies what matches the triggering notification condition, including related information</w:t>
            </w:r>
          </w:p>
        </w:tc>
      </w:tr>
    </w:tbl>
    <w:p w14:paraId="200C5E0F" w14:textId="77777777" w:rsidR="009612EB" w:rsidRDefault="009612EB" w:rsidP="009612EB">
      <w:pPr>
        <w:pStyle w:val="NO"/>
        <w:rPr>
          <w:noProof/>
          <w:lang w:val="en-US" w:eastAsia="ko-KR"/>
        </w:rPr>
      </w:pPr>
      <w:r w:rsidRPr="00DE0D54">
        <w:t xml:space="preserve">NOTE </w:t>
      </w:r>
      <w:r>
        <w:t>2</w:t>
      </w:r>
      <w:r w:rsidRPr="00DE0D54">
        <w:t>:</w:t>
      </w:r>
      <w:r w:rsidRPr="00DE0D54">
        <w:tab/>
      </w:r>
      <w:r>
        <w:t>The Notification information will be further defined during the normative work phase</w:t>
      </w:r>
      <w:r w:rsidRPr="00DE0D54">
        <w:t>.</w:t>
      </w:r>
    </w:p>
    <w:p w14:paraId="15811C73" w14:textId="77777777" w:rsidR="009612EB" w:rsidRDefault="009612EB" w:rsidP="009612EB">
      <w:pPr>
        <w:pStyle w:val="Heading3"/>
        <w:rPr>
          <w:lang w:eastAsia="zh-CN"/>
        </w:rPr>
      </w:pPr>
      <w:bookmarkStart w:id="108" w:name="_Toc172643623"/>
      <w:r>
        <w:t>7</w:t>
      </w:r>
      <w:r w:rsidRPr="00D7706D">
        <w:t>.</w:t>
      </w:r>
      <w:r>
        <w:rPr>
          <w:lang w:eastAsia="zh-CN"/>
        </w:rPr>
        <w:t>8</w:t>
      </w:r>
      <w:r w:rsidRPr="00D7706D">
        <w:t>.</w:t>
      </w:r>
      <w:r>
        <w:t>5</w:t>
      </w:r>
      <w:r w:rsidRPr="00D7706D">
        <w:tab/>
      </w:r>
      <w:r>
        <w:rPr>
          <w:lang w:eastAsia="zh-CN"/>
        </w:rPr>
        <w:t>Solution evaluation</w:t>
      </w:r>
      <w:bookmarkEnd w:id="73"/>
      <w:bookmarkEnd w:id="108"/>
    </w:p>
    <w:p w14:paraId="152D27B2" w14:textId="77777777" w:rsidR="009612EB" w:rsidRPr="00DA416D" w:rsidRDefault="009612EB" w:rsidP="009612EB">
      <w:pPr>
        <w:rPr>
          <w:lang w:eastAsia="ja-JP"/>
        </w:rPr>
      </w:pPr>
      <w:r>
        <w:rPr>
          <w:noProof/>
        </w:rPr>
        <w:t>This solution addresses KI#4. It provides s</w:t>
      </w:r>
      <w:r w:rsidRPr="00A81E06">
        <w:rPr>
          <w:noProof/>
        </w:rPr>
        <w:t xml:space="preserve">patial map management </w:t>
      </w:r>
      <w:r>
        <w:rPr>
          <w:noProof/>
        </w:rPr>
        <w:t xml:space="preserve">service </w:t>
      </w:r>
      <w:r w:rsidRPr="00A81E06">
        <w:rPr>
          <w:noProof/>
        </w:rPr>
        <w:t>procedures to publish, update</w:t>
      </w:r>
      <w:r>
        <w:rPr>
          <w:noProof/>
        </w:rPr>
        <w:t>/delete</w:t>
      </w:r>
      <w:r w:rsidRPr="00A81E06">
        <w:rPr>
          <w:noProof/>
        </w:rPr>
        <w:t xml:space="preserve">, get and subscribe </w:t>
      </w:r>
      <w:r>
        <w:rPr>
          <w:noProof/>
        </w:rPr>
        <w:t>to the spatial map</w:t>
      </w:r>
      <w:r w:rsidRPr="00A81E06">
        <w:rPr>
          <w:noProof/>
        </w:rPr>
        <w:t>.</w:t>
      </w:r>
      <w:r>
        <w:rPr>
          <w:noProof/>
          <w:lang w:val="en-US"/>
        </w:rPr>
        <w:t xml:space="preserve"> </w:t>
      </w:r>
      <w:r>
        <w:rPr>
          <w:noProof/>
          <w:lang w:val="en-US" w:eastAsia="ko-KR"/>
        </w:rPr>
        <w:t>The solution is technically feasible for providing spatial map service. A new SEAL service and enhanced SEAL LM service are suitable architecture options to enable this solution. The architecture for this solution is yet to be determined. The solution will be adapted to the conclusion of the architecture evaluations.</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0D8FC" w14:textId="77777777" w:rsidR="001D5500" w:rsidRDefault="001D5500">
      <w:r>
        <w:separator/>
      </w:r>
    </w:p>
  </w:endnote>
  <w:endnote w:type="continuationSeparator" w:id="0">
    <w:p w14:paraId="5DFFBFAC" w14:textId="77777777" w:rsidR="001D5500" w:rsidRDefault="001D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B6796" w14:textId="77777777" w:rsidR="001D5500" w:rsidRDefault="001D5500">
      <w:r>
        <w:separator/>
      </w:r>
    </w:p>
  </w:footnote>
  <w:footnote w:type="continuationSeparator" w:id="0">
    <w:p w14:paraId="36218BFE" w14:textId="77777777" w:rsidR="001D5500" w:rsidRDefault="001D5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419"/>
    <w:rsid w:val="00022E4A"/>
    <w:rsid w:val="000237E3"/>
    <w:rsid w:val="000468CB"/>
    <w:rsid w:val="00062A46"/>
    <w:rsid w:val="00072D44"/>
    <w:rsid w:val="0008637C"/>
    <w:rsid w:val="00091508"/>
    <w:rsid w:val="000928D3"/>
    <w:rsid w:val="000A1C77"/>
    <w:rsid w:val="000A5BBF"/>
    <w:rsid w:val="000A723A"/>
    <w:rsid w:val="000B6310"/>
    <w:rsid w:val="000B678D"/>
    <w:rsid w:val="000C6598"/>
    <w:rsid w:val="000F73CB"/>
    <w:rsid w:val="000F76CD"/>
    <w:rsid w:val="00107AAB"/>
    <w:rsid w:val="00116FB8"/>
    <w:rsid w:val="0012798E"/>
    <w:rsid w:val="00134F8F"/>
    <w:rsid w:val="0013504C"/>
    <w:rsid w:val="00135915"/>
    <w:rsid w:val="00147E3E"/>
    <w:rsid w:val="001526CE"/>
    <w:rsid w:val="001553AD"/>
    <w:rsid w:val="0015571C"/>
    <w:rsid w:val="00156707"/>
    <w:rsid w:val="001A1C18"/>
    <w:rsid w:val="001A486D"/>
    <w:rsid w:val="001C591A"/>
    <w:rsid w:val="001D5500"/>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7DE0"/>
    <w:rsid w:val="00370766"/>
    <w:rsid w:val="003765CD"/>
    <w:rsid w:val="003965A2"/>
    <w:rsid w:val="003C08DA"/>
    <w:rsid w:val="003E1A70"/>
    <w:rsid w:val="003E29EF"/>
    <w:rsid w:val="003F00E8"/>
    <w:rsid w:val="00400063"/>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0494"/>
    <w:rsid w:val="006413AA"/>
    <w:rsid w:val="00642835"/>
    <w:rsid w:val="0064452F"/>
    <w:rsid w:val="0065003E"/>
    <w:rsid w:val="00665EA1"/>
    <w:rsid w:val="0067332B"/>
    <w:rsid w:val="00681DA1"/>
    <w:rsid w:val="00690ED5"/>
    <w:rsid w:val="006960D0"/>
    <w:rsid w:val="006A0945"/>
    <w:rsid w:val="006A0FAB"/>
    <w:rsid w:val="006A241A"/>
    <w:rsid w:val="006A6271"/>
    <w:rsid w:val="006C170D"/>
    <w:rsid w:val="006D4207"/>
    <w:rsid w:val="006E21FB"/>
    <w:rsid w:val="006F0647"/>
    <w:rsid w:val="007010B6"/>
    <w:rsid w:val="00710348"/>
    <w:rsid w:val="00712A2B"/>
    <w:rsid w:val="00713847"/>
    <w:rsid w:val="00716816"/>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12EB"/>
    <w:rsid w:val="009947C8"/>
    <w:rsid w:val="009A3CCE"/>
    <w:rsid w:val="009A5E7E"/>
    <w:rsid w:val="009B560B"/>
    <w:rsid w:val="009C61B9"/>
    <w:rsid w:val="009D1A05"/>
    <w:rsid w:val="009E3297"/>
    <w:rsid w:val="009E5187"/>
    <w:rsid w:val="009F46AB"/>
    <w:rsid w:val="009F7FF6"/>
    <w:rsid w:val="00A200DC"/>
    <w:rsid w:val="00A33D66"/>
    <w:rsid w:val="00A3669C"/>
    <w:rsid w:val="00A400FD"/>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B5DFC"/>
    <w:rsid w:val="00BC7EB8"/>
    <w:rsid w:val="00BD279D"/>
    <w:rsid w:val="00BF7015"/>
    <w:rsid w:val="00C00891"/>
    <w:rsid w:val="00C07199"/>
    <w:rsid w:val="00C1041E"/>
    <w:rsid w:val="00C123D3"/>
    <w:rsid w:val="00C1723F"/>
    <w:rsid w:val="00C217B8"/>
    <w:rsid w:val="00C21836"/>
    <w:rsid w:val="00C35B9B"/>
    <w:rsid w:val="00C47E99"/>
    <w:rsid w:val="00C524DD"/>
    <w:rsid w:val="00C54F42"/>
    <w:rsid w:val="00C62C0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31A"/>
    <w:rsid w:val="00CE4AC7"/>
    <w:rsid w:val="00CF029A"/>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11CA3"/>
    <w:rsid w:val="00E20CD5"/>
    <w:rsid w:val="00E22736"/>
    <w:rsid w:val="00E2764E"/>
    <w:rsid w:val="00E32FD7"/>
    <w:rsid w:val="00E348FE"/>
    <w:rsid w:val="00E412FD"/>
    <w:rsid w:val="00E42C12"/>
    <w:rsid w:val="00E43851"/>
    <w:rsid w:val="00E50C3F"/>
    <w:rsid w:val="00E5646D"/>
    <w:rsid w:val="00E610AF"/>
    <w:rsid w:val="00E71595"/>
    <w:rsid w:val="00E74E32"/>
    <w:rsid w:val="00E81BF9"/>
    <w:rsid w:val="00E84466"/>
    <w:rsid w:val="00E855CA"/>
    <w:rsid w:val="00EB4FA3"/>
    <w:rsid w:val="00EB77F5"/>
    <w:rsid w:val="00ED4616"/>
    <w:rsid w:val="00ED5B7D"/>
    <w:rsid w:val="00EE7D7C"/>
    <w:rsid w:val="00EF1FB3"/>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30E9"/>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figure/HD-map-Layers-Source7_fig4_350104659"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webSettings" Target="webSettings.xml"/><Relationship Id="rId21" Type="http://schemas.microsoft.com/office/2011/relationships/people" Target="people.xml"/><Relationship Id="rId7" Type="http://schemas.openxmlformats.org/officeDocument/2006/relationships/hyperlink" Target="https://www.researchgate.net/figure/The-features-and-layers-of-an-HD-map-130_fig4_364470302"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10</Pages>
  <Words>3505</Words>
  <Characters>19982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4</cp:revision>
  <cp:lastPrinted>1899-12-31T23:00:00Z</cp:lastPrinted>
  <dcterms:created xsi:type="dcterms:W3CDTF">2024-08-22T00:16:00Z</dcterms:created>
  <dcterms:modified xsi:type="dcterms:W3CDTF">2024-08-22T08:00:00Z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