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A60B" w14:textId="42A075FB"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A65880">
        <w:rPr>
          <w:b/>
          <w:noProof/>
          <w:sz w:val="24"/>
        </w:rPr>
        <w:t>2</w:t>
      </w:r>
      <w:r>
        <w:rPr>
          <w:b/>
          <w:noProof/>
          <w:sz w:val="24"/>
        </w:rPr>
        <w:tab/>
        <w:t>S6-24</w:t>
      </w:r>
      <w:r w:rsidR="00770627">
        <w:rPr>
          <w:b/>
          <w:noProof/>
          <w:sz w:val="24"/>
        </w:rPr>
        <w:t>3349</w:t>
      </w:r>
    </w:p>
    <w:p w14:paraId="5E69E9F8" w14:textId="41418C86" w:rsidR="0029268D" w:rsidRDefault="00A65880" w:rsidP="0029268D">
      <w:pPr>
        <w:pStyle w:val="CRCoverPage"/>
        <w:tabs>
          <w:tab w:val="right" w:pos="9639"/>
        </w:tabs>
        <w:spacing w:after="0"/>
        <w:rPr>
          <w:b/>
          <w:noProof/>
          <w:sz w:val="24"/>
        </w:rPr>
      </w:pPr>
      <w:r>
        <w:rPr>
          <w:b/>
          <w:noProof/>
          <w:sz w:val="22"/>
          <w:szCs w:val="22"/>
        </w:rPr>
        <w:t>Maastricht, Netherlands 19</w:t>
      </w:r>
      <w:r>
        <w:rPr>
          <w:b/>
          <w:noProof/>
          <w:sz w:val="22"/>
          <w:szCs w:val="22"/>
          <w:vertAlign w:val="superscript"/>
        </w:rPr>
        <w:t>th</w:t>
      </w:r>
      <w:r>
        <w:rPr>
          <w:b/>
          <w:noProof/>
          <w:sz w:val="22"/>
          <w:szCs w:val="22"/>
        </w:rPr>
        <w:t xml:space="preserve"> August </w:t>
      </w:r>
      <w:r>
        <w:rPr>
          <w:rFonts w:cs="Arial"/>
          <w:b/>
          <w:bCs/>
          <w:sz w:val="22"/>
          <w:szCs w:val="22"/>
        </w:rPr>
        <w:t>– 23</w:t>
      </w:r>
      <w:r>
        <w:rPr>
          <w:rFonts w:cs="Arial"/>
          <w:b/>
          <w:bCs/>
          <w:sz w:val="22"/>
          <w:szCs w:val="22"/>
          <w:vertAlign w:val="superscript"/>
        </w:rPr>
        <w:t>rd</w:t>
      </w:r>
      <w:r>
        <w:rPr>
          <w:rFonts w:cs="Arial"/>
          <w:b/>
          <w:bCs/>
          <w:sz w:val="22"/>
          <w:szCs w:val="22"/>
        </w:rPr>
        <w:t xml:space="preserve"> August </w:t>
      </w:r>
      <w:r>
        <w:rPr>
          <w:b/>
          <w:noProof/>
          <w:sz w:val="22"/>
          <w:szCs w:val="22"/>
        </w:rPr>
        <w:t>2024</w:t>
      </w:r>
      <w:r w:rsidR="0029268D">
        <w:rPr>
          <w:b/>
          <w:noProof/>
          <w:sz w:val="24"/>
        </w:rPr>
        <w:tab/>
        <w:t>(revision of S6-24</w:t>
      </w:r>
      <w:r w:rsidR="007D7F00">
        <w:rPr>
          <w:b/>
          <w:noProof/>
          <w:sz w:val="24"/>
        </w:rPr>
        <w:t>x</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8E3B2" w:rsidR="001E41F3" w:rsidRPr="00410371" w:rsidRDefault="00303A7A" w:rsidP="00E13F3D">
            <w:pPr>
              <w:pStyle w:val="CRCoverPage"/>
              <w:spacing w:after="0"/>
              <w:jc w:val="right"/>
              <w:rPr>
                <w:b/>
                <w:noProof/>
                <w:sz w:val="28"/>
              </w:rPr>
            </w:pPr>
            <w:r>
              <w:fldChar w:fldCharType="begin"/>
            </w:r>
            <w:r>
              <w:instrText xml:space="preserve"> DOCPROPERTY  Spec#  \* MERGEFORMAT </w:instrText>
            </w:r>
            <w:r>
              <w:fldChar w:fldCharType="separate"/>
            </w:r>
            <w:r w:rsidR="000D166F">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AC48A" w:rsidR="001E41F3" w:rsidRPr="00410371" w:rsidRDefault="00303A7A" w:rsidP="00547111">
            <w:pPr>
              <w:pStyle w:val="CRCoverPage"/>
              <w:spacing w:after="0"/>
              <w:rPr>
                <w:noProof/>
              </w:rPr>
            </w:pPr>
            <w:r>
              <w:fldChar w:fldCharType="begin"/>
            </w:r>
            <w:r>
              <w:instrText xml:space="preserve"> DOCPROPERTY  Cr#  \* MERGEFORMAT </w:instrText>
            </w:r>
            <w:r>
              <w:fldChar w:fldCharType="separate"/>
            </w:r>
            <w:r w:rsidR="00812C81">
              <w:rPr>
                <w:b/>
                <w:noProof/>
                <w:sz w:val="28"/>
              </w:rPr>
              <w:t>0</w:t>
            </w:r>
            <w:r w:rsidR="00770627">
              <w:rPr>
                <w:b/>
                <w:noProof/>
                <w:sz w:val="28"/>
              </w:rPr>
              <w:t>583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095B4" w:rsidR="001E41F3" w:rsidRPr="00410371" w:rsidRDefault="00303A7A" w:rsidP="00E13F3D">
            <w:pPr>
              <w:pStyle w:val="CRCoverPage"/>
              <w:spacing w:after="0"/>
              <w:jc w:val="center"/>
              <w:rPr>
                <w:b/>
                <w:noProof/>
              </w:rPr>
            </w:pPr>
            <w:r>
              <w:fldChar w:fldCharType="begin"/>
            </w:r>
            <w:r>
              <w:instrText xml:space="preserve"> DOCPROPERTY  Revision  \* MERGEFORMAT </w:instrText>
            </w:r>
            <w:r>
              <w:fldChar w:fldCharType="separate"/>
            </w:r>
            <w:r w:rsidR="000D166F">
              <w:rPr>
                <w:b/>
                <w:noProof/>
                <w:sz w:val="28"/>
              </w:rPr>
              <w:t>-</w:t>
            </w:r>
            <w:r>
              <w:rPr>
                <w:b/>
                <w:noProof/>
                <w:sz w:val="28"/>
              </w:rPr>
              <w:fldChar w:fldCharType="end"/>
            </w:r>
            <w:r w:rsidR="000D166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CD3E3" w:rsidR="001E41F3" w:rsidRPr="00410371" w:rsidRDefault="00303A7A">
            <w:pPr>
              <w:pStyle w:val="CRCoverPage"/>
              <w:spacing w:after="0"/>
              <w:jc w:val="center"/>
              <w:rPr>
                <w:noProof/>
                <w:sz w:val="28"/>
              </w:rPr>
            </w:pPr>
            <w:r>
              <w:fldChar w:fldCharType="begin"/>
            </w:r>
            <w:r>
              <w:instrText xml:space="preserve"> DOCPROPERTY  Version  \* MERGEFORMAT </w:instrText>
            </w:r>
            <w:r>
              <w:fldChar w:fldCharType="separate"/>
            </w:r>
            <w:r w:rsidR="000D166F">
              <w:rPr>
                <w:b/>
                <w:noProof/>
                <w:sz w:val="28"/>
              </w:rPr>
              <w:t>19.3.1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99FAD" w:rsidR="00F25D98" w:rsidRDefault="000D16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FA57B" w:rsidR="00F25D98" w:rsidRDefault="000D16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F5E62" w:rsidR="001E41F3" w:rsidRDefault="006966D4">
            <w:pPr>
              <w:pStyle w:val="CRCoverPage"/>
              <w:spacing w:after="0"/>
              <w:ind w:left="100"/>
              <w:rPr>
                <w:noProof/>
              </w:rPr>
            </w:pPr>
            <w:r>
              <w:t>Location reporting temporary control within one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48A94" w:rsidR="001E41F3" w:rsidRDefault="0042728F">
            <w:pPr>
              <w:pStyle w:val="CRCoverPage"/>
              <w:spacing w:after="0"/>
              <w:ind w:left="100"/>
              <w:rPr>
                <w:noProof/>
              </w:rPr>
            </w:pPr>
            <w:r>
              <w:t>Netherlands Police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58CE5F" w:rsidR="001E41F3" w:rsidRDefault="004272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EC064" w:rsidR="001E41F3" w:rsidRDefault="00770627">
            <w:pPr>
              <w:pStyle w:val="CRCoverPage"/>
              <w:spacing w:after="0"/>
              <w:ind w:left="100"/>
              <w:rPr>
                <w:noProof/>
              </w:rPr>
            </w:pPr>
            <w:r>
              <w:fldChar w:fldCharType="begin"/>
            </w:r>
            <w:r>
              <w:instrText xml:space="preserve"> DOCPROPERTY  RelatedWis  \* MERGEFORMAT </w:instrText>
            </w:r>
            <w:r>
              <w:fldChar w:fldCharType="separate"/>
            </w:r>
            <w:proofErr w:type="spellStart"/>
            <w:r w:rsidR="009F2BA6" w:rsidRPr="00996A6E">
              <w:rPr>
                <w:rFonts w:cs="Arial"/>
                <w:b/>
                <w:bCs/>
                <w:lang w:val="en-US"/>
              </w:rPr>
              <w:t>enhMC</w:t>
            </w:r>
            <w:proofErr w:type="spellEnd"/>
            <w:r w:rsidR="009F2BA6">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C4B2D" w:rsidR="001E41F3" w:rsidRDefault="008B651B">
            <w:pPr>
              <w:pStyle w:val="CRCoverPage"/>
              <w:spacing w:after="0"/>
              <w:ind w:left="100"/>
              <w:rPr>
                <w:noProof/>
              </w:rPr>
            </w:pPr>
            <w:r>
              <w:t>202</w:t>
            </w:r>
            <w:r w:rsidR="00EC74E4">
              <w:t>4-08-</w:t>
            </w:r>
            <w:r w:rsidR="009F2BA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2F14D" w:rsidR="001E41F3" w:rsidRDefault="00DB6A09"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7E54E" w:rsidR="001E41F3" w:rsidRDefault="0042728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32F19" w:rsidR="001E41F3" w:rsidRDefault="00DB6A09" w:rsidP="0063124A">
            <w:pPr>
              <w:pStyle w:val="CRCoverPage"/>
              <w:spacing w:after="0"/>
              <w:ind w:left="100"/>
              <w:rPr>
                <w:noProof/>
              </w:rPr>
            </w:pPr>
            <w:r>
              <w:rPr>
                <w:noProof/>
              </w:rPr>
              <w:t xml:space="preserve">During the definition of </w:t>
            </w:r>
            <w:r w:rsidR="00637AD0">
              <w:rPr>
                <w:noProof/>
              </w:rPr>
              <w:t>l</w:t>
            </w:r>
            <w:r>
              <w:rPr>
                <w:noProof/>
              </w:rPr>
              <w:t xml:space="preserve">ocation </w:t>
            </w:r>
            <w:r w:rsidR="00637AD0">
              <w:rPr>
                <w:noProof/>
              </w:rPr>
              <w:t xml:space="preserve">reproting </w:t>
            </w:r>
            <w:r>
              <w:rPr>
                <w:noProof/>
              </w:rPr>
              <w:t xml:space="preserve">temporary control only the usecase for controlling users in a partner </w:t>
            </w:r>
            <w:r w:rsidR="00637AD0">
              <w:rPr>
                <w:noProof/>
              </w:rPr>
              <w:t xml:space="preserve">MC </w:t>
            </w:r>
            <w:r>
              <w:rPr>
                <w:noProof/>
              </w:rPr>
              <w:t>system was covered</w:t>
            </w:r>
            <w:r w:rsidR="00637AD0">
              <w:rPr>
                <w:noProof/>
              </w:rPr>
              <w:t>, although t</w:t>
            </w:r>
            <w:r>
              <w:rPr>
                <w:noProof/>
              </w:rPr>
              <w:t xml:space="preserve">he feature is also </w:t>
            </w:r>
            <w:r w:rsidR="00637AD0">
              <w:rPr>
                <w:noProof/>
              </w:rPr>
              <w:t>valuable for use within one MC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D58E56" w:rsidR="001E41F3" w:rsidRDefault="00637AD0">
            <w:pPr>
              <w:pStyle w:val="CRCoverPage"/>
              <w:spacing w:after="0"/>
              <w:ind w:left="100"/>
              <w:rPr>
                <w:noProof/>
              </w:rPr>
            </w:pPr>
            <w:r>
              <w:rPr>
                <w:noProof/>
              </w:rPr>
              <w:t>Addition of information elements for location reporting temporary control within one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613DA" w:rsidR="001E41F3" w:rsidRDefault="00637AD0">
            <w:pPr>
              <w:pStyle w:val="CRCoverPage"/>
              <w:spacing w:after="0"/>
              <w:ind w:left="100"/>
              <w:rPr>
                <w:noProof/>
              </w:rPr>
            </w:pPr>
            <w:r>
              <w:rPr>
                <w:noProof/>
              </w:rPr>
              <w:t xml:space="preserve">Location reporting temporary control cannot be used within one MC system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4064C" w:rsidR="001E41F3" w:rsidRDefault="00637AD0">
            <w:pPr>
              <w:pStyle w:val="CRCoverPage"/>
              <w:spacing w:after="0"/>
              <w:ind w:left="100"/>
              <w:rPr>
                <w:noProof/>
              </w:rPr>
            </w:pPr>
            <w:r>
              <w:rPr>
                <w:noProof/>
              </w:rPr>
              <w:t>10.9.2.17, 10.9.2.18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86D2E" w:rsidR="001E41F3" w:rsidRDefault="004272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13E0F" w:rsidR="001E41F3" w:rsidRDefault="004272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DF002" w:rsidR="001E41F3" w:rsidRDefault="004272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237EEB73" w14:textId="77777777" w:rsidR="006966D4" w:rsidRDefault="006966D4" w:rsidP="006966D4">
      <w:pPr>
        <w:pStyle w:val="Kop4"/>
      </w:pPr>
      <w:bookmarkStart w:id="1" w:name="_Toc172070705"/>
      <w:r>
        <w:lastRenderedPageBreak/>
        <w:t>10.9.2.17</w:t>
      </w:r>
      <w:r>
        <w:tab/>
        <w:t>Location reporting temporary configuration request</w:t>
      </w:r>
      <w:bookmarkEnd w:id="1"/>
    </w:p>
    <w:p w14:paraId="571B6268" w14:textId="77777777" w:rsidR="006966D4" w:rsidRDefault="006966D4" w:rsidP="006966D4">
      <w:r>
        <w:t>Table 10.9.2</w:t>
      </w:r>
      <w:r>
        <w:rPr>
          <w:lang w:eastAsia="zh-CN"/>
        </w:rPr>
        <w:t>.17-1</w:t>
      </w:r>
      <w:r>
        <w:t xml:space="preserve"> describes the information flow from the location management client and location management server in the primary MC system to the location management server and location management client in the partner MC system for the location reporting temporary configuration request.</w:t>
      </w:r>
    </w:p>
    <w:p w14:paraId="509B227F" w14:textId="0690AE4F" w:rsidR="006966D4" w:rsidRDefault="006966D4" w:rsidP="006966D4">
      <w:pPr>
        <w:pStyle w:val="TH"/>
        <w:rPr>
          <w:lang w:val="en-US"/>
        </w:rPr>
      </w:pPr>
      <w:r>
        <w:t>Table 10.9</w:t>
      </w:r>
      <w:r>
        <w:rPr>
          <w:lang w:val="en-US"/>
        </w:rPr>
        <w:t>.2</w:t>
      </w:r>
      <w:r>
        <w:t>.</w:t>
      </w:r>
      <w:r>
        <w:rPr>
          <w:lang w:val="en-US"/>
        </w:rPr>
        <w:t>17</w:t>
      </w:r>
      <w:r>
        <w:t>-1: Location reporting temporary configuration request</w:t>
      </w:r>
      <w:ins w:id="2" w:author="Verweij, Kees(2)" w:date="2024-08-12T18:14:00Z">
        <w:r w:rsidR="00DB6A09">
          <w:t xml:space="preserve"> </w:t>
        </w:r>
      </w:ins>
      <w:ins w:id="3" w:author="Verweij, Kees(2)" w:date="2024-08-12T18:33:00Z">
        <w:r w:rsidR="009F2BA6">
          <w:t>(</w:t>
        </w:r>
      </w:ins>
      <w:ins w:id="4" w:author="Verweij, Kees(2)" w:date="2024-08-12T18:42:00Z">
        <w:r w:rsidR="00C135C2">
          <w:t xml:space="preserve">user in partner </w:t>
        </w:r>
      </w:ins>
      <w:ins w:id="5" w:author="Verweij, Kees(2)" w:date="2024-08-12T18:34:00Z">
        <w:r w:rsidR="009F2BA6">
          <w:t xml:space="preserve">MC </w:t>
        </w:r>
      </w:ins>
      <w:ins w:id="6" w:author="Verweij, Kees(2)" w:date="2024-08-12T18:33:00Z">
        <w:r w:rsidR="009F2BA6">
          <w:t>system)</w:t>
        </w:r>
      </w:ins>
    </w:p>
    <w:tbl>
      <w:tblPr>
        <w:tblW w:w="8640" w:type="dxa"/>
        <w:jc w:val="center"/>
        <w:tblLayout w:type="fixed"/>
        <w:tblLook w:val="04A0" w:firstRow="1" w:lastRow="0" w:firstColumn="1" w:lastColumn="0" w:noHBand="0" w:noVBand="1"/>
      </w:tblPr>
      <w:tblGrid>
        <w:gridCol w:w="2880"/>
        <w:gridCol w:w="1440"/>
        <w:gridCol w:w="4320"/>
      </w:tblGrid>
      <w:tr w:rsidR="006966D4" w14:paraId="53BD7103"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6A873F7F" w14:textId="77777777" w:rsidR="006966D4" w:rsidRDefault="006966D4" w:rsidP="00E3721B">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619BD16A" w14:textId="77777777" w:rsidR="006966D4" w:rsidRDefault="006966D4" w:rsidP="00E3721B">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31BDA706" w14:textId="77777777" w:rsidR="006966D4" w:rsidRDefault="006966D4" w:rsidP="00E3721B">
            <w:pPr>
              <w:pStyle w:val="TAH"/>
              <w:rPr>
                <w:lang w:val="fr-FR"/>
              </w:rPr>
            </w:pPr>
            <w:r>
              <w:rPr>
                <w:lang w:val="fr-FR"/>
              </w:rPr>
              <w:t>Description</w:t>
            </w:r>
          </w:p>
        </w:tc>
      </w:tr>
      <w:tr w:rsidR="006966D4" w14:paraId="216AFE4D"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25A56625" w14:textId="77777777" w:rsidR="006966D4" w:rsidRDefault="006966D4" w:rsidP="00E3721B">
            <w:pPr>
              <w:pStyle w:val="TAL"/>
              <w:rPr>
                <w:rFonts w:cs="Arial"/>
                <w:lang w:val="fr-FR"/>
              </w:rPr>
            </w:pPr>
            <w:r>
              <w:rPr>
                <w:lang w:val="fr-FR"/>
              </w:rPr>
              <w:t>MC service ID</w:t>
            </w:r>
          </w:p>
        </w:tc>
        <w:tc>
          <w:tcPr>
            <w:tcW w:w="1440" w:type="dxa"/>
            <w:tcBorders>
              <w:top w:val="single" w:sz="4" w:space="0" w:color="000000"/>
              <w:left w:val="single" w:sz="4" w:space="0" w:color="000000"/>
              <w:bottom w:val="single" w:sz="4" w:space="0" w:color="000000"/>
              <w:right w:val="nil"/>
            </w:tcBorders>
            <w:hideMark/>
          </w:tcPr>
          <w:p w14:paraId="554C5C0D" w14:textId="77777777" w:rsidR="006966D4" w:rsidRDefault="006966D4" w:rsidP="00E3721B">
            <w:pPr>
              <w:pStyle w:val="TAL"/>
              <w:rPr>
                <w:rFonts w:cs="Arial"/>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D744AEB" w14:textId="77777777" w:rsidR="006966D4" w:rsidRPr="00BF703C" w:rsidRDefault="006966D4" w:rsidP="00E3721B">
            <w:pPr>
              <w:pStyle w:val="TAL"/>
              <w:rPr>
                <w:rFonts w:cs="Arial"/>
              </w:rPr>
            </w:pPr>
            <w:r w:rsidRPr="00BF703C">
              <w:t>Identity of the authorized and configuring MC service user located in the primary MC system</w:t>
            </w:r>
          </w:p>
        </w:tc>
      </w:tr>
      <w:tr w:rsidR="006966D4" w14:paraId="5A886A99"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20AA9D3A" w14:textId="77777777" w:rsidR="006966D4" w:rsidRDefault="006966D4" w:rsidP="00E3721B">
            <w:pPr>
              <w:pStyle w:val="TAL"/>
              <w:rPr>
                <w:lang w:val="fr-FR"/>
              </w:rPr>
            </w:pPr>
            <w:proofErr w:type="spellStart"/>
            <w:r>
              <w:rPr>
                <w:lang w:val="fr-FR"/>
              </w:rPr>
              <w:t>Functional</w:t>
            </w:r>
            <w:proofErr w:type="spellEnd"/>
            <w:r>
              <w:rPr>
                <w:lang w:val="fr-FR"/>
              </w:rPr>
              <w:t xml:space="preserve"> alias</w:t>
            </w:r>
          </w:p>
        </w:tc>
        <w:tc>
          <w:tcPr>
            <w:tcW w:w="1440" w:type="dxa"/>
            <w:tcBorders>
              <w:top w:val="single" w:sz="4" w:space="0" w:color="000000"/>
              <w:left w:val="single" w:sz="4" w:space="0" w:color="000000"/>
              <w:bottom w:val="single" w:sz="4" w:space="0" w:color="000000"/>
              <w:right w:val="nil"/>
            </w:tcBorders>
            <w:hideMark/>
          </w:tcPr>
          <w:p w14:paraId="4C5E77F6" w14:textId="77777777" w:rsidR="006966D4" w:rsidRDefault="006966D4" w:rsidP="00E3721B">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5F2CF38E" w14:textId="77777777" w:rsidR="006966D4" w:rsidRPr="00BF703C" w:rsidRDefault="006966D4" w:rsidP="00E3721B">
            <w:pPr>
              <w:pStyle w:val="TAL"/>
            </w:pPr>
            <w:r w:rsidRPr="00BF703C">
              <w:t>Functional alias that corresponds to the authorized and configuring MC service user located in the primary MC system</w:t>
            </w:r>
          </w:p>
        </w:tc>
      </w:tr>
      <w:tr w:rsidR="006966D4" w14:paraId="280DD064"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3E6E4B85" w14:textId="77777777" w:rsidR="006966D4" w:rsidRDefault="006966D4" w:rsidP="00E3721B">
            <w:pPr>
              <w:pStyle w:val="TAL"/>
              <w:rPr>
                <w:rFonts w:cs="Arial"/>
                <w:lang w:val="fr-FR"/>
              </w:rPr>
            </w:pPr>
            <w:r>
              <w:rPr>
                <w:lang w:val="fr-FR"/>
              </w:rPr>
              <w:t>MC service ID</w:t>
            </w:r>
          </w:p>
        </w:tc>
        <w:tc>
          <w:tcPr>
            <w:tcW w:w="1440" w:type="dxa"/>
            <w:tcBorders>
              <w:top w:val="single" w:sz="4" w:space="0" w:color="000000"/>
              <w:left w:val="single" w:sz="4" w:space="0" w:color="000000"/>
              <w:bottom w:val="single" w:sz="4" w:space="0" w:color="000000"/>
              <w:right w:val="nil"/>
            </w:tcBorders>
            <w:hideMark/>
          </w:tcPr>
          <w:p w14:paraId="28540249" w14:textId="77777777" w:rsidR="006966D4" w:rsidRDefault="006966D4" w:rsidP="00E3721B">
            <w:pPr>
              <w:pStyle w:val="TAL"/>
              <w:rPr>
                <w:rFonts w:cs="Arial"/>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9E8839C" w14:textId="77777777" w:rsidR="006966D4" w:rsidRPr="00BF703C" w:rsidRDefault="006966D4" w:rsidP="00E3721B">
            <w:pPr>
              <w:pStyle w:val="TAL"/>
              <w:rPr>
                <w:rFonts w:cs="Arial"/>
              </w:rPr>
            </w:pPr>
            <w:r w:rsidRPr="00BF703C">
              <w:t>Identity of the MC service user located in the partner MC system whose location reporting has to be configured</w:t>
            </w:r>
          </w:p>
        </w:tc>
      </w:tr>
      <w:tr w:rsidR="006966D4" w14:paraId="395B711D"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35004234" w14:textId="77777777" w:rsidR="006966D4" w:rsidRDefault="006966D4" w:rsidP="00E3721B">
            <w:pPr>
              <w:pStyle w:val="TAL"/>
              <w:rPr>
                <w:lang w:val="fr-FR"/>
              </w:rPr>
            </w:pPr>
            <w:proofErr w:type="spellStart"/>
            <w:r>
              <w:rPr>
                <w:lang w:val="fr-FR"/>
              </w:rPr>
              <w:t>Functional</w:t>
            </w:r>
            <w:proofErr w:type="spellEnd"/>
            <w:r>
              <w:rPr>
                <w:lang w:val="fr-FR"/>
              </w:rPr>
              <w:t xml:space="preserve"> alias</w:t>
            </w:r>
          </w:p>
        </w:tc>
        <w:tc>
          <w:tcPr>
            <w:tcW w:w="1440" w:type="dxa"/>
            <w:tcBorders>
              <w:top w:val="single" w:sz="4" w:space="0" w:color="000000"/>
              <w:left w:val="single" w:sz="4" w:space="0" w:color="000000"/>
              <w:bottom w:val="single" w:sz="4" w:space="0" w:color="000000"/>
              <w:right w:val="nil"/>
            </w:tcBorders>
            <w:hideMark/>
          </w:tcPr>
          <w:p w14:paraId="65F88F5E" w14:textId="77777777" w:rsidR="006966D4" w:rsidRDefault="006966D4" w:rsidP="00E3721B">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BA0F81F" w14:textId="77777777" w:rsidR="006966D4" w:rsidRPr="00BF703C" w:rsidRDefault="006966D4" w:rsidP="00E3721B">
            <w:pPr>
              <w:pStyle w:val="TAL"/>
            </w:pPr>
            <w:r w:rsidRPr="00BF703C">
              <w:t>Functional alias that corresponds to MC service user located in the partner MC system whose location reporting has to be configured</w:t>
            </w:r>
          </w:p>
        </w:tc>
      </w:tr>
      <w:tr w:rsidR="006966D4" w14:paraId="0D9B98D9"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040F33B0" w14:textId="77777777" w:rsidR="006966D4" w:rsidRDefault="006966D4" w:rsidP="00E3721B">
            <w:pPr>
              <w:pStyle w:val="TAL"/>
              <w:rPr>
                <w:lang w:val="fr-FR"/>
              </w:rPr>
            </w:pPr>
            <w:r>
              <w:rPr>
                <w:lang w:val="fr-FR"/>
              </w:rPr>
              <w:t>MC service UE label</w:t>
            </w:r>
          </w:p>
        </w:tc>
        <w:tc>
          <w:tcPr>
            <w:tcW w:w="1440" w:type="dxa"/>
            <w:tcBorders>
              <w:top w:val="single" w:sz="4" w:space="0" w:color="000000"/>
              <w:left w:val="single" w:sz="4" w:space="0" w:color="000000"/>
              <w:bottom w:val="single" w:sz="4" w:space="0" w:color="000000"/>
              <w:right w:val="nil"/>
            </w:tcBorders>
            <w:hideMark/>
          </w:tcPr>
          <w:p w14:paraId="563EABB8" w14:textId="77777777" w:rsidR="006966D4" w:rsidRDefault="006966D4" w:rsidP="00E3721B">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3D4EA84E" w14:textId="77777777" w:rsidR="006966D4" w:rsidRPr="00BF703C" w:rsidRDefault="006966D4" w:rsidP="00E3721B">
            <w:pPr>
              <w:pStyle w:val="TAL"/>
            </w:pPr>
            <w:r w:rsidRPr="00BF703C">
              <w:t>Generic name of the to be configured MC service UE</w:t>
            </w:r>
          </w:p>
        </w:tc>
      </w:tr>
      <w:tr w:rsidR="006966D4" w14:paraId="3631A047"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25436E83" w14:textId="77777777" w:rsidR="006966D4" w:rsidRPr="00BF703C" w:rsidRDefault="006966D4" w:rsidP="00E3721B">
            <w:pPr>
              <w:pStyle w:val="TAL"/>
              <w:rPr>
                <w:rFonts w:cs="Arial"/>
              </w:rPr>
            </w:pPr>
            <w:r w:rsidRPr="00BF703C">
              <w:t>Temporary location reporting configuration (see</w:t>
            </w:r>
            <w:r>
              <w:t> </w:t>
            </w:r>
            <w:r w:rsidRPr="00BF703C">
              <w:t>NOTE 1)</w:t>
            </w:r>
          </w:p>
        </w:tc>
        <w:tc>
          <w:tcPr>
            <w:tcW w:w="1440" w:type="dxa"/>
            <w:tcBorders>
              <w:top w:val="single" w:sz="4" w:space="0" w:color="000000"/>
              <w:left w:val="single" w:sz="4" w:space="0" w:color="000000"/>
              <w:bottom w:val="single" w:sz="4" w:space="0" w:color="000000"/>
              <w:right w:val="nil"/>
            </w:tcBorders>
            <w:hideMark/>
          </w:tcPr>
          <w:p w14:paraId="26F35B7A" w14:textId="77777777" w:rsidR="006966D4" w:rsidRDefault="006966D4" w:rsidP="00E3721B">
            <w:pPr>
              <w:pStyle w:val="TAL"/>
              <w:rPr>
                <w:rFonts w:cs="Arial"/>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1092086" w14:textId="77777777" w:rsidR="006966D4" w:rsidRPr="00BF703C" w:rsidRDefault="006966D4" w:rsidP="00E3721B">
            <w:pPr>
              <w:pStyle w:val="TAL"/>
              <w:rPr>
                <w:rFonts w:cs="Arial"/>
              </w:rPr>
            </w:pPr>
            <w:r w:rsidRPr="00BF703C">
              <w:t>Provides set of location reporting parameters to be used temporarily.</w:t>
            </w:r>
          </w:p>
        </w:tc>
      </w:tr>
      <w:tr w:rsidR="006966D4" w14:paraId="7D288ECE"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28DE9757" w14:textId="77777777" w:rsidR="006966D4" w:rsidRDefault="006966D4" w:rsidP="00E3721B">
            <w:pPr>
              <w:pStyle w:val="TAL"/>
              <w:rPr>
                <w:rFonts w:cs="Arial"/>
                <w:lang w:val="fr-FR"/>
              </w:rPr>
            </w:pPr>
            <w:r>
              <w:rPr>
                <w:lang w:val="fr-FR"/>
              </w:rPr>
              <w:t xml:space="preserve">Configuration expiration </w:t>
            </w:r>
            <w:proofErr w:type="spellStart"/>
            <w:r>
              <w:rPr>
                <w:lang w:val="fr-FR"/>
              </w:rPr>
              <w:t>criteria</w:t>
            </w:r>
            <w:proofErr w:type="spellEnd"/>
            <w:r>
              <w:rPr>
                <w:lang w:val="fr-FR"/>
              </w:rPr>
              <w:t xml:space="preserve"> (</w:t>
            </w:r>
            <w:proofErr w:type="spellStart"/>
            <w:r>
              <w:rPr>
                <w:lang w:val="fr-FR"/>
              </w:rPr>
              <w:t>see</w:t>
            </w:r>
            <w:proofErr w:type="spellEnd"/>
            <w:r>
              <w:rPr>
                <w:lang w:val="fr-FR"/>
              </w:rPr>
              <w:t> NOTE 2)</w:t>
            </w:r>
          </w:p>
        </w:tc>
        <w:tc>
          <w:tcPr>
            <w:tcW w:w="1440" w:type="dxa"/>
            <w:tcBorders>
              <w:top w:val="single" w:sz="4" w:space="0" w:color="000000"/>
              <w:left w:val="single" w:sz="4" w:space="0" w:color="000000"/>
              <w:bottom w:val="single" w:sz="4" w:space="0" w:color="000000"/>
              <w:right w:val="nil"/>
            </w:tcBorders>
            <w:hideMark/>
          </w:tcPr>
          <w:p w14:paraId="7E60AC62" w14:textId="77777777" w:rsidR="006966D4" w:rsidRDefault="006966D4" w:rsidP="00E3721B">
            <w:pPr>
              <w:pStyle w:val="TAL"/>
              <w:rPr>
                <w:rFonts w:cs="Arial"/>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5DC22C40" w14:textId="77777777" w:rsidR="006966D4" w:rsidRPr="00BF703C" w:rsidRDefault="006966D4" w:rsidP="00E3721B">
            <w:pPr>
              <w:pStyle w:val="TAL"/>
              <w:rPr>
                <w:rFonts w:cs="Arial"/>
              </w:rPr>
            </w:pPr>
            <w:r w:rsidRPr="00BF703C">
              <w:t>Criteria for restoration of original location reporting parameters (e.g. timer).</w:t>
            </w:r>
          </w:p>
        </w:tc>
      </w:tr>
      <w:tr w:rsidR="006966D4" w14:paraId="274B504C" w14:textId="77777777" w:rsidTr="00E3721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7FB62D5" w14:textId="77777777" w:rsidR="006966D4" w:rsidRPr="00BF703C" w:rsidRDefault="006966D4" w:rsidP="00E3721B">
            <w:pPr>
              <w:pStyle w:val="TAN"/>
              <w:rPr>
                <w:lang w:eastAsia="zh-CN"/>
              </w:rPr>
            </w:pPr>
            <w:r w:rsidRPr="00BF703C">
              <w:t>NOTE 1:</w:t>
            </w:r>
            <w:r w:rsidRPr="00BF703C">
              <w:tab/>
              <w:t>All or a subset of the location reporting parameters</w:t>
            </w:r>
            <w:r w:rsidRPr="00BF703C">
              <w:rPr>
                <w:lang w:eastAsia="zh-CN"/>
              </w:rPr>
              <w:t xml:space="preserve"> described in clause 10.9.2.1 of the present document are used. If empty the original location reporting parameters are used, immediately.</w:t>
            </w:r>
          </w:p>
          <w:p w14:paraId="220B51BC" w14:textId="77777777" w:rsidR="006966D4" w:rsidRPr="00BF703C" w:rsidRDefault="006966D4" w:rsidP="00E3721B">
            <w:pPr>
              <w:pStyle w:val="TAN"/>
            </w:pPr>
            <w:r w:rsidRPr="00BF703C">
              <w:rPr>
                <w:lang w:eastAsia="zh-CN"/>
              </w:rPr>
              <w:t>NOTE 2:</w:t>
            </w:r>
            <w:r w:rsidRPr="00BF703C">
              <w:rPr>
                <w:lang w:eastAsia="zh-CN"/>
              </w:rPr>
              <w:tab/>
              <w:t>Ignored with an empty Temporary location reporting configuration.</w:t>
            </w:r>
          </w:p>
        </w:tc>
      </w:tr>
    </w:tbl>
    <w:p w14:paraId="25AD098E" w14:textId="77777777" w:rsidR="00DB6A09" w:rsidRDefault="00DB6A09" w:rsidP="00DB6A09">
      <w:pPr>
        <w:rPr>
          <w:ins w:id="7" w:author="Verweij, Kees(2)" w:date="2024-08-12T18:12:00Z"/>
        </w:rPr>
      </w:pPr>
    </w:p>
    <w:p w14:paraId="717C7AAD" w14:textId="6AB35D2F" w:rsidR="00DB6A09" w:rsidRDefault="00DB6A09" w:rsidP="00DB6A09">
      <w:pPr>
        <w:rPr>
          <w:ins w:id="8" w:author="Verweij, Kees(2)" w:date="2024-08-12T18:12:00Z"/>
        </w:rPr>
      </w:pPr>
      <w:ins w:id="9" w:author="Verweij, Kees(2)" w:date="2024-08-12T18:12:00Z">
        <w:r>
          <w:t>Table 10.9.2</w:t>
        </w:r>
        <w:r>
          <w:rPr>
            <w:lang w:eastAsia="zh-CN"/>
          </w:rPr>
          <w:t>.17-2</w:t>
        </w:r>
        <w:r>
          <w:t xml:space="preserve"> describes the information flow from a </w:t>
        </w:r>
      </w:ins>
      <w:ins w:id="10" w:author="Verweij, Kees(2)" w:date="2024-08-12T18:27:00Z">
        <w:r w:rsidR="00637AD0">
          <w:t>configuring</w:t>
        </w:r>
      </w:ins>
      <w:ins w:id="11" w:author="Verweij, Kees(2)" w:date="2024-08-12T18:26:00Z">
        <w:r w:rsidR="00637AD0">
          <w:t xml:space="preserve"> </w:t>
        </w:r>
      </w:ins>
      <w:ins w:id="12" w:author="Verweij, Kees(2)" w:date="2024-08-12T18:12:00Z">
        <w:r>
          <w:t xml:space="preserve">location management client to the location management server </w:t>
        </w:r>
      </w:ins>
      <w:ins w:id="13" w:author="Verweij, Kees(2)" w:date="2024-08-12T18:25:00Z">
        <w:r w:rsidR="00637AD0">
          <w:t xml:space="preserve">and </w:t>
        </w:r>
      </w:ins>
      <w:ins w:id="14" w:author="Verweij, Kees(2)" w:date="2024-08-12T18:28:00Z">
        <w:r w:rsidR="00F97941">
          <w:t xml:space="preserve">from the location management server to </w:t>
        </w:r>
      </w:ins>
      <w:ins w:id="15" w:author="Verweij, Kees(2)" w:date="2024-08-12T18:25:00Z">
        <w:r w:rsidR="00637AD0">
          <w:t xml:space="preserve">a </w:t>
        </w:r>
      </w:ins>
      <w:ins w:id="16" w:author="Verweij, Kees(2)" w:date="2024-08-12T18:27:00Z">
        <w:r w:rsidR="00637AD0">
          <w:t xml:space="preserve">target </w:t>
        </w:r>
      </w:ins>
      <w:ins w:id="17" w:author="Verweij, Kees(2)" w:date="2024-08-12T18:25:00Z">
        <w:r w:rsidR="00637AD0">
          <w:t>location management clie</w:t>
        </w:r>
      </w:ins>
      <w:ins w:id="18" w:author="Verweij, Kees(2)" w:date="2024-08-12T18:26:00Z">
        <w:r w:rsidR="00637AD0">
          <w:t xml:space="preserve">nt </w:t>
        </w:r>
      </w:ins>
      <w:ins w:id="19" w:author="Verweij, Kees(2)" w:date="2024-08-12T18:12:00Z">
        <w:r>
          <w:t>for the location reporting temporary configuration request.</w:t>
        </w:r>
      </w:ins>
    </w:p>
    <w:p w14:paraId="4F7B2CC4" w14:textId="3497A894" w:rsidR="00DB6A09" w:rsidRDefault="00DB6A09" w:rsidP="00DB6A09">
      <w:pPr>
        <w:pStyle w:val="TH"/>
        <w:rPr>
          <w:ins w:id="20" w:author="Verweij, Kees(2)" w:date="2024-08-12T18:12:00Z"/>
          <w:lang w:val="en-US"/>
        </w:rPr>
      </w:pPr>
      <w:ins w:id="21" w:author="Verweij, Kees(2)" w:date="2024-08-12T18:12:00Z">
        <w:r>
          <w:t>Table 10.9</w:t>
        </w:r>
        <w:r>
          <w:rPr>
            <w:lang w:val="en-US"/>
          </w:rPr>
          <w:t>.2</w:t>
        </w:r>
        <w:r>
          <w:t>.</w:t>
        </w:r>
        <w:r>
          <w:rPr>
            <w:lang w:val="en-US"/>
          </w:rPr>
          <w:t>17</w:t>
        </w:r>
        <w:r>
          <w:t>-</w:t>
        </w:r>
      </w:ins>
      <w:ins w:id="22" w:author="Verweij, Kees(2)" w:date="2024-08-12T18:14:00Z">
        <w:r>
          <w:t>2</w:t>
        </w:r>
      </w:ins>
      <w:ins w:id="23" w:author="Verweij, Kees(2)" w:date="2024-08-12T18:12:00Z">
        <w:r>
          <w:t>: Location reporting temporary configuration request</w:t>
        </w:r>
      </w:ins>
      <w:ins w:id="24" w:author="Verweij, Kees(2)" w:date="2024-08-12T18:34:00Z">
        <w:r w:rsidR="009F2BA6">
          <w:t xml:space="preserve"> (</w:t>
        </w:r>
      </w:ins>
      <w:ins w:id="25" w:author="Verweij, Kees(2)" w:date="2024-08-12T18:42:00Z">
        <w:r w:rsidR="00C135C2">
          <w:t>user</w:t>
        </w:r>
      </w:ins>
      <w:ins w:id="26" w:author="Verweij, Kees(2)" w:date="2024-08-12T18:45:00Z">
        <w:r w:rsidR="00303A7A">
          <w:t>s</w:t>
        </w:r>
      </w:ins>
      <w:ins w:id="27" w:author="Verweij, Kees(2)" w:date="2024-08-12T18:42:00Z">
        <w:r w:rsidR="00C135C2">
          <w:t xml:space="preserve"> </w:t>
        </w:r>
      </w:ins>
      <w:ins w:id="28" w:author="Verweij, Kees(2)" w:date="2024-08-12T18:45:00Z">
        <w:r w:rsidR="00303A7A">
          <w:t>within</w:t>
        </w:r>
      </w:ins>
      <w:ins w:id="29" w:author="Verweij, Kees(2)" w:date="2024-08-12T18:34:00Z">
        <w:r w:rsidR="009F2BA6">
          <w:t xml:space="preserve"> </w:t>
        </w:r>
      </w:ins>
      <w:ins w:id="30" w:author="Verweij, Kees(2)" w:date="2024-08-12T18:45:00Z">
        <w:r w:rsidR="00303A7A">
          <w:t xml:space="preserve">one </w:t>
        </w:r>
      </w:ins>
      <w:ins w:id="31" w:author="Verweij, Kees(2)" w:date="2024-08-12T18:34:00Z">
        <w:r w:rsidR="009F2BA6">
          <w:t>MC system)</w:t>
        </w:r>
      </w:ins>
    </w:p>
    <w:tbl>
      <w:tblPr>
        <w:tblW w:w="8640" w:type="dxa"/>
        <w:jc w:val="center"/>
        <w:tblLayout w:type="fixed"/>
        <w:tblLook w:val="04A0" w:firstRow="1" w:lastRow="0" w:firstColumn="1" w:lastColumn="0" w:noHBand="0" w:noVBand="1"/>
      </w:tblPr>
      <w:tblGrid>
        <w:gridCol w:w="2880"/>
        <w:gridCol w:w="1440"/>
        <w:gridCol w:w="4320"/>
      </w:tblGrid>
      <w:tr w:rsidR="00DB6A09" w14:paraId="6C700D8D" w14:textId="77777777" w:rsidTr="00E3721B">
        <w:trPr>
          <w:jc w:val="center"/>
          <w:ins w:id="32" w:author="Verweij, Kees(2)" w:date="2024-08-12T18:12:00Z"/>
        </w:trPr>
        <w:tc>
          <w:tcPr>
            <w:tcW w:w="2880" w:type="dxa"/>
            <w:tcBorders>
              <w:top w:val="single" w:sz="4" w:space="0" w:color="000000"/>
              <w:left w:val="single" w:sz="4" w:space="0" w:color="000000"/>
              <w:bottom w:val="single" w:sz="4" w:space="0" w:color="000000"/>
              <w:right w:val="nil"/>
            </w:tcBorders>
            <w:hideMark/>
          </w:tcPr>
          <w:p w14:paraId="43714706" w14:textId="77777777" w:rsidR="00DB6A09" w:rsidRDefault="00DB6A09" w:rsidP="00E3721B">
            <w:pPr>
              <w:pStyle w:val="TAH"/>
              <w:rPr>
                <w:ins w:id="33" w:author="Verweij, Kees(2)" w:date="2024-08-12T18:12:00Z"/>
                <w:lang w:val="fr-FR"/>
              </w:rPr>
            </w:pPr>
            <w:ins w:id="34" w:author="Verweij, Kees(2)" w:date="2024-08-12T18:12:00Z">
              <w:r>
                <w:rPr>
                  <w:lang w:val="fr-FR"/>
                </w:rPr>
                <w:t xml:space="preserve">Information </w:t>
              </w:r>
              <w:proofErr w:type="spellStart"/>
              <w:r>
                <w:rPr>
                  <w:lang w:val="fr-FR"/>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6BBE99A1" w14:textId="77777777" w:rsidR="00DB6A09" w:rsidRDefault="00DB6A09" w:rsidP="00E3721B">
            <w:pPr>
              <w:pStyle w:val="TAH"/>
              <w:rPr>
                <w:ins w:id="35" w:author="Verweij, Kees(2)" w:date="2024-08-12T18:12:00Z"/>
                <w:lang w:val="fr-FR"/>
              </w:rPr>
            </w:pPr>
            <w:proofErr w:type="spellStart"/>
            <w:ins w:id="36" w:author="Verweij, Kees(2)" w:date="2024-08-12T18:12:00Z">
              <w:r>
                <w:rPr>
                  <w:lang w:val="fr-FR"/>
                </w:rPr>
                <w:t>Status</w:t>
              </w:r>
              <w:proofErr w:type="spellEnd"/>
            </w:ins>
          </w:p>
        </w:tc>
        <w:tc>
          <w:tcPr>
            <w:tcW w:w="4320" w:type="dxa"/>
            <w:tcBorders>
              <w:top w:val="single" w:sz="4" w:space="0" w:color="000000"/>
              <w:left w:val="single" w:sz="4" w:space="0" w:color="000000"/>
              <w:bottom w:val="single" w:sz="4" w:space="0" w:color="000000"/>
              <w:right w:val="single" w:sz="4" w:space="0" w:color="000000"/>
            </w:tcBorders>
            <w:hideMark/>
          </w:tcPr>
          <w:p w14:paraId="0A189746" w14:textId="77777777" w:rsidR="00DB6A09" w:rsidRDefault="00DB6A09" w:rsidP="00E3721B">
            <w:pPr>
              <w:pStyle w:val="TAH"/>
              <w:rPr>
                <w:ins w:id="37" w:author="Verweij, Kees(2)" w:date="2024-08-12T18:12:00Z"/>
                <w:lang w:val="fr-FR"/>
              </w:rPr>
            </w:pPr>
            <w:ins w:id="38" w:author="Verweij, Kees(2)" w:date="2024-08-12T18:12:00Z">
              <w:r>
                <w:rPr>
                  <w:lang w:val="fr-FR"/>
                </w:rPr>
                <w:t>Description</w:t>
              </w:r>
            </w:ins>
          </w:p>
        </w:tc>
      </w:tr>
      <w:tr w:rsidR="00DB6A09" w14:paraId="7F6AE138" w14:textId="77777777" w:rsidTr="00E3721B">
        <w:trPr>
          <w:jc w:val="center"/>
          <w:ins w:id="39" w:author="Verweij, Kees(2)" w:date="2024-08-12T18:12:00Z"/>
        </w:trPr>
        <w:tc>
          <w:tcPr>
            <w:tcW w:w="2880" w:type="dxa"/>
            <w:tcBorders>
              <w:top w:val="single" w:sz="4" w:space="0" w:color="000000"/>
              <w:left w:val="single" w:sz="4" w:space="0" w:color="000000"/>
              <w:bottom w:val="single" w:sz="4" w:space="0" w:color="000000"/>
              <w:right w:val="nil"/>
            </w:tcBorders>
            <w:hideMark/>
          </w:tcPr>
          <w:p w14:paraId="21C4D21C" w14:textId="77777777" w:rsidR="00DB6A09" w:rsidRDefault="00DB6A09" w:rsidP="00E3721B">
            <w:pPr>
              <w:pStyle w:val="TAL"/>
              <w:rPr>
                <w:ins w:id="40" w:author="Verweij, Kees(2)" w:date="2024-08-12T18:12:00Z"/>
                <w:rFonts w:cs="Arial"/>
                <w:lang w:val="fr-FR"/>
              </w:rPr>
            </w:pPr>
            <w:ins w:id="41" w:author="Verweij, Kees(2)" w:date="2024-08-12T18:12:00Z">
              <w:r>
                <w:rPr>
                  <w:lang w:val="fr-FR"/>
                </w:rPr>
                <w:t>MC service ID</w:t>
              </w:r>
            </w:ins>
          </w:p>
        </w:tc>
        <w:tc>
          <w:tcPr>
            <w:tcW w:w="1440" w:type="dxa"/>
            <w:tcBorders>
              <w:top w:val="single" w:sz="4" w:space="0" w:color="000000"/>
              <w:left w:val="single" w:sz="4" w:space="0" w:color="000000"/>
              <w:bottom w:val="single" w:sz="4" w:space="0" w:color="000000"/>
              <w:right w:val="nil"/>
            </w:tcBorders>
            <w:hideMark/>
          </w:tcPr>
          <w:p w14:paraId="16BD47A1" w14:textId="77777777" w:rsidR="00DB6A09" w:rsidRDefault="00DB6A09" w:rsidP="00E3721B">
            <w:pPr>
              <w:pStyle w:val="TAL"/>
              <w:rPr>
                <w:ins w:id="42" w:author="Verweij, Kees(2)" w:date="2024-08-12T18:12:00Z"/>
                <w:rFonts w:cs="Arial"/>
                <w:lang w:val="fr-FR"/>
              </w:rPr>
            </w:pPr>
            <w:ins w:id="43" w:author="Verweij, Kees(2)" w:date="2024-08-12T18:12:00Z">
              <w:r>
                <w:rPr>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719B97" w14:textId="384CE52D" w:rsidR="00DB6A09" w:rsidRPr="00BF703C" w:rsidRDefault="00DB6A09" w:rsidP="00E3721B">
            <w:pPr>
              <w:pStyle w:val="TAL"/>
              <w:rPr>
                <w:ins w:id="44" w:author="Verweij, Kees(2)" w:date="2024-08-12T18:12:00Z"/>
                <w:rFonts w:cs="Arial"/>
              </w:rPr>
            </w:pPr>
            <w:ins w:id="45" w:author="Verweij, Kees(2)" w:date="2024-08-12T18:12:00Z">
              <w:r w:rsidRPr="00BF703C">
                <w:t>Identity of the authorized and configuring MC service user</w:t>
              </w:r>
            </w:ins>
          </w:p>
        </w:tc>
      </w:tr>
      <w:tr w:rsidR="00DB6A09" w14:paraId="6FC47AF9" w14:textId="77777777" w:rsidTr="00E3721B">
        <w:trPr>
          <w:jc w:val="center"/>
          <w:ins w:id="46" w:author="Verweij, Kees(2)" w:date="2024-08-12T18:12:00Z"/>
        </w:trPr>
        <w:tc>
          <w:tcPr>
            <w:tcW w:w="2880" w:type="dxa"/>
            <w:tcBorders>
              <w:top w:val="single" w:sz="4" w:space="0" w:color="000000"/>
              <w:left w:val="single" w:sz="4" w:space="0" w:color="000000"/>
              <w:bottom w:val="single" w:sz="4" w:space="0" w:color="000000"/>
              <w:right w:val="nil"/>
            </w:tcBorders>
            <w:hideMark/>
          </w:tcPr>
          <w:p w14:paraId="424F1ACD" w14:textId="77777777" w:rsidR="00DB6A09" w:rsidRDefault="00DB6A09" w:rsidP="00E3721B">
            <w:pPr>
              <w:pStyle w:val="TAL"/>
              <w:rPr>
                <w:ins w:id="47" w:author="Verweij, Kees(2)" w:date="2024-08-12T18:12:00Z"/>
                <w:lang w:val="fr-FR"/>
              </w:rPr>
            </w:pPr>
            <w:proofErr w:type="spellStart"/>
            <w:ins w:id="48" w:author="Verweij, Kees(2)" w:date="2024-08-12T18:12:00Z">
              <w:r>
                <w:rPr>
                  <w:lang w:val="fr-FR"/>
                </w:rPr>
                <w:t>Functional</w:t>
              </w:r>
              <w:proofErr w:type="spellEnd"/>
              <w:r>
                <w:rPr>
                  <w:lang w:val="fr-FR"/>
                </w:rPr>
                <w:t xml:space="preserve"> alias</w:t>
              </w:r>
            </w:ins>
          </w:p>
        </w:tc>
        <w:tc>
          <w:tcPr>
            <w:tcW w:w="1440" w:type="dxa"/>
            <w:tcBorders>
              <w:top w:val="single" w:sz="4" w:space="0" w:color="000000"/>
              <w:left w:val="single" w:sz="4" w:space="0" w:color="000000"/>
              <w:bottom w:val="single" w:sz="4" w:space="0" w:color="000000"/>
              <w:right w:val="nil"/>
            </w:tcBorders>
            <w:hideMark/>
          </w:tcPr>
          <w:p w14:paraId="6FC4153E" w14:textId="77777777" w:rsidR="00DB6A09" w:rsidRDefault="00DB6A09" w:rsidP="00E3721B">
            <w:pPr>
              <w:pStyle w:val="TAL"/>
              <w:rPr>
                <w:ins w:id="49" w:author="Verweij, Kees(2)" w:date="2024-08-12T18:12:00Z"/>
                <w:lang w:val="fr-FR"/>
              </w:rPr>
            </w:pPr>
            <w:ins w:id="50" w:author="Verweij, Kees(2)" w:date="2024-08-12T18:12: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6FE582" w14:textId="04873C39" w:rsidR="00DB6A09" w:rsidRPr="00BF703C" w:rsidRDefault="00DB6A09" w:rsidP="00E3721B">
            <w:pPr>
              <w:pStyle w:val="TAL"/>
              <w:rPr>
                <w:ins w:id="51" w:author="Verweij, Kees(2)" w:date="2024-08-12T18:12:00Z"/>
              </w:rPr>
            </w:pPr>
            <w:ins w:id="52" w:author="Verweij, Kees(2)" w:date="2024-08-12T18:12:00Z">
              <w:r w:rsidRPr="00BF703C">
                <w:t>Functional alias that corresponds to the authorized and configuring MC service user</w:t>
              </w:r>
            </w:ins>
          </w:p>
        </w:tc>
      </w:tr>
      <w:tr w:rsidR="00DB6A09" w14:paraId="5BE6EABF" w14:textId="77777777" w:rsidTr="00E3721B">
        <w:trPr>
          <w:jc w:val="center"/>
          <w:ins w:id="53" w:author="Verweij, Kees(2)" w:date="2024-08-12T18:12:00Z"/>
        </w:trPr>
        <w:tc>
          <w:tcPr>
            <w:tcW w:w="2880" w:type="dxa"/>
            <w:tcBorders>
              <w:top w:val="single" w:sz="4" w:space="0" w:color="000000"/>
              <w:left w:val="single" w:sz="4" w:space="0" w:color="000000"/>
              <w:bottom w:val="single" w:sz="4" w:space="0" w:color="000000"/>
              <w:right w:val="nil"/>
            </w:tcBorders>
            <w:hideMark/>
          </w:tcPr>
          <w:p w14:paraId="5FAE9EFC" w14:textId="77777777" w:rsidR="00DB6A09" w:rsidRDefault="00DB6A09" w:rsidP="00E3721B">
            <w:pPr>
              <w:pStyle w:val="TAL"/>
              <w:rPr>
                <w:ins w:id="54" w:author="Verweij, Kees(2)" w:date="2024-08-12T18:12:00Z"/>
                <w:rFonts w:cs="Arial"/>
                <w:lang w:val="fr-FR"/>
              </w:rPr>
            </w:pPr>
            <w:ins w:id="55" w:author="Verweij, Kees(2)" w:date="2024-08-12T18:12:00Z">
              <w:r>
                <w:rPr>
                  <w:lang w:val="fr-FR"/>
                </w:rPr>
                <w:t>MC service ID</w:t>
              </w:r>
            </w:ins>
          </w:p>
        </w:tc>
        <w:tc>
          <w:tcPr>
            <w:tcW w:w="1440" w:type="dxa"/>
            <w:tcBorders>
              <w:top w:val="single" w:sz="4" w:space="0" w:color="000000"/>
              <w:left w:val="single" w:sz="4" w:space="0" w:color="000000"/>
              <w:bottom w:val="single" w:sz="4" w:space="0" w:color="000000"/>
              <w:right w:val="nil"/>
            </w:tcBorders>
            <w:hideMark/>
          </w:tcPr>
          <w:p w14:paraId="4916258E" w14:textId="77777777" w:rsidR="00DB6A09" w:rsidRDefault="00DB6A09" w:rsidP="00E3721B">
            <w:pPr>
              <w:pStyle w:val="TAL"/>
              <w:rPr>
                <w:ins w:id="56" w:author="Verweij, Kees(2)" w:date="2024-08-12T18:12:00Z"/>
                <w:rFonts w:cs="Arial"/>
                <w:lang w:val="fr-FR"/>
              </w:rPr>
            </w:pPr>
            <w:ins w:id="57" w:author="Verweij, Kees(2)" w:date="2024-08-12T18:12:00Z">
              <w:r>
                <w:rPr>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1AB83A9" w14:textId="77777777" w:rsidR="00DB6A09" w:rsidRPr="00BF703C" w:rsidRDefault="00DB6A09" w:rsidP="00E3721B">
            <w:pPr>
              <w:pStyle w:val="TAL"/>
              <w:rPr>
                <w:ins w:id="58" w:author="Verweij, Kees(2)" w:date="2024-08-12T18:12:00Z"/>
                <w:rFonts w:cs="Arial"/>
              </w:rPr>
            </w:pPr>
            <w:ins w:id="59" w:author="Verweij, Kees(2)" w:date="2024-08-12T18:12:00Z">
              <w:r w:rsidRPr="00BF703C">
                <w:t>Identity of the MC service user located in the partner MC system whose location reporting has to be configured</w:t>
              </w:r>
            </w:ins>
          </w:p>
        </w:tc>
      </w:tr>
      <w:tr w:rsidR="00DB6A09" w14:paraId="186B638D" w14:textId="77777777" w:rsidTr="00E3721B">
        <w:trPr>
          <w:jc w:val="center"/>
          <w:ins w:id="60" w:author="Verweij, Kees(2)" w:date="2024-08-12T18:12:00Z"/>
        </w:trPr>
        <w:tc>
          <w:tcPr>
            <w:tcW w:w="2880" w:type="dxa"/>
            <w:tcBorders>
              <w:top w:val="single" w:sz="4" w:space="0" w:color="000000"/>
              <w:left w:val="single" w:sz="4" w:space="0" w:color="000000"/>
              <w:bottom w:val="single" w:sz="4" w:space="0" w:color="000000"/>
              <w:right w:val="nil"/>
            </w:tcBorders>
            <w:hideMark/>
          </w:tcPr>
          <w:p w14:paraId="44C88112" w14:textId="77777777" w:rsidR="00DB6A09" w:rsidRDefault="00DB6A09" w:rsidP="00E3721B">
            <w:pPr>
              <w:pStyle w:val="TAL"/>
              <w:rPr>
                <w:ins w:id="61" w:author="Verweij, Kees(2)" w:date="2024-08-12T18:12:00Z"/>
                <w:lang w:val="fr-FR"/>
              </w:rPr>
            </w:pPr>
            <w:proofErr w:type="spellStart"/>
            <w:ins w:id="62" w:author="Verweij, Kees(2)" w:date="2024-08-12T18:12:00Z">
              <w:r>
                <w:rPr>
                  <w:lang w:val="fr-FR"/>
                </w:rPr>
                <w:t>Functional</w:t>
              </w:r>
              <w:proofErr w:type="spellEnd"/>
              <w:r>
                <w:rPr>
                  <w:lang w:val="fr-FR"/>
                </w:rPr>
                <w:t xml:space="preserve"> alias</w:t>
              </w:r>
            </w:ins>
          </w:p>
        </w:tc>
        <w:tc>
          <w:tcPr>
            <w:tcW w:w="1440" w:type="dxa"/>
            <w:tcBorders>
              <w:top w:val="single" w:sz="4" w:space="0" w:color="000000"/>
              <w:left w:val="single" w:sz="4" w:space="0" w:color="000000"/>
              <w:bottom w:val="single" w:sz="4" w:space="0" w:color="000000"/>
              <w:right w:val="nil"/>
            </w:tcBorders>
            <w:hideMark/>
          </w:tcPr>
          <w:p w14:paraId="5B0C67A7" w14:textId="77777777" w:rsidR="00DB6A09" w:rsidRDefault="00DB6A09" w:rsidP="00E3721B">
            <w:pPr>
              <w:pStyle w:val="TAL"/>
              <w:rPr>
                <w:ins w:id="63" w:author="Verweij, Kees(2)" w:date="2024-08-12T18:12:00Z"/>
                <w:lang w:val="fr-FR"/>
              </w:rPr>
            </w:pPr>
            <w:ins w:id="64" w:author="Verweij, Kees(2)" w:date="2024-08-12T18:12: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F162E3" w14:textId="35E344E1" w:rsidR="00DB6A09" w:rsidRPr="00BF703C" w:rsidRDefault="00DB6A09" w:rsidP="00E3721B">
            <w:pPr>
              <w:pStyle w:val="TAL"/>
              <w:rPr>
                <w:ins w:id="65" w:author="Verweij, Kees(2)" w:date="2024-08-12T18:12:00Z"/>
              </w:rPr>
            </w:pPr>
            <w:ins w:id="66" w:author="Verweij, Kees(2)" w:date="2024-08-12T18:12:00Z">
              <w:r w:rsidRPr="00BF703C">
                <w:t>Functional alias that corresponds to MC service user located whose location reporting has to be configured</w:t>
              </w:r>
            </w:ins>
          </w:p>
        </w:tc>
      </w:tr>
      <w:tr w:rsidR="00DB6A09" w14:paraId="222FDF2B" w14:textId="77777777" w:rsidTr="00E3721B">
        <w:trPr>
          <w:jc w:val="center"/>
          <w:ins w:id="67" w:author="Verweij, Kees(2)" w:date="2024-08-12T18:12:00Z"/>
        </w:trPr>
        <w:tc>
          <w:tcPr>
            <w:tcW w:w="2880" w:type="dxa"/>
            <w:tcBorders>
              <w:top w:val="single" w:sz="4" w:space="0" w:color="000000"/>
              <w:left w:val="single" w:sz="4" w:space="0" w:color="000000"/>
              <w:bottom w:val="single" w:sz="4" w:space="0" w:color="000000"/>
              <w:right w:val="nil"/>
            </w:tcBorders>
            <w:hideMark/>
          </w:tcPr>
          <w:p w14:paraId="6AD6DDD4" w14:textId="77777777" w:rsidR="00DB6A09" w:rsidRDefault="00DB6A09" w:rsidP="00E3721B">
            <w:pPr>
              <w:pStyle w:val="TAL"/>
              <w:rPr>
                <w:ins w:id="68" w:author="Verweij, Kees(2)" w:date="2024-08-12T18:12:00Z"/>
                <w:lang w:val="fr-FR"/>
              </w:rPr>
            </w:pPr>
            <w:ins w:id="69" w:author="Verweij, Kees(2)" w:date="2024-08-12T18:12:00Z">
              <w:r>
                <w:rPr>
                  <w:lang w:val="fr-FR"/>
                </w:rPr>
                <w:t>MC service UE label</w:t>
              </w:r>
            </w:ins>
          </w:p>
        </w:tc>
        <w:tc>
          <w:tcPr>
            <w:tcW w:w="1440" w:type="dxa"/>
            <w:tcBorders>
              <w:top w:val="single" w:sz="4" w:space="0" w:color="000000"/>
              <w:left w:val="single" w:sz="4" w:space="0" w:color="000000"/>
              <w:bottom w:val="single" w:sz="4" w:space="0" w:color="000000"/>
              <w:right w:val="nil"/>
            </w:tcBorders>
            <w:hideMark/>
          </w:tcPr>
          <w:p w14:paraId="50090467" w14:textId="77777777" w:rsidR="00DB6A09" w:rsidRDefault="00DB6A09" w:rsidP="00E3721B">
            <w:pPr>
              <w:pStyle w:val="TAL"/>
              <w:rPr>
                <w:ins w:id="70" w:author="Verweij, Kees(2)" w:date="2024-08-12T18:12:00Z"/>
                <w:lang w:val="fr-FR"/>
              </w:rPr>
            </w:pPr>
            <w:ins w:id="71" w:author="Verweij, Kees(2)" w:date="2024-08-12T18:12: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4FABCF6" w14:textId="77777777" w:rsidR="00DB6A09" w:rsidRPr="00BF703C" w:rsidRDefault="00DB6A09" w:rsidP="00E3721B">
            <w:pPr>
              <w:pStyle w:val="TAL"/>
              <w:rPr>
                <w:ins w:id="72" w:author="Verweij, Kees(2)" w:date="2024-08-12T18:12:00Z"/>
              </w:rPr>
            </w:pPr>
            <w:ins w:id="73" w:author="Verweij, Kees(2)" w:date="2024-08-12T18:12:00Z">
              <w:r w:rsidRPr="00BF703C">
                <w:t>Generic name of the to be configured MC service UE</w:t>
              </w:r>
            </w:ins>
          </w:p>
        </w:tc>
      </w:tr>
      <w:tr w:rsidR="00DB6A09" w14:paraId="5FBC977B" w14:textId="77777777" w:rsidTr="00E3721B">
        <w:trPr>
          <w:jc w:val="center"/>
          <w:ins w:id="74" w:author="Verweij, Kees(2)" w:date="2024-08-12T18:12:00Z"/>
        </w:trPr>
        <w:tc>
          <w:tcPr>
            <w:tcW w:w="2880" w:type="dxa"/>
            <w:tcBorders>
              <w:top w:val="single" w:sz="4" w:space="0" w:color="000000"/>
              <w:left w:val="single" w:sz="4" w:space="0" w:color="000000"/>
              <w:bottom w:val="single" w:sz="4" w:space="0" w:color="000000"/>
              <w:right w:val="nil"/>
            </w:tcBorders>
            <w:hideMark/>
          </w:tcPr>
          <w:p w14:paraId="21913822" w14:textId="77777777" w:rsidR="00DB6A09" w:rsidRPr="00BF703C" w:rsidRDefault="00DB6A09" w:rsidP="00E3721B">
            <w:pPr>
              <w:pStyle w:val="TAL"/>
              <w:rPr>
                <w:ins w:id="75" w:author="Verweij, Kees(2)" w:date="2024-08-12T18:12:00Z"/>
                <w:rFonts w:cs="Arial"/>
              </w:rPr>
            </w:pPr>
            <w:ins w:id="76" w:author="Verweij, Kees(2)" w:date="2024-08-12T18:12:00Z">
              <w:r w:rsidRPr="00BF703C">
                <w:t>Temporary location reporting configuration (see</w:t>
              </w:r>
              <w:r>
                <w:t> </w:t>
              </w:r>
              <w:r w:rsidRPr="00BF703C">
                <w:t>NOTE 1)</w:t>
              </w:r>
            </w:ins>
          </w:p>
        </w:tc>
        <w:tc>
          <w:tcPr>
            <w:tcW w:w="1440" w:type="dxa"/>
            <w:tcBorders>
              <w:top w:val="single" w:sz="4" w:space="0" w:color="000000"/>
              <w:left w:val="single" w:sz="4" w:space="0" w:color="000000"/>
              <w:bottom w:val="single" w:sz="4" w:space="0" w:color="000000"/>
              <w:right w:val="nil"/>
            </w:tcBorders>
            <w:hideMark/>
          </w:tcPr>
          <w:p w14:paraId="5B233D14" w14:textId="77777777" w:rsidR="00DB6A09" w:rsidRDefault="00DB6A09" w:rsidP="00E3721B">
            <w:pPr>
              <w:pStyle w:val="TAL"/>
              <w:rPr>
                <w:ins w:id="77" w:author="Verweij, Kees(2)" w:date="2024-08-12T18:12:00Z"/>
                <w:rFonts w:cs="Arial"/>
                <w:lang w:val="fr-FR"/>
              </w:rPr>
            </w:pPr>
            <w:ins w:id="78" w:author="Verweij, Kees(2)" w:date="2024-08-12T18:12:00Z">
              <w:r>
                <w:rPr>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1EB021A" w14:textId="77777777" w:rsidR="00DB6A09" w:rsidRPr="00BF703C" w:rsidRDefault="00DB6A09" w:rsidP="00E3721B">
            <w:pPr>
              <w:pStyle w:val="TAL"/>
              <w:rPr>
                <w:ins w:id="79" w:author="Verweij, Kees(2)" w:date="2024-08-12T18:12:00Z"/>
                <w:rFonts w:cs="Arial"/>
              </w:rPr>
            </w:pPr>
            <w:ins w:id="80" w:author="Verweij, Kees(2)" w:date="2024-08-12T18:12:00Z">
              <w:r w:rsidRPr="00BF703C">
                <w:t>Provides set of location reporting parameters to be used temporarily.</w:t>
              </w:r>
            </w:ins>
          </w:p>
        </w:tc>
      </w:tr>
      <w:tr w:rsidR="00DB6A09" w14:paraId="396B5C68" w14:textId="77777777" w:rsidTr="00E3721B">
        <w:trPr>
          <w:jc w:val="center"/>
          <w:ins w:id="81" w:author="Verweij, Kees(2)" w:date="2024-08-12T18:12:00Z"/>
        </w:trPr>
        <w:tc>
          <w:tcPr>
            <w:tcW w:w="2880" w:type="dxa"/>
            <w:tcBorders>
              <w:top w:val="single" w:sz="4" w:space="0" w:color="000000"/>
              <w:left w:val="single" w:sz="4" w:space="0" w:color="000000"/>
              <w:bottom w:val="single" w:sz="4" w:space="0" w:color="000000"/>
              <w:right w:val="nil"/>
            </w:tcBorders>
            <w:hideMark/>
          </w:tcPr>
          <w:p w14:paraId="610C2339" w14:textId="77777777" w:rsidR="00DB6A09" w:rsidRDefault="00DB6A09" w:rsidP="00E3721B">
            <w:pPr>
              <w:pStyle w:val="TAL"/>
              <w:rPr>
                <w:ins w:id="82" w:author="Verweij, Kees(2)" w:date="2024-08-12T18:12:00Z"/>
                <w:rFonts w:cs="Arial"/>
                <w:lang w:val="fr-FR"/>
              </w:rPr>
            </w:pPr>
            <w:ins w:id="83" w:author="Verweij, Kees(2)" w:date="2024-08-12T18:12:00Z">
              <w:r>
                <w:rPr>
                  <w:lang w:val="fr-FR"/>
                </w:rPr>
                <w:t xml:space="preserve">Configuration expiration </w:t>
              </w:r>
              <w:proofErr w:type="spellStart"/>
              <w:r>
                <w:rPr>
                  <w:lang w:val="fr-FR"/>
                </w:rPr>
                <w:t>criteria</w:t>
              </w:r>
              <w:proofErr w:type="spellEnd"/>
              <w:r>
                <w:rPr>
                  <w:lang w:val="fr-FR"/>
                </w:rPr>
                <w:t xml:space="preserve"> (</w:t>
              </w:r>
              <w:proofErr w:type="spellStart"/>
              <w:r>
                <w:rPr>
                  <w:lang w:val="fr-FR"/>
                </w:rPr>
                <w:t>see</w:t>
              </w:r>
              <w:proofErr w:type="spellEnd"/>
              <w:r>
                <w:rPr>
                  <w:lang w:val="fr-FR"/>
                </w:rPr>
                <w:t> NOTE 2)</w:t>
              </w:r>
            </w:ins>
          </w:p>
        </w:tc>
        <w:tc>
          <w:tcPr>
            <w:tcW w:w="1440" w:type="dxa"/>
            <w:tcBorders>
              <w:top w:val="single" w:sz="4" w:space="0" w:color="000000"/>
              <w:left w:val="single" w:sz="4" w:space="0" w:color="000000"/>
              <w:bottom w:val="single" w:sz="4" w:space="0" w:color="000000"/>
              <w:right w:val="nil"/>
            </w:tcBorders>
            <w:hideMark/>
          </w:tcPr>
          <w:p w14:paraId="29B01DDF" w14:textId="77777777" w:rsidR="00DB6A09" w:rsidRDefault="00DB6A09" w:rsidP="00E3721B">
            <w:pPr>
              <w:pStyle w:val="TAL"/>
              <w:rPr>
                <w:ins w:id="84" w:author="Verweij, Kees(2)" w:date="2024-08-12T18:12:00Z"/>
                <w:rFonts w:cs="Arial"/>
                <w:lang w:val="fr-FR"/>
              </w:rPr>
            </w:pPr>
            <w:ins w:id="85" w:author="Verweij, Kees(2)" w:date="2024-08-12T18:12: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476B785" w14:textId="77777777" w:rsidR="00DB6A09" w:rsidRPr="00BF703C" w:rsidRDefault="00DB6A09" w:rsidP="00E3721B">
            <w:pPr>
              <w:pStyle w:val="TAL"/>
              <w:rPr>
                <w:ins w:id="86" w:author="Verweij, Kees(2)" w:date="2024-08-12T18:12:00Z"/>
                <w:rFonts w:cs="Arial"/>
              </w:rPr>
            </w:pPr>
            <w:ins w:id="87" w:author="Verweij, Kees(2)" w:date="2024-08-12T18:12:00Z">
              <w:r w:rsidRPr="00BF703C">
                <w:t>Criteria for restoration of original location reporting parameters (e.g. timer).</w:t>
              </w:r>
            </w:ins>
          </w:p>
        </w:tc>
      </w:tr>
      <w:tr w:rsidR="00DB6A09" w14:paraId="532A5FB6" w14:textId="77777777" w:rsidTr="00E3721B">
        <w:trPr>
          <w:jc w:val="center"/>
          <w:ins w:id="88" w:author="Verweij, Kees(2)" w:date="2024-08-12T18:1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C4DB9E" w14:textId="77777777" w:rsidR="00DB6A09" w:rsidRPr="00BF703C" w:rsidRDefault="00DB6A09" w:rsidP="00E3721B">
            <w:pPr>
              <w:pStyle w:val="TAN"/>
              <w:rPr>
                <w:ins w:id="89" w:author="Verweij, Kees(2)" w:date="2024-08-12T18:12:00Z"/>
                <w:lang w:eastAsia="zh-CN"/>
              </w:rPr>
            </w:pPr>
            <w:ins w:id="90" w:author="Verweij, Kees(2)" w:date="2024-08-12T18:12:00Z">
              <w:r w:rsidRPr="00BF703C">
                <w:t>NOTE 1:</w:t>
              </w:r>
              <w:r w:rsidRPr="00BF703C">
                <w:tab/>
                <w:t>All or a subset of the location reporting parameters</w:t>
              </w:r>
              <w:r w:rsidRPr="00BF703C">
                <w:rPr>
                  <w:lang w:eastAsia="zh-CN"/>
                </w:rPr>
                <w:t xml:space="preserve"> described in clause 10.9.2.1 of the present document are used. If empty the original location reporting parameters are used, immediately.</w:t>
              </w:r>
            </w:ins>
          </w:p>
          <w:p w14:paraId="292A346F" w14:textId="77777777" w:rsidR="00DB6A09" w:rsidRPr="00BF703C" w:rsidRDefault="00DB6A09" w:rsidP="00E3721B">
            <w:pPr>
              <w:pStyle w:val="TAN"/>
              <w:rPr>
                <w:ins w:id="91" w:author="Verweij, Kees(2)" w:date="2024-08-12T18:12:00Z"/>
              </w:rPr>
            </w:pPr>
            <w:ins w:id="92" w:author="Verweij, Kees(2)" w:date="2024-08-12T18:12:00Z">
              <w:r w:rsidRPr="00BF703C">
                <w:rPr>
                  <w:lang w:eastAsia="zh-CN"/>
                </w:rPr>
                <w:t>NOTE 2:</w:t>
              </w:r>
              <w:r w:rsidRPr="00BF703C">
                <w:rPr>
                  <w:lang w:eastAsia="zh-CN"/>
                </w:rPr>
                <w:tab/>
                <w:t>Ignored with an empty Temporary location reporting configuration.</w:t>
              </w:r>
            </w:ins>
          </w:p>
        </w:tc>
      </w:tr>
    </w:tbl>
    <w:p w14:paraId="0F543387" w14:textId="77777777" w:rsidR="006966D4" w:rsidRDefault="006966D4" w:rsidP="006966D4"/>
    <w:p w14:paraId="2C497333" w14:textId="77777777" w:rsidR="006966D4" w:rsidRDefault="006966D4" w:rsidP="006966D4">
      <w:pPr>
        <w:pStyle w:val="Kop4"/>
      </w:pPr>
      <w:bookmarkStart w:id="93" w:name="_Toc51873751"/>
      <w:bookmarkStart w:id="94" w:name="_Toc172070706"/>
      <w:r>
        <w:t>10.9.2.</w:t>
      </w:r>
      <w:r>
        <w:rPr>
          <w:lang w:val="en-US"/>
        </w:rPr>
        <w:t>18</w:t>
      </w:r>
      <w:r>
        <w:tab/>
        <w:t>Location reporting temporary configuration response</w:t>
      </w:r>
      <w:bookmarkEnd w:id="93"/>
      <w:bookmarkEnd w:id="94"/>
    </w:p>
    <w:p w14:paraId="18D52500" w14:textId="77777777" w:rsidR="006966D4" w:rsidRDefault="006966D4" w:rsidP="006966D4">
      <w:r>
        <w:t>Table 10.9.2.18</w:t>
      </w:r>
      <w:r>
        <w:rPr>
          <w:lang w:eastAsia="zh-CN"/>
        </w:rPr>
        <w:t>-1</w:t>
      </w:r>
      <w:r>
        <w:t xml:space="preserve"> describes the information flow from the location management client and location management server in the partner MC system to the location management server and location management client in the primary MC system for the location reporting temporary configuration response</w:t>
      </w:r>
      <w:r>
        <w:rPr>
          <w:lang w:eastAsia="zh-CN"/>
        </w:rPr>
        <w:t>.</w:t>
      </w:r>
    </w:p>
    <w:p w14:paraId="43F930B0" w14:textId="7755781E" w:rsidR="006966D4" w:rsidRDefault="006966D4" w:rsidP="006966D4">
      <w:pPr>
        <w:pStyle w:val="TH"/>
      </w:pPr>
      <w:r>
        <w:lastRenderedPageBreak/>
        <w:t>Table 10.9.2.18-1: Location reporting temporary configuration response</w:t>
      </w:r>
      <w:ins w:id="95" w:author="Verweij, Kees(2)" w:date="2024-08-12T18:17:00Z">
        <w:r w:rsidR="00DB6A09">
          <w:t xml:space="preserve"> </w:t>
        </w:r>
      </w:ins>
      <w:ins w:id="96" w:author="Verweij, Kees(2)" w:date="2024-08-12T18:34:00Z">
        <w:r w:rsidR="009F2BA6">
          <w:t>(</w:t>
        </w:r>
      </w:ins>
      <w:ins w:id="97" w:author="Verweij, Kees(2)" w:date="2024-08-12T18:44:00Z">
        <w:r w:rsidR="00303A7A">
          <w:t>user in partner</w:t>
        </w:r>
      </w:ins>
      <w:ins w:id="98" w:author="Verweij, Kees(2)" w:date="2024-08-12T18:34:00Z">
        <w:r w:rsidR="009F2BA6">
          <w:t xml:space="preserve"> MC system)</w:t>
        </w:r>
      </w:ins>
    </w:p>
    <w:tbl>
      <w:tblPr>
        <w:tblW w:w="8640" w:type="dxa"/>
        <w:jc w:val="center"/>
        <w:tblLayout w:type="fixed"/>
        <w:tblLook w:val="04A0" w:firstRow="1" w:lastRow="0" w:firstColumn="1" w:lastColumn="0" w:noHBand="0" w:noVBand="1"/>
      </w:tblPr>
      <w:tblGrid>
        <w:gridCol w:w="2880"/>
        <w:gridCol w:w="1440"/>
        <w:gridCol w:w="4320"/>
      </w:tblGrid>
      <w:tr w:rsidR="006966D4" w14:paraId="51114D85"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49CDB8E9" w14:textId="77777777" w:rsidR="006966D4" w:rsidRDefault="006966D4" w:rsidP="00E3721B">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743BAED7" w14:textId="77777777" w:rsidR="006966D4" w:rsidRDefault="006966D4" w:rsidP="00E3721B">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30AF5309" w14:textId="77777777" w:rsidR="006966D4" w:rsidRDefault="006966D4" w:rsidP="00E3721B">
            <w:pPr>
              <w:pStyle w:val="TAH"/>
              <w:rPr>
                <w:lang w:val="fr-FR"/>
              </w:rPr>
            </w:pPr>
            <w:r>
              <w:rPr>
                <w:lang w:val="fr-FR"/>
              </w:rPr>
              <w:t>Description</w:t>
            </w:r>
          </w:p>
        </w:tc>
      </w:tr>
      <w:tr w:rsidR="006966D4" w14:paraId="62B2CD90"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1FD7CB93" w14:textId="77777777" w:rsidR="006966D4" w:rsidRDefault="006966D4" w:rsidP="00E3721B">
            <w:pPr>
              <w:pStyle w:val="TAL"/>
              <w:rPr>
                <w:lang w:val="fr-FR"/>
              </w:rPr>
            </w:pPr>
            <w:r>
              <w:rPr>
                <w:lang w:val="fr-FR"/>
              </w:rPr>
              <w:t>MC service ID</w:t>
            </w:r>
          </w:p>
        </w:tc>
        <w:tc>
          <w:tcPr>
            <w:tcW w:w="1440" w:type="dxa"/>
            <w:tcBorders>
              <w:top w:val="single" w:sz="4" w:space="0" w:color="000000"/>
              <w:left w:val="single" w:sz="4" w:space="0" w:color="000000"/>
              <w:bottom w:val="single" w:sz="4" w:space="0" w:color="000000"/>
              <w:right w:val="nil"/>
            </w:tcBorders>
            <w:hideMark/>
          </w:tcPr>
          <w:p w14:paraId="34A97B3A" w14:textId="77777777" w:rsidR="006966D4" w:rsidRDefault="006966D4" w:rsidP="00E3721B">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4E93C15" w14:textId="77777777" w:rsidR="006966D4" w:rsidRPr="00BF703C" w:rsidRDefault="006966D4" w:rsidP="00E3721B">
            <w:pPr>
              <w:pStyle w:val="TAL"/>
            </w:pPr>
            <w:r w:rsidRPr="00BF703C">
              <w:t xml:space="preserve">Identity of the authorized and </w:t>
            </w:r>
            <w:r w:rsidRPr="00BF703C">
              <w:rPr>
                <w:lang w:eastAsia="zh-CN"/>
              </w:rPr>
              <w:t>configuring</w:t>
            </w:r>
            <w:r w:rsidRPr="00BF703C">
              <w:t xml:space="preserve"> MC service user located in the primary MC system</w:t>
            </w:r>
          </w:p>
        </w:tc>
      </w:tr>
      <w:tr w:rsidR="006966D4" w14:paraId="48C14D80"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008508A6" w14:textId="77777777" w:rsidR="006966D4" w:rsidRDefault="006966D4" w:rsidP="00E3721B">
            <w:pPr>
              <w:pStyle w:val="TAL"/>
              <w:rPr>
                <w:lang w:val="fr-FR"/>
              </w:rPr>
            </w:pPr>
            <w:proofErr w:type="spellStart"/>
            <w:r>
              <w:rPr>
                <w:lang w:val="fr-FR"/>
              </w:rPr>
              <w:t>Functional</w:t>
            </w:r>
            <w:proofErr w:type="spellEnd"/>
            <w:r>
              <w:rPr>
                <w:lang w:val="fr-FR"/>
              </w:rPr>
              <w:t xml:space="preserve"> alias</w:t>
            </w:r>
          </w:p>
        </w:tc>
        <w:tc>
          <w:tcPr>
            <w:tcW w:w="1440" w:type="dxa"/>
            <w:tcBorders>
              <w:top w:val="single" w:sz="4" w:space="0" w:color="000000"/>
              <w:left w:val="single" w:sz="4" w:space="0" w:color="000000"/>
              <w:bottom w:val="single" w:sz="4" w:space="0" w:color="000000"/>
              <w:right w:val="nil"/>
            </w:tcBorders>
            <w:hideMark/>
          </w:tcPr>
          <w:p w14:paraId="0AA97B09" w14:textId="77777777" w:rsidR="006966D4" w:rsidRDefault="006966D4" w:rsidP="00E3721B">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22E1BAA0" w14:textId="77777777" w:rsidR="006966D4" w:rsidRPr="00BF703C" w:rsidRDefault="006966D4" w:rsidP="00E3721B">
            <w:pPr>
              <w:pStyle w:val="TAL"/>
            </w:pPr>
            <w:r w:rsidRPr="00BF703C">
              <w:t>Functional alias that corresponds to the authorized and configuring MC service user located in the primary MC system</w:t>
            </w:r>
          </w:p>
        </w:tc>
      </w:tr>
      <w:tr w:rsidR="006966D4" w14:paraId="0D590B82"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3AC700A1" w14:textId="77777777" w:rsidR="006966D4" w:rsidRDefault="006966D4" w:rsidP="00E3721B">
            <w:pPr>
              <w:pStyle w:val="TAL"/>
              <w:rPr>
                <w:lang w:val="fr-FR"/>
              </w:rPr>
            </w:pPr>
            <w:r>
              <w:rPr>
                <w:rFonts w:cs="Arial"/>
                <w:lang w:val="fr-FR"/>
              </w:rPr>
              <w:t>MC service ID</w:t>
            </w:r>
          </w:p>
        </w:tc>
        <w:tc>
          <w:tcPr>
            <w:tcW w:w="1440" w:type="dxa"/>
            <w:tcBorders>
              <w:top w:val="single" w:sz="4" w:space="0" w:color="000000"/>
              <w:left w:val="single" w:sz="4" w:space="0" w:color="000000"/>
              <w:bottom w:val="single" w:sz="4" w:space="0" w:color="000000"/>
              <w:right w:val="nil"/>
            </w:tcBorders>
            <w:hideMark/>
          </w:tcPr>
          <w:p w14:paraId="7F6FE977" w14:textId="77777777" w:rsidR="006966D4" w:rsidRDefault="006966D4" w:rsidP="00E3721B">
            <w:pPr>
              <w:pStyle w:val="TAL"/>
              <w:rPr>
                <w:lang w:val="fr-FR"/>
              </w:rPr>
            </w:pPr>
            <w:r>
              <w:rPr>
                <w:lang w:val="fr-FR"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5C774A" w14:textId="77777777" w:rsidR="006966D4" w:rsidRPr="00BF703C" w:rsidRDefault="006966D4" w:rsidP="00E3721B">
            <w:pPr>
              <w:pStyle w:val="TAL"/>
            </w:pPr>
            <w:r w:rsidRPr="00BF703C">
              <w:t>Identity of the MS service user located in the partner MC system whose location reporting has been configured</w:t>
            </w:r>
          </w:p>
        </w:tc>
      </w:tr>
      <w:tr w:rsidR="006966D4" w14:paraId="702EAF10"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2C1B217E" w14:textId="77777777" w:rsidR="006966D4" w:rsidRDefault="006966D4" w:rsidP="00E3721B">
            <w:pPr>
              <w:pStyle w:val="TAL"/>
              <w:rPr>
                <w:rFonts w:cs="Arial"/>
                <w:lang w:val="fr-FR"/>
              </w:rPr>
            </w:pPr>
            <w:proofErr w:type="spellStart"/>
            <w:r>
              <w:rPr>
                <w:lang w:val="fr-FR"/>
              </w:rPr>
              <w:t>Functional</w:t>
            </w:r>
            <w:proofErr w:type="spellEnd"/>
            <w:r>
              <w:rPr>
                <w:lang w:val="fr-FR"/>
              </w:rPr>
              <w:t xml:space="preserve"> alias</w:t>
            </w:r>
          </w:p>
        </w:tc>
        <w:tc>
          <w:tcPr>
            <w:tcW w:w="1440" w:type="dxa"/>
            <w:tcBorders>
              <w:top w:val="single" w:sz="4" w:space="0" w:color="000000"/>
              <w:left w:val="single" w:sz="4" w:space="0" w:color="000000"/>
              <w:bottom w:val="single" w:sz="4" w:space="0" w:color="000000"/>
              <w:right w:val="nil"/>
            </w:tcBorders>
            <w:hideMark/>
          </w:tcPr>
          <w:p w14:paraId="27E09925" w14:textId="77777777" w:rsidR="006966D4" w:rsidRDefault="006966D4" w:rsidP="00E3721B">
            <w:pPr>
              <w:pStyle w:val="TAL"/>
              <w:rPr>
                <w:lang w:val="fr-FR" w:eastAsia="zh-CN"/>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6E5FE705" w14:textId="77777777" w:rsidR="006966D4" w:rsidRPr="00BF703C" w:rsidRDefault="006966D4" w:rsidP="00E3721B">
            <w:pPr>
              <w:pStyle w:val="TAL"/>
            </w:pPr>
            <w:r w:rsidRPr="00BF703C">
              <w:t>Functional alias that corresponds to the MS service user located in the partner MC system whose location reporting has been configured</w:t>
            </w:r>
          </w:p>
        </w:tc>
      </w:tr>
      <w:tr w:rsidR="006966D4" w14:paraId="2FDD18CD"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49FEE994" w14:textId="77777777" w:rsidR="006966D4" w:rsidRDefault="006966D4" w:rsidP="00E3721B">
            <w:pPr>
              <w:pStyle w:val="TAL"/>
              <w:rPr>
                <w:lang w:val="fr-FR"/>
              </w:rPr>
            </w:pPr>
            <w:r>
              <w:rPr>
                <w:lang w:val="fr-FR"/>
              </w:rPr>
              <w:t>MC service UE label</w:t>
            </w:r>
          </w:p>
        </w:tc>
        <w:tc>
          <w:tcPr>
            <w:tcW w:w="1440" w:type="dxa"/>
            <w:tcBorders>
              <w:top w:val="single" w:sz="4" w:space="0" w:color="000000"/>
              <w:left w:val="single" w:sz="4" w:space="0" w:color="000000"/>
              <w:bottom w:val="single" w:sz="4" w:space="0" w:color="000000"/>
              <w:right w:val="nil"/>
            </w:tcBorders>
            <w:hideMark/>
          </w:tcPr>
          <w:p w14:paraId="5353BAD7" w14:textId="77777777" w:rsidR="006966D4" w:rsidRDefault="006966D4" w:rsidP="00E3721B">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E33AF68" w14:textId="77777777" w:rsidR="006966D4" w:rsidRPr="00BF703C" w:rsidRDefault="006966D4" w:rsidP="00E3721B">
            <w:pPr>
              <w:pStyle w:val="TAL"/>
            </w:pPr>
            <w:r w:rsidRPr="00BF703C">
              <w:t>Generic name of the configured MC service UE</w:t>
            </w:r>
          </w:p>
        </w:tc>
      </w:tr>
      <w:tr w:rsidR="006966D4" w14:paraId="552A70BA" w14:textId="77777777" w:rsidTr="00E3721B">
        <w:trPr>
          <w:jc w:val="center"/>
        </w:trPr>
        <w:tc>
          <w:tcPr>
            <w:tcW w:w="2880" w:type="dxa"/>
            <w:tcBorders>
              <w:top w:val="single" w:sz="4" w:space="0" w:color="000000"/>
              <w:left w:val="single" w:sz="4" w:space="0" w:color="000000"/>
              <w:bottom w:val="single" w:sz="4" w:space="0" w:color="000000"/>
              <w:right w:val="nil"/>
            </w:tcBorders>
            <w:hideMark/>
          </w:tcPr>
          <w:p w14:paraId="500D3927" w14:textId="77777777" w:rsidR="006966D4" w:rsidRDefault="006966D4" w:rsidP="00E3721B">
            <w:pPr>
              <w:pStyle w:val="TAL"/>
              <w:rPr>
                <w:rFonts w:cs="Arial"/>
                <w:lang w:val="fr-FR"/>
              </w:rPr>
            </w:pPr>
            <w:proofErr w:type="spellStart"/>
            <w:r>
              <w:rPr>
                <w:rFonts w:cs="Arial"/>
                <w:lang w:val="fr-FR"/>
              </w:rPr>
              <w:t>Result</w:t>
            </w:r>
            <w:proofErr w:type="spellEnd"/>
          </w:p>
        </w:tc>
        <w:tc>
          <w:tcPr>
            <w:tcW w:w="1440" w:type="dxa"/>
            <w:tcBorders>
              <w:top w:val="single" w:sz="4" w:space="0" w:color="000000"/>
              <w:left w:val="single" w:sz="4" w:space="0" w:color="000000"/>
              <w:bottom w:val="single" w:sz="4" w:space="0" w:color="000000"/>
              <w:right w:val="nil"/>
            </w:tcBorders>
            <w:hideMark/>
          </w:tcPr>
          <w:p w14:paraId="26566E5A" w14:textId="77777777" w:rsidR="006966D4" w:rsidRDefault="006966D4" w:rsidP="00E3721B">
            <w:pPr>
              <w:pStyle w:val="TAL"/>
              <w:rPr>
                <w:lang w:val="fr-FR" w:eastAsia="zh-CN"/>
              </w:rPr>
            </w:pPr>
            <w:r>
              <w:rPr>
                <w:lang w:val="fr-FR"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CD43CB9" w14:textId="77777777" w:rsidR="006966D4" w:rsidRPr="00BF703C" w:rsidRDefault="006966D4" w:rsidP="00E3721B">
            <w:pPr>
              <w:pStyle w:val="TAL"/>
            </w:pPr>
            <w:r w:rsidRPr="00BF703C">
              <w:rPr>
                <w:rFonts w:cs="Arial"/>
              </w:rPr>
              <w:t>Indicates the status of each configuration parameter</w:t>
            </w:r>
          </w:p>
        </w:tc>
      </w:tr>
    </w:tbl>
    <w:p w14:paraId="62804CF8" w14:textId="77777777" w:rsidR="00DB6A09" w:rsidRDefault="00DB6A09" w:rsidP="00DB6A09">
      <w:pPr>
        <w:rPr>
          <w:ins w:id="99" w:author="Verweij, Kees(2)" w:date="2024-08-12T18:14:00Z"/>
        </w:rPr>
      </w:pPr>
    </w:p>
    <w:p w14:paraId="43FC7A80" w14:textId="47DF8416" w:rsidR="00DB6A09" w:rsidRDefault="00DB6A09" w:rsidP="00DB6A09">
      <w:pPr>
        <w:rPr>
          <w:ins w:id="100" w:author="Verweij, Kees(2)" w:date="2024-08-12T18:14:00Z"/>
        </w:rPr>
      </w:pPr>
      <w:ins w:id="101" w:author="Verweij, Kees(2)" w:date="2024-08-12T18:14:00Z">
        <w:r>
          <w:t>Table 10.9.2.18</w:t>
        </w:r>
        <w:r>
          <w:rPr>
            <w:lang w:eastAsia="zh-CN"/>
          </w:rPr>
          <w:t>-</w:t>
        </w:r>
      </w:ins>
      <w:ins w:id="102" w:author="Verweij, Kees(2)" w:date="2024-08-12T18:15:00Z">
        <w:r>
          <w:rPr>
            <w:lang w:eastAsia="zh-CN"/>
          </w:rPr>
          <w:t>2</w:t>
        </w:r>
      </w:ins>
      <w:ins w:id="103" w:author="Verweij, Kees(2)" w:date="2024-08-12T18:14:00Z">
        <w:r>
          <w:t xml:space="preserve"> describes the information flow from the </w:t>
        </w:r>
      </w:ins>
      <w:ins w:id="104" w:author="Verweij, Kees(2)" w:date="2024-08-12T18:27:00Z">
        <w:r w:rsidR="00637AD0">
          <w:t xml:space="preserve">target </w:t>
        </w:r>
      </w:ins>
      <w:ins w:id="105" w:author="Verweij, Kees(2)" w:date="2024-08-12T18:14:00Z">
        <w:r>
          <w:t xml:space="preserve">location management client to the location management server and </w:t>
        </w:r>
      </w:ins>
      <w:ins w:id="106" w:author="Verweij, Kees(2)" w:date="2024-08-12T18:29:00Z">
        <w:r w:rsidR="00F97941">
          <w:t xml:space="preserve">from the location management server to </w:t>
        </w:r>
      </w:ins>
      <w:ins w:id="107" w:author="Verweij, Kees(2)" w:date="2024-08-12T18:25:00Z">
        <w:r w:rsidR="00637AD0">
          <w:t xml:space="preserve">the </w:t>
        </w:r>
      </w:ins>
      <w:ins w:id="108" w:author="Verweij, Kees(2)" w:date="2024-08-12T18:27:00Z">
        <w:r w:rsidR="00637AD0">
          <w:t>c</w:t>
        </w:r>
      </w:ins>
      <w:ins w:id="109" w:author="Verweij, Kees(2)" w:date="2024-08-12T18:28:00Z">
        <w:r w:rsidR="00637AD0">
          <w:t>o</w:t>
        </w:r>
      </w:ins>
      <w:ins w:id="110" w:author="Verweij, Kees(2)" w:date="2024-08-12T18:27:00Z">
        <w:r w:rsidR="00637AD0">
          <w:t>nfiguring</w:t>
        </w:r>
      </w:ins>
      <w:ins w:id="111" w:author="Verweij, Kees(2)" w:date="2024-08-12T18:26:00Z">
        <w:r w:rsidR="00637AD0">
          <w:t xml:space="preserve"> </w:t>
        </w:r>
      </w:ins>
      <w:ins w:id="112" w:author="Verweij, Kees(2)" w:date="2024-08-12T18:14:00Z">
        <w:r>
          <w:t>location management client for the location reporting temporary configuration response</w:t>
        </w:r>
        <w:r>
          <w:rPr>
            <w:lang w:eastAsia="zh-CN"/>
          </w:rPr>
          <w:t>.</w:t>
        </w:r>
      </w:ins>
    </w:p>
    <w:p w14:paraId="47F45E4F" w14:textId="07E55126" w:rsidR="00DB6A09" w:rsidRDefault="00DB6A09" w:rsidP="00DB6A09">
      <w:pPr>
        <w:pStyle w:val="TH"/>
        <w:rPr>
          <w:ins w:id="113" w:author="Verweij, Kees(2)" w:date="2024-08-12T18:14:00Z"/>
        </w:rPr>
      </w:pPr>
      <w:ins w:id="114" w:author="Verweij, Kees(2)" w:date="2024-08-12T18:14:00Z">
        <w:r>
          <w:t>Table 10.9.2.18-</w:t>
        </w:r>
      </w:ins>
      <w:ins w:id="115" w:author="Verweij, Kees(2)" w:date="2024-08-12T18:16:00Z">
        <w:r>
          <w:t>2</w:t>
        </w:r>
      </w:ins>
      <w:ins w:id="116" w:author="Verweij, Kees(2)" w:date="2024-08-12T18:14:00Z">
        <w:r>
          <w:t>: Location reporting temporary configuration response</w:t>
        </w:r>
      </w:ins>
      <w:ins w:id="117" w:author="Verweij, Kees(2)" w:date="2024-08-12T18:34:00Z">
        <w:r w:rsidR="009F2BA6">
          <w:t xml:space="preserve"> (</w:t>
        </w:r>
      </w:ins>
      <w:ins w:id="118" w:author="Verweij, Kees(2)" w:date="2024-08-12T18:44:00Z">
        <w:r w:rsidR="00303A7A">
          <w:t>user</w:t>
        </w:r>
      </w:ins>
      <w:ins w:id="119" w:author="Verweij, Kees(2)" w:date="2024-08-12T18:45:00Z">
        <w:r w:rsidR="00303A7A">
          <w:t>s</w:t>
        </w:r>
      </w:ins>
      <w:ins w:id="120" w:author="Verweij, Kees(2)" w:date="2024-08-12T18:44:00Z">
        <w:r w:rsidR="00303A7A">
          <w:t xml:space="preserve"> within </w:t>
        </w:r>
      </w:ins>
      <w:ins w:id="121" w:author="Verweij, Kees(2)" w:date="2024-08-12T18:45:00Z">
        <w:r w:rsidR="00303A7A">
          <w:t xml:space="preserve">one </w:t>
        </w:r>
      </w:ins>
      <w:ins w:id="122" w:author="Verweij, Kees(2)" w:date="2024-08-12T18:34:00Z">
        <w:r w:rsidR="009F2BA6">
          <w:t>MC</w:t>
        </w:r>
      </w:ins>
      <w:ins w:id="123" w:author="Verweij, Kees(2)" w:date="2024-08-12T18:45:00Z">
        <w:r w:rsidR="00303A7A">
          <w:t> </w:t>
        </w:r>
      </w:ins>
      <w:ins w:id="124" w:author="Verweij, Kees(2)" w:date="2024-08-12T18:34:00Z">
        <w:r w:rsidR="009F2BA6">
          <w:t>system)</w:t>
        </w:r>
      </w:ins>
    </w:p>
    <w:tbl>
      <w:tblPr>
        <w:tblW w:w="8640" w:type="dxa"/>
        <w:jc w:val="center"/>
        <w:tblLayout w:type="fixed"/>
        <w:tblLook w:val="04A0" w:firstRow="1" w:lastRow="0" w:firstColumn="1" w:lastColumn="0" w:noHBand="0" w:noVBand="1"/>
      </w:tblPr>
      <w:tblGrid>
        <w:gridCol w:w="2880"/>
        <w:gridCol w:w="1440"/>
        <w:gridCol w:w="4320"/>
      </w:tblGrid>
      <w:tr w:rsidR="00DB6A09" w14:paraId="2CD7A749" w14:textId="77777777" w:rsidTr="00E3721B">
        <w:trPr>
          <w:jc w:val="center"/>
          <w:ins w:id="125" w:author="Verweij, Kees(2)" w:date="2024-08-12T18:14:00Z"/>
        </w:trPr>
        <w:tc>
          <w:tcPr>
            <w:tcW w:w="2880" w:type="dxa"/>
            <w:tcBorders>
              <w:top w:val="single" w:sz="4" w:space="0" w:color="000000"/>
              <w:left w:val="single" w:sz="4" w:space="0" w:color="000000"/>
              <w:bottom w:val="single" w:sz="4" w:space="0" w:color="000000"/>
              <w:right w:val="nil"/>
            </w:tcBorders>
            <w:hideMark/>
          </w:tcPr>
          <w:p w14:paraId="04D2E66D" w14:textId="77777777" w:rsidR="00DB6A09" w:rsidRDefault="00DB6A09" w:rsidP="00E3721B">
            <w:pPr>
              <w:pStyle w:val="TAH"/>
              <w:rPr>
                <w:ins w:id="126" w:author="Verweij, Kees(2)" w:date="2024-08-12T18:14:00Z"/>
                <w:lang w:val="fr-FR"/>
              </w:rPr>
            </w:pPr>
            <w:ins w:id="127" w:author="Verweij, Kees(2)" w:date="2024-08-12T18:14:00Z">
              <w:r>
                <w:rPr>
                  <w:lang w:val="fr-FR"/>
                </w:rPr>
                <w:t xml:space="preserve">Information </w:t>
              </w:r>
              <w:proofErr w:type="spellStart"/>
              <w:r>
                <w:rPr>
                  <w:lang w:val="fr-FR"/>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29DEA264" w14:textId="77777777" w:rsidR="00DB6A09" w:rsidRDefault="00DB6A09" w:rsidP="00E3721B">
            <w:pPr>
              <w:pStyle w:val="TAH"/>
              <w:rPr>
                <w:ins w:id="128" w:author="Verweij, Kees(2)" w:date="2024-08-12T18:14:00Z"/>
                <w:lang w:val="fr-FR"/>
              </w:rPr>
            </w:pPr>
            <w:proofErr w:type="spellStart"/>
            <w:ins w:id="129" w:author="Verweij, Kees(2)" w:date="2024-08-12T18:14:00Z">
              <w:r>
                <w:rPr>
                  <w:lang w:val="fr-FR"/>
                </w:rPr>
                <w:t>Status</w:t>
              </w:r>
              <w:proofErr w:type="spellEnd"/>
            </w:ins>
          </w:p>
        </w:tc>
        <w:tc>
          <w:tcPr>
            <w:tcW w:w="4320" w:type="dxa"/>
            <w:tcBorders>
              <w:top w:val="single" w:sz="4" w:space="0" w:color="000000"/>
              <w:left w:val="single" w:sz="4" w:space="0" w:color="000000"/>
              <w:bottom w:val="single" w:sz="4" w:space="0" w:color="000000"/>
              <w:right w:val="single" w:sz="4" w:space="0" w:color="000000"/>
            </w:tcBorders>
            <w:hideMark/>
          </w:tcPr>
          <w:p w14:paraId="5D08920B" w14:textId="77777777" w:rsidR="00DB6A09" w:rsidRDefault="00DB6A09" w:rsidP="00E3721B">
            <w:pPr>
              <w:pStyle w:val="TAH"/>
              <w:rPr>
                <w:ins w:id="130" w:author="Verweij, Kees(2)" w:date="2024-08-12T18:14:00Z"/>
                <w:lang w:val="fr-FR"/>
              </w:rPr>
            </w:pPr>
            <w:ins w:id="131" w:author="Verweij, Kees(2)" w:date="2024-08-12T18:14:00Z">
              <w:r>
                <w:rPr>
                  <w:lang w:val="fr-FR"/>
                </w:rPr>
                <w:t>Description</w:t>
              </w:r>
            </w:ins>
          </w:p>
        </w:tc>
      </w:tr>
      <w:tr w:rsidR="00DB6A09" w14:paraId="576B907F" w14:textId="77777777" w:rsidTr="00E3721B">
        <w:trPr>
          <w:jc w:val="center"/>
          <w:ins w:id="132" w:author="Verweij, Kees(2)" w:date="2024-08-12T18:14:00Z"/>
        </w:trPr>
        <w:tc>
          <w:tcPr>
            <w:tcW w:w="2880" w:type="dxa"/>
            <w:tcBorders>
              <w:top w:val="single" w:sz="4" w:space="0" w:color="000000"/>
              <w:left w:val="single" w:sz="4" w:space="0" w:color="000000"/>
              <w:bottom w:val="single" w:sz="4" w:space="0" w:color="000000"/>
              <w:right w:val="nil"/>
            </w:tcBorders>
            <w:hideMark/>
          </w:tcPr>
          <w:p w14:paraId="68395596" w14:textId="77777777" w:rsidR="00DB6A09" w:rsidRDefault="00DB6A09" w:rsidP="00E3721B">
            <w:pPr>
              <w:pStyle w:val="TAL"/>
              <w:rPr>
                <w:ins w:id="133" w:author="Verweij, Kees(2)" w:date="2024-08-12T18:14:00Z"/>
                <w:lang w:val="fr-FR"/>
              </w:rPr>
            </w:pPr>
            <w:ins w:id="134" w:author="Verweij, Kees(2)" w:date="2024-08-12T18:14:00Z">
              <w:r>
                <w:rPr>
                  <w:lang w:val="fr-FR"/>
                </w:rPr>
                <w:t>MC service ID</w:t>
              </w:r>
            </w:ins>
          </w:p>
        </w:tc>
        <w:tc>
          <w:tcPr>
            <w:tcW w:w="1440" w:type="dxa"/>
            <w:tcBorders>
              <w:top w:val="single" w:sz="4" w:space="0" w:color="000000"/>
              <w:left w:val="single" w:sz="4" w:space="0" w:color="000000"/>
              <w:bottom w:val="single" w:sz="4" w:space="0" w:color="000000"/>
              <w:right w:val="nil"/>
            </w:tcBorders>
            <w:hideMark/>
          </w:tcPr>
          <w:p w14:paraId="7A9552ED" w14:textId="77777777" w:rsidR="00DB6A09" w:rsidRDefault="00DB6A09" w:rsidP="00E3721B">
            <w:pPr>
              <w:pStyle w:val="TAL"/>
              <w:rPr>
                <w:ins w:id="135" w:author="Verweij, Kees(2)" w:date="2024-08-12T18:14:00Z"/>
                <w:lang w:val="fr-FR"/>
              </w:rPr>
            </w:pPr>
            <w:ins w:id="136" w:author="Verweij, Kees(2)" w:date="2024-08-12T18:14:00Z">
              <w:r>
                <w:rPr>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9B3C77" w14:textId="01EE9AF3" w:rsidR="00DB6A09" w:rsidRPr="00BF703C" w:rsidRDefault="00DB6A09" w:rsidP="00E3721B">
            <w:pPr>
              <w:pStyle w:val="TAL"/>
              <w:rPr>
                <w:ins w:id="137" w:author="Verweij, Kees(2)" w:date="2024-08-12T18:14:00Z"/>
              </w:rPr>
            </w:pPr>
            <w:ins w:id="138" w:author="Verweij, Kees(2)" w:date="2024-08-12T18:14:00Z">
              <w:r w:rsidRPr="00BF703C">
                <w:t xml:space="preserve">Identity of the authorized and </w:t>
              </w:r>
              <w:r w:rsidRPr="00BF703C">
                <w:rPr>
                  <w:lang w:eastAsia="zh-CN"/>
                </w:rPr>
                <w:t>configuring</w:t>
              </w:r>
              <w:r w:rsidRPr="00BF703C">
                <w:t xml:space="preserve"> MC service user located</w:t>
              </w:r>
            </w:ins>
          </w:p>
        </w:tc>
      </w:tr>
      <w:tr w:rsidR="00DB6A09" w14:paraId="4088A1ED" w14:textId="77777777" w:rsidTr="00E3721B">
        <w:trPr>
          <w:jc w:val="center"/>
          <w:ins w:id="139" w:author="Verweij, Kees(2)" w:date="2024-08-12T18:14:00Z"/>
        </w:trPr>
        <w:tc>
          <w:tcPr>
            <w:tcW w:w="2880" w:type="dxa"/>
            <w:tcBorders>
              <w:top w:val="single" w:sz="4" w:space="0" w:color="000000"/>
              <w:left w:val="single" w:sz="4" w:space="0" w:color="000000"/>
              <w:bottom w:val="single" w:sz="4" w:space="0" w:color="000000"/>
              <w:right w:val="nil"/>
            </w:tcBorders>
            <w:hideMark/>
          </w:tcPr>
          <w:p w14:paraId="54934E39" w14:textId="77777777" w:rsidR="00DB6A09" w:rsidRDefault="00DB6A09" w:rsidP="00E3721B">
            <w:pPr>
              <w:pStyle w:val="TAL"/>
              <w:rPr>
                <w:ins w:id="140" w:author="Verweij, Kees(2)" w:date="2024-08-12T18:14:00Z"/>
                <w:lang w:val="fr-FR"/>
              </w:rPr>
            </w:pPr>
            <w:proofErr w:type="spellStart"/>
            <w:ins w:id="141" w:author="Verweij, Kees(2)" w:date="2024-08-12T18:14:00Z">
              <w:r>
                <w:rPr>
                  <w:lang w:val="fr-FR"/>
                </w:rPr>
                <w:t>Functional</w:t>
              </w:r>
              <w:proofErr w:type="spellEnd"/>
              <w:r>
                <w:rPr>
                  <w:lang w:val="fr-FR"/>
                </w:rPr>
                <w:t xml:space="preserve"> alias</w:t>
              </w:r>
            </w:ins>
          </w:p>
        </w:tc>
        <w:tc>
          <w:tcPr>
            <w:tcW w:w="1440" w:type="dxa"/>
            <w:tcBorders>
              <w:top w:val="single" w:sz="4" w:space="0" w:color="000000"/>
              <w:left w:val="single" w:sz="4" w:space="0" w:color="000000"/>
              <w:bottom w:val="single" w:sz="4" w:space="0" w:color="000000"/>
              <w:right w:val="nil"/>
            </w:tcBorders>
            <w:hideMark/>
          </w:tcPr>
          <w:p w14:paraId="322CC4BD" w14:textId="77777777" w:rsidR="00DB6A09" w:rsidRDefault="00DB6A09" w:rsidP="00E3721B">
            <w:pPr>
              <w:pStyle w:val="TAL"/>
              <w:rPr>
                <w:ins w:id="142" w:author="Verweij, Kees(2)" w:date="2024-08-12T18:14:00Z"/>
                <w:lang w:val="fr-FR"/>
              </w:rPr>
            </w:pPr>
            <w:ins w:id="143" w:author="Verweij, Kees(2)" w:date="2024-08-12T18:14: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844CF1" w14:textId="3372130E" w:rsidR="00DB6A09" w:rsidRPr="00BF703C" w:rsidRDefault="00DB6A09" w:rsidP="00E3721B">
            <w:pPr>
              <w:pStyle w:val="TAL"/>
              <w:rPr>
                <w:ins w:id="144" w:author="Verweij, Kees(2)" w:date="2024-08-12T18:14:00Z"/>
              </w:rPr>
            </w:pPr>
            <w:ins w:id="145" w:author="Verweij, Kees(2)" w:date="2024-08-12T18:14:00Z">
              <w:r w:rsidRPr="00BF703C">
                <w:t>Functional alias that corresponds to the authorized and configuring MC service user</w:t>
              </w:r>
            </w:ins>
          </w:p>
        </w:tc>
      </w:tr>
      <w:tr w:rsidR="00DB6A09" w14:paraId="4AD16520" w14:textId="77777777" w:rsidTr="00E3721B">
        <w:trPr>
          <w:jc w:val="center"/>
          <w:ins w:id="146" w:author="Verweij, Kees(2)" w:date="2024-08-12T18:14:00Z"/>
        </w:trPr>
        <w:tc>
          <w:tcPr>
            <w:tcW w:w="2880" w:type="dxa"/>
            <w:tcBorders>
              <w:top w:val="single" w:sz="4" w:space="0" w:color="000000"/>
              <w:left w:val="single" w:sz="4" w:space="0" w:color="000000"/>
              <w:bottom w:val="single" w:sz="4" w:space="0" w:color="000000"/>
              <w:right w:val="nil"/>
            </w:tcBorders>
            <w:hideMark/>
          </w:tcPr>
          <w:p w14:paraId="54B8DBFC" w14:textId="77777777" w:rsidR="00DB6A09" w:rsidRDefault="00DB6A09" w:rsidP="00E3721B">
            <w:pPr>
              <w:pStyle w:val="TAL"/>
              <w:rPr>
                <w:ins w:id="147" w:author="Verweij, Kees(2)" w:date="2024-08-12T18:14:00Z"/>
                <w:lang w:val="fr-FR"/>
              </w:rPr>
            </w:pPr>
            <w:ins w:id="148" w:author="Verweij, Kees(2)" w:date="2024-08-12T18:14:00Z">
              <w:r>
                <w:rPr>
                  <w:rFonts w:cs="Arial"/>
                  <w:lang w:val="fr-FR"/>
                </w:rPr>
                <w:t>MC service ID</w:t>
              </w:r>
            </w:ins>
          </w:p>
        </w:tc>
        <w:tc>
          <w:tcPr>
            <w:tcW w:w="1440" w:type="dxa"/>
            <w:tcBorders>
              <w:top w:val="single" w:sz="4" w:space="0" w:color="000000"/>
              <w:left w:val="single" w:sz="4" w:space="0" w:color="000000"/>
              <w:bottom w:val="single" w:sz="4" w:space="0" w:color="000000"/>
              <w:right w:val="nil"/>
            </w:tcBorders>
            <w:hideMark/>
          </w:tcPr>
          <w:p w14:paraId="52DC390C" w14:textId="77777777" w:rsidR="00DB6A09" w:rsidRDefault="00DB6A09" w:rsidP="00E3721B">
            <w:pPr>
              <w:pStyle w:val="TAL"/>
              <w:rPr>
                <w:ins w:id="149" w:author="Verweij, Kees(2)" w:date="2024-08-12T18:14:00Z"/>
                <w:lang w:val="fr-FR"/>
              </w:rPr>
            </w:pPr>
            <w:ins w:id="150" w:author="Verweij, Kees(2)" w:date="2024-08-12T18:14:00Z">
              <w:r>
                <w:rPr>
                  <w:lang w:val="fr-FR"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5856DC7" w14:textId="04B78C51" w:rsidR="00DB6A09" w:rsidRPr="00BF703C" w:rsidRDefault="00DB6A09" w:rsidP="00E3721B">
            <w:pPr>
              <w:pStyle w:val="TAL"/>
              <w:rPr>
                <w:ins w:id="151" w:author="Verweij, Kees(2)" w:date="2024-08-12T18:14:00Z"/>
              </w:rPr>
            </w:pPr>
            <w:ins w:id="152" w:author="Verweij, Kees(2)" w:date="2024-08-12T18:14:00Z">
              <w:r w:rsidRPr="00BF703C">
                <w:t>Identity of the MS service user whose location reporting has been configured</w:t>
              </w:r>
            </w:ins>
          </w:p>
        </w:tc>
      </w:tr>
      <w:tr w:rsidR="00DB6A09" w14:paraId="5B85A804" w14:textId="77777777" w:rsidTr="00E3721B">
        <w:trPr>
          <w:jc w:val="center"/>
          <w:ins w:id="153" w:author="Verweij, Kees(2)" w:date="2024-08-12T18:14:00Z"/>
        </w:trPr>
        <w:tc>
          <w:tcPr>
            <w:tcW w:w="2880" w:type="dxa"/>
            <w:tcBorders>
              <w:top w:val="single" w:sz="4" w:space="0" w:color="000000"/>
              <w:left w:val="single" w:sz="4" w:space="0" w:color="000000"/>
              <w:bottom w:val="single" w:sz="4" w:space="0" w:color="000000"/>
              <w:right w:val="nil"/>
            </w:tcBorders>
            <w:hideMark/>
          </w:tcPr>
          <w:p w14:paraId="5E2163CD" w14:textId="77777777" w:rsidR="00DB6A09" w:rsidRDefault="00DB6A09" w:rsidP="00E3721B">
            <w:pPr>
              <w:pStyle w:val="TAL"/>
              <w:rPr>
                <w:ins w:id="154" w:author="Verweij, Kees(2)" w:date="2024-08-12T18:14:00Z"/>
                <w:rFonts w:cs="Arial"/>
                <w:lang w:val="fr-FR"/>
              </w:rPr>
            </w:pPr>
            <w:proofErr w:type="spellStart"/>
            <w:ins w:id="155" w:author="Verweij, Kees(2)" w:date="2024-08-12T18:14:00Z">
              <w:r>
                <w:rPr>
                  <w:lang w:val="fr-FR"/>
                </w:rPr>
                <w:t>Functional</w:t>
              </w:r>
              <w:proofErr w:type="spellEnd"/>
              <w:r>
                <w:rPr>
                  <w:lang w:val="fr-FR"/>
                </w:rPr>
                <w:t xml:space="preserve"> alias</w:t>
              </w:r>
            </w:ins>
          </w:p>
        </w:tc>
        <w:tc>
          <w:tcPr>
            <w:tcW w:w="1440" w:type="dxa"/>
            <w:tcBorders>
              <w:top w:val="single" w:sz="4" w:space="0" w:color="000000"/>
              <w:left w:val="single" w:sz="4" w:space="0" w:color="000000"/>
              <w:bottom w:val="single" w:sz="4" w:space="0" w:color="000000"/>
              <w:right w:val="nil"/>
            </w:tcBorders>
            <w:hideMark/>
          </w:tcPr>
          <w:p w14:paraId="41FE8DE2" w14:textId="77777777" w:rsidR="00DB6A09" w:rsidRDefault="00DB6A09" w:rsidP="00E3721B">
            <w:pPr>
              <w:pStyle w:val="TAL"/>
              <w:rPr>
                <w:ins w:id="156" w:author="Verweij, Kees(2)" w:date="2024-08-12T18:14:00Z"/>
                <w:lang w:val="fr-FR" w:eastAsia="zh-CN"/>
              </w:rPr>
            </w:pPr>
            <w:ins w:id="157" w:author="Verweij, Kees(2)" w:date="2024-08-12T18:14: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D95EBD8" w14:textId="56398FE7" w:rsidR="00DB6A09" w:rsidRPr="00BF703C" w:rsidRDefault="00DB6A09" w:rsidP="00E3721B">
            <w:pPr>
              <w:pStyle w:val="TAL"/>
              <w:rPr>
                <w:ins w:id="158" w:author="Verweij, Kees(2)" w:date="2024-08-12T18:14:00Z"/>
              </w:rPr>
            </w:pPr>
            <w:ins w:id="159" w:author="Verweij, Kees(2)" w:date="2024-08-12T18:14:00Z">
              <w:r w:rsidRPr="00BF703C">
                <w:t>Functional alias that corresponds to the MS service user whose location reporting has been configured</w:t>
              </w:r>
            </w:ins>
          </w:p>
        </w:tc>
      </w:tr>
      <w:tr w:rsidR="00DB6A09" w14:paraId="57C13A7B" w14:textId="77777777" w:rsidTr="00E3721B">
        <w:trPr>
          <w:jc w:val="center"/>
          <w:ins w:id="160" w:author="Verweij, Kees(2)" w:date="2024-08-12T18:14:00Z"/>
        </w:trPr>
        <w:tc>
          <w:tcPr>
            <w:tcW w:w="2880" w:type="dxa"/>
            <w:tcBorders>
              <w:top w:val="single" w:sz="4" w:space="0" w:color="000000"/>
              <w:left w:val="single" w:sz="4" w:space="0" w:color="000000"/>
              <w:bottom w:val="single" w:sz="4" w:space="0" w:color="000000"/>
              <w:right w:val="nil"/>
            </w:tcBorders>
            <w:hideMark/>
          </w:tcPr>
          <w:p w14:paraId="318B8688" w14:textId="77777777" w:rsidR="00DB6A09" w:rsidRDefault="00DB6A09" w:rsidP="00E3721B">
            <w:pPr>
              <w:pStyle w:val="TAL"/>
              <w:rPr>
                <w:ins w:id="161" w:author="Verweij, Kees(2)" w:date="2024-08-12T18:14:00Z"/>
                <w:lang w:val="fr-FR"/>
              </w:rPr>
            </w:pPr>
            <w:ins w:id="162" w:author="Verweij, Kees(2)" w:date="2024-08-12T18:14:00Z">
              <w:r>
                <w:rPr>
                  <w:lang w:val="fr-FR"/>
                </w:rPr>
                <w:t>MC service UE label</w:t>
              </w:r>
            </w:ins>
          </w:p>
        </w:tc>
        <w:tc>
          <w:tcPr>
            <w:tcW w:w="1440" w:type="dxa"/>
            <w:tcBorders>
              <w:top w:val="single" w:sz="4" w:space="0" w:color="000000"/>
              <w:left w:val="single" w:sz="4" w:space="0" w:color="000000"/>
              <w:bottom w:val="single" w:sz="4" w:space="0" w:color="000000"/>
              <w:right w:val="nil"/>
            </w:tcBorders>
            <w:hideMark/>
          </w:tcPr>
          <w:p w14:paraId="50B4EA85" w14:textId="77777777" w:rsidR="00DB6A09" w:rsidRDefault="00DB6A09" w:rsidP="00E3721B">
            <w:pPr>
              <w:pStyle w:val="TAL"/>
              <w:rPr>
                <w:ins w:id="163" w:author="Verweij, Kees(2)" w:date="2024-08-12T18:14:00Z"/>
                <w:lang w:val="fr-FR"/>
              </w:rPr>
            </w:pPr>
            <w:ins w:id="164" w:author="Verweij, Kees(2)" w:date="2024-08-12T18:14: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95C55C" w14:textId="77777777" w:rsidR="00DB6A09" w:rsidRPr="00BF703C" w:rsidRDefault="00DB6A09" w:rsidP="00E3721B">
            <w:pPr>
              <w:pStyle w:val="TAL"/>
              <w:rPr>
                <w:ins w:id="165" w:author="Verweij, Kees(2)" w:date="2024-08-12T18:14:00Z"/>
              </w:rPr>
            </w:pPr>
            <w:ins w:id="166" w:author="Verweij, Kees(2)" w:date="2024-08-12T18:14:00Z">
              <w:r w:rsidRPr="00BF703C">
                <w:t>Generic name of the configured MC service UE</w:t>
              </w:r>
            </w:ins>
          </w:p>
        </w:tc>
      </w:tr>
      <w:tr w:rsidR="00DB6A09" w14:paraId="191CC21A" w14:textId="77777777" w:rsidTr="00E3721B">
        <w:trPr>
          <w:jc w:val="center"/>
          <w:ins w:id="167" w:author="Verweij, Kees(2)" w:date="2024-08-12T18:14:00Z"/>
        </w:trPr>
        <w:tc>
          <w:tcPr>
            <w:tcW w:w="2880" w:type="dxa"/>
            <w:tcBorders>
              <w:top w:val="single" w:sz="4" w:space="0" w:color="000000"/>
              <w:left w:val="single" w:sz="4" w:space="0" w:color="000000"/>
              <w:bottom w:val="single" w:sz="4" w:space="0" w:color="000000"/>
              <w:right w:val="nil"/>
            </w:tcBorders>
            <w:hideMark/>
          </w:tcPr>
          <w:p w14:paraId="2AED5547" w14:textId="77777777" w:rsidR="00DB6A09" w:rsidRDefault="00DB6A09" w:rsidP="00E3721B">
            <w:pPr>
              <w:pStyle w:val="TAL"/>
              <w:rPr>
                <w:ins w:id="168" w:author="Verweij, Kees(2)" w:date="2024-08-12T18:14:00Z"/>
                <w:rFonts w:cs="Arial"/>
                <w:lang w:val="fr-FR"/>
              </w:rPr>
            </w:pPr>
            <w:proofErr w:type="spellStart"/>
            <w:ins w:id="169" w:author="Verweij, Kees(2)" w:date="2024-08-12T18:14:00Z">
              <w:r>
                <w:rPr>
                  <w:rFonts w:cs="Arial"/>
                  <w:lang w:val="fr-FR"/>
                </w:rPr>
                <w:t>Result</w:t>
              </w:r>
              <w:proofErr w:type="spellEnd"/>
            </w:ins>
          </w:p>
        </w:tc>
        <w:tc>
          <w:tcPr>
            <w:tcW w:w="1440" w:type="dxa"/>
            <w:tcBorders>
              <w:top w:val="single" w:sz="4" w:space="0" w:color="000000"/>
              <w:left w:val="single" w:sz="4" w:space="0" w:color="000000"/>
              <w:bottom w:val="single" w:sz="4" w:space="0" w:color="000000"/>
              <w:right w:val="nil"/>
            </w:tcBorders>
            <w:hideMark/>
          </w:tcPr>
          <w:p w14:paraId="6DED6167" w14:textId="77777777" w:rsidR="00DB6A09" w:rsidRDefault="00DB6A09" w:rsidP="00E3721B">
            <w:pPr>
              <w:pStyle w:val="TAL"/>
              <w:rPr>
                <w:ins w:id="170" w:author="Verweij, Kees(2)" w:date="2024-08-12T18:14:00Z"/>
                <w:lang w:val="fr-FR" w:eastAsia="zh-CN"/>
              </w:rPr>
            </w:pPr>
            <w:ins w:id="171" w:author="Verweij, Kees(2)" w:date="2024-08-12T18:14:00Z">
              <w:r>
                <w:rPr>
                  <w:lang w:val="fr-FR"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BE99BD" w14:textId="77777777" w:rsidR="00DB6A09" w:rsidRPr="00BF703C" w:rsidRDefault="00DB6A09" w:rsidP="00E3721B">
            <w:pPr>
              <w:pStyle w:val="TAL"/>
              <w:rPr>
                <w:ins w:id="172" w:author="Verweij, Kees(2)" w:date="2024-08-12T18:14:00Z"/>
              </w:rPr>
            </w:pPr>
            <w:ins w:id="173" w:author="Verweij, Kees(2)" w:date="2024-08-12T18:14:00Z">
              <w:r w:rsidRPr="00BF703C">
                <w:rPr>
                  <w:rFonts w:cs="Arial"/>
                </w:rPr>
                <w:t>Indicates the status of each configuration parameter</w:t>
              </w:r>
            </w:ins>
          </w:p>
        </w:tc>
      </w:tr>
    </w:tbl>
    <w:p w14:paraId="58338282" w14:textId="77777777" w:rsidR="006966D4" w:rsidRDefault="006966D4" w:rsidP="006966D4">
      <w:pPr>
        <w:rPr>
          <w:rFonts w:eastAsia="SimSun"/>
        </w:rPr>
      </w:pPr>
    </w:p>
    <w:p w14:paraId="68C9CD36" w14:textId="77777777" w:rsidR="001E41F3" w:rsidRDefault="001E41F3" w:rsidP="006966D4">
      <w:pPr>
        <w:pStyle w:val="Kop2"/>
        <w:rPr>
          <w:noProof/>
        </w:rPr>
      </w:pPr>
    </w:p>
    <w:sectPr w:rsidR="001E41F3"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12B08" w14:textId="77777777" w:rsidR="00A91FF0" w:rsidRDefault="00A91FF0">
      <w:r>
        <w:separator/>
      </w:r>
    </w:p>
  </w:endnote>
  <w:endnote w:type="continuationSeparator" w:id="0">
    <w:p w14:paraId="093886A3" w14:textId="77777777" w:rsidR="00A91FF0" w:rsidRDefault="00A9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9597" w14:textId="77777777" w:rsidR="00A91FF0" w:rsidRDefault="00A91FF0">
      <w:r>
        <w:separator/>
      </w:r>
    </w:p>
  </w:footnote>
  <w:footnote w:type="continuationSeparator" w:id="0">
    <w:p w14:paraId="32FB8921" w14:textId="77777777" w:rsidR="00A91FF0" w:rsidRDefault="00A9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774055459">
    <w:abstractNumId w:val="3"/>
  </w:num>
  <w:num w:numId="2" w16cid:durableId="1279096302">
    <w:abstractNumId w:val="9"/>
  </w:num>
  <w:num w:numId="3" w16cid:durableId="269436700">
    <w:abstractNumId w:val="7"/>
  </w:num>
  <w:num w:numId="4" w16cid:durableId="1153377511">
    <w:abstractNumId w:val="6"/>
  </w:num>
  <w:num w:numId="5" w16cid:durableId="1865823837">
    <w:abstractNumId w:val="5"/>
  </w:num>
  <w:num w:numId="6" w16cid:durableId="1149781973">
    <w:abstractNumId w:val="4"/>
  </w:num>
  <w:num w:numId="7" w16cid:durableId="25913358">
    <w:abstractNumId w:val="8"/>
  </w:num>
  <w:num w:numId="8" w16cid:durableId="605040886">
    <w:abstractNumId w:val="2"/>
  </w:num>
  <w:num w:numId="9" w16cid:durableId="2070572226">
    <w:abstractNumId w:val="1"/>
  </w:num>
  <w:num w:numId="10" w16cid:durableId="803347962">
    <w:abstractNumId w:val="0"/>
  </w:num>
  <w:num w:numId="11" w16cid:durableId="1197036833">
    <w:abstractNumId w:val="13"/>
  </w:num>
  <w:num w:numId="12" w16cid:durableId="143861449">
    <w:abstractNumId w:val="14"/>
  </w:num>
  <w:num w:numId="13" w16cid:durableId="635377854">
    <w:abstractNumId w:val="15"/>
  </w:num>
  <w:num w:numId="14" w16cid:durableId="1504279507">
    <w:abstractNumId w:val="11"/>
  </w:num>
  <w:num w:numId="15" w16cid:durableId="696395686">
    <w:abstractNumId w:val="12"/>
  </w:num>
  <w:num w:numId="16" w16cid:durableId="11127495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weij, Kees(2)">
    <w15:presenceInfo w15:providerId="None" w15:userId="Verweij, Kee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166F"/>
    <w:rsid w:val="000D44B3"/>
    <w:rsid w:val="000E7ADE"/>
    <w:rsid w:val="0014013E"/>
    <w:rsid w:val="00145D43"/>
    <w:rsid w:val="00192926"/>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3A7A"/>
    <w:rsid w:val="00305409"/>
    <w:rsid w:val="00344F60"/>
    <w:rsid w:val="003609EF"/>
    <w:rsid w:val="0036231A"/>
    <w:rsid w:val="00374DD4"/>
    <w:rsid w:val="003E1A36"/>
    <w:rsid w:val="00410371"/>
    <w:rsid w:val="004242F1"/>
    <w:rsid w:val="0042728F"/>
    <w:rsid w:val="00476A5B"/>
    <w:rsid w:val="004B75B7"/>
    <w:rsid w:val="00505D97"/>
    <w:rsid w:val="005141D9"/>
    <w:rsid w:val="00515334"/>
    <w:rsid w:val="0051580D"/>
    <w:rsid w:val="00521720"/>
    <w:rsid w:val="0052312F"/>
    <w:rsid w:val="00525160"/>
    <w:rsid w:val="00536B87"/>
    <w:rsid w:val="00547111"/>
    <w:rsid w:val="00592D74"/>
    <w:rsid w:val="005E2C44"/>
    <w:rsid w:val="00621188"/>
    <w:rsid w:val="006257ED"/>
    <w:rsid w:val="0063124A"/>
    <w:rsid w:val="00637AD0"/>
    <w:rsid w:val="00653DE4"/>
    <w:rsid w:val="00664044"/>
    <w:rsid w:val="006653F0"/>
    <w:rsid w:val="00665C47"/>
    <w:rsid w:val="00695808"/>
    <w:rsid w:val="006966D4"/>
    <w:rsid w:val="006B46FB"/>
    <w:rsid w:val="006D5F05"/>
    <w:rsid w:val="006E21FB"/>
    <w:rsid w:val="00770627"/>
    <w:rsid w:val="00792342"/>
    <w:rsid w:val="00793100"/>
    <w:rsid w:val="007977A8"/>
    <w:rsid w:val="007B512A"/>
    <w:rsid w:val="007C2097"/>
    <w:rsid w:val="007C3FF8"/>
    <w:rsid w:val="007D6A07"/>
    <w:rsid w:val="007D7F00"/>
    <w:rsid w:val="007F7259"/>
    <w:rsid w:val="008040A8"/>
    <w:rsid w:val="00812C81"/>
    <w:rsid w:val="008279FA"/>
    <w:rsid w:val="008421C0"/>
    <w:rsid w:val="00860A2B"/>
    <w:rsid w:val="008626E7"/>
    <w:rsid w:val="00870EE7"/>
    <w:rsid w:val="00885720"/>
    <w:rsid w:val="008863B9"/>
    <w:rsid w:val="008A45A6"/>
    <w:rsid w:val="008B55B4"/>
    <w:rsid w:val="008B651B"/>
    <w:rsid w:val="008D3CCC"/>
    <w:rsid w:val="008D4717"/>
    <w:rsid w:val="008E43C7"/>
    <w:rsid w:val="008F3789"/>
    <w:rsid w:val="008F63FA"/>
    <w:rsid w:val="008F686C"/>
    <w:rsid w:val="009148DE"/>
    <w:rsid w:val="00941E30"/>
    <w:rsid w:val="00950F9A"/>
    <w:rsid w:val="009777D9"/>
    <w:rsid w:val="00991B88"/>
    <w:rsid w:val="009A44B7"/>
    <w:rsid w:val="009A5753"/>
    <w:rsid w:val="009A579D"/>
    <w:rsid w:val="009B41B8"/>
    <w:rsid w:val="009C67E6"/>
    <w:rsid w:val="009E3297"/>
    <w:rsid w:val="009F2BA6"/>
    <w:rsid w:val="009F734F"/>
    <w:rsid w:val="00A16496"/>
    <w:rsid w:val="00A246B6"/>
    <w:rsid w:val="00A47E70"/>
    <w:rsid w:val="00A50CF0"/>
    <w:rsid w:val="00A65880"/>
    <w:rsid w:val="00A71094"/>
    <w:rsid w:val="00A7671C"/>
    <w:rsid w:val="00A91FF0"/>
    <w:rsid w:val="00AA2CBC"/>
    <w:rsid w:val="00AC5820"/>
    <w:rsid w:val="00AD1CD8"/>
    <w:rsid w:val="00B066AA"/>
    <w:rsid w:val="00B13571"/>
    <w:rsid w:val="00B258BB"/>
    <w:rsid w:val="00B4478E"/>
    <w:rsid w:val="00B67B97"/>
    <w:rsid w:val="00B9074B"/>
    <w:rsid w:val="00B968C8"/>
    <w:rsid w:val="00BA3EC5"/>
    <w:rsid w:val="00BA51D9"/>
    <w:rsid w:val="00BB5DFC"/>
    <w:rsid w:val="00BD01CD"/>
    <w:rsid w:val="00BD279D"/>
    <w:rsid w:val="00BD6BB8"/>
    <w:rsid w:val="00C135C2"/>
    <w:rsid w:val="00C52DCA"/>
    <w:rsid w:val="00C66BA2"/>
    <w:rsid w:val="00C870F6"/>
    <w:rsid w:val="00C95985"/>
    <w:rsid w:val="00CC5026"/>
    <w:rsid w:val="00CC68D0"/>
    <w:rsid w:val="00CD057B"/>
    <w:rsid w:val="00CE72F8"/>
    <w:rsid w:val="00D03F9A"/>
    <w:rsid w:val="00D06D51"/>
    <w:rsid w:val="00D24991"/>
    <w:rsid w:val="00D50255"/>
    <w:rsid w:val="00D66520"/>
    <w:rsid w:val="00D84AE9"/>
    <w:rsid w:val="00DB6A09"/>
    <w:rsid w:val="00DB72A3"/>
    <w:rsid w:val="00DD75D8"/>
    <w:rsid w:val="00DE34CF"/>
    <w:rsid w:val="00E13F3D"/>
    <w:rsid w:val="00E311AA"/>
    <w:rsid w:val="00E34898"/>
    <w:rsid w:val="00E4063B"/>
    <w:rsid w:val="00E54524"/>
    <w:rsid w:val="00E81077"/>
    <w:rsid w:val="00E94D40"/>
    <w:rsid w:val="00EB09B7"/>
    <w:rsid w:val="00EC74E4"/>
    <w:rsid w:val="00EE46CE"/>
    <w:rsid w:val="00EE7D7C"/>
    <w:rsid w:val="00F134F0"/>
    <w:rsid w:val="00F14D14"/>
    <w:rsid w:val="00F15C9F"/>
    <w:rsid w:val="00F25D98"/>
    <w:rsid w:val="00F300FB"/>
    <w:rsid w:val="00F92156"/>
    <w:rsid w:val="00F979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link w:val="Kop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link w:val="Kop2Char"/>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link w:val="Kop6Char"/>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link w:val="Kop8Char"/>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uiPriority w:val="39"/>
    <w:rsid w:val="000B7FED"/>
    <w:pPr>
      <w:spacing w:before="180"/>
      <w:ind w:left="2693" w:hanging="2693"/>
    </w:pPr>
    <w:rPr>
      <w:b/>
    </w:rPr>
  </w:style>
  <w:style w:type="paragraph" w:styleId="Inhopg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uiPriority w:val="39"/>
    <w:rsid w:val="000B7FED"/>
    <w:pPr>
      <w:ind w:left="1701" w:hanging="1701"/>
    </w:pPr>
  </w:style>
  <w:style w:type="paragraph" w:styleId="Inhopg4">
    <w:name w:val="toc 4"/>
    <w:basedOn w:val="Inhopg3"/>
    <w:uiPriority w:val="39"/>
    <w:rsid w:val="000B7FED"/>
    <w:pPr>
      <w:ind w:left="1418" w:hanging="1418"/>
    </w:pPr>
  </w:style>
  <w:style w:type="paragraph" w:styleId="Inhopg3">
    <w:name w:val="toc 3"/>
    <w:basedOn w:val="Inhopg2"/>
    <w:uiPriority w:val="39"/>
    <w:rsid w:val="000B7FED"/>
    <w:pPr>
      <w:ind w:left="1134" w:hanging="1134"/>
    </w:pPr>
  </w:style>
  <w:style w:type="paragraph" w:styleId="Inhopg2">
    <w:name w:val="toc 2"/>
    <w:basedOn w:val="Inhopg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link w:val="KoptekstCha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link w:val="Voetnootteks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uiPriority w:val="39"/>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uiPriority w:val="39"/>
    <w:rsid w:val="000B7FED"/>
    <w:pPr>
      <w:ind w:left="1985" w:hanging="1985"/>
    </w:pPr>
  </w:style>
  <w:style w:type="paragraph" w:styleId="Inhopg7">
    <w:name w:val="toc 7"/>
    <w:basedOn w:val="Inhopg6"/>
    <w:next w:val="Standaard"/>
    <w:uiPriority w:val="39"/>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rsid w:val="000B7FED"/>
    <w:rPr>
      <w:sz w:val="16"/>
    </w:rPr>
  </w:style>
  <w:style w:type="paragraph" w:styleId="Tekstopmerking">
    <w:name w:val="annotation text"/>
    <w:basedOn w:val="Standaard"/>
    <w:link w:val="TekstopmerkingChar"/>
    <w:rsid w:val="000B7FED"/>
  </w:style>
  <w:style w:type="character" w:styleId="GevolgdeHyperlink">
    <w:name w:val="FollowedHyperlink"/>
    <w:rsid w:val="000B7FED"/>
    <w:rPr>
      <w:color w:val="800080"/>
      <w:u w:val="single"/>
    </w:rPr>
  </w:style>
  <w:style w:type="paragraph" w:styleId="Ballontekst">
    <w:name w:val="Balloon Text"/>
    <w:basedOn w:val="Standaard"/>
    <w:link w:val="BallontekstChar"/>
    <w:rsid w:val="000B7FED"/>
    <w:rPr>
      <w:rFonts w:ascii="Tahoma" w:hAnsi="Tahoma" w:cs="Tahoma"/>
      <w:sz w:val="16"/>
      <w:szCs w:val="16"/>
    </w:rPr>
  </w:style>
  <w:style w:type="paragraph" w:styleId="Onderwerpvanopmerking">
    <w:name w:val="annotation subject"/>
    <w:basedOn w:val="Tekstopmerking"/>
    <w:next w:val="Tekstopmerking"/>
    <w:link w:val="OnderwerpvanopmerkingChar"/>
    <w:rsid w:val="000B7FED"/>
    <w:rPr>
      <w:b/>
      <w:bCs/>
    </w:rPr>
  </w:style>
  <w:style w:type="paragraph" w:styleId="Documentstructuur">
    <w:name w:val="Document Map"/>
    <w:basedOn w:val="Standaard"/>
    <w:link w:val="DocumentstructuurChar"/>
    <w:rsid w:val="005E2C44"/>
    <w:pPr>
      <w:shd w:val="clear" w:color="auto" w:fill="000080"/>
    </w:pPr>
    <w:rPr>
      <w:rFonts w:ascii="Tahoma" w:hAnsi="Tahoma" w:cs="Tahoma"/>
    </w:rPr>
  </w:style>
  <w:style w:type="paragraph" w:customStyle="1" w:styleId="TAJ">
    <w:name w:val="TAJ"/>
    <w:basedOn w:val="TH"/>
    <w:rsid w:val="00664044"/>
  </w:style>
  <w:style w:type="paragraph" w:customStyle="1" w:styleId="Guidance">
    <w:name w:val="Guidance"/>
    <w:basedOn w:val="Standaard"/>
    <w:rsid w:val="00664044"/>
    <w:rPr>
      <w:i/>
      <w:color w:val="0000FF"/>
    </w:rPr>
  </w:style>
  <w:style w:type="character" w:customStyle="1" w:styleId="BallontekstChar">
    <w:name w:val="Ballontekst Char"/>
    <w:link w:val="Ballontekst"/>
    <w:rsid w:val="00664044"/>
    <w:rPr>
      <w:rFonts w:ascii="Tahoma" w:hAnsi="Tahoma" w:cs="Tahoma"/>
      <w:sz w:val="16"/>
      <w:szCs w:val="16"/>
      <w:lang w:val="en-GB" w:eastAsia="en-US"/>
    </w:rPr>
  </w:style>
  <w:style w:type="table" w:styleId="Tabelraster">
    <w:name w:val="Table Grid"/>
    <w:basedOn w:val="Standaardtabel"/>
    <w:rsid w:val="0066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uiPriority w:val="99"/>
    <w:semiHidden/>
    <w:unhideWhenUsed/>
    <w:rsid w:val="00664044"/>
    <w:rPr>
      <w:color w:val="605E5C"/>
      <w:shd w:val="clear" w:color="auto" w:fill="E1DFDD"/>
    </w:rPr>
  </w:style>
  <w:style w:type="character" w:customStyle="1" w:styleId="Kop4Char">
    <w:name w:val="Kop 4 Char"/>
    <w:link w:val="Kop4"/>
    <w:rsid w:val="00664044"/>
    <w:rPr>
      <w:rFonts w:ascii="Arial" w:hAnsi="Arial"/>
      <w:sz w:val="24"/>
      <w:lang w:val="en-GB" w:eastAsia="en-US"/>
    </w:rPr>
  </w:style>
  <w:style w:type="character" w:customStyle="1" w:styleId="Kop2Char">
    <w:name w:val="Kop 2 Char"/>
    <w:link w:val="Kop2"/>
    <w:rsid w:val="00664044"/>
    <w:rPr>
      <w:rFonts w:ascii="Arial" w:hAnsi="Arial"/>
      <w:sz w:val="32"/>
      <w:lang w:val="en-GB" w:eastAsia="en-US"/>
    </w:rPr>
  </w:style>
  <w:style w:type="character" w:customStyle="1" w:styleId="Kop8Char">
    <w:name w:val="Kop 8 Char"/>
    <w:link w:val="Kop8"/>
    <w:rsid w:val="00664044"/>
    <w:rPr>
      <w:rFonts w:ascii="Arial" w:hAnsi="Arial"/>
      <w:sz w:val="36"/>
      <w:lang w:val="en-GB" w:eastAsia="en-US"/>
    </w:rPr>
  </w:style>
  <w:style w:type="character" w:customStyle="1" w:styleId="TekstopmerkingChar">
    <w:name w:val="Tekst opmerking Char"/>
    <w:link w:val="Tekstopmerking"/>
    <w:rsid w:val="00664044"/>
    <w:rPr>
      <w:rFonts w:ascii="Times New Roman" w:hAnsi="Times New Roman"/>
      <w:lang w:val="en-GB" w:eastAsia="en-US"/>
    </w:rPr>
  </w:style>
  <w:style w:type="character" w:customStyle="1" w:styleId="OnderwerpvanopmerkingChar">
    <w:name w:val="Onderwerp van opmerking Char"/>
    <w:link w:val="Onderwerpvanopmerking"/>
    <w:rsid w:val="00664044"/>
    <w:rPr>
      <w:rFonts w:ascii="Times New Roman" w:hAnsi="Times New Roman"/>
      <w:b/>
      <w:bCs/>
      <w:lang w:val="en-GB" w:eastAsia="en-US"/>
    </w:rPr>
  </w:style>
  <w:style w:type="character" w:customStyle="1" w:styleId="B1Char">
    <w:name w:val="B1 Char"/>
    <w:link w:val="B1"/>
    <w:qFormat/>
    <w:locked/>
    <w:rsid w:val="00664044"/>
    <w:rPr>
      <w:rFonts w:ascii="Times New Roman" w:hAnsi="Times New Roman"/>
      <w:lang w:val="en-GB" w:eastAsia="en-US"/>
    </w:rPr>
  </w:style>
  <w:style w:type="character" w:customStyle="1" w:styleId="TFChar">
    <w:name w:val="TF Char"/>
    <w:link w:val="TF"/>
    <w:qFormat/>
    <w:locked/>
    <w:rsid w:val="00664044"/>
    <w:rPr>
      <w:rFonts w:ascii="Arial" w:hAnsi="Arial"/>
      <w:b/>
      <w:lang w:val="en-GB" w:eastAsia="en-US"/>
    </w:rPr>
  </w:style>
  <w:style w:type="character" w:customStyle="1" w:styleId="THChar">
    <w:name w:val="TH Char"/>
    <w:link w:val="TH"/>
    <w:qFormat/>
    <w:locked/>
    <w:rsid w:val="00664044"/>
    <w:rPr>
      <w:rFonts w:ascii="Arial" w:hAnsi="Arial"/>
      <w:b/>
      <w:lang w:val="en-GB" w:eastAsia="en-US"/>
    </w:rPr>
  </w:style>
  <w:style w:type="character" w:customStyle="1" w:styleId="Kop3Char">
    <w:name w:val="Kop 3 Char"/>
    <w:link w:val="Kop3"/>
    <w:rsid w:val="00664044"/>
    <w:rPr>
      <w:rFonts w:ascii="Arial" w:hAnsi="Arial"/>
      <w:sz w:val="28"/>
      <w:lang w:val="en-GB" w:eastAsia="en-US"/>
    </w:rPr>
  </w:style>
  <w:style w:type="paragraph" w:styleId="Bijschrift">
    <w:name w:val="caption"/>
    <w:basedOn w:val="Standaard"/>
    <w:next w:val="Standaard"/>
    <w:unhideWhenUsed/>
    <w:qFormat/>
    <w:rsid w:val="00664044"/>
    <w:pPr>
      <w:spacing w:after="0"/>
    </w:pPr>
    <w:rPr>
      <w:rFonts w:eastAsia="MS Mincho"/>
      <w:b/>
      <w:bCs/>
      <w:lang w:eastAsia="ja-JP"/>
    </w:rPr>
  </w:style>
  <w:style w:type="paragraph" w:styleId="Revisie">
    <w:name w:val="Revision"/>
    <w:hidden/>
    <w:uiPriority w:val="99"/>
    <w:semiHidden/>
    <w:rsid w:val="00664044"/>
    <w:rPr>
      <w:rFonts w:ascii="Times New Roman" w:eastAsia="SimSun" w:hAnsi="Times New Roman"/>
      <w:lang w:val="en-GB" w:eastAsia="en-US"/>
    </w:rPr>
  </w:style>
  <w:style w:type="character" w:customStyle="1" w:styleId="VoetnoottekstChar">
    <w:name w:val="Voetnoottekst Char"/>
    <w:link w:val="Voetnoottekst"/>
    <w:rsid w:val="00664044"/>
    <w:rPr>
      <w:rFonts w:ascii="Times New Roman" w:hAnsi="Times New Roman"/>
      <w:sz w:val="16"/>
      <w:lang w:val="en-GB" w:eastAsia="en-US"/>
    </w:rPr>
  </w:style>
  <w:style w:type="character" w:customStyle="1" w:styleId="EditorsNoteChar">
    <w:name w:val="Editor's Note Char"/>
    <w:aliases w:val="EN Char"/>
    <w:link w:val="EditorsNote"/>
    <w:locked/>
    <w:rsid w:val="00664044"/>
    <w:rPr>
      <w:rFonts w:ascii="Times New Roman" w:hAnsi="Times New Roman"/>
      <w:color w:val="FF0000"/>
      <w:lang w:val="en-GB" w:eastAsia="en-US"/>
    </w:rPr>
  </w:style>
  <w:style w:type="character" w:customStyle="1" w:styleId="NOChar">
    <w:name w:val="NO Char"/>
    <w:link w:val="NO"/>
    <w:locked/>
    <w:rsid w:val="00664044"/>
    <w:rPr>
      <w:rFonts w:ascii="Times New Roman" w:hAnsi="Times New Roman"/>
      <w:lang w:val="en-GB" w:eastAsia="en-US"/>
    </w:rPr>
  </w:style>
  <w:style w:type="character" w:customStyle="1" w:styleId="NOZchn">
    <w:name w:val="NO Zchn"/>
    <w:locked/>
    <w:rsid w:val="00664044"/>
    <w:rPr>
      <w:rFonts w:eastAsia="Times New Roman"/>
      <w:lang w:val="en-GB" w:eastAsia="en-GB"/>
    </w:rPr>
  </w:style>
  <w:style w:type="character" w:customStyle="1" w:styleId="Kop5Char">
    <w:name w:val="Kop 5 Char"/>
    <w:link w:val="Kop5"/>
    <w:rsid w:val="00664044"/>
    <w:rPr>
      <w:rFonts w:ascii="Arial" w:hAnsi="Arial"/>
      <w:sz w:val="22"/>
      <w:lang w:val="en-GB" w:eastAsia="en-US"/>
    </w:rPr>
  </w:style>
  <w:style w:type="character" w:customStyle="1" w:styleId="Kop6Char">
    <w:name w:val="Kop 6 Char"/>
    <w:link w:val="Kop6"/>
    <w:rsid w:val="00664044"/>
    <w:rPr>
      <w:rFonts w:ascii="Arial" w:hAnsi="Arial"/>
      <w:lang w:val="en-GB" w:eastAsia="en-US"/>
    </w:rPr>
  </w:style>
  <w:style w:type="character" w:customStyle="1" w:styleId="DocumentstructuurChar">
    <w:name w:val="Documentstructuur Char"/>
    <w:link w:val="Documentstructuur"/>
    <w:rsid w:val="00664044"/>
    <w:rPr>
      <w:rFonts w:ascii="Tahoma" w:hAnsi="Tahoma" w:cs="Tahoma"/>
      <w:shd w:val="clear" w:color="auto" w:fill="000080"/>
      <w:lang w:val="en-GB" w:eastAsia="en-US"/>
    </w:rPr>
  </w:style>
  <w:style w:type="character" w:customStyle="1" w:styleId="TACChar">
    <w:name w:val="TAC Char"/>
    <w:link w:val="TAC"/>
    <w:locked/>
    <w:rsid w:val="00664044"/>
    <w:rPr>
      <w:rFonts w:ascii="Arial" w:hAnsi="Arial"/>
      <w:sz w:val="18"/>
      <w:lang w:val="en-GB" w:eastAsia="en-US"/>
    </w:rPr>
  </w:style>
  <w:style w:type="character" w:customStyle="1" w:styleId="TAHChar">
    <w:name w:val="TAH Char"/>
    <w:link w:val="TAH"/>
    <w:locked/>
    <w:rsid w:val="00664044"/>
    <w:rPr>
      <w:rFonts w:ascii="Arial" w:hAnsi="Arial"/>
      <w:b/>
      <w:sz w:val="18"/>
      <w:lang w:val="en-GB" w:eastAsia="en-US"/>
    </w:rPr>
  </w:style>
  <w:style w:type="character" w:customStyle="1" w:styleId="KoptekstChar">
    <w:name w:val="Koptekst Char"/>
    <w:link w:val="Koptekst"/>
    <w:rsid w:val="00664044"/>
    <w:rPr>
      <w:rFonts w:ascii="Arial" w:hAnsi="Arial"/>
      <w:b/>
      <w:noProof/>
      <w:sz w:val="18"/>
      <w:lang w:val="en-GB" w:eastAsia="en-US"/>
    </w:rPr>
  </w:style>
  <w:style w:type="paragraph" w:styleId="Normaalweb">
    <w:name w:val="Normal (Web)"/>
    <w:basedOn w:val="Standaard"/>
    <w:uiPriority w:val="99"/>
    <w:unhideWhenUsed/>
    <w:rsid w:val="00664044"/>
    <w:pPr>
      <w:spacing w:before="100" w:beforeAutospacing="1" w:after="100" w:afterAutospacing="1"/>
    </w:pPr>
    <w:rPr>
      <w:rFonts w:eastAsia="SimSun"/>
      <w:sz w:val="24"/>
      <w:szCs w:val="24"/>
      <w:lang w:eastAsia="en-GB"/>
    </w:rPr>
  </w:style>
  <w:style w:type="character" w:customStyle="1" w:styleId="apple-converted-space">
    <w:name w:val="apple-converted-space"/>
    <w:basedOn w:val="Standaardalinea-lettertype"/>
    <w:rsid w:val="00664044"/>
  </w:style>
  <w:style w:type="paragraph" w:customStyle="1" w:styleId="Norma">
    <w:name w:val="Norma"/>
    <w:basedOn w:val="Kop4"/>
    <w:rsid w:val="00664044"/>
    <w:rPr>
      <w:rFonts w:eastAsia="SimSun"/>
    </w:rPr>
  </w:style>
  <w:style w:type="paragraph" w:styleId="Tekstzonderopmaak">
    <w:name w:val="Plain Text"/>
    <w:basedOn w:val="Standaard"/>
    <w:link w:val="TekstzonderopmaakChar"/>
    <w:uiPriority w:val="99"/>
    <w:unhideWhenUsed/>
    <w:rsid w:val="00664044"/>
    <w:pPr>
      <w:spacing w:after="0"/>
    </w:pPr>
    <w:rPr>
      <w:rFonts w:ascii="Calibri" w:eastAsia="Calibri" w:hAnsi="Calibri"/>
      <w:sz w:val="22"/>
      <w:szCs w:val="21"/>
      <w:lang w:eastAsia="x-none"/>
    </w:rPr>
  </w:style>
  <w:style w:type="character" w:customStyle="1" w:styleId="TekstzonderopmaakChar">
    <w:name w:val="Tekst zonder opmaak Char"/>
    <w:basedOn w:val="Standaardalinea-lettertype"/>
    <w:link w:val="Tekstzonderopmaak"/>
    <w:uiPriority w:val="99"/>
    <w:rsid w:val="00664044"/>
    <w:rPr>
      <w:rFonts w:ascii="Calibri" w:eastAsia="Calibri" w:hAnsi="Calibri"/>
      <w:sz w:val="22"/>
      <w:szCs w:val="21"/>
      <w:lang w:val="en-GB" w:eastAsia="x-none"/>
    </w:rPr>
  </w:style>
  <w:style w:type="paragraph" w:customStyle="1" w:styleId="Figuretitle">
    <w:name w:val="Figure title"/>
    <w:basedOn w:val="TF"/>
    <w:link w:val="FiguretitleChar"/>
    <w:qFormat/>
    <w:rsid w:val="00664044"/>
    <w:rPr>
      <w:rFonts w:eastAsia="SimSun"/>
      <w:lang w:eastAsia="x-none"/>
    </w:rPr>
  </w:style>
  <w:style w:type="paragraph" w:customStyle="1" w:styleId="toprow">
    <w:name w:val="top row"/>
    <w:basedOn w:val="TAH"/>
    <w:link w:val="toprowChar"/>
    <w:qFormat/>
    <w:rsid w:val="00664044"/>
    <w:rPr>
      <w:rFonts w:eastAsia="SimSun"/>
      <w:lang w:eastAsia="x-none"/>
    </w:rPr>
  </w:style>
  <w:style w:type="character" w:customStyle="1" w:styleId="FiguretitleChar">
    <w:name w:val="Figure title Char"/>
    <w:link w:val="Figuretitle"/>
    <w:rsid w:val="00664044"/>
    <w:rPr>
      <w:rFonts w:ascii="Arial" w:eastAsia="SimSun" w:hAnsi="Arial"/>
      <w:b/>
      <w:lang w:val="en-GB" w:eastAsia="x-none"/>
    </w:rPr>
  </w:style>
  <w:style w:type="paragraph" w:customStyle="1" w:styleId="tablecontent">
    <w:name w:val="table content"/>
    <w:basedOn w:val="TAL"/>
    <w:link w:val="tablecontentChar"/>
    <w:qFormat/>
    <w:rsid w:val="00664044"/>
    <w:rPr>
      <w:rFonts w:eastAsia="SimSun"/>
      <w:lang w:eastAsia="x-none"/>
    </w:rPr>
  </w:style>
  <w:style w:type="character" w:customStyle="1" w:styleId="toprowChar">
    <w:name w:val="top row Char"/>
    <w:link w:val="toprow"/>
    <w:rsid w:val="00664044"/>
    <w:rPr>
      <w:rFonts w:ascii="Arial" w:eastAsia="SimSun" w:hAnsi="Arial"/>
      <w:b/>
      <w:sz w:val="18"/>
      <w:lang w:val="en-GB" w:eastAsia="x-none"/>
    </w:rPr>
  </w:style>
  <w:style w:type="character" w:customStyle="1" w:styleId="tablecontentChar">
    <w:name w:val="table content Char"/>
    <w:link w:val="tablecontent"/>
    <w:rsid w:val="00664044"/>
    <w:rPr>
      <w:rFonts w:ascii="Arial" w:eastAsia="SimSun" w:hAnsi="Arial"/>
      <w:sz w:val="18"/>
      <w:lang w:val="en-GB" w:eastAsia="x-none"/>
    </w:rPr>
  </w:style>
  <w:style w:type="character" w:customStyle="1" w:styleId="TALCar">
    <w:name w:val="TAL Car"/>
    <w:link w:val="TAL"/>
    <w:locked/>
    <w:rsid w:val="00664044"/>
    <w:rPr>
      <w:rFonts w:ascii="Arial" w:hAnsi="Arial"/>
      <w:sz w:val="18"/>
      <w:lang w:val="en-GB" w:eastAsia="en-US"/>
    </w:rPr>
  </w:style>
  <w:style w:type="paragraph" w:styleId="Bibliografie">
    <w:name w:val="Bibliography"/>
    <w:basedOn w:val="Standaard"/>
    <w:next w:val="Standaard"/>
    <w:uiPriority w:val="37"/>
    <w:semiHidden/>
    <w:unhideWhenUsed/>
    <w:rsid w:val="00664044"/>
  </w:style>
  <w:style w:type="paragraph" w:styleId="Bloktekst">
    <w:name w:val="Block Text"/>
    <w:basedOn w:val="Standaard"/>
    <w:rsid w:val="00664044"/>
    <w:pPr>
      <w:spacing w:after="120"/>
      <w:ind w:left="1440" w:right="1440"/>
    </w:pPr>
  </w:style>
  <w:style w:type="paragraph" w:styleId="Plattetekst">
    <w:name w:val="Body Text"/>
    <w:basedOn w:val="Standaard"/>
    <w:link w:val="PlattetekstChar"/>
    <w:rsid w:val="00664044"/>
    <w:pPr>
      <w:spacing w:after="120"/>
    </w:pPr>
  </w:style>
  <w:style w:type="character" w:customStyle="1" w:styleId="PlattetekstChar">
    <w:name w:val="Platte tekst Char"/>
    <w:basedOn w:val="Standaardalinea-lettertype"/>
    <w:link w:val="Plattetekst"/>
    <w:rsid w:val="00664044"/>
    <w:rPr>
      <w:rFonts w:ascii="Times New Roman" w:hAnsi="Times New Roman"/>
      <w:lang w:val="en-GB" w:eastAsia="en-US"/>
    </w:rPr>
  </w:style>
  <w:style w:type="paragraph" w:styleId="Plattetekst2">
    <w:name w:val="Body Text 2"/>
    <w:basedOn w:val="Standaard"/>
    <w:link w:val="Plattetekst2Char"/>
    <w:rsid w:val="00664044"/>
    <w:pPr>
      <w:spacing w:after="120" w:line="480" w:lineRule="auto"/>
    </w:pPr>
  </w:style>
  <w:style w:type="character" w:customStyle="1" w:styleId="Plattetekst2Char">
    <w:name w:val="Platte tekst 2 Char"/>
    <w:basedOn w:val="Standaardalinea-lettertype"/>
    <w:link w:val="Plattetekst2"/>
    <w:rsid w:val="00664044"/>
    <w:rPr>
      <w:rFonts w:ascii="Times New Roman" w:hAnsi="Times New Roman"/>
      <w:lang w:val="en-GB" w:eastAsia="en-US"/>
    </w:rPr>
  </w:style>
  <w:style w:type="paragraph" w:styleId="Plattetekst3">
    <w:name w:val="Body Text 3"/>
    <w:basedOn w:val="Standaard"/>
    <w:link w:val="Plattetekst3Char"/>
    <w:rsid w:val="00664044"/>
    <w:pPr>
      <w:spacing w:after="120"/>
    </w:pPr>
    <w:rPr>
      <w:sz w:val="16"/>
      <w:szCs w:val="16"/>
    </w:rPr>
  </w:style>
  <w:style w:type="character" w:customStyle="1" w:styleId="Plattetekst3Char">
    <w:name w:val="Platte tekst 3 Char"/>
    <w:basedOn w:val="Standaardalinea-lettertype"/>
    <w:link w:val="Plattetekst3"/>
    <w:rsid w:val="00664044"/>
    <w:rPr>
      <w:rFonts w:ascii="Times New Roman" w:hAnsi="Times New Roman"/>
      <w:sz w:val="16"/>
      <w:szCs w:val="16"/>
      <w:lang w:val="en-GB" w:eastAsia="en-US"/>
    </w:rPr>
  </w:style>
  <w:style w:type="paragraph" w:styleId="Platteteksteersteinspringing">
    <w:name w:val="Body Text First Indent"/>
    <w:basedOn w:val="Plattetekst"/>
    <w:link w:val="PlatteteksteersteinspringingChar"/>
    <w:rsid w:val="00664044"/>
    <w:pPr>
      <w:ind w:firstLine="210"/>
    </w:pPr>
  </w:style>
  <w:style w:type="character" w:customStyle="1" w:styleId="PlatteteksteersteinspringingChar">
    <w:name w:val="Platte tekst eerste inspringing Char"/>
    <w:basedOn w:val="PlattetekstChar"/>
    <w:link w:val="Platteteksteersteinspringing"/>
    <w:rsid w:val="00664044"/>
    <w:rPr>
      <w:rFonts w:ascii="Times New Roman" w:hAnsi="Times New Roman"/>
      <w:lang w:val="en-GB" w:eastAsia="en-US"/>
    </w:rPr>
  </w:style>
  <w:style w:type="paragraph" w:styleId="Plattetekstinspringen">
    <w:name w:val="Body Text Indent"/>
    <w:basedOn w:val="Standaard"/>
    <w:link w:val="PlattetekstinspringenChar"/>
    <w:rsid w:val="00664044"/>
    <w:pPr>
      <w:spacing w:after="120"/>
      <w:ind w:left="283"/>
    </w:pPr>
  </w:style>
  <w:style w:type="character" w:customStyle="1" w:styleId="PlattetekstinspringenChar">
    <w:name w:val="Platte tekst inspringen Char"/>
    <w:basedOn w:val="Standaardalinea-lettertype"/>
    <w:link w:val="Plattetekstinspringen"/>
    <w:rsid w:val="00664044"/>
    <w:rPr>
      <w:rFonts w:ascii="Times New Roman" w:hAnsi="Times New Roman"/>
      <w:lang w:val="en-GB" w:eastAsia="en-US"/>
    </w:rPr>
  </w:style>
  <w:style w:type="paragraph" w:styleId="Platteteksteersteinspringing2">
    <w:name w:val="Body Text First Indent 2"/>
    <w:basedOn w:val="Plattetekstinspringen"/>
    <w:link w:val="Platteteksteersteinspringing2Char"/>
    <w:rsid w:val="00664044"/>
    <w:pPr>
      <w:ind w:firstLine="210"/>
    </w:pPr>
  </w:style>
  <w:style w:type="character" w:customStyle="1" w:styleId="Platteteksteersteinspringing2Char">
    <w:name w:val="Platte tekst eerste inspringing 2 Char"/>
    <w:basedOn w:val="PlattetekstinspringenChar"/>
    <w:link w:val="Platteteksteersteinspringing2"/>
    <w:rsid w:val="00664044"/>
    <w:rPr>
      <w:rFonts w:ascii="Times New Roman" w:hAnsi="Times New Roman"/>
      <w:lang w:val="en-GB" w:eastAsia="en-US"/>
    </w:rPr>
  </w:style>
  <w:style w:type="paragraph" w:styleId="Plattetekstinspringen2">
    <w:name w:val="Body Text Indent 2"/>
    <w:basedOn w:val="Standaard"/>
    <w:link w:val="Plattetekstinspringen2Char"/>
    <w:rsid w:val="00664044"/>
    <w:pPr>
      <w:spacing w:after="120" w:line="480" w:lineRule="auto"/>
      <w:ind w:left="283"/>
    </w:pPr>
  </w:style>
  <w:style w:type="character" w:customStyle="1" w:styleId="Plattetekstinspringen2Char">
    <w:name w:val="Platte tekst inspringen 2 Char"/>
    <w:basedOn w:val="Standaardalinea-lettertype"/>
    <w:link w:val="Plattetekstinspringen2"/>
    <w:rsid w:val="00664044"/>
    <w:rPr>
      <w:rFonts w:ascii="Times New Roman" w:hAnsi="Times New Roman"/>
      <w:lang w:val="en-GB" w:eastAsia="en-US"/>
    </w:rPr>
  </w:style>
  <w:style w:type="paragraph" w:styleId="Plattetekstinspringen3">
    <w:name w:val="Body Text Indent 3"/>
    <w:basedOn w:val="Standaard"/>
    <w:link w:val="Plattetekstinspringen3Char"/>
    <w:rsid w:val="00664044"/>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664044"/>
    <w:rPr>
      <w:rFonts w:ascii="Times New Roman" w:hAnsi="Times New Roman"/>
      <w:sz w:val="16"/>
      <w:szCs w:val="16"/>
      <w:lang w:val="en-GB" w:eastAsia="en-US"/>
    </w:rPr>
  </w:style>
  <w:style w:type="paragraph" w:styleId="Afsluiting">
    <w:name w:val="Closing"/>
    <w:basedOn w:val="Standaard"/>
    <w:link w:val="AfsluitingChar"/>
    <w:rsid w:val="00664044"/>
    <w:pPr>
      <w:ind w:left="4252"/>
    </w:pPr>
  </w:style>
  <w:style w:type="character" w:customStyle="1" w:styleId="AfsluitingChar">
    <w:name w:val="Afsluiting Char"/>
    <w:basedOn w:val="Standaardalinea-lettertype"/>
    <w:link w:val="Afsluiting"/>
    <w:rsid w:val="00664044"/>
    <w:rPr>
      <w:rFonts w:ascii="Times New Roman" w:hAnsi="Times New Roman"/>
      <w:lang w:val="en-GB" w:eastAsia="en-US"/>
    </w:rPr>
  </w:style>
  <w:style w:type="paragraph" w:styleId="Datum">
    <w:name w:val="Date"/>
    <w:basedOn w:val="Standaard"/>
    <w:next w:val="Standaard"/>
    <w:link w:val="DatumChar"/>
    <w:rsid w:val="00664044"/>
  </w:style>
  <w:style w:type="character" w:customStyle="1" w:styleId="DatumChar">
    <w:name w:val="Datum Char"/>
    <w:basedOn w:val="Standaardalinea-lettertype"/>
    <w:link w:val="Datum"/>
    <w:rsid w:val="00664044"/>
    <w:rPr>
      <w:rFonts w:ascii="Times New Roman" w:hAnsi="Times New Roman"/>
      <w:lang w:val="en-GB" w:eastAsia="en-US"/>
    </w:rPr>
  </w:style>
  <w:style w:type="paragraph" w:styleId="E-mailhandtekening">
    <w:name w:val="E-mail Signature"/>
    <w:basedOn w:val="Standaard"/>
    <w:link w:val="E-mailhandtekeningChar"/>
    <w:rsid w:val="00664044"/>
  </w:style>
  <w:style w:type="character" w:customStyle="1" w:styleId="E-mailhandtekeningChar">
    <w:name w:val="E-mailhandtekening Char"/>
    <w:basedOn w:val="Standaardalinea-lettertype"/>
    <w:link w:val="E-mailhandtekening"/>
    <w:rsid w:val="00664044"/>
    <w:rPr>
      <w:rFonts w:ascii="Times New Roman" w:hAnsi="Times New Roman"/>
      <w:lang w:val="en-GB" w:eastAsia="en-US"/>
    </w:rPr>
  </w:style>
  <w:style w:type="paragraph" w:styleId="Eindnoottekst">
    <w:name w:val="endnote text"/>
    <w:basedOn w:val="Standaard"/>
    <w:link w:val="EindnoottekstChar"/>
    <w:rsid w:val="00664044"/>
  </w:style>
  <w:style w:type="character" w:customStyle="1" w:styleId="EindnoottekstChar">
    <w:name w:val="Eindnoottekst Char"/>
    <w:basedOn w:val="Standaardalinea-lettertype"/>
    <w:link w:val="Eindnoottekst"/>
    <w:rsid w:val="00664044"/>
    <w:rPr>
      <w:rFonts w:ascii="Times New Roman" w:hAnsi="Times New Roman"/>
      <w:lang w:val="en-GB" w:eastAsia="en-US"/>
    </w:rPr>
  </w:style>
  <w:style w:type="paragraph" w:styleId="Adresenvelop">
    <w:name w:val="envelope address"/>
    <w:basedOn w:val="Standaard"/>
    <w:rsid w:val="00664044"/>
    <w:pPr>
      <w:framePr w:w="7920" w:h="1980" w:hRule="exact" w:hSpace="180" w:wrap="auto" w:hAnchor="page" w:xAlign="center" w:yAlign="bottom"/>
      <w:ind w:left="2880"/>
    </w:pPr>
    <w:rPr>
      <w:rFonts w:ascii="Calibri Light" w:hAnsi="Calibri Light"/>
      <w:sz w:val="24"/>
      <w:szCs w:val="24"/>
    </w:rPr>
  </w:style>
  <w:style w:type="paragraph" w:styleId="Afzender">
    <w:name w:val="envelope return"/>
    <w:basedOn w:val="Standaard"/>
    <w:rsid w:val="00664044"/>
    <w:rPr>
      <w:rFonts w:ascii="Calibri Light" w:hAnsi="Calibri Light"/>
    </w:rPr>
  </w:style>
  <w:style w:type="paragraph" w:styleId="HTML-adres">
    <w:name w:val="HTML Address"/>
    <w:basedOn w:val="Standaard"/>
    <w:link w:val="HTML-adresChar"/>
    <w:rsid w:val="00664044"/>
    <w:rPr>
      <w:i/>
      <w:iCs/>
    </w:rPr>
  </w:style>
  <w:style w:type="character" w:customStyle="1" w:styleId="HTML-adresChar">
    <w:name w:val="HTML-adres Char"/>
    <w:basedOn w:val="Standaardalinea-lettertype"/>
    <w:link w:val="HTML-adres"/>
    <w:rsid w:val="00664044"/>
    <w:rPr>
      <w:rFonts w:ascii="Times New Roman" w:hAnsi="Times New Roman"/>
      <w:i/>
      <w:iCs/>
      <w:lang w:val="en-GB" w:eastAsia="en-US"/>
    </w:rPr>
  </w:style>
  <w:style w:type="paragraph" w:styleId="HTML-voorafopgemaakt">
    <w:name w:val="HTML Preformatted"/>
    <w:basedOn w:val="Standaard"/>
    <w:link w:val="HTML-voorafopgemaaktChar"/>
    <w:rsid w:val="00664044"/>
    <w:rPr>
      <w:rFonts w:ascii="Courier New" w:hAnsi="Courier New" w:cs="Courier New"/>
    </w:rPr>
  </w:style>
  <w:style w:type="character" w:customStyle="1" w:styleId="HTML-voorafopgemaaktChar">
    <w:name w:val="HTML - vooraf opgemaakt Char"/>
    <w:basedOn w:val="Standaardalinea-lettertype"/>
    <w:link w:val="HTML-voorafopgemaakt"/>
    <w:rsid w:val="00664044"/>
    <w:rPr>
      <w:rFonts w:ascii="Courier New" w:hAnsi="Courier New" w:cs="Courier New"/>
      <w:lang w:val="en-GB" w:eastAsia="en-US"/>
    </w:rPr>
  </w:style>
  <w:style w:type="paragraph" w:styleId="Index3">
    <w:name w:val="index 3"/>
    <w:basedOn w:val="Standaard"/>
    <w:next w:val="Standaard"/>
    <w:rsid w:val="00664044"/>
    <w:pPr>
      <w:ind w:left="600" w:hanging="200"/>
    </w:pPr>
  </w:style>
  <w:style w:type="paragraph" w:styleId="Index4">
    <w:name w:val="index 4"/>
    <w:basedOn w:val="Standaard"/>
    <w:next w:val="Standaard"/>
    <w:rsid w:val="00664044"/>
    <w:pPr>
      <w:ind w:left="800" w:hanging="200"/>
    </w:pPr>
  </w:style>
  <w:style w:type="paragraph" w:styleId="Index5">
    <w:name w:val="index 5"/>
    <w:basedOn w:val="Standaard"/>
    <w:next w:val="Standaard"/>
    <w:rsid w:val="00664044"/>
    <w:pPr>
      <w:ind w:left="1000" w:hanging="200"/>
    </w:pPr>
  </w:style>
  <w:style w:type="paragraph" w:styleId="Index6">
    <w:name w:val="index 6"/>
    <w:basedOn w:val="Standaard"/>
    <w:next w:val="Standaard"/>
    <w:rsid w:val="00664044"/>
    <w:pPr>
      <w:ind w:left="1200" w:hanging="200"/>
    </w:pPr>
  </w:style>
  <w:style w:type="paragraph" w:styleId="Index7">
    <w:name w:val="index 7"/>
    <w:basedOn w:val="Standaard"/>
    <w:next w:val="Standaard"/>
    <w:rsid w:val="00664044"/>
    <w:pPr>
      <w:ind w:left="1400" w:hanging="200"/>
    </w:pPr>
  </w:style>
  <w:style w:type="paragraph" w:styleId="Index8">
    <w:name w:val="index 8"/>
    <w:basedOn w:val="Standaard"/>
    <w:next w:val="Standaard"/>
    <w:rsid w:val="00664044"/>
    <w:pPr>
      <w:ind w:left="1600" w:hanging="200"/>
    </w:pPr>
  </w:style>
  <w:style w:type="paragraph" w:styleId="Index9">
    <w:name w:val="index 9"/>
    <w:basedOn w:val="Standaard"/>
    <w:next w:val="Standaard"/>
    <w:rsid w:val="00664044"/>
    <w:pPr>
      <w:ind w:left="1800" w:hanging="200"/>
    </w:pPr>
  </w:style>
  <w:style w:type="paragraph" w:styleId="Indexkop">
    <w:name w:val="index heading"/>
    <w:basedOn w:val="Standaard"/>
    <w:next w:val="Index1"/>
    <w:rsid w:val="00664044"/>
    <w:rPr>
      <w:rFonts w:ascii="Calibri Light" w:hAnsi="Calibri Light"/>
      <w:b/>
      <w:bCs/>
    </w:rPr>
  </w:style>
  <w:style w:type="paragraph" w:styleId="Duidelijkcitaat">
    <w:name w:val="Intense Quote"/>
    <w:basedOn w:val="Standaard"/>
    <w:next w:val="Standaard"/>
    <w:link w:val="DuidelijkcitaatChar"/>
    <w:uiPriority w:val="30"/>
    <w:qFormat/>
    <w:rsid w:val="00664044"/>
    <w:pPr>
      <w:pBdr>
        <w:top w:val="single" w:sz="4" w:space="10" w:color="4472C4"/>
        <w:bottom w:val="single" w:sz="4" w:space="10" w:color="4472C4"/>
      </w:pBdr>
      <w:spacing w:before="360" w:after="360"/>
      <w:ind w:left="864" w:right="864"/>
      <w:jc w:val="center"/>
    </w:pPr>
    <w:rPr>
      <w:i/>
      <w:iCs/>
      <w:color w:val="4472C4"/>
    </w:rPr>
  </w:style>
  <w:style w:type="character" w:customStyle="1" w:styleId="DuidelijkcitaatChar">
    <w:name w:val="Duidelijk citaat Char"/>
    <w:basedOn w:val="Standaardalinea-lettertype"/>
    <w:link w:val="Duidelijkcitaat"/>
    <w:uiPriority w:val="30"/>
    <w:rsid w:val="00664044"/>
    <w:rPr>
      <w:rFonts w:ascii="Times New Roman" w:hAnsi="Times New Roman"/>
      <w:i/>
      <w:iCs/>
      <w:color w:val="4472C4"/>
      <w:lang w:val="en-GB" w:eastAsia="en-US"/>
    </w:rPr>
  </w:style>
  <w:style w:type="paragraph" w:styleId="Lijstvoortzetting">
    <w:name w:val="List Continue"/>
    <w:basedOn w:val="Standaard"/>
    <w:rsid w:val="00664044"/>
    <w:pPr>
      <w:spacing w:after="120"/>
      <w:ind w:left="283"/>
      <w:contextualSpacing/>
    </w:pPr>
  </w:style>
  <w:style w:type="paragraph" w:styleId="Lijstvoortzetting2">
    <w:name w:val="List Continue 2"/>
    <w:basedOn w:val="Standaard"/>
    <w:rsid w:val="00664044"/>
    <w:pPr>
      <w:spacing w:after="120"/>
      <w:ind w:left="566"/>
      <w:contextualSpacing/>
    </w:pPr>
  </w:style>
  <w:style w:type="paragraph" w:styleId="Lijstvoortzetting3">
    <w:name w:val="List Continue 3"/>
    <w:basedOn w:val="Standaard"/>
    <w:rsid w:val="00664044"/>
    <w:pPr>
      <w:spacing w:after="120"/>
      <w:ind w:left="849"/>
      <w:contextualSpacing/>
    </w:pPr>
  </w:style>
  <w:style w:type="paragraph" w:styleId="Lijstvoortzetting4">
    <w:name w:val="List Continue 4"/>
    <w:basedOn w:val="Standaard"/>
    <w:rsid w:val="00664044"/>
    <w:pPr>
      <w:spacing w:after="120"/>
      <w:ind w:left="1132"/>
      <w:contextualSpacing/>
    </w:pPr>
  </w:style>
  <w:style w:type="paragraph" w:styleId="Lijstvoortzetting5">
    <w:name w:val="List Continue 5"/>
    <w:basedOn w:val="Standaard"/>
    <w:rsid w:val="00664044"/>
    <w:pPr>
      <w:spacing w:after="120"/>
      <w:ind w:left="1415"/>
      <w:contextualSpacing/>
    </w:pPr>
  </w:style>
  <w:style w:type="paragraph" w:styleId="Lijstnummering3">
    <w:name w:val="List Number 3"/>
    <w:basedOn w:val="Standaard"/>
    <w:rsid w:val="00664044"/>
    <w:pPr>
      <w:numPr>
        <w:numId w:val="8"/>
      </w:numPr>
      <w:contextualSpacing/>
    </w:pPr>
  </w:style>
  <w:style w:type="paragraph" w:styleId="Lijstnummering4">
    <w:name w:val="List Number 4"/>
    <w:basedOn w:val="Standaard"/>
    <w:rsid w:val="00664044"/>
    <w:pPr>
      <w:numPr>
        <w:numId w:val="9"/>
      </w:numPr>
      <w:contextualSpacing/>
    </w:pPr>
  </w:style>
  <w:style w:type="paragraph" w:styleId="Lijstnummering5">
    <w:name w:val="List Number 5"/>
    <w:basedOn w:val="Standaard"/>
    <w:rsid w:val="00664044"/>
    <w:pPr>
      <w:numPr>
        <w:numId w:val="10"/>
      </w:numPr>
      <w:contextualSpacing/>
    </w:pPr>
  </w:style>
  <w:style w:type="paragraph" w:styleId="Lijstalinea">
    <w:name w:val="List Paragraph"/>
    <w:basedOn w:val="Standaard"/>
    <w:uiPriority w:val="34"/>
    <w:qFormat/>
    <w:rsid w:val="00664044"/>
    <w:pPr>
      <w:ind w:left="720"/>
    </w:pPr>
  </w:style>
  <w:style w:type="paragraph" w:styleId="Macrotekst">
    <w:name w:val="macro"/>
    <w:link w:val="MacrotekstChar"/>
    <w:rsid w:val="0066404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kstChar">
    <w:name w:val="Macrotekst Char"/>
    <w:basedOn w:val="Standaardalinea-lettertype"/>
    <w:link w:val="Macrotekst"/>
    <w:rsid w:val="00664044"/>
    <w:rPr>
      <w:rFonts w:ascii="Courier New" w:hAnsi="Courier New" w:cs="Courier New"/>
      <w:lang w:val="en-GB" w:eastAsia="en-US"/>
    </w:rPr>
  </w:style>
  <w:style w:type="paragraph" w:styleId="Berichtkop">
    <w:name w:val="Message Header"/>
    <w:basedOn w:val="Standaard"/>
    <w:link w:val="BerichtkopChar"/>
    <w:rsid w:val="006640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BerichtkopChar">
    <w:name w:val="Berichtkop Char"/>
    <w:basedOn w:val="Standaardalinea-lettertype"/>
    <w:link w:val="Berichtkop"/>
    <w:rsid w:val="00664044"/>
    <w:rPr>
      <w:rFonts w:ascii="Calibri Light" w:hAnsi="Calibri Light"/>
      <w:sz w:val="24"/>
      <w:szCs w:val="24"/>
      <w:shd w:val="pct20" w:color="auto" w:fill="auto"/>
      <w:lang w:val="en-GB" w:eastAsia="en-US"/>
    </w:rPr>
  </w:style>
  <w:style w:type="paragraph" w:styleId="Geenafstand">
    <w:name w:val="No Spacing"/>
    <w:uiPriority w:val="1"/>
    <w:qFormat/>
    <w:rsid w:val="00664044"/>
    <w:rPr>
      <w:rFonts w:ascii="Times New Roman" w:hAnsi="Times New Roman"/>
      <w:lang w:val="en-GB" w:eastAsia="en-US"/>
    </w:rPr>
  </w:style>
  <w:style w:type="paragraph" w:styleId="Standaardinspringing">
    <w:name w:val="Normal Indent"/>
    <w:basedOn w:val="Standaard"/>
    <w:rsid w:val="00664044"/>
    <w:pPr>
      <w:ind w:left="720"/>
    </w:pPr>
  </w:style>
  <w:style w:type="paragraph" w:styleId="Notitiekop">
    <w:name w:val="Note Heading"/>
    <w:basedOn w:val="Standaard"/>
    <w:next w:val="Standaard"/>
    <w:link w:val="NotitiekopChar"/>
    <w:rsid w:val="00664044"/>
  </w:style>
  <w:style w:type="character" w:customStyle="1" w:styleId="NotitiekopChar">
    <w:name w:val="Notitiekop Char"/>
    <w:basedOn w:val="Standaardalinea-lettertype"/>
    <w:link w:val="Notitiekop"/>
    <w:rsid w:val="00664044"/>
    <w:rPr>
      <w:rFonts w:ascii="Times New Roman" w:hAnsi="Times New Roman"/>
      <w:lang w:val="en-GB" w:eastAsia="en-US"/>
    </w:rPr>
  </w:style>
  <w:style w:type="paragraph" w:styleId="Citaat">
    <w:name w:val="Quote"/>
    <w:basedOn w:val="Standaard"/>
    <w:next w:val="Standaard"/>
    <w:link w:val="CitaatChar"/>
    <w:uiPriority w:val="29"/>
    <w:qFormat/>
    <w:rsid w:val="00664044"/>
    <w:pPr>
      <w:spacing w:before="200" w:after="160"/>
      <w:ind w:left="864" w:right="864"/>
      <w:jc w:val="center"/>
    </w:pPr>
    <w:rPr>
      <w:i/>
      <w:iCs/>
      <w:color w:val="404040"/>
    </w:rPr>
  </w:style>
  <w:style w:type="character" w:customStyle="1" w:styleId="CitaatChar">
    <w:name w:val="Citaat Char"/>
    <w:basedOn w:val="Standaardalinea-lettertype"/>
    <w:link w:val="Citaat"/>
    <w:uiPriority w:val="29"/>
    <w:rsid w:val="00664044"/>
    <w:rPr>
      <w:rFonts w:ascii="Times New Roman" w:hAnsi="Times New Roman"/>
      <w:i/>
      <w:iCs/>
      <w:color w:val="404040"/>
      <w:lang w:val="en-GB" w:eastAsia="en-US"/>
    </w:rPr>
  </w:style>
  <w:style w:type="paragraph" w:styleId="Aanhef">
    <w:name w:val="Salutation"/>
    <w:basedOn w:val="Standaard"/>
    <w:next w:val="Standaard"/>
    <w:link w:val="AanhefChar"/>
    <w:rsid w:val="00664044"/>
  </w:style>
  <w:style w:type="character" w:customStyle="1" w:styleId="AanhefChar">
    <w:name w:val="Aanhef Char"/>
    <w:basedOn w:val="Standaardalinea-lettertype"/>
    <w:link w:val="Aanhef"/>
    <w:rsid w:val="00664044"/>
    <w:rPr>
      <w:rFonts w:ascii="Times New Roman" w:hAnsi="Times New Roman"/>
      <w:lang w:val="en-GB" w:eastAsia="en-US"/>
    </w:rPr>
  </w:style>
  <w:style w:type="paragraph" w:styleId="Handtekening">
    <w:name w:val="Signature"/>
    <w:basedOn w:val="Standaard"/>
    <w:link w:val="HandtekeningChar"/>
    <w:rsid w:val="00664044"/>
    <w:pPr>
      <w:ind w:left="4252"/>
    </w:pPr>
  </w:style>
  <w:style w:type="character" w:customStyle="1" w:styleId="HandtekeningChar">
    <w:name w:val="Handtekening Char"/>
    <w:basedOn w:val="Standaardalinea-lettertype"/>
    <w:link w:val="Handtekening"/>
    <w:rsid w:val="00664044"/>
    <w:rPr>
      <w:rFonts w:ascii="Times New Roman" w:hAnsi="Times New Roman"/>
      <w:lang w:val="en-GB" w:eastAsia="en-US"/>
    </w:rPr>
  </w:style>
  <w:style w:type="paragraph" w:styleId="Ondertitel">
    <w:name w:val="Subtitle"/>
    <w:basedOn w:val="Standaard"/>
    <w:next w:val="Standaard"/>
    <w:link w:val="OndertitelChar"/>
    <w:qFormat/>
    <w:rsid w:val="00664044"/>
    <w:pPr>
      <w:spacing w:after="60"/>
      <w:jc w:val="center"/>
      <w:outlineLvl w:val="1"/>
    </w:pPr>
    <w:rPr>
      <w:rFonts w:ascii="Calibri Light" w:hAnsi="Calibri Light"/>
      <w:sz w:val="24"/>
      <w:szCs w:val="24"/>
    </w:rPr>
  </w:style>
  <w:style w:type="character" w:customStyle="1" w:styleId="OndertitelChar">
    <w:name w:val="Ondertitel Char"/>
    <w:basedOn w:val="Standaardalinea-lettertype"/>
    <w:link w:val="Ondertitel"/>
    <w:rsid w:val="00664044"/>
    <w:rPr>
      <w:rFonts w:ascii="Calibri Light" w:hAnsi="Calibri Light"/>
      <w:sz w:val="24"/>
      <w:szCs w:val="24"/>
      <w:lang w:val="en-GB" w:eastAsia="en-US"/>
    </w:rPr>
  </w:style>
  <w:style w:type="paragraph" w:styleId="Bronvermelding">
    <w:name w:val="table of authorities"/>
    <w:basedOn w:val="Standaard"/>
    <w:next w:val="Standaard"/>
    <w:rsid w:val="00664044"/>
    <w:pPr>
      <w:ind w:left="200" w:hanging="200"/>
    </w:pPr>
  </w:style>
  <w:style w:type="paragraph" w:styleId="Lijstmetafbeeldingen">
    <w:name w:val="table of figures"/>
    <w:basedOn w:val="Standaard"/>
    <w:next w:val="Standaard"/>
    <w:rsid w:val="00664044"/>
  </w:style>
  <w:style w:type="paragraph" w:styleId="Titel">
    <w:name w:val="Title"/>
    <w:basedOn w:val="Standaard"/>
    <w:next w:val="Standaard"/>
    <w:link w:val="TitelChar"/>
    <w:qFormat/>
    <w:rsid w:val="00664044"/>
    <w:pPr>
      <w:spacing w:before="240" w:after="60"/>
      <w:jc w:val="center"/>
      <w:outlineLvl w:val="0"/>
    </w:pPr>
    <w:rPr>
      <w:rFonts w:ascii="Calibri Light" w:hAnsi="Calibri Light"/>
      <w:b/>
      <w:bCs/>
      <w:kern w:val="28"/>
      <w:sz w:val="32"/>
      <w:szCs w:val="32"/>
    </w:rPr>
  </w:style>
  <w:style w:type="character" w:customStyle="1" w:styleId="TitelChar">
    <w:name w:val="Titel Char"/>
    <w:basedOn w:val="Standaardalinea-lettertype"/>
    <w:link w:val="Titel"/>
    <w:rsid w:val="00664044"/>
    <w:rPr>
      <w:rFonts w:ascii="Calibri Light" w:hAnsi="Calibri Light"/>
      <w:b/>
      <w:bCs/>
      <w:kern w:val="28"/>
      <w:sz w:val="32"/>
      <w:szCs w:val="32"/>
      <w:lang w:val="en-GB" w:eastAsia="en-US"/>
    </w:rPr>
  </w:style>
  <w:style w:type="paragraph" w:styleId="Kopbronvermelding">
    <w:name w:val="toa heading"/>
    <w:basedOn w:val="Standaard"/>
    <w:next w:val="Standaard"/>
    <w:rsid w:val="00664044"/>
    <w:pPr>
      <w:spacing w:before="120"/>
    </w:pPr>
    <w:rPr>
      <w:rFonts w:ascii="Calibri Light" w:hAnsi="Calibri Light"/>
      <w:b/>
      <w:bCs/>
      <w:sz w:val="24"/>
      <w:szCs w:val="24"/>
    </w:rPr>
  </w:style>
  <w:style w:type="paragraph" w:styleId="Kopvaninhoudsopgave">
    <w:name w:val="TOC Heading"/>
    <w:basedOn w:val="Kop1"/>
    <w:next w:val="Standaard"/>
    <w:uiPriority w:val="39"/>
    <w:semiHidden/>
    <w:unhideWhenUsed/>
    <w:qFormat/>
    <w:rsid w:val="0066404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Kop1Char">
    <w:name w:val="Kop 1 Char"/>
    <w:link w:val="Kop1"/>
    <w:rsid w:val="0066404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1024</Words>
  <Characters>6376</Characters>
  <Application>Microsoft Office Word</Application>
  <DocSecurity>0</DocSecurity>
  <Lines>141</Lines>
  <Paragraphs>83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Verweij, Kees(2)</cp:lastModifiedBy>
  <cp:revision>7</cp:revision>
  <cp:lastPrinted>1899-12-31T23:00:00Z</cp:lastPrinted>
  <dcterms:created xsi:type="dcterms:W3CDTF">2024-08-12T08:56:00Z</dcterms:created>
  <dcterms:modified xsi:type="dcterms:W3CDTF">2024-08-12T16:45:00Z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