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3CBEA978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136246" w:rsidRPr="00136246">
        <w:rPr>
          <w:b/>
          <w:noProof/>
          <w:sz w:val="24"/>
        </w:rPr>
        <w:t>S6-243342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61BC6C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03B14">
        <w:rPr>
          <w:rFonts w:ascii="Arial" w:hAnsi="Arial" w:cs="Arial"/>
          <w:b/>
          <w:bCs/>
        </w:rPr>
        <w:t>General Conclusions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76EEF0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803B14">
        <w:rPr>
          <w:noProof/>
        </w:rPr>
        <w:t>General conclusions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9C9FE46" w14:textId="06BDAF8C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 w:rsidR="00803B14">
        <w:rPr>
          <w:noProof/>
          <w:lang w:val="en-US"/>
        </w:rPr>
        <w:t>general conclusions are proposed</w:t>
      </w:r>
      <w:r w:rsidR="006B14ED">
        <w:rPr>
          <w:noProof/>
          <w:lang w:val="en-US"/>
        </w:rPr>
        <w:t>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044D2D" w14:textId="77777777" w:rsidR="00803B14" w:rsidRDefault="00803B14" w:rsidP="00803B14">
      <w:pPr>
        <w:pStyle w:val="Heading1"/>
      </w:pPr>
      <w:bookmarkStart w:id="0" w:name="_Toc464463370"/>
      <w:bookmarkStart w:id="1" w:name="_Toc475064964"/>
      <w:bookmarkStart w:id="2" w:name="_Toc478400634"/>
      <w:bookmarkStart w:id="3" w:name="_Toc83813089"/>
      <w:bookmarkStart w:id="4" w:name="_Toc147904944"/>
      <w:bookmarkStart w:id="5" w:name="_Toc172554790"/>
      <w:r>
        <w:t>10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5E117D7B" w14:textId="77777777" w:rsidR="00803B14" w:rsidRPr="00D7706D" w:rsidRDefault="00803B14" w:rsidP="00803B14">
      <w:pPr>
        <w:pStyle w:val="Heading2"/>
        <w:rPr>
          <w:lang w:eastAsia="zh-CN"/>
        </w:rPr>
      </w:pPr>
      <w:bookmarkStart w:id="6" w:name="_Toc532994046"/>
      <w:bookmarkStart w:id="7" w:name="_Toc78314764"/>
      <w:bookmarkStart w:id="8" w:name="_Toc147904945"/>
      <w:bookmarkStart w:id="9" w:name="_Toc172554791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6"/>
      <w:bookmarkEnd w:id="7"/>
      <w:bookmarkEnd w:id="8"/>
      <w:bookmarkEnd w:id="9"/>
    </w:p>
    <w:p w14:paraId="3C172125" w14:textId="3CF2126B" w:rsidR="00803B14" w:rsidRDefault="00803B14" w:rsidP="00803B14">
      <w:pPr>
        <w:rPr>
          <w:ins w:id="10" w:author="Nokia" w:date="2024-08-12T21:06:00Z" w16du:dateUtc="2024-08-12T15:36:00Z"/>
          <w:noProof/>
          <w:lang w:val="en-US"/>
        </w:rPr>
      </w:pPr>
      <w:ins w:id="11" w:author="Nokia" w:date="2024-08-12T21:06:00Z" w16du:dateUtc="2024-08-12T15:36:00Z">
        <w:r>
          <w:rPr>
            <w:noProof/>
            <w:lang w:val="en-US"/>
          </w:rPr>
          <w:t>This technical report fulfills the objectives of the CAPIF Phase 3 study</w:t>
        </w:r>
      </w:ins>
      <w:ins w:id="12" w:author="Nokia" w:date="2024-08-12T21:07:00Z" w16du:dateUtc="2024-08-12T15:37:00Z">
        <w:r>
          <w:rPr>
            <w:noProof/>
            <w:lang w:val="en-US"/>
          </w:rPr>
          <w:t xml:space="preserve"> based on the CAPIF specified in 3GPP TS 23.222 [2]</w:t>
        </w:r>
      </w:ins>
      <w:ins w:id="13" w:author="Nokia" w:date="2024-08-12T21:06:00Z" w16du:dateUtc="2024-08-12T15:36:00Z">
        <w:r>
          <w:rPr>
            <w:noProof/>
            <w:lang w:val="en-US"/>
          </w:rPr>
          <w:t>, including the following:</w:t>
        </w:r>
      </w:ins>
    </w:p>
    <w:p w14:paraId="5E5F4E33" w14:textId="2C0147C8" w:rsidR="00803B14" w:rsidRPr="00207E7A" w:rsidRDefault="00803B14" w:rsidP="00803B14">
      <w:pPr>
        <w:pStyle w:val="B1"/>
        <w:rPr>
          <w:ins w:id="14" w:author="Nokia" w:date="2024-08-12T21:06:00Z" w16du:dateUtc="2024-08-12T15:36:00Z"/>
        </w:rPr>
      </w:pPr>
      <w:ins w:id="15" w:author="Nokia" w:date="2024-08-12T21:06:00Z" w16du:dateUtc="2024-08-12T15:36:00Z">
        <w:r>
          <w:t>1)</w:t>
        </w:r>
        <w:r>
          <w:tab/>
        </w:r>
        <w:r w:rsidRPr="00207E7A">
          <w:t xml:space="preserve">Identification of key issues (clause 5) and corresponding architecture requirements (clause </w:t>
        </w:r>
      </w:ins>
      <w:ins w:id="16" w:author="Nokia" w:date="2024-08-12T21:08:00Z" w16du:dateUtc="2024-08-12T15:38:00Z">
        <w:r>
          <w:t>4</w:t>
        </w:r>
      </w:ins>
      <w:ins w:id="17" w:author="Nokia" w:date="2024-08-12T21:06:00Z" w16du:dateUtc="2024-08-12T15:36:00Z">
        <w:r w:rsidRPr="00207E7A">
          <w:t xml:space="preserve">) for </w:t>
        </w:r>
        <w:r>
          <w:t>enhancements to</w:t>
        </w:r>
        <w:r w:rsidRPr="00207E7A">
          <w:t xml:space="preserve"> common API framework towards northbound APIs</w:t>
        </w:r>
      </w:ins>
      <w:ins w:id="18" w:author="Nokia" w:date="2024-08-12T21:07:00Z" w16du:dateUtc="2024-08-12T15:37:00Z">
        <w:r>
          <w:t>.</w:t>
        </w:r>
      </w:ins>
    </w:p>
    <w:p w14:paraId="708092BA" w14:textId="3520FBDE" w:rsidR="00CA22B4" w:rsidRDefault="00CA22B4" w:rsidP="00803B14">
      <w:pPr>
        <w:pStyle w:val="B1"/>
        <w:rPr>
          <w:ins w:id="19" w:author="Nokia" w:date="2024-08-12T21:15:00Z" w16du:dateUtc="2024-08-12T15:45:00Z"/>
          <w:rFonts w:eastAsia="SimSun"/>
        </w:rPr>
      </w:pPr>
      <w:ins w:id="20" w:author="Nokia" w:date="2024-08-12T21:15:00Z" w16du:dateUtc="2024-08-12T15:45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Clause </w:t>
        </w:r>
      </w:ins>
      <w:ins w:id="21" w:author="Nokia" w:date="2024-08-12T21:16:00Z" w16du:dateUtc="2024-08-12T15:46:00Z">
        <w:r>
          <w:rPr>
            <w:rFonts w:eastAsia="SimSun"/>
          </w:rPr>
          <w:t xml:space="preserve">4 identifies the requirements which may originate from other WGs like </w:t>
        </w:r>
        <w:proofErr w:type="gramStart"/>
        <w:r>
          <w:rPr>
            <w:rFonts w:eastAsia="SimSun"/>
          </w:rPr>
          <w:t>SA5</w:t>
        </w:r>
        <w:proofErr w:type="gramEnd"/>
        <w:r>
          <w:rPr>
            <w:rFonts w:eastAsia="SimSun"/>
          </w:rPr>
          <w:t xml:space="preserve"> and such requirements will be addressed in the normative work.</w:t>
        </w:r>
      </w:ins>
    </w:p>
    <w:p w14:paraId="78ACF7E1" w14:textId="35490BF6" w:rsidR="00803B14" w:rsidRPr="00207E7A" w:rsidRDefault="00CA22B4" w:rsidP="00803B14">
      <w:pPr>
        <w:pStyle w:val="B1"/>
        <w:rPr>
          <w:ins w:id="22" w:author="Nokia" w:date="2024-08-12T21:06:00Z" w16du:dateUtc="2024-08-12T15:36:00Z"/>
          <w:rFonts w:eastAsia="SimSun"/>
        </w:rPr>
      </w:pPr>
      <w:ins w:id="23" w:author="Nokia" w:date="2024-08-12T21:16:00Z" w16du:dateUtc="2024-08-12T15:46:00Z">
        <w:r>
          <w:rPr>
            <w:rFonts w:eastAsia="SimSun"/>
          </w:rPr>
          <w:t>3</w:t>
        </w:r>
      </w:ins>
      <w:ins w:id="24" w:author="Nokia" w:date="2024-08-12T21:06:00Z" w16du:dateUtc="2024-08-12T15:36:00Z">
        <w:r w:rsidR="00803B14" w:rsidRPr="00207E7A">
          <w:rPr>
            <w:rFonts w:eastAsia="SimSun"/>
          </w:rPr>
          <w:t>)</w:t>
        </w:r>
        <w:r w:rsidR="00803B14" w:rsidRPr="00207E7A">
          <w:rPr>
            <w:rFonts w:eastAsia="SimSun"/>
          </w:rPr>
          <w:tab/>
          <w:t xml:space="preserve">Individual solutions (clause </w:t>
        </w:r>
      </w:ins>
      <w:ins w:id="25" w:author="Nokia" w:date="2024-08-12T21:08:00Z" w16du:dateUtc="2024-08-12T15:38:00Z">
        <w:r w:rsidR="00803B14">
          <w:rPr>
            <w:rFonts w:eastAsia="SimSun"/>
          </w:rPr>
          <w:t>6</w:t>
        </w:r>
      </w:ins>
      <w:ins w:id="26" w:author="Nokia" w:date="2024-08-12T21:06:00Z" w16du:dateUtc="2024-08-12T15:36:00Z">
        <w:r w:rsidR="00803B14" w:rsidRPr="00207E7A">
          <w:rPr>
            <w:rFonts w:eastAsia="SimSun"/>
          </w:rPr>
          <w:t>) addressing the key issues</w:t>
        </w:r>
      </w:ins>
      <w:ins w:id="27" w:author="Nokia" w:date="2024-08-12T21:08:00Z" w16du:dateUtc="2024-08-12T15:38:00Z">
        <w:r w:rsidR="00803B14">
          <w:rPr>
            <w:rFonts w:eastAsia="SimSun"/>
          </w:rPr>
          <w:t xml:space="preserve"> including architectural impacts.</w:t>
        </w:r>
      </w:ins>
    </w:p>
    <w:p w14:paraId="35DCEC65" w14:textId="33FFE1FB" w:rsidR="00803B14" w:rsidRPr="00207E7A" w:rsidRDefault="00CA22B4" w:rsidP="00803B14">
      <w:pPr>
        <w:pStyle w:val="B1"/>
        <w:rPr>
          <w:ins w:id="28" w:author="Nokia" w:date="2024-08-12T21:07:00Z" w16du:dateUtc="2024-08-12T15:37:00Z"/>
        </w:rPr>
      </w:pPr>
      <w:ins w:id="29" w:author="Nokia" w:date="2024-08-12T21:16:00Z" w16du:dateUtc="2024-08-12T15:46:00Z">
        <w:r>
          <w:t>4</w:t>
        </w:r>
      </w:ins>
      <w:ins w:id="30" w:author="Nokia" w:date="2024-08-12T21:07:00Z" w16du:dateUtc="2024-08-12T15:37:00Z">
        <w:r w:rsidR="00803B14">
          <w:t>)</w:t>
        </w:r>
        <w:r w:rsidR="00803B14">
          <w:tab/>
        </w:r>
      </w:ins>
      <w:ins w:id="31" w:author="Nokia" w:date="2024-08-12T21:08:00Z" w16du:dateUtc="2024-08-12T15:38:00Z">
        <w:r w:rsidR="00803B14">
          <w:t>Impact to deployment scenarios (clause 7) and busine</w:t>
        </w:r>
      </w:ins>
      <w:ins w:id="32" w:author="Nokia" w:date="2024-08-12T21:09:00Z" w16du:dateUtc="2024-08-12T15:39:00Z">
        <w:r w:rsidR="00803B14">
          <w:t>ss relationships (clause 8).</w:t>
        </w:r>
      </w:ins>
    </w:p>
    <w:p w14:paraId="1EAE6DEC" w14:textId="6FF34CA5" w:rsidR="00803B14" w:rsidRDefault="00CA22B4" w:rsidP="00803B14">
      <w:pPr>
        <w:pStyle w:val="B1"/>
        <w:rPr>
          <w:ins w:id="33" w:author="Nokia" w:date="2024-08-12T21:11:00Z" w16du:dateUtc="2024-08-12T15:41:00Z"/>
          <w:rFonts w:eastAsia="SimSun"/>
        </w:rPr>
      </w:pPr>
      <w:ins w:id="34" w:author="Nokia" w:date="2024-08-12T21:16:00Z" w16du:dateUtc="2024-08-12T15:46:00Z">
        <w:r>
          <w:rPr>
            <w:rFonts w:eastAsia="SimSun"/>
          </w:rPr>
          <w:t>5</w:t>
        </w:r>
      </w:ins>
      <w:ins w:id="35" w:author="Nokia" w:date="2024-08-12T21:06:00Z" w16du:dateUtc="2024-08-12T15:36:00Z">
        <w:r w:rsidR="00803B14" w:rsidRPr="00207E7A">
          <w:rPr>
            <w:rFonts w:eastAsia="SimSun"/>
          </w:rPr>
          <w:t>)</w:t>
        </w:r>
        <w:r w:rsidR="00803B14" w:rsidRPr="00207E7A">
          <w:rPr>
            <w:rFonts w:eastAsia="SimSun"/>
          </w:rPr>
          <w:tab/>
          <w:t xml:space="preserve">Overall evaluation (clause </w:t>
        </w:r>
      </w:ins>
      <w:ins w:id="36" w:author="Nokia" w:date="2024-08-12T21:09:00Z" w16du:dateUtc="2024-08-12T15:39:00Z">
        <w:r w:rsidR="00803B14">
          <w:rPr>
            <w:rFonts w:eastAsia="SimSun"/>
          </w:rPr>
          <w:t>9</w:t>
        </w:r>
      </w:ins>
      <w:ins w:id="37" w:author="Nokia" w:date="2024-08-12T21:06:00Z" w16du:dateUtc="2024-08-12T15:36:00Z">
        <w:r w:rsidR="00803B14" w:rsidRPr="00207E7A">
          <w:rPr>
            <w:rFonts w:eastAsia="SimSun"/>
          </w:rPr>
          <w:t xml:space="preserve">) of all the </w:t>
        </w:r>
      </w:ins>
      <w:ins w:id="38" w:author="Nokia" w:date="2024-08-12T21:09:00Z" w16du:dateUtc="2024-08-12T15:39:00Z">
        <w:r w:rsidR="00803B14">
          <w:rPr>
            <w:rFonts w:eastAsia="SimSun"/>
          </w:rPr>
          <w:t xml:space="preserve">key issues and their corresponding </w:t>
        </w:r>
      </w:ins>
      <w:ins w:id="39" w:author="Nokia" w:date="2024-08-12T21:06:00Z" w16du:dateUtc="2024-08-12T15:36:00Z">
        <w:r w:rsidR="00803B14" w:rsidRPr="00207E7A">
          <w:rPr>
            <w:rFonts w:eastAsia="SimSun"/>
          </w:rPr>
          <w:t xml:space="preserve">solutions </w:t>
        </w:r>
      </w:ins>
    </w:p>
    <w:p w14:paraId="05300E09" w14:textId="3DFBA703" w:rsidR="00803B14" w:rsidRPr="00207E7A" w:rsidRDefault="00CA22B4" w:rsidP="00803B14">
      <w:pPr>
        <w:pStyle w:val="B1"/>
        <w:rPr>
          <w:ins w:id="40" w:author="Nokia" w:date="2024-08-12T21:06:00Z" w16du:dateUtc="2024-08-12T15:36:00Z"/>
          <w:rFonts w:eastAsia="SimSun"/>
        </w:rPr>
      </w:pPr>
      <w:ins w:id="41" w:author="Nokia" w:date="2024-08-12T21:16:00Z" w16du:dateUtc="2024-08-12T15:46:00Z">
        <w:r>
          <w:rPr>
            <w:rFonts w:eastAsia="SimSun"/>
          </w:rPr>
          <w:t>6</w:t>
        </w:r>
      </w:ins>
      <w:ins w:id="42" w:author="Nokia" w:date="2024-08-12T21:11:00Z" w16du:dateUtc="2024-08-12T15:41:00Z">
        <w:r w:rsidR="00803B14">
          <w:rPr>
            <w:rFonts w:eastAsia="SimSun"/>
          </w:rPr>
          <w:t>)</w:t>
        </w:r>
        <w:r w:rsidR="00803B14">
          <w:rPr>
            <w:rFonts w:eastAsia="SimSun"/>
          </w:rPr>
          <w:tab/>
        </w:r>
        <w:r w:rsidR="00803B14" w:rsidRPr="00803B14">
          <w:rPr>
            <w:rFonts w:eastAsia="SimSun"/>
          </w:rPr>
          <w:t>Clause 10.2 to 10.z provides the conclusion for all the key issues</w:t>
        </w:r>
      </w:ins>
      <w:ins w:id="43" w:author="Nokia" w:date="2024-08-12T21:13:00Z" w16du:dateUtc="2024-08-12T15:43:00Z">
        <w:r w:rsidR="006229CD">
          <w:rPr>
            <w:rFonts w:eastAsia="SimSun"/>
          </w:rPr>
          <w:t xml:space="preserve"> and solutions</w:t>
        </w:r>
      </w:ins>
      <w:ins w:id="44" w:author="Nokia" w:date="2024-08-12T21:11:00Z" w16du:dateUtc="2024-08-12T15:41:00Z">
        <w:r w:rsidR="00803B14">
          <w:rPr>
            <w:rFonts w:eastAsia="SimSun"/>
          </w:rPr>
          <w:t>. The candidate solutions for normative work are identified. During normative work, the cand</w:t>
        </w:r>
      </w:ins>
      <w:ins w:id="45" w:author="Nokia" w:date="2024-08-12T21:12:00Z" w16du:dateUtc="2024-08-12T15:42:00Z">
        <w:r w:rsidR="00803B14">
          <w:rPr>
            <w:rFonts w:eastAsia="SimSun"/>
          </w:rPr>
          <w:t xml:space="preserve">idate solutions can be </w:t>
        </w:r>
      </w:ins>
      <w:ins w:id="46" w:author="Nokia" w:date="2024-08-12T21:13:00Z" w16du:dateUtc="2024-08-12T15:43:00Z">
        <w:r w:rsidR="006229CD">
          <w:rPr>
            <w:rFonts w:eastAsia="SimSun"/>
          </w:rPr>
          <w:t xml:space="preserve">subjected to </w:t>
        </w:r>
      </w:ins>
      <w:ins w:id="47" w:author="Nokia" w:date="2024-08-12T21:12:00Z" w16du:dateUtc="2024-08-12T15:42:00Z">
        <w:r w:rsidR="00803B14">
          <w:rPr>
            <w:rFonts w:eastAsia="SimSun"/>
          </w:rPr>
          <w:t>enhance</w:t>
        </w:r>
      </w:ins>
      <w:ins w:id="48" w:author="Nokia" w:date="2024-08-12T21:13:00Z" w16du:dateUtc="2024-08-12T15:43:00Z">
        <w:r w:rsidR="006229CD">
          <w:rPr>
            <w:rFonts w:eastAsia="SimSun"/>
          </w:rPr>
          <w:t>ments</w:t>
        </w:r>
      </w:ins>
      <w:ins w:id="49" w:author="Nokia" w:date="2024-08-12T21:12:00Z" w16du:dateUtc="2024-08-12T15:42:00Z">
        <w:r w:rsidR="00803B14">
          <w:rPr>
            <w:rFonts w:eastAsia="SimSun"/>
          </w:rPr>
          <w:t xml:space="preserve"> or </w:t>
        </w:r>
      </w:ins>
      <w:ins w:id="50" w:author="Nokia" w:date="2024-08-12T21:14:00Z" w16du:dateUtc="2024-08-12T15:44:00Z">
        <w:r w:rsidR="006229CD">
          <w:rPr>
            <w:rFonts w:eastAsia="SimSun"/>
          </w:rPr>
          <w:t xml:space="preserve">can be </w:t>
        </w:r>
      </w:ins>
      <w:ins w:id="51" w:author="Nokia" w:date="2024-08-12T21:12:00Z" w16du:dateUtc="2024-08-12T15:42:00Z">
        <w:r w:rsidR="00803B14">
          <w:rPr>
            <w:rFonts w:eastAsia="SimSun"/>
          </w:rPr>
          <w:t>merged</w:t>
        </w:r>
      </w:ins>
      <w:ins w:id="52" w:author="Nokia" w:date="2024-08-12T21:14:00Z" w16du:dateUtc="2024-08-12T15:44:00Z">
        <w:r w:rsidR="006229CD">
          <w:rPr>
            <w:rFonts w:eastAsia="SimSun"/>
          </w:rPr>
          <w:t xml:space="preserve"> to a single solution</w:t>
        </w:r>
      </w:ins>
      <w:ins w:id="53" w:author="Nokia" w:date="2024-08-12T21:12:00Z" w16du:dateUtc="2024-08-12T15:42:00Z">
        <w:r w:rsidR="00803B14">
          <w:rPr>
            <w:rFonts w:eastAsia="SimSun"/>
          </w:rPr>
          <w:t>.</w:t>
        </w:r>
      </w:ins>
    </w:p>
    <w:p w14:paraId="520A026C" w14:textId="5261840C" w:rsidR="00803B14" w:rsidRPr="00087B56" w:rsidRDefault="00803B14" w:rsidP="00803B14">
      <w:pPr>
        <w:pStyle w:val="NO"/>
        <w:rPr>
          <w:ins w:id="54" w:author="Nokia" w:date="2024-08-12T21:06:00Z" w16du:dateUtc="2024-08-12T15:36:00Z"/>
        </w:rPr>
      </w:pPr>
      <w:ins w:id="55" w:author="Nokia" w:date="2024-08-12T21:06:00Z" w16du:dateUtc="2024-08-12T15:36:00Z">
        <w:r w:rsidRPr="00803B14">
          <w:t>NOTE</w:t>
        </w:r>
        <w:r w:rsidRPr="004140B3">
          <w:t>:</w:t>
        </w:r>
        <w:r w:rsidRPr="004140B3">
          <w:tab/>
        </w:r>
      </w:ins>
      <w:ins w:id="56" w:author="Nokia" w:date="2024-08-12T21:09:00Z" w16du:dateUtc="2024-08-12T15:39:00Z">
        <w:r>
          <w:t>S</w:t>
        </w:r>
      </w:ins>
      <w:ins w:id="57" w:author="Nokia" w:date="2024-08-12T21:06:00Z" w16du:dateUtc="2024-08-12T15:36:00Z">
        <w:r w:rsidRPr="00087B56">
          <w:t>olutions hav</w:t>
        </w:r>
      </w:ins>
      <w:ins w:id="58" w:author="Nokia" w:date="2024-08-12T21:09:00Z" w16du:dateUtc="2024-08-12T15:39:00Z">
        <w:r>
          <w:t>ing</w:t>
        </w:r>
      </w:ins>
      <w:ins w:id="59" w:author="Nokia" w:date="2024-08-12T21:06:00Z" w16du:dateUtc="2024-08-12T15:36:00Z">
        <w:r w:rsidRPr="00087B56">
          <w:t xml:space="preserve"> dependency on other working groups </w:t>
        </w:r>
      </w:ins>
      <w:ins w:id="60" w:author="Nokia" w:date="2024-08-12T21:09:00Z" w16du:dateUtc="2024-08-12T15:39:00Z">
        <w:r>
          <w:t>are identified</w:t>
        </w:r>
      </w:ins>
      <w:ins w:id="61" w:author="Nokia" w:date="2024-08-12T21:06:00Z" w16du:dateUtc="2024-08-12T15:36:00Z">
        <w:r w:rsidRPr="00087B56">
          <w:t>, in particular SA3 and SA5 W</w:t>
        </w:r>
      </w:ins>
      <w:ins w:id="62" w:author="Nokia" w:date="2024-08-12T21:10:00Z" w16du:dateUtc="2024-08-12T15:40:00Z">
        <w:r>
          <w:t>Gs.</w:t>
        </w:r>
      </w:ins>
    </w:p>
    <w:p w14:paraId="6007B21F" w14:textId="65BBBD61" w:rsidR="00803B14" w:rsidRPr="00D7706D" w:rsidDel="00803B14" w:rsidRDefault="00803B14" w:rsidP="00803B14">
      <w:pPr>
        <w:pStyle w:val="EditorsNote"/>
        <w:rPr>
          <w:del w:id="63" w:author="Nokia" w:date="2024-08-12T21:10:00Z" w16du:dateUtc="2024-08-12T15:40:00Z"/>
          <w:lang w:eastAsia="zh-CN"/>
        </w:rPr>
      </w:pPr>
      <w:del w:id="64" w:author="Nokia" w:date="2024-08-12T21:10:00Z" w16du:dateUtc="2024-08-12T15:40:00Z">
        <w:r w:rsidRPr="00D7706D" w:rsidDel="00803B14">
          <w:rPr>
            <w:lang w:val="en-US"/>
          </w:rPr>
          <w:delText>Editor's note:</w:delText>
        </w:r>
        <w:r w:rsidRPr="00D7706D" w:rsidDel="00803B14">
          <w:tab/>
          <w:delText xml:space="preserve">This clause will </w:delText>
        </w:r>
        <w:r w:rsidDel="00803B14">
          <w:rPr>
            <w:rFonts w:hint="eastAsia"/>
            <w:lang w:eastAsia="zh-CN"/>
          </w:rPr>
          <w:delText>provide</w:delText>
        </w:r>
        <w:r w:rsidRPr="00D7706D" w:rsidDel="00803B14">
          <w:delText xml:space="preserve"> </w:delText>
        </w:r>
        <w:r w:rsidDel="00803B14">
          <w:rPr>
            <w:rFonts w:hint="eastAsia"/>
            <w:lang w:eastAsia="zh-CN"/>
          </w:rPr>
          <w:delText xml:space="preserve">general </w:delText>
        </w:r>
        <w:r w:rsidRPr="00D7706D" w:rsidDel="00803B14">
          <w:delText xml:space="preserve">conclusions </w:delText>
        </w:r>
        <w:r w:rsidDel="00803B14">
          <w:rPr>
            <w:rFonts w:hint="eastAsia"/>
            <w:lang w:eastAsia="zh-CN"/>
          </w:rPr>
          <w:delText xml:space="preserve">for </w:delText>
        </w:r>
        <w:r w:rsidRPr="00D7706D" w:rsidDel="00803B14">
          <w:delText xml:space="preserve">the </w:delText>
        </w:r>
        <w:r w:rsidRPr="00D7706D" w:rsidDel="00803B14">
          <w:rPr>
            <w:rFonts w:hint="eastAsia"/>
            <w:lang w:eastAsia="ko-KR"/>
          </w:rPr>
          <w:delText>study</w:delText>
        </w:r>
        <w:r w:rsidRPr="00D7706D" w:rsidDel="00803B14">
          <w:delText>.</w:delText>
        </w:r>
      </w:del>
    </w:p>
    <w:p w14:paraId="3F17D056" w14:textId="77777777" w:rsidR="006C5A63" w:rsidRPr="00CC7BF6" w:rsidRDefault="006C5A63" w:rsidP="00803B14">
      <w:pPr>
        <w:pStyle w:val="EditorsNote"/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CB31C" w14:textId="77777777" w:rsidR="0020606C" w:rsidRDefault="0020606C">
      <w:r>
        <w:separator/>
      </w:r>
    </w:p>
  </w:endnote>
  <w:endnote w:type="continuationSeparator" w:id="0">
    <w:p w14:paraId="356C9DCC" w14:textId="77777777" w:rsidR="0020606C" w:rsidRDefault="0020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B4648" w14:textId="77777777" w:rsidR="0020606C" w:rsidRDefault="0020606C">
      <w:r>
        <w:separator/>
      </w:r>
    </w:p>
  </w:footnote>
  <w:footnote w:type="continuationSeparator" w:id="0">
    <w:p w14:paraId="63709BE7" w14:textId="77777777" w:rsidR="0020606C" w:rsidRDefault="00206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7D3"/>
    <w:rsid w:val="000A1C77"/>
    <w:rsid w:val="000A5BBF"/>
    <w:rsid w:val="000B6310"/>
    <w:rsid w:val="000C6598"/>
    <w:rsid w:val="000F4C02"/>
    <w:rsid w:val="000F73CB"/>
    <w:rsid w:val="000F76CD"/>
    <w:rsid w:val="00107AAB"/>
    <w:rsid w:val="00123343"/>
    <w:rsid w:val="0012798E"/>
    <w:rsid w:val="0013504C"/>
    <w:rsid w:val="00135915"/>
    <w:rsid w:val="00136246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0606C"/>
    <w:rsid w:val="002100CD"/>
    <w:rsid w:val="00210E61"/>
    <w:rsid w:val="00212FF7"/>
    <w:rsid w:val="00215ABA"/>
    <w:rsid w:val="002209C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2F58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CB1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505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63B4"/>
    <w:rsid w:val="00600DC4"/>
    <w:rsid w:val="00603517"/>
    <w:rsid w:val="00607CA1"/>
    <w:rsid w:val="006229CD"/>
    <w:rsid w:val="006413AA"/>
    <w:rsid w:val="00641882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76E"/>
    <w:rsid w:val="00770A9F"/>
    <w:rsid w:val="007825D3"/>
    <w:rsid w:val="007A334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3B1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501D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D3731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39B7"/>
    <w:rsid w:val="00A862B9"/>
    <w:rsid w:val="00A91F8C"/>
    <w:rsid w:val="00AA76AB"/>
    <w:rsid w:val="00AB0C79"/>
    <w:rsid w:val="00AB6534"/>
    <w:rsid w:val="00AD2965"/>
    <w:rsid w:val="00AD384E"/>
    <w:rsid w:val="00AD7C25"/>
    <w:rsid w:val="00AF4C61"/>
    <w:rsid w:val="00AF79C3"/>
    <w:rsid w:val="00B05B9E"/>
    <w:rsid w:val="00B0735A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17C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22B4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CE4279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172F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2024-07-15T15:17:00Z</dcterms:created>
  <dcterms:modified xsi:type="dcterms:W3CDTF">2024-08-12T16:22:00Z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