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1E29C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74918" w:rsidRPr="00E74918">
        <w:rPr>
          <w:b/>
          <w:noProof/>
          <w:sz w:val="24"/>
        </w:rPr>
        <w:t>S6-243335</w:t>
      </w:r>
    </w:p>
    <w:p w14:paraId="133FF1EF" w14:textId="2A1D8C05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B6679D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655084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5244F">
        <w:rPr>
          <w:rFonts w:ascii="Arial" w:hAnsi="Arial" w:cs="Arial"/>
          <w:b/>
          <w:bCs/>
        </w:rPr>
        <w:t xml:space="preserve">Updates to clause </w:t>
      </w:r>
      <w:r w:rsidR="00575D75">
        <w:rPr>
          <w:rFonts w:ascii="Arial" w:hAnsi="Arial" w:cs="Arial"/>
          <w:b/>
          <w:bCs/>
        </w:rPr>
        <w:t>8</w:t>
      </w:r>
      <w:r w:rsidR="00E5244F">
        <w:rPr>
          <w:rFonts w:ascii="Arial" w:hAnsi="Arial" w:cs="Arial"/>
          <w:b/>
          <w:bCs/>
        </w:rPr>
        <w:t xml:space="preserve"> on </w:t>
      </w:r>
      <w:r w:rsidR="00575D75">
        <w:rPr>
          <w:rFonts w:ascii="Arial" w:hAnsi="Arial" w:cs="Arial"/>
          <w:b/>
          <w:bCs/>
        </w:rPr>
        <w:t>business relationships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B2319CF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575D75" w:rsidRPr="00575D75">
        <w:rPr>
          <w:noProof/>
        </w:rPr>
        <w:t>Updates to clause 8 on business relationships</w:t>
      </w:r>
      <w:r w:rsidR="00E5244F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1B0D46F9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E5244F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E5244F">
        <w:rPr>
          <w:noProof/>
          <w:lang w:val="en-US"/>
        </w:rPr>
        <w:t>2</w:t>
      </w:r>
      <w:r>
        <w:rPr>
          <w:noProof/>
          <w:lang w:val="en-US"/>
        </w:rPr>
        <w:t>2</w:t>
      </w:r>
      <w:r w:rsidR="00E5244F">
        <w:rPr>
          <w:noProof/>
          <w:lang w:val="en-US"/>
        </w:rPr>
        <w:t>2</w:t>
      </w:r>
      <w:r>
        <w:rPr>
          <w:noProof/>
          <w:lang w:val="en-US"/>
        </w:rPr>
        <w:t xml:space="preserve">, the following </w:t>
      </w:r>
      <w:r w:rsidR="00E5244F">
        <w:rPr>
          <w:noProof/>
          <w:lang w:val="en-US"/>
        </w:rPr>
        <w:t xml:space="preserve">description is specified for RNAA </w:t>
      </w:r>
      <w:r w:rsidR="00575D75">
        <w:rPr>
          <w:noProof/>
          <w:lang w:val="en-US"/>
        </w:rPr>
        <w:t>business relationship</w:t>
      </w:r>
      <w:r w:rsidR="00E5244F">
        <w:rPr>
          <w:noProof/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118FB972" w14:textId="77777777" w:rsidR="00575D75" w:rsidRDefault="00575D75" w:rsidP="00575D75">
            <w:pPr>
              <w:pStyle w:val="Heading2"/>
              <w:rPr>
                <w:lang w:eastAsia="ja-JP"/>
              </w:rPr>
            </w:pPr>
            <w:bookmarkStart w:id="0" w:name="_Toc171610015"/>
            <w:r>
              <w:rPr>
                <w:rFonts w:hint="eastAsia"/>
                <w:lang w:eastAsia="ja-JP"/>
              </w:rPr>
              <w:lastRenderedPageBreak/>
              <w:t>5</w:t>
            </w:r>
            <w:r>
              <w:rPr>
                <w:lang w:eastAsia="ja-JP"/>
              </w:rPr>
              <w:t>.2</w:t>
            </w:r>
            <w:r>
              <w:rPr>
                <w:lang w:eastAsia="ja-JP"/>
              </w:rPr>
              <w:tab/>
              <w:t>CAPIF business relationships for RNAA</w:t>
            </w:r>
            <w:bookmarkEnd w:id="0"/>
          </w:p>
          <w:p w14:paraId="51C9F44C" w14:textId="77777777" w:rsidR="00575D75" w:rsidRDefault="00575D75" w:rsidP="00575D75">
            <w:r>
              <w:t xml:space="preserve">Figure 5.2-1 shows the CAPIF business relationships for the resource owner-aware northbound API access (RNAA). </w:t>
            </w:r>
          </w:p>
          <w:p w14:paraId="4BADF60E" w14:textId="77777777" w:rsidR="00575D75" w:rsidRDefault="00575D75" w:rsidP="00575D75">
            <w:pPr>
              <w:pStyle w:val="TH"/>
            </w:pPr>
            <w:r>
              <w:object w:dxaOrig="10610" w:dyaOrig="7760" w14:anchorId="3E850E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2pt;height:280pt" o:ole="">
                  <v:imagedata r:id="rId7" o:title=""/>
                </v:shape>
                <o:OLEObject Type="Embed" ProgID="Visio.Drawing.11" ShapeID="_x0000_i1025" DrawAspect="Content" ObjectID="_1785004984" r:id="rId8"/>
              </w:object>
            </w:r>
          </w:p>
          <w:p w14:paraId="6BC546E2" w14:textId="77777777" w:rsidR="00575D75" w:rsidRDefault="00575D75" w:rsidP="00575D75">
            <w:pPr>
              <w:pStyle w:val="TF"/>
              <w:rPr>
                <w:lang w:eastAsia="zh-CN"/>
              </w:rPr>
            </w:pPr>
            <w:r>
              <w:t xml:space="preserve">Figure 5.2-1: CAPIF business relationships for </w:t>
            </w:r>
            <w:r w:rsidRPr="00AB243B">
              <w:t>RNAA</w:t>
            </w:r>
          </w:p>
          <w:p w14:paraId="0A3D371A" w14:textId="77777777" w:rsidR="00575D75" w:rsidRPr="002B46C4" w:rsidRDefault="00575D75" w:rsidP="00575D75">
            <w:pPr>
              <w:rPr>
                <w:lang w:val="en-US"/>
              </w:rPr>
            </w:pPr>
            <w:r>
              <w:t xml:space="preserve">The business relationships the API invoker, the CAPIF provider, and the API provider follow the description in the clause 5.1. In addition to them, the resource owner is </w:t>
            </w:r>
            <w:r>
              <w:rPr>
                <w:lang w:eastAsia="ja-JP"/>
              </w:rPr>
              <w:t>an entity capable of granting access to a protected resource related to the resource exposed by the API provider</w:t>
            </w:r>
            <w:r>
              <w:rPr>
                <w:lang w:val="en-US" w:eastAsia="ja-JP"/>
              </w:rPr>
              <w:t>. The API invoker and the resource owner can be the same entity or separate entities.</w:t>
            </w:r>
            <w:r w:rsidRPr="00AB243B">
              <w:rPr>
                <w:lang w:val="en-US" w:eastAsia="ja-JP"/>
              </w:rPr>
              <w:t xml:space="preserve"> In the current release, the resource owner is a user of a UE and can provide authorization information using the UE.</w:t>
            </w:r>
          </w:p>
          <w:p w14:paraId="6977A29B" w14:textId="77777777" w:rsidR="00575D75" w:rsidRDefault="00575D75" w:rsidP="00575D75">
            <w:pPr>
              <w:pStyle w:val="NO"/>
            </w:pPr>
            <w:r w:rsidRPr="00575D75">
              <w:rPr>
                <w:highlight w:val="yellow"/>
              </w:rPr>
              <w:t>NOTE:</w:t>
            </w:r>
            <w:r w:rsidRPr="00575D75">
              <w:rPr>
                <w:highlight w:val="yellow"/>
              </w:rPr>
              <w:tab/>
              <w:t xml:space="preserve">In </w:t>
            </w:r>
            <w:r w:rsidRPr="00575D75">
              <w:rPr>
                <w:highlight w:val="yellow"/>
                <w:lang w:eastAsia="ja-JP"/>
              </w:rPr>
              <w:t>the current release</w:t>
            </w:r>
            <w:r w:rsidRPr="00575D75">
              <w:rPr>
                <w:highlight w:val="yellow"/>
              </w:rPr>
              <w:t xml:space="preserve">, both the CAPIF provider and the </w:t>
            </w:r>
            <w:r w:rsidRPr="00575D75">
              <w:rPr>
                <w:highlight w:val="yellow"/>
                <w:lang w:eastAsia="zh-CN"/>
              </w:rPr>
              <w:t>API</w:t>
            </w:r>
            <w:r w:rsidRPr="00575D75">
              <w:rPr>
                <w:highlight w:val="yellow"/>
              </w:rPr>
              <w:t xml:space="preserve"> provider should belong to the same organization (e.g., PLMN operator)</w:t>
            </w:r>
            <w:r w:rsidRPr="00575D75">
              <w:rPr>
                <w:rFonts w:hint="eastAsia"/>
                <w:highlight w:val="yellow"/>
                <w:lang w:eastAsia="ja-JP"/>
              </w:rPr>
              <w:t xml:space="preserve"> </w:t>
            </w:r>
            <w:r w:rsidRPr="00575D75">
              <w:rPr>
                <w:highlight w:val="yellow"/>
                <w:lang w:eastAsia="ja-JP"/>
              </w:rPr>
              <w:t>and the service API arrangement is not required explicitly</w:t>
            </w:r>
            <w:r w:rsidRPr="00575D75">
              <w:rPr>
                <w:highlight w:val="yellow"/>
              </w:rPr>
              <w:t>.</w:t>
            </w:r>
          </w:p>
          <w:p w14:paraId="13CFAE68" w14:textId="77777777" w:rsidR="00357DE0" w:rsidRDefault="00357DE0" w:rsidP="00575D75">
            <w:pPr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68D9A18B" w14:textId="663AB141" w:rsidR="000468CB" w:rsidRDefault="00575D75" w:rsidP="00CD2478">
      <w:pPr>
        <w:rPr>
          <w:noProof/>
          <w:lang w:val="en-US"/>
        </w:rPr>
      </w:pPr>
      <w:r>
        <w:rPr>
          <w:noProof/>
          <w:lang w:val="en-US"/>
        </w:rPr>
        <w:t>From Rel.19, the API provider can be a 3</w:t>
      </w:r>
      <w:r w:rsidRPr="00575D75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CAPIF provider is to be introduced.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85512" w14:textId="77777777" w:rsidR="00575D75" w:rsidRPr="00DE0D54" w:rsidRDefault="00575D75" w:rsidP="00575D75">
      <w:pPr>
        <w:pStyle w:val="Heading1"/>
        <w:rPr>
          <w:lang w:val="en-IN"/>
        </w:rPr>
      </w:pPr>
      <w:bookmarkStart w:id="1" w:name="_Toc147904942"/>
      <w:bookmarkStart w:id="2" w:name="_Toc172554785"/>
      <w:r>
        <w:rPr>
          <w:lang w:val="en-IN"/>
        </w:rPr>
        <w:lastRenderedPageBreak/>
        <w:t>8</w:t>
      </w:r>
      <w:r w:rsidRPr="00DE0D54">
        <w:rPr>
          <w:lang w:val="en-IN"/>
        </w:rPr>
        <w:tab/>
      </w:r>
      <w:r>
        <w:rPr>
          <w:lang w:val="en-IN"/>
        </w:rPr>
        <w:t>Business Relationships</w:t>
      </w:r>
      <w:bookmarkEnd w:id="1"/>
      <w:bookmarkEnd w:id="2"/>
    </w:p>
    <w:p w14:paraId="786F35C6" w14:textId="7E976BB0" w:rsidR="00575D75" w:rsidRDefault="00575D75" w:rsidP="00575D75">
      <w:pPr>
        <w:rPr>
          <w:ins w:id="3" w:author="Nokia" w:date="2024-08-12T18:47:00Z"/>
        </w:rPr>
      </w:pPr>
      <w:ins w:id="4" w:author="Nokia" w:date="2024-08-12T18:47:00Z">
        <w:r>
          <w:t xml:space="preserve">The following updates (in </w:t>
        </w:r>
        <w:r w:rsidRPr="00E5244F">
          <w:rPr>
            <w:b/>
            <w:bCs/>
          </w:rPr>
          <w:t>bold</w:t>
        </w:r>
        <w:r>
          <w:t>) are proposed to the RNAA business relationships specified in clause </w:t>
        </w:r>
      </w:ins>
      <w:ins w:id="5" w:author="Nokia" w:date="2024-08-12T18:48:00Z">
        <w:r>
          <w:t>5.2</w:t>
        </w:r>
      </w:ins>
      <w:ins w:id="6" w:author="Nokia" w:date="2024-08-12T18:47:00Z">
        <w:r>
          <w:t xml:space="preserve"> of 3GPP TS 23.222 [2].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75D75" w14:paraId="48CA877B" w14:textId="77777777" w:rsidTr="00033F70">
        <w:trPr>
          <w:ins w:id="7" w:author="Nokia" w:date="2024-08-12T18:47:00Z"/>
        </w:trPr>
        <w:tc>
          <w:tcPr>
            <w:tcW w:w="9855" w:type="dxa"/>
            <w:shd w:val="clear" w:color="auto" w:fill="auto"/>
          </w:tcPr>
          <w:p w14:paraId="2CC283C7" w14:textId="77777777" w:rsidR="00575D75" w:rsidRDefault="00575D75" w:rsidP="00575D75">
            <w:pPr>
              <w:pStyle w:val="Heading2"/>
              <w:rPr>
                <w:ins w:id="8" w:author="Nokia" w:date="2024-08-12T18:48:00Z"/>
                <w:lang w:eastAsia="ja-JP"/>
              </w:rPr>
            </w:pPr>
            <w:ins w:id="9" w:author="Nokia" w:date="2024-08-12T18:48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t>.2</w:t>
              </w:r>
              <w:r>
                <w:rPr>
                  <w:lang w:eastAsia="ja-JP"/>
                </w:rPr>
                <w:tab/>
                <w:t>CAPIF business relationships for RNAA</w:t>
              </w:r>
            </w:ins>
          </w:p>
          <w:p w14:paraId="3D463EF0" w14:textId="77777777" w:rsidR="00575D75" w:rsidRDefault="00575D75" w:rsidP="00575D75">
            <w:pPr>
              <w:rPr>
                <w:ins w:id="10" w:author="Nokia" w:date="2024-08-12T18:48:00Z"/>
              </w:rPr>
            </w:pPr>
            <w:ins w:id="11" w:author="Nokia" w:date="2024-08-12T18:48:00Z">
              <w:r>
                <w:t xml:space="preserve">Figure 5.2-1 shows the CAPIF business relationships for the resource owner-aware northbound API access (RNAA). </w:t>
              </w:r>
            </w:ins>
          </w:p>
          <w:p w14:paraId="4AE94844" w14:textId="77777777" w:rsidR="00575D75" w:rsidRDefault="00575D75" w:rsidP="00575D75">
            <w:pPr>
              <w:pStyle w:val="TH"/>
              <w:rPr>
                <w:ins w:id="12" w:author="Nokia" w:date="2024-08-12T18:48:00Z"/>
              </w:rPr>
            </w:pPr>
            <w:ins w:id="13" w:author="Nokia" w:date="2024-08-12T18:48:00Z">
              <w:r>
                <w:object w:dxaOrig="10610" w:dyaOrig="7760" w14:anchorId="3A2EB42A">
                  <v:shape id="_x0000_i1026" type="#_x0000_t75" style="width:382pt;height:280pt" o:ole="">
                    <v:imagedata r:id="rId7" o:title=""/>
                  </v:shape>
                  <o:OLEObject Type="Embed" ProgID="Visio.Drawing.11" ShapeID="_x0000_i1026" DrawAspect="Content" ObjectID="_1785004985" r:id="rId9"/>
                </w:object>
              </w:r>
            </w:ins>
          </w:p>
          <w:p w14:paraId="728632B0" w14:textId="77777777" w:rsidR="00575D75" w:rsidRDefault="00575D75" w:rsidP="00575D75">
            <w:pPr>
              <w:pStyle w:val="TF"/>
              <w:rPr>
                <w:ins w:id="14" w:author="Nokia" w:date="2024-08-12T18:48:00Z"/>
                <w:lang w:eastAsia="zh-CN"/>
              </w:rPr>
            </w:pPr>
            <w:ins w:id="15" w:author="Nokia" w:date="2024-08-12T18:48:00Z">
              <w:r>
                <w:t xml:space="preserve">Figure 5.2-1: CAPIF business relationships for </w:t>
              </w:r>
              <w:r w:rsidRPr="00AB243B">
                <w:t>RNAA</w:t>
              </w:r>
            </w:ins>
          </w:p>
          <w:p w14:paraId="21538FE9" w14:textId="77777777" w:rsidR="00575D75" w:rsidRDefault="00575D75" w:rsidP="00575D75">
            <w:pPr>
              <w:rPr>
                <w:ins w:id="16" w:author="Nokia" w:date="2024-08-12T18:49:00Z"/>
                <w:lang w:val="en-US" w:eastAsia="ja-JP"/>
              </w:rPr>
            </w:pPr>
            <w:ins w:id="17" w:author="Nokia" w:date="2024-08-12T18:48:00Z">
              <w:r>
                <w:t xml:space="preserve">The business relationships the API invoker, the CAPIF provider, and the API provider follow the description in the clause 5.1. In addition to them, the resource owner is </w:t>
              </w:r>
              <w:r>
                <w:rPr>
                  <w:lang w:eastAsia="ja-JP"/>
                </w:rPr>
                <w:t>an entity capable of granting access to a protected resource related to the resource exposed by the API provider</w:t>
              </w:r>
              <w:r>
                <w:rPr>
                  <w:lang w:val="en-US" w:eastAsia="ja-JP"/>
                </w:rPr>
                <w:t>. The API invoker and the resource owner can be the same entity or separate entities.</w:t>
              </w:r>
              <w:r w:rsidRPr="00AB243B">
                <w:rPr>
                  <w:lang w:val="en-US" w:eastAsia="ja-JP"/>
                </w:rPr>
                <w:t xml:space="preserve"> In the current release, the resource owner is a user of a UE and can provide authorization information using the UE.</w:t>
              </w:r>
            </w:ins>
          </w:p>
          <w:p w14:paraId="57DCA181" w14:textId="71ACEED7" w:rsidR="00575D75" w:rsidRPr="00575D75" w:rsidRDefault="00575D75" w:rsidP="00575D75">
            <w:pPr>
              <w:rPr>
                <w:ins w:id="18" w:author="Nokia" w:date="2024-08-12T18:48:00Z"/>
                <w:b/>
                <w:bCs/>
                <w:lang w:val="en-US"/>
              </w:rPr>
            </w:pPr>
            <w:ins w:id="19" w:author="Nokia" w:date="2024-08-12T18:49:00Z">
              <w:r w:rsidRPr="00575D75">
                <w:rPr>
                  <w:b/>
                  <w:bCs/>
                  <w:lang w:val="en-US" w:eastAsia="ja-JP"/>
                </w:rPr>
                <w:t>The CAPIF provider and the API provider can belong to the same organization (e.g. PLMN operator)</w:t>
              </w:r>
            </w:ins>
            <w:ins w:id="20" w:author="Nokia" w:date="2024-08-12T18:50:00Z">
              <w:r w:rsidRPr="00575D75">
                <w:rPr>
                  <w:b/>
                  <w:bCs/>
                  <w:lang w:val="en-US" w:eastAsia="ja-JP"/>
                </w:rPr>
                <w:t>,</w:t>
              </w:r>
            </w:ins>
            <w:ins w:id="21" w:author="Nokia" w:date="2024-08-12T18:49:00Z">
              <w:r w:rsidRPr="00575D75">
                <w:rPr>
                  <w:b/>
                  <w:bCs/>
                  <w:lang w:val="en-US" w:eastAsia="ja-JP"/>
                </w:rPr>
                <w:t xml:space="preserve"> in which case the service API arrangement is not </w:t>
              </w:r>
            </w:ins>
            <w:ins w:id="22" w:author="Nokia" w:date="2024-08-12T18:50:00Z">
              <w:r w:rsidRPr="00575D75">
                <w:rPr>
                  <w:b/>
                  <w:bCs/>
                  <w:lang w:val="en-US" w:eastAsia="ja-JP"/>
                </w:rPr>
                <w:t>required explicitly. The CAPIF provider and the API provider (e.g. 3</w:t>
              </w:r>
              <w:r w:rsidRPr="00575D75">
                <w:rPr>
                  <w:b/>
                  <w:bCs/>
                  <w:vertAlign w:val="superscript"/>
                  <w:lang w:val="en-US" w:eastAsia="ja-JP"/>
                </w:rPr>
                <w:t>rd</w:t>
              </w:r>
              <w:r w:rsidRPr="00575D75">
                <w:rPr>
                  <w:b/>
                  <w:bCs/>
                  <w:lang w:val="en-US" w:eastAsia="ja-JP"/>
                </w:rPr>
                <w:t xml:space="preserve"> party CAPIF provider or 3</w:t>
              </w:r>
              <w:r w:rsidRPr="00575D75">
                <w:rPr>
                  <w:b/>
                  <w:bCs/>
                  <w:vertAlign w:val="superscript"/>
                  <w:lang w:val="en-US" w:eastAsia="ja-JP"/>
                </w:rPr>
                <w:t>rd</w:t>
              </w:r>
              <w:r w:rsidRPr="00575D75">
                <w:rPr>
                  <w:b/>
                  <w:bCs/>
                  <w:lang w:val="en-US" w:eastAsia="ja-JP"/>
                </w:rPr>
                <w:t xml:space="preserve"> party API provider) can belong to different organizations, in which case the service API arrangement </w:t>
              </w:r>
            </w:ins>
            <w:ins w:id="23" w:author="Nokia" w:date="2024-08-12T18:51:00Z">
              <w:r w:rsidRPr="00575D75">
                <w:rPr>
                  <w:b/>
                  <w:bCs/>
                  <w:lang w:val="en-US" w:eastAsia="ja-JP"/>
                </w:rPr>
                <w:t>is required (e.g. GSMA inter-OP agreements). The specification of service API arrangement is out of scope of 3GPP.</w:t>
              </w:r>
            </w:ins>
          </w:p>
          <w:p w14:paraId="1DC4AECB" w14:textId="77777777" w:rsidR="00575D75" w:rsidRPr="00575D75" w:rsidRDefault="00575D75" w:rsidP="00575D75">
            <w:pPr>
              <w:pStyle w:val="NO"/>
              <w:rPr>
                <w:ins w:id="24" w:author="Nokia" w:date="2024-08-12T18:48:00Z"/>
                <w:b/>
                <w:bCs/>
                <w:strike/>
              </w:rPr>
            </w:pPr>
            <w:ins w:id="25" w:author="Nokia" w:date="2024-08-12T18:48:00Z">
              <w:r w:rsidRPr="00575D75">
                <w:rPr>
                  <w:b/>
                  <w:bCs/>
                  <w:strike/>
                </w:rPr>
                <w:t>NOTE:</w:t>
              </w:r>
              <w:r w:rsidRPr="00575D75">
                <w:rPr>
                  <w:b/>
                  <w:bCs/>
                  <w:strike/>
                </w:rPr>
                <w:tab/>
                <w:t xml:space="preserve">In </w:t>
              </w:r>
              <w:r w:rsidRPr="00575D75">
                <w:rPr>
                  <w:b/>
                  <w:bCs/>
                  <w:strike/>
                  <w:lang w:eastAsia="ja-JP"/>
                </w:rPr>
                <w:t>the current release</w:t>
              </w:r>
              <w:r w:rsidRPr="00575D75">
                <w:rPr>
                  <w:b/>
                  <w:bCs/>
                  <w:strike/>
                </w:rPr>
                <w:t xml:space="preserve">, both the CAPIF provider and the </w:t>
              </w:r>
              <w:r w:rsidRPr="00575D75">
                <w:rPr>
                  <w:b/>
                  <w:bCs/>
                  <w:strike/>
                  <w:lang w:eastAsia="zh-CN"/>
                </w:rPr>
                <w:t>API</w:t>
              </w:r>
              <w:r w:rsidRPr="00575D75">
                <w:rPr>
                  <w:b/>
                  <w:bCs/>
                  <w:strike/>
                </w:rPr>
                <w:t xml:space="preserve"> provider should belong to the same organization (e.g., PLMN operator)</w:t>
              </w:r>
              <w:r w:rsidRPr="00575D75">
                <w:rPr>
                  <w:rFonts w:hint="eastAsia"/>
                  <w:b/>
                  <w:bCs/>
                  <w:strike/>
                  <w:lang w:eastAsia="ja-JP"/>
                </w:rPr>
                <w:t xml:space="preserve"> </w:t>
              </w:r>
              <w:r w:rsidRPr="00575D75">
                <w:rPr>
                  <w:b/>
                  <w:bCs/>
                  <w:strike/>
                  <w:lang w:eastAsia="ja-JP"/>
                </w:rPr>
                <w:t>and the service API arrangement is not required explicitly</w:t>
              </w:r>
              <w:r w:rsidRPr="00575D75">
                <w:rPr>
                  <w:b/>
                  <w:bCs/>
                  <w:strike/>
                </w:rPr>
                <w:t>.</w:t>
              </w:r>
            </w:ins>
          </w:p>
          <w:p w14:paraId="0ADC8442" w14:textId="77777777" w:rsidR="00575D75" w:rsidRDefault="00575D75" w:rsidP="00033F70">
            <w:pPr>
              <w:rPr>
                <w:ins w:id="26" w:author="Nokia" w:date="2024-08-12T18:47:00Z"/>
              </w:rPr>
            </w:pPr>
          </w:p>
        </w:tc>
      </w:tr>
    </w:tbl>
    <w:p w14:paraId="013C9727" w14:textId="77777777" w:rsidR="00575D75" w:rsidRDefault="00575D75" w:rsidP="00575D75">
      <w:pPr>
        <w:rPr>
          <w:ins w:id="27" w:author="Nokia" w:date="2024-08-12T18:47:00Z"/>
        </w:rPr>
      </w:pPr>
    </w:p>
    <w:p w14:paraId="6034607D" w14:textId="7CC2CB49" w:rsidR="00575D75" w:rsidRPr="009107EF" w:rsidDel="00575D75" w:rsidRDefault="00575D75" w:rsidP="00575D75">
      <w:pPr>
        <w:pStyle w:val="EditorsNote"/>
        <w:rPr>
          <w:del w:id="28" w:author="Nokia" w:date="2024-08-12T18:52:00Z"/>
          <w:i/>
        </w:rPr>
      </w:pPr>
      <w:del w:id="29" w:author="Nokia" w:date="2024-08-12T18:52:00Z">
        <w:r w:rsidRPr="00F83641" w:rsidDel="00575D75">
          <w:delText>Editor's Note:</w:delText>
        </w:r>
        <w:r w:rsidRPr="00F83641" w:rsidDel="00575D75">
          <w:tab/>
          <w:delText xml:space="preserve">Provide a description of the </w:delText>
        </w:r>
        <w:r w:rsidDel="00575D75">
          <w:delText>involved business relationships</w:delText>
        </w:r>
        <w:r w:rsidRPr="00F83641" w:rsidDel="00575D75">
          <w:delText>.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8E5FB" w14:textId="77777777" w:rsidR="00F24799" w:rsidRDefault="00F24799">
      <w:r>
        <w:separator/>
      </w:r>
    </w:p>
  </w:endnote>
  <w:endnote w:type="continuationSeparator" w:id="0">
    <w:p w14:paraId="1CA10549" w14:textId="77777777" w:rsidR="00F24799" w:rsidRDefault="00F2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7BAA0" w14:textId="77777777" w:rsidR="00F24799" w:rsidRDefault="00F24799">
      <w:r>
        <w:separator/>
      </w:r>
    </w:p>
  </w:footnote>
  <w:footnote w:type="continuationSeparator" w:id="0">
    <w:p w14:paraId="329272F4" w14:textId="77777777" w:rsidR="00F24799" w:rsidRDefault="00F2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419"/>
    <w:rsid w:val="00022E4A"/>
    <w:rsid w:val="000237E3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73CB"/>
    <w:rsid w:val="000F76CD"/>
    <w:rsid w:val="00107AAB"/>
    <w:rsid w:val="00116FB8"/>
    <w:rsid w:val="0012798E"/>
    <w:rsid w:val="0013504C"/>
    <w:rsid w:val="00135915"/>
    <w:rsid w:val="00147E3E"/>
    <w:rsid w:val="001526CE"/>
    <w:rsid w:val="001553AD"/>
    <w:rsid w:val="0015571C"/>
    <w:rsid w:val="00156707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7317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7DE0"/>
    <w:rsid w:val="00367E94"/>
    <w:rsid w:val="00370766"/>
    <w:rsid w:val="003765CD"/>
    <w:rsid w:val="003A6FB6"/>
    <w:rsid w:val="003C08DA"/>
    <w:rsid w:val="003E1A70"/>
    <w:rsid w:val="003E29EF"/>
    <w:rsid w:val="003F00E8"/>
    <w:rsid w:val="00400063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5D75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C170D"/>
    <w:rsid w:val="006D4207"/>
    <w:rsid w:val="006E21FB"/>
    <w:rsid w:val="006F781A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A6841"/>
    <w:rsid w:val="009B560B"/>
    <w:rsid w:val="009C61B9"/>
    <w:rsid w:val="009E3297"/>
    <w:rsid w:val="009F46AB"/>
    <w:rsid w:val="009F7FF6"/>
    <w:rsid w:val="00A01ED4"/>
    <w:rsid w:val="00A200DC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5EB6"/>
    <w:rsid w:val="00B258BB"/>
    <w:rsid w:val="00B35C6C"/>
    <w:rsid w:val="00B442AE"/>
    <w:rsid w:val="00B46356"/>
    <w:rsid w:val="00B660D7"/>
    <w:rsid w:val="00B6679D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F46B1"/>
    <w:rsid w:val="00C00891"/>
    <w:rsid w:val="00C032FF"/>
    <w:rsid w:val="00C07199"/>
    <w:rsid w:val="00C1041E"/>
    <w:rsid w:val="00C123D3"/>
    <w:rsid w:val="00C127BC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44F"/>
    <w:rsid w:val="00E5646D"/>
    <w:rsid w:val="00E610AF"/>
    <w:rsid w:val="00E71595"/>
    <w:rsid w:val="00E74918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4799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2023-05-09T09:18:00Z</dcterms:created>
  <dcterms:modified xsi:type="dcterms:W3CDTF">2024-08-12T16:19:00Z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