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184B4F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86001" w:rsidRPr="00E86001">
        <w:rPr>
          <w:b/>
          <w:noProof/>
          <w:sz w:val="24"/>
        </w:rPr>
        <w:t>S6-243327</w:t>
      </w:r>
    </w:p>
    <w:p w14:paraId="133FF1EF" w14:textId="38436938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E86001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BAF2D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C14">
        <w:rPr>
          <w:rFonts w:ascii="Arial" w:hAnsi="Arial" w:cs="Arial"/>
          <w:b/>
          <w:bCs/>
        </w:rPr>
        <w:t>Requirements related to RNAA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20DFED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>Requirements related to RNAA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5AED0408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401C14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401C14">
        <w:rPr>
          <w:noProof/>
          <w:lang w:val="en-US"/>
        </w:rPr>
        <w:t>222</w:t>
      </w:r>
      <w:r>
        <w:rPr>
          <w:noProof/>
          <w:lang w:val="en-US"/>
        </w:rPr>
        <w:t xml:space="preserve">, the following </w:t>
      </w:r>
      <w:r w:rsidR="00401C14">
        <w:rPr>
          <w:noProof/>
          <w:lang w:val="en-US"/>
        </w:rPr>
        <w:t>requirements related to RNAA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1E303BDF" w14:textId="77777777" w:rsidR="00401C14" w:rsidRDefault="00401C14" w:rsidP="00401C14">
            <w:pPr>
              <w:pStyle w:val="Heading2"/>
            </w:pPr>
            <w:bookmarkStart w:id="0" w:name="_Toc171610010"/>
            <w:r>
              <w:t>4.17</w:t>
            </w:r>
            <w:r>
              <w:tab/>
            </w:r>
            <w:r w:rsidRPr="00EC46EC">
              <w:t>Resource owner</w:t>
            </w:r>
            <w:r>
              <w:t>-aware northbound API invocation</w:t>
            </w:r>
            <w:bookmarkEnd w:id="0"/>
          </w:p>
          <w:p w14:paraId="3B759355" w14:textId="77777777" w:rsidR="00401C14" w:rsidRDefault="00401C14" w:rsidP="00401C14">
            <w:pPr>
              <w:pStyle w:val="Heading3"/>
            </w:pPr>
            <w:bookmarkStart w:id="1" w:name="_Toc171610011"/>
            <w:r>
              <w:t>4.17.1</w:t>
            </w:r>
            <w:r>
              <w:tab/>
              <w:t>Introduction</w:t>
            </w:r>
            <w:bookmarkEnd w:id="1"/>
          </w:p>
          <w:p w14:paraId="28A1FBFF" w14:textId="77777777" w:rsidR="00401C14" w:rsidRDefault="00401C14" w:rsidP="00401C14">
            <w:r>
              <w:t>This subclause specifies requirements related to</w:t>
            </w:r>
            <w:r w:rsidRPr="004D7510">
              <w:t xml:space="preserve"> </w:t>
            </w:r>
            <w:r>
              <w:t xml:space="preserve">the </w:t>
            </w:r>
            <w:r w:rsidRPr="00AB243B">
              <w:t>resource owner</w:t>
            </w:r>
            <w:r>
              <w:t>-aware northbound API invocation.</w:t>
            </w:r>
            <w:r w:rsidRPr="00073A18">
              <w:t xml:space="preserve"> In the current release, the scope of API invoker on a UE in Resource owner-aware northbound API access is limited to accessing its own resources only, i.e., resource owner is a user of the UE hosting the API invoker that can authorize the API access.</w:t>
            </w:r>
          </w:p>
          <w:p w14:paraId="694D307D" w14:textId="77777777" w:rsidR="00401C14" w:rsidRDefault="00401C14" w:rsidP="00401C14">
            <w:pPr>
              <w:pStyle w:val="Heading3"/>
            </w:pPr>
            <w:bookmarkStart w:id="2" w:name="_Toc171610012"/>
            <w:r>
              <w:t>4.17.2</w:t>
            </w:r>
            <w:r>
              <w:tab/>
              <w:t>Requirements</w:t>
            </w:r>
            <w:bookmarkEnd w:id="2"/>
          </w:p>
          <w:p w14:paraId="514A16DB" w14:textId="77777777" w:rsidR="00401C14" w:rsidRDefault="00401C14" w:rsidP="00401C14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[AR-4.17.2-a] </w:t>
            </w:r>
            <w:r>
              <w:rPr>
                <w:lang w:eastAsia="zh-CN"/>
              </w:rPr>
              <w:t>The CAPIF shall support applications on the UE acting as an API invoker.</w:t>
            </w:r>
          </w:p>
          <w:p w14:paraId="225BBB88" w14:textId="77777777" w:rsidR="00401C14" w:rsidRDefault="00401C14" w:rsidP="00401C14">
            <w:pPr>
              <w:rPr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-b] The CAPIF shall support the authentication of the resource owner.</w:t>
            </w:r>
          </w:p>
          <w:p w14:paraId="3436206E" w14:textId="77777777" w:rsidR="00401C14" w:rsidRPr="004D7510" w:rsidRDefault="00401C14" w:rsidP="00401C14">
            <w:pPr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-c] The CAPIF shall enable the resource owner(s) to provide and revoke the authorization information for the resource exposure by API provider.</w:t>
            </w:r>
          </w:p>
          <w:p w14:paraId="13CFAE68" w14:textId="77777777" w:rsidR="00357DE0" w:rsidRDefault="00357DE0" w:rsidP="00692B6A">
            <w:pPr>
              <w:pStyle w:val="B1"/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7ED5945C" w:rsidR="00401C14" w:rsidRDefault="00401C14" w:rsidP="00CD2478">
      <w:pPr>
        <w:rPr>
          <w:noProof/>
          <w:lang w:val="en-US"/>
        </w:rPr>
      </w:pPr>
      <w:r>
        <w:rPr>
          <w:noProof/>
          <w:lang w:val="en-US"/>
        </w:rPr>
        <w:t>Based on KIs in TR 23.700-22, additional requirements related to RNAA are proposed.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D12299" w14:textId="24BA7309" w:rsidR="00401C14" w:rsidRDefault="00401C14" w:rsidP="00401C14">
      <w:pPr>
        <w:pStyle w:val="Heading2"/>
        <w:rPr>
          <w:ins w:id="3" w:author="Nokia" w:date="2024-08-12T16:42:00Z"/>
          <w:noProof/>
          <w:lang w:val="en-US"/>
        </w:rPr>
      </w:pPr>
      <w:bookmarkStart w:id="4" w:name="_Toc172554679"/>
      <w:ins w:id="5" w:author="Nokia" w:date="2024-08-12T16:42:00Z">
        <w:r>
          <w:rPr>
            <w:noProof/>
            <w:lang w:val="en-US"/>
          </w:rPr>
          <w:lastRenderedPageBreak/>
          <w:t>4.x</w:t>
        </w:r>
        <w:r>
          <w:rPr>
            <w:noProof/>
            <w:lang w:val="en-US"/>
          </w:rPr>
          <w:tab/>
        </w:r>
      </w:ins>
      <w:bookmarkEnd w:id="4"/>
      <w:ins w:id="6" w:author="Nokia" w:date="2024-08-12T16:44:00Z">
        <w:r>
          <w:rPr>
            <w:noProof/>
            <w:lang w:val="en-US"/>
          </w:rPr>
          <w:t>R</w:t>
        </w:r>
      </w:ins>
      <w:ins w:id="7" w:author="Nokia" w:date="2024-08-12T16:42:00Z">
        <w:r>
          <w:rPr>
            <w:noProof/>
            <w:lang w:val="en-US"/>
          </w:rPr>
          <w:t>equirements for RNAA</w:t>
        </w:r>
      </w:ins>
    </w:p>
    <w:p w14:paraId="4B2901F3" w14:textId="322EEF38" w:rsidR="00401C14" w:rsidRDefault="00401C14" w:rsidP="00401C14">
      <w:pPr>
        <w:rPr>
          <w:ins w:id="8" w:author="Nokia" w:date="2024-08-12T16:45:00Z"/>
          <w:lang w:val="en-US"/>
        </w:rPr>
      </w:pPr>
      <w:ins w:id="9" w:author="Nokia" w:date="2024-08-12T16:42:00Z">
        <w:r>
          <w:rPr>
            <w:lang w:val="en-US"/>
          </w:rPr>
          <w:t xml:space="preserve">[AR-4.x-a] </w:t>
        </w:r>
      </w:ins>
      <w:ins w:id="10" w:author="Nokia" w:date="2024-08-12T16:44:00Z">
        <w:r>
          <w:rPr>
            <w:lang w:val="en-US"/>
          </w:rPr>
          <w:t>The CAPIF shall provide mechanisms</w:t>
        </w:r>
      </w:ins>
      <w:ins w:id="11" w:author="Nokia" w:date="2024-08-12T16:46:00Z">
        <w:r w:rsidR="002317B1">
          <w:rPr>
            <w:lang w:val="en-US"/>
          </w:rPr>
          <w:t xml:space="preserve"> </w:t>
        </w:r>
      </w:ins>
      <w:ins w:id="12" w:author="Nokia" w:date="2024-08-12T16:44:00Z">
        <w:r>
          <w:rPr>
            <w:lang w:val="en-US"/>
          </w:rPr>
          <w:t>to manage</w:t>
        </w:r>
      </w:ins>
      <w:ins w:id="13" w:author="Nokia" w:date="2024-08-12T16:46:00Z">
        <w:r w:rsidR="002317B1">
          <w:rPr>
            <w:lang w:val="en-US"/>
          </w:rPr>
          <w:t xml:space="preserve"> (create, retrieve, delete)</w:t>
        </w:r>
      </w:ins>
      <w:ins w:id="14" w:author="Nokia" w:date="2024-08-12T16:44:00Z">
        <w:r>
          <w:rPr>
            <w:lang w:val="en-US"/>
          </w:rPr>
          <w:t xml:space="preserve"> </w:t>
        </w:r>
        <w:r w:rsidR="002317B1">
          <w:rPr>
            <w:lang w:val="en-US"/>
          </w:rPr>
          <w:t>user consent permissions on a per application/API invoker basis</w:t>
        </w:r>
      </w:ins>
      <w:ins w:id="15" w:author="Nokia" w:date="2024-08-12T16:42:00Z">
        <w:r>
          <w:rPr>
            <w:lang w:val="en-US"/>
          </w:rPr>
          <w:t>.</w:t>
        </w:r>
      </w:ins>
    </w:p>
    <w:p w14:paraId="12F3C805" w14:textId="174E5634" w:rsidR="002317B1" w:rsidRDefault="002317B1" w:rsidP="002317B1">
      <w:pPr>
        <w:rPr>
          <w:ins w:id="16" w:author="Nokia" w:date="2024-08-12T16:47:00Z"/>
          <w:lang w:val="en-US"/>
        </w:rPr>
      </w:pPr>
      <w:ins w:id="17" w:author="Nokia" w:date="2024-08-12T16:47:00Z">
        <w:r>
          <w:rPr>
            <w:lang w:val="en-US"/>
          </w:rPr>
          <w:t xml:space="preserve">[AR-4.x-b] The CAPIF shall provide mechanisms to </w:t>
        </w:r>
      </w:ins>
      <w:ins w:id="18" w:author="Nokia" w:date="2024-08-12T16:51:00Z">
        <w:r>
          <w:rPr>
            <w:lang w:val="en-US"/>
          </w:rPr>
          <w:t>enable API invoker on</w:t>
        </w:r>
      </w:ins>
      <w:ins w:id="19" w:author="Nokia" w:date="2024-08-12T16:52:00Z">
        <w:r>
          <w:rPr>
            <w:lang w:val="en-US"/>
          </w:rPr>
          <w:t xml:space="preserve"> a</w:t>
        </w:r>
      </w:ins>
      <w:ins w:id="20" w:author="Nokia" w:date="2024-08-12T16:51:00Z">
        <w:r>
          <w:rPr>
            <w:lang w:val="en-US"/>
          </w:rPr>
          <w:t xml:space="preserve"> UE </w:t>
        </w:r>
      </w:ins>
      <w:ins w:id="21" w:author="Nokia" w:date="2024-08-12T16:52:00Z">
        <w:r>
          <w:rPr>
            <w:lang w:val="en-US"/>
          </w:rPr>
          <w:t xml:space="preserve">to </w:t>
        </w:r>
      </w:ins>
      <w:ins w:id="22" w:author="Nokia" w:date="2024-08-12T16:51:00Z">
        <w:r>
          <w:rPr>
            <w:lang w:val="en-US"/>
          </w:rPr>
          <w:t>access resources not owned by that UE</w:t>
        </w:r>
      </w:ins>
      <w:ins w:id="23" w:author="Nokia" w:date="2024-08-12T16:47:00Z">
        <w:r>
          <w:rPr>
            <w:lang w:val="en-US"/>
          </w:rPr>
          <w:t>.</w:t>
        </w:r>
      </w:ins>
    </w:p>
    <w:p w14:paraId="3E0016B4" w14:textId="7F96F87F" w:rsidR="002317B1" w:rsidRDefault="002317B1" w:rsidP="002317B1">
      <w:pPr>
        <w:pStyle w:val="NO"/>
        <w:rPr>
          <w:ins w:id="24" w:author="Nokia" w:date="2024-08-12T16:42:00Z"/>
          <w:lang w:val="en-US"/>
        </w:rPr>
      </w:pPr>
      <w:ins w:id="25" w:author="Nokia" w:date="2024-08-12T16:48:00Z">
        <w:r>
          <w:rPr>
            <w:lang w:val="en-US"/>
          </w:rPr>
          <w:t>NOTE:</w:t>
        </w:r>
        <w:r>
          <w:rPr>
            <w:lang w:val="en-US"/>
          </w:rPr>
          <w:tab/>
          <w:t>Additional RNAA requirements can be coordinated with SA3.</w:t>
        </w:r>
      </w:ins>
    </w:p>
    <w:p w14:paraId="6B38AD88" w14:textId="77777777" w:rsidR="00C21836" w:rsidRPr="00AD7C25" w:rsidRDefault="00C21836" w:rsidP="00401C14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1D4C9" w14:textId="77777777" w:rsidR="00B12978" w:rsidRDefault="00B12978">
      <w:r>
        <w:separator/>
      </w:r>
    </w:p>
  </w:endnote>
  <w:endnote w:type="continuationSeparator" w:id="0">
    <w:p w14:paraId="4BAFACEF" w14:textId="77777777" w:rsidR="00B12978" w:rsidRDefault="00B1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078D4" w14:textId="77777777" w:rsidR="00B12978" w:rsidRDefault="00B12978">
      <w:r>
        <w:separator/>
      </w:r>
    </w:p>
  </w:footnote>
  <w:footnote w:type="continuationSeparator" w:id="0">
    <w:p w14:paraId="6C628ABE" w14:textId="77777777" w:rsidR="00B12978" w:rsidRDefault="00B1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7AAB"/>
    <w:rsid w:val="00116FB8"/>
    <w:rsid w:val="0012798E"/>
    <w:rsid w:val="0013504C"/>
    <w:rsid w:val="00135915"/>
    <w:rsid w:val="00141C8C"/>
    <w:rsid w:val="00147E3E"/>
    <w:rsid w:val="001526CE"/>
    <w:rsid w:val="001553AD"/>
    <w:rsid w:val="0015571C"/>
    <w:rsid w:val="00156707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FC3"/>
    <w:rsid w:val="002C7EBF"/>
    <w:rsid w:val="002D16C0"/>
    <w:rsid w:val="00307245"/>
    <w:rsid w:val="003131B7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F46AB"/>
    <w:rsid w:val="009F7FF6"/>
    <w:rsid w:val="00A200DC"/>
    <w:rsid w:val="00A22263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2978"/>
    <w:rsid w:val="00B15EB6"/>
    <w:rsid w:val="00B258BB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E5E40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1BF9"/>
    <w:rsid w:val="00E84466"/>
    <w:rsid w:val="00E855CA"/>
    <w:rsid w:val="00E86001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2023-05-09T09:18:00Z</dcterms:created>
  <dcterms:modified xsi:type="dcterms:W3CDTF">2024-08-12T16:16:00Z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