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4CDAD55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9A5E7E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C45C24" w:rsidRPr="00C45C24">
        <w:rPr>
          <w:b/>
          <w:noProof/>
          <w:sz w:val="24"/>
        </w:rPr>
        <w:t>S6-243326</w:t>
      </w:r>
    </w:p>
    <w:p w14:paraId="133FF1EF" w14:textId="4C4D1D99" w:rsidR="003765CD" w:rsidRDefault="009F46AB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Netherlands</w:t>
      </w:r>
      <w:r w:rsidR="003765CD">
        <w:rPr>
          <w:b/>
          <w:noProof/>
          <w:sz w:val="24"/>
        </w:rPr>
        <w:t xml:space="preserve"> </w:t>
      </w:r>
      <w:r w:rsidR="009A5E7E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</w:t>
      </w:r>
      <w:r>
        <w:rPr>
          <w:b/>
          <w:noProof/>
          <w:sz w:val="24"/>
        </w:rPr>
        <w:t xml:space="preserve"> 23</w:t>
      </w:r>
      <w:r w:rsidRPr="009F46AB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</w:t>
      </w:r>
      <w:r w:rsidR="0067332B">
        <w:rPr>
          <w:b/>
          <w:noProof/>
          <w:sz w:val="24"/>
        </w:rPr>
        <w:t>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 w:rsidR="00C45C24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474440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A5E7E">
        <w:rPr>
          <w:rFonts w:ascii="Arial" w:hAnsi="Arial" w:cs="Arial"/>
          <w:b/>
          <w:bCs/>
        </w:rPr>
        <w:t>Nokia</w:t>
      </w:r>
    </w:p>
    <w:p w14:paraId="7A651A91" w14:textId="043ED40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9334F">
        <w:rPr>
          <w:rFonts w:ascii="Arial" w:hAnsi="Arial" w:cs="Arial"/>
          <w:b/>
          <w:bCs/>
        </w:rPr>
        <w:t>Editorial fixes in Clause 4</w:t>
      </w:r>
    </w:p>
    <w:p w14:paraId="13B93593" w14:textId="01EAA1B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9612EB">
        <w:rPr>
          <w:rFonts w:ascii="Arial" w:hAnsi="Arial" w:cs="Arial"/>
          <w:b/>
          <w:bCs/>
        </w:rPr>
        <w:t>23.700-2</w:t>
      </w:r>
      <w:r w:rsidR="00692B6A">
        <w:rPr>
          <w:rFonts w:ascii="Arial" w:hAnsi="Arial" w:cs="Arial"/>
          <w:b/>
          <w:bCs/>
        </w:rPr>
        <w:t>2</w:t>
      </w:r>
      <w:r w:rsidR="009612EB">
        <w:rPr>
          <w:rFonts w:ascii="Arial" w:hAnsi="Arial" w:cs="Arial"/>
          <w:b/>
          <w:bCs/>
        </w:rPr>
        <w:t xml:space="preserve"> v</w:t>
      </w:r>
      <w:r w:rsidR="00692B6A">
        <w:rPr>
          <w:rFonts w:ascii="Arial" w:hAnsi="Arial" w:cs="Arial"/>
          <w:b/>
          <w:bCs/>
        </w:rPr>
        <w:t>0</w:t>
      </w:r>
      <w:r w:rsidR="009612EB">
        <w:rPr>
          <w:rFonts w:ascii="Arial" w:hAnsi="Arial" w:cs="Arial"/>
          <w:b/>
          <w:bCs/>
        </w:rPr>
        <w:t>.</w:t>
      </w:r>
      <w:r w:rsidR="00692B6A">
        <w:rPr>
          <w:rFonts w:ascii="Arial" w:hAnsi="Arial" w:cs="Arial"/>
          <w:b/>
          <w:bCs/>
        </w:rPr>
        <w:t>4</w:t>
      </w:r>
      <w:r w:rsidR="009612EB">
        <w:rPr>
          <w:rFonts w:ascii="Arial" w:hAnsi="Arial" w:cs="Arial"/>
          <w:b/>
          <w:bCs/>
        </w:rPr>
        <w:t>.0</w:t>
      </w:r>
    </w:p>
    <w:p w14:paraId="4348F67C" w14:textId="6EB5BE9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12EB">
        <w:rPr>
          <w:rFonts w:ascii="Arial" w:hAnsi="Arial" w:cs="Arial"/>
          <w:b/>
          <w:bCs/>
        </w:rPr>
        <w:t>8.</w:t>
      </w:r>
      <w:r w:rsidR="00C55970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2DBA22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612EB">
        <w:rPr>
          <w:rFonts w:ascii="Arial" w:hAnsi="Arial" w:cs="Arial"/>
          <w:b/>
          <w:bCs/>
        </w:rPr>
        <w:t>Niranth (</w:t>
      </w:r>
      <w:hyperlink r:id="rId6" w:history="1">
        <w:r w:rsidR="009612EB" w:rsidRPr="00DA199D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9612EB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F1CABC4" w:rsidR="00CD2478" w:rsidRPr="00215ABA" w:rsidRDefault="009612EB" w:rsidP="00CD2478">
      <w:pPr>
        <w:rPr>
          <w:noProof/>
        </w:rPr>
      </w:pPr>
      <w:r>
        <w:rPr>
          <w:noProof/>
        </w:rPr>
        <w:t xml:space="preserve">This contribution provides a proposal for </w:t>
      </w:r>
      <w:r w:rsidR="00401C14">
        <w:rPr>
          <w:noProof/>
        </w:rPr>
        <w:t xml:space="preserve">Requirements related to </w:t>
      </w:r>
      <w:r w:rsidR="001A0065">
        <w:rPr>
          <w:noProof/>
        </w:rPr>
        <w:t>CAPIF interconnection</w:t>
      </w:r>
      <w:r w:rsidR="00692B6A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EBA8AAE" w14:textId="53941716" w:rsidR="00357DE0" w:rsidRDefault="00357DE0" w:rsidP="00CD2478">
      <w:pPr>
        <w:rPr>
          <w:noProof/>
          <w:lang w:val="en-US"/>
        </w:rPr>
      </w:pPr>
      <w:r>
        <w:rPr>
          <w:noProof/>
          <w:lang w:val="en-US"/>
        </w:rPr>
        <w:t>In the T</w:t>
      </w:r>
      <w:r w:rsidR="0019334F">
        <w:rPr>
          <w:noProof/>
          <w:lang w:val="en-US"/>
        </w:rPr>
        <w:t>R</w:t>
      </w:r>
      <w:r>
        <w:rPr>
          <w:noProof/>
          <w:lang w:val="en-US"/>
        </w:rPr>
        <w:t xml:space="preserve"> 23.</w:t>
      </w:r>
      <w:r w:rsidR="0019334F">
        <w:rPr>
          <w:noProof/>
          <w:lang w:val="en-US"/>
        </w:rPr>
        <w:t>700-</w:t>
      </w:r>
      <w:r w:rsidR="00401C14">
        <w:rPr>
          <w:noProof/>
          <w:lang w:val="en-US"/>
        </w:rPr>
        <w:t>22</w:t>
      </w:r>
      <w:r>
        <w:rPr>
          <w:noProof/>
          <w:lang w:val="en-US"/>
        </w:rPr>
        <w:t xml:space="preserve">, the following </w:t>
      </w:r>
      <w:r w:rsidR="0019334F">
        <w:rPr>
          <w:noProof/>
          <w:lang w:val="en-US"/>
        </w:rPr>
        <w:t>ENs</w:t>
      </w:r>
      <w:r w:rsidR="00401C14">
        <w:rPr>
          <w:noProof/>
          <w:lang w:val="en-US"/>
        </w:rPr>
        <w:t xml:space="preserve"> exist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357DE0" w14:paraId="21627B96" w14:textId="77777777">
        <w:tc>
          <w:tcPr>
            <w:tcW w:w="9855" w:type="dxa"/>
            <w:shd w:val="clear" w:color="auto" w:fill="auto"/>
          </w:tcPr>
          <w:p w14:paraId="6E9B68C7" w14:textId="77777777" w:rsidR="0019334F" w:rsidRPr="004D3578" w:rsidRDefault="0019334F" w:rsidP="0019334F">
            <w:pPr>
              <w:pStyle w:val="Heading1"/>
            </w:pPr>
            <w:bookmarkStart w:id="0" w:name="_Toc172554678"/>
            <w:r w:rsidRPr="004D3578">
              <w:t>4</w:t>
            </w:r>
            <w:r w:rsidRPr="004D3578">
              <w:tab/>
            </w:r>
            <w:r>
              <w:tab/>
              <w:t>Gap analysis and requirements</w:t>
            </w:r>
            <w:bookmarkEnd w:id="0"/>
            <w:r>
              <w:t xml:space="preserve"> </w:t>
            </w:r>
          </w:p>
          <w:p w14:paraId="5B0F8357" w14:textId="77777777" w:rsidR="0019334F" w:rsidRDefault="0019334F" w:rsidP="0019334F">
            <w:pPr>
              <w:pStyle w:val="EditorsNote"/>
              <w:rPr>
                <w:lang w:val="en-IN"/>
              </w:rPr>
            </w:pPr>
            <w:r>
              <w:t>Editor's Note:</w:t>
            </w:r>
            <w:r>
              <w:tab/>
              <w:t xml:space="preserve">This clause gathers the requirements (within the scope of the WID) from </w:t>
            </w:r>
            <w:r w:rsidRPr="0D109BAD">
              <w:rPr>
                <w:lang w:val="en-IN"/>
              </w:rPr>
              <w:t>WGs and SDOs</w:t>
            </w:r>
            <w:r>
              <w:rPr>
                <w:lang w:val="en-IN"/>
              </w:rPr>
              <w:t>/industry forums with respect to CAPIF.</w:t>
            </w:r>
          </w:p>
          <w:p w14:paraId="7D2E93EB" w14:textId="77777777" w:rsidR="0019334F" w:rsidRDefault="0019334F" w:rsidP="0019334F">
            <w:pPr>
              <w:pStyle w:val="EditorsNote"/>
            </w:pPr>
            <w:r>
              <w:t>Editor's Note:</w:t>
            </w:r>
            <w:r>
              <w:tab/>
              <w:t>Any requirement/gap in this clause should be mapped to one or more Key Issues in clause 5.</w:t>
            </w:r>
          </w:p>
          <w:p w14:paraId="13CFAE68" w14:textId="77777777" w:rsidR="00357DE0" w:rsidRDefault="00357DE0" w:rsidP="001A0065">
            <w:pPr>
              <w:rPr>
                <w:noProof/>
                <w:lang w:val="en-US"/>
              </w:rPr>
            </w:pPr>
          </w:p>
        </w:tc>
      </w:tr>
    </w:tbl>
    <w:p w14:paraId="5527CB14" w14:textId="77777777" w:rsidR="00357DE0" w:rsidRDefault="00357DE0" w:rsidP="00CD2478">
      <w:pPr>
        <w:rPr>
          <w:noProof/>
          <w:lang w:val="en-US"/>
        </w:rPr>
      </w:pPr>
    </w:p>
    <w:p w14:paraId="728D043C" w14:textId="304DE5A2" w:rsidR="00401C14" w:rsidRDefault="0019334F" w:rsidP="00CD2478">
      <w:pPr>
        <w:rPr>
          <w:noProof/>
          <w:lang w:val="en-US"/>
        </w:rPr>
      </w:pPr>
      <w:r>
        <w:rPr>
          <w:noProof/>
          <w:lang w:val="en-US"/>
        </w:rPr>
        <w:t>It is proposed to remove the ENs.</w:t>
      </w:r>
    </w:p>
    <w:p w14:paraId="09ED48F1" w14:textId="77777777" w:rsidR="000468CB" w:rsidRPr="008A5E86" w:rsidRDefault="000468CB" w:rsidP="00CD2478">
      <w:pPr>
        <w:rPr>
          <w:noProof/>
          <w:lang w:val="en-US"/>
        </w:rPr>
      </w:pPr>
    </w:p>
    <w:p w14:paraId="1AD024AF" w14:textId="2F240FEB" w:rsidR="00CD2478" w:rsidRPr="00215ABA" w:rsidRDefault="00357DE0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B3FB20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57DE0">
        <w:rPr>
          <w:noProof/>
          <w:lang w:val="en-US"/>
        </w:rPr>
        <w:t>23.700-2</w:t>
      </w:r>
      <w:r w:rsidR="00692B6A">
        <w:rPr>
          <w:noProof/>
          <w:lang w:val="en-US"/>
        </w:rPr>
        <w:t>2</w:t>
      </w:r>
      <w:r w:rsidR="00357DE0">
        <w:rPr>
          <w:noProof/>
          <w:lang w:val="en-US"/>
        </w:rPr>
        <w:t xml:space="preserve"> v</w:t>
      </w:r>
      <w:r w:rsidR="00692B6A">
        <w:rPr>
          <w:noProof/>
          <w:lang w:val="en-US"/>
        </w:rPr>
        <w:t>0</w:t>
      </w:r>
      <w:r w:rsidR="00357DE0">
        <w:rPr>
          <w:noProof/>
          <w:lang w:val="en-US"/>
        </w:rPr>
        <w:t>.</w:t>
      </w:r>
      <w:r w:rsidR="00692B6A">
        <w:rPr>
          <w:noProof/>
          <w:lang w:val="en-US"/>
        </w:rPr>
        <w:t>4</w:t>
      </w:r>
      <w:r w:rsidR="00357DE0">
        <w:rPr>
          <w:noProof/>
          <w:lang w:val="en-US"/>
        </w:rPr>
        <w:t>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7B996F9" w14:textId="77777777" w:rsidR="0019334F" w:rsidRPr="004D3578" w:rsidRDefault="0019334F" w:rsidP="0019334F">
      <w:pPr>
        <w:pStyle w:val="Heading1"/>
      </w:pPr>
      <w:r w:rsidRPr="004D3578">
        <w:t>4</w:t>
      </w:r>
      <w:r w:rsidRPr="004D3578">
        <w:tab/>
      </w:r>
      <w:r>
        <w:tab/>
        <w:t xml:space="preserve">Gap analysis and requirements </w:t>
      </w:r>
    </w:p>
    <w:p w14:paraId="55E1B57B" w14:textId="209B3589" w:rsidR="0019334F" w:rsidDel="0019334F" w:rsidRDefault="0019334F" w:rsidP="0019334F">
      <w:pPr>
        <w:pStyle w:val="EditorsNote"/>
        <w:rPr>
          <w:del w:id="1" w:author="Nokia" w:date="2024-08-12T17:07:00Z"/>
          <w:lang w:val="en-IN"/>
        </w:rPr>
      </w:pPr>
      <w:del w:id="2" w:author="Nokia" w:date="2024-08-12T17:07:00Z">
        <w:r w:rsidDel="0019334F">
          <w:delText>Editor's Note:</w:delText>
        </w:r>
        <w:r w:rsidDel="0019334F">
          <w:tab/>
          <w:delText xml:space="preserve">This clause gathers the requirements (within the scope of the WID) from </w:delText>
        </w:r>
        <w:r w:rsidRPr="0D109BAD" w:rsidDel="0019334F">
          <w:rPr>
            <w:lang w:val="en-IN"/>
          </w:rPr>
          <w:delText>WGs and SDOs</w:delText>
        </w:r>
        <w:r w:rsidDel="0019334F">
          <w:rPr>
            <w:lang w:val="en-IN"/>
          </w:rPr>
          <w:delText>/industry forums with respect to CAPIF.</w:delText>
        </w:r>
      </w:del>
    </w:p>
    <w:p w14:paraId="6B38AD88" w14:textId="47C2BB4B" w:rsidR="00C21836" w:rsidRPr="00AD7C25" w:rsidRDefault="0019334F" w:rsidP="0019334F">
      <w:pPr>
        <w:pStyle w:val="EditorsNote"/>
        <w:rPr>
          <w:noProof/>
          <w:lang w:val="en-US"/>
        </w:rPr>
      </w:pPr>
      <w:del w:id="3" w:author="Nokia" w:date="2024-08-12T17:07:00Z">
        <w:r w:rsidDel="0019334F">
          <w:delText>Editor's Note:</w:delText>
        </w:r>
        <w:r w:rsidDel="0019334F">
          <w:tab/>
          <w:delText>Any requirement/gap in this clause should be mapped to one or more Key Issues in clause 5.</w:delText>
        </w:r>
      </w:del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AAE6C1" w14:textId="77777777" w:rsidR="00F52DDB" w:rsidRDefault="00F52DDB">
      <w:r>
        <w:separator/>
      </w:r>
    </w:p>
  </w:endnote>
  <w:endnote w:type="continuationSeparator" w:id="0">
    <w:p w14:paraId="22846A38" w14:textId="77777777" w:rsidR="00F52DDB" w:rsidRDefault="00F52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33AFE8" w14:textId="77777777" w:rsidR="00F52DDB" w:rsidRDefault="00F52DDB">
      <w:r>
        <w:separator/>
      </w:r>
    </w:p>
  </w:footnote>
  <w:footnote w:type="continuationSeparator" w:id="0">
    <w:p w14:paraId="0593AFB5" w14:textId="77777777" w:rsidR="00F52DDB" w:rsidRDefault="00F52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419"/>
    <w:rsid w:val="00022E4A"/>
    <w:rsid w:val="000237E3"/>
    <w:rsid w:val="00035002"/>
    <w:rsid w:val="000468CB"/>
    <w:rsid w:val="00062A46"/>
    <w:rsid w:val="00072D44"/>
    <w:rsid w:val="00091508"/>
    <w:rsid w:val="000928D3"/>
    <w:rsid w:val="000A1C77"/>
    <w:rsid w:val="000A5BBF"/>
    <w:rsid w:val="000A723A"/>
    <w:rsid w:val="000B6310"/>
    <w:rsid w:val="000C6598"/>
    <w:rsid w:val="000F45F2"/>
    <w:rsid w:val="000F73CB"/>
    <w:rsid w:val="000F76CD"/>
    <w:rsid w:val="00107AAB"/>
    <w:rsid w:val="00116FB8"/>
    <w:rsid w:val="0012798E"/>
    <w:rsid w:val="0013504C"/>
    <w:rsid w:val="00135915"/>
    <w:rsid w:val="00147E3E"/>
    <w:rsid w:val="001526CE"/>
    <w:rsid w:val="001553AD"/>
    <w:rsid w:val="0015571C"/>
    <w:rsid w:val="00156707"/>
    <w:rsid w:val="00160DD1"/>
    <w:rsid w:val="0019334F"/>
    <w:rsid w:val="001A0065"/>
    <w:rsid w:val="001A1C18"/>
    <w:rsid w:val="001A486D"/>
    <w:rsid w:val="001C591A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2421C"/>
    <w:rsid w:val="002317B1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224A6"/>
    <w:rsid w:val="00332BBF"/>
    <w:rsid w:val="00347CAD"/>
    <w:rsid w:val="0035086D"/>
    <w:rsid w:val="00357DE0"/>
    <w:rsid w:val="00370766"/>
    <w:rsid w:val="003765CD"/>
    <w:rsid w:val="003C08DA"/>
    <w:rsid w:val="003E1A70"/>
    <w:rsid w:val="003E29EF"/>
    <w:rsid w:val="003F00E8"/>
    <w:rsid w:val="00400063"/>
    <w:rsid w:val="00401C14"/>
    <w:rsid w:val="004103EB"/>
    <w:rsid w:val="004120CD"/>
    <w:rsid w:val="00417430"/>
    <w:rsid w:val="00420D91"/>
    <w:rsid w:val="00424B44"/>
    <w:rsid w:val="00425A80"/>
    <w:rsid w:val="00436BAB"/>
    <w:rsid w:val="00437875"/>
    <w:rsid w:val="00443BB8"/>
    <w:rsid w:val="00445737"/>
    <w:rsid w:val="004543B0"/>
    <w:rsid w:val="0045594B"/>
    <w:rsid w:val="0046032F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7332B"/>
    <w:rsid w:val="00681DA1"/>
    <w:rsid w:val="00690ED5"/>
    <w:rsid w:val="00692B6A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3352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550B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12EB"/>
    <w:rsid w:val="009947C8"/>
    <w:rsid w:val="009A3CCE"/>
    <w:rsid w:val="009A5E7E"/>
    <w:rsid w:val="009B560B"/>
    <w:rsid w:val="009C61B9"/>
    <w:rsid w:val="009E0E4F"/>
    <w:rsid w:val="009E3297"/>
    <w:rsid w:val="009F46AB"/>
    <w:rsid w:val="009F7FF6"/>
    <w:rsid w:val="00A200DC"/>
    <w:rsid w:val="00A33D66"/>
    <w:rsid w:val="00A3669C"/>
    <w:rsid w:val="00A400FD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E750B"/>
    <w:rsid w:val="00AF79C3"/>
    <w:rsid w:val="00B010A6"/>
    <w:rsid w:val="00B05B9E"/>
    <w:rsid w:val="00B15EB6"/>
    <w:rsid w:val="00B258BB"/>
    <w:rsid w:val="00B35C6C"/>
    <w:rsid w:val="00B442AE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6836"/>
    <w:rsid w:val="00BB5DFC"/>
    <w:rsid w:val="00BC7EB8"/>
    <w:rsid w:val="00BD279D"/>
    <w:rsid w:val="00BF46B1"/>
    <w:rsid w:val="00C00891"/>
    <w:rsid w:val="00C07199"/>
    <w:rsid w:val="00C1041E"/>
    <w:rsid w:val="00C123D3"/>
    <w:rsid w:val="00C1723F"/>
    <w:rsid w:val="00C217B8"/>
    <w:rsid w:val="00C21836"/>
    <w:rsid w:val="00C35B9B"/>
    <w:rsid w:val="00C45C24"/>
    <w:rsid w:val="00C47E99"/>
    <w:rsid w:val="00C524DD"/>
    <w:rsid w:val="00C54F42"/>
    <w:rsid w:val="00C55970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029A"/>
    <w:rsid w:val="00D0472E"/>
    <w:rsid w:val="00D075A9"/>
    <w:rsid w:val="00D218E3"/>
    <w:rsid w:val="00D2328E"/>
    <w:rsid w:val="00D23A71"/>
    <w:rsid w:val="00D35805"/>
    <w:rsid w:val="00D3730B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56525"/>
    <w:rsid w:val="00E610AF"/>
    <w:rsid w:val="00E71595"/>
    <w:rsid w:val="00E74E32"/>
    <w:rsid w:val="00E81BF9"/>
    <w:rsid w:val="00E84466"/>
    <w:rsid w:val="00E855CA"/>
    <w:rsid w:val="00EB4FA3"/>
    <w:rsid w:val="00EB77F5"/>
    <w:rsid w:val="00EC382C"/>
    <w:rsid w:val="00ED4616"/>
    <w:rsid w:val="00ED5B7D"/>
    <w:rsid w:val="00EE7D7C"/>
    <w:rsid w:val="00EF1FB3"/>
    <w:rsid w:val="00EF2CB8"/>
    <w:rsid w:val="00EF366B"/>
    <w:rsid w:val="00F06166"/>
    <w:rsid w:val="00F10DFC"/>
    <w:rsid w:val="00F16C76"/>
    <w:rsid w:val="00F171D1"/>
    <w:rsid w:val="00F20362"/>
    <w:rsid w:val="00F25D98"/>
    <w:rsid w:val="00F27894"/>
    <w:rsid w:val="00F300FB"/>
    <w:rsid w:val="00F52DD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7934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9612EB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9612EB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locked/>
    <w:rsid w:val="009612EB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9612EB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9612EB"/>
    <w:rPr>
      <w:rFonts w:ascii="Arial" w:hAnsi="Arial"/>
      <w:b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9612EB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9612E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612EB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9612EB"/>
    <w:rPr>
      <w:rFonts w:ascii="Arial" w:hAnsi="Arial"/>
      <w:sz w:val="18"/>
      <w:lang w:val="en-GB"/>
    </w:rPr>
  </w:style>
  <w:style w:type="paragraph" w:customStyle="1" w:styleId="a">
    <w:name w:val="본문"/>
    <w:rsid w:val="009612EB"/>
    <w:pPr>
      <w:widowControl w:val="0"/>
      <w:autoSpaceDE w:val="0"/>
      <w:autoSpaceDN w:val="0"/>
      <w:adjustRightInd w:val="0"/>
      <w:spacing w:line="307" w:lineRule="atLeast"/>
    </w:pPr>
    <w:rPr>
      <w:rFonts w:ascii="Batang" w:eastAsia="Batang" w:hAnsi="Batang" w:cs="Batang"/>
      <w:color w:val="000000"/>
      <w:sz w:val="19"/>
      <w:szCs w:val="19"/>
      <w:lang w:val="en-GB" w:eastAsia="ko-KR"/>
    </w:rPr>
  </w:style>
  <w:style w:type="character" w:customStyle="1" w:styleId="Heading3Char">
    <w:name w:val="Heading 3 Char"/>
    <w:aliases w:val="H3 Char"/>
    <w:link w:val="Heading3"/>
    <w:rsid w:val="009612EB"/>
    <w:rPr>
      <w:rFonts w:ascii="Arial" w:hAnsi="Arial"/>
      <w:sz w:val="28"/>
      <w:lang w:val="en-GB"/>
    </w:rPr>
  </w:style>
  <w:style w:type="paragraph" w:styleId="Revision">
    <w:name w:val="Revision"/>
    <w:hidden/>
    <w:uiPriority w:val="99"/>
    <w:semiHidden/>
    <w:rsid w:val="009612EB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357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92B6A"/>
    <w:rPr>
      <w:rFonts w:ascii="Arial" w:hAnsi="Arial"/>
      <w:sz w:val="36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92B6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iranth.amogh@nokia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23</cp:revision>
  <cp:lastPrinted>1899-12-31T23:00:00Z</cp:lastPrinted>
  <dcterms:created xsi:type="dcterms:W3CDTF">2023-05-09T09:18:00Z</dcterms:created>
  <dcterms:modified xsi:type="dcterms:W3CDTF">2024-08-12T16:15:00Z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