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AABD94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3F2675" w:rsidRPr="003F2675">
        <w:rPr>
          <w:b/>
          <w:noProof/>
          <w:sz w:val="24"/>
        </w:rPr>
        <w:t>S6-243325</w:t>
      </w:r>
    </w:p>
    <w:p w14:paraId="133FF1EF" w14:textId="7D8C5154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664997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5C2105B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16C76">
        <w:rPr>
          <w:rFonts w:ascii="Arial" w:hAnsi="Arial" w:cs="Arial"/>
          <w:b/>
          <w:bCs/>
        </w:rPr>
        <w:t>Remove Editor’s note from References clause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DA5281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692B6A" w:rsidRPr="00692B6A">
        <w:rPr>
          <w:noProof/>
        </w:rPr>
        <w:t>Remove Editor’s note from References clause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162776D8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TR 23.700-2</w:t>
      </w:r>
      <w:r w:rsidR="000C1D32">
        <w:rPr>
          <w:noProof/>
          <w:lang w:val="en-US"/>
        </w:rPr>
        <w:t>2</w:t>
      </w:r>
      <w:r>
        <w:rPr>
          <w:noProof/>
          <w:lang w:val="en-US"/>
        </w:rPr>
        <w:t xml:space="preserve">, the following </w:t>
      </w:r>
      <w:r w:rsidR="00692B6A">
        <w:rPr>
          <w:noProof/>
          <w:lang w:val="en-US"/>
        </w:rPr>
        <w:t>EN exists in the References clause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7FD9FF2E" w14:textId="77777777" w:rsidR="00692B6A" w:rsidRPr="004D3578" w:rsidRDefault="00692B6A" w:rsidP="00692B6A">
            <w:pPr>
              <w:pStyle w:val="Heading1"/>
            </w:pPr>
            <w:bookmarkStart w:id="0" w:name="_Toc172554673"/>
            <w:r w:rsidRPr="004D3578">
              <w:t>2</w:t>
            </w:r>
            <w:r w:rsidRPr="004D3578">
              <w:tab/>
              <w:t>References</w:t>
            </w:r>
            <w:bookmarkEnd w:id="0"/>
          </w:p>
          <w:p w14:paraId="691F7AB9" w14:textId="77777777" w:rsidR="00692B6A" w:rsidRPr="004D3578" w:rsidRDefault="00692B6A" w:rsidP="00692B6A">
            <w:r w:rsidRPr="004D3578">
              <w:t>The following documents contain provisions which, through reference in this text, constitute provisions of the present document.</w:t>
            </w:r>
          </w:p>
          <w:p w14:paraId="77B40483" w14:textId="77777777" w:rsidR="00692B6A" w:rsidRPr="004D3578" w:rsidRDefault="00692B6A" w:rsidP="00692B6A">
            <w:pPr>
              <w:pStyle w:val="B1"/>
            </w:pPr>
            <w:r>
              <w:t>-</w:t>
            </w:r>
            <w:r>
              <w:tab/>
            </w:r>
            <w:r w:rsidRPr="004D3578">
              <w:t>References are either specific (identified by date of publication, edition number, version number, etc.) or non</w:t>
            </w:r>
            <w:r w:rsidRPr="004D3578">
              <w:noBreakHyphen/>
              <w:t>specific.</w:t>
            </w:r>
          </w:p>
          <w:p w14:paraId="501E18B7" w14:textId="77777777" w:rsidR="00692B6A" w:rsidRPr="004D3578" w:rsidRDefault="00692B6A" w:rsidP="00692B6A">
            <w:pPr>
              <w:pStyle w:val="B1"/>
            </w:pPr>
            <w:r>
              <w:t>-</w:t>
            </w:r>
            <w:r>
              <w:tab/>
            </w:r>
            <w:r w:rsidRPr="004D3578">
              <w:t>For a specific reference, subsequent revisions do not apply.</w:t>
            </w:r>
          </w:p>
          <w:p w14:paraId="2DA6F987" w14:textId="77777777" w:rsidR="00692B6A" w:rsidRPr="004D3578" w:rsidRDefault="00692B6A" w:rsidP="00692B6A">
            <w:pPr>
              <w:pStyle w:val="B1"/>
            </w:pPr>
            <w:r>
              <w:t>-</w:t>
            </w:r>
            <w:r>
              <w:tab/>
            </w:r>
            <w:r w:rsidRPr="004D3578">
              <w:t>For a non-specific reference, the latest version applies. In the case of a reference to a 3GPP document (including a GSM document), a non-specific reference implicitly refers to the latest version of that document</w:t>
            </w:r>
            <w:r w:rsidRPr="004D3578">
              <w:rPr>
                <w:i/>
              </w:rPr>
              <w:t xml:space="preserve"> in the same Release as the present document</w:t>
            </w:r>
            <w:r w:rsidRPr="004D3578">
              <w:t>.</w:t>
            </w:r>
          </w:p>
          <w:p w14:paraId="79BF69BC" w14:textId="77777777" w:rsidR="00692B6A" w:rsidRDefault="00692B6A" w:rsidP="00692B6A">
            <w:pPr>
              <w:pStyle w:val="EX"/>
            </w:pPr>
            <w:r w:rsidRPr="004D3578">
              <w:t>[1]</w:t>
            </w:r>
            <w:r w:rsidRPr="004D3578">
              <w:tab/>
              <w:t>3GPP TR 21.905: "Vocabulary for 3GPP Specifications".</w:t>
            </w:r>
          </w:p>
          <w:p w14:paraId="3F484C41" w14:textId="77777777" w:rsidR="00692B6A" w:rsidRDefault="00692B6A" w:rsidP="00692B6A">
            <w:pPr>
              <w:pStyle w:val="EX"/>
            </w:pPr>
            <w:r w:rsidRPr="004D3578">
              <w:t>[</w:t>
            </w:r>
            <w:r>
              <w:t>2</w:t>
            </w:r>
            <w:r w:rsidRPr="004D3578">
              <w:t>]</w:t>
            </w:r>
            <w:r w:rsidRPr="004D3578">
              <w:tab/>
              <w:t>3GPP T</w:t>
            </w:r>
            <w:r>
              <w:t>S</w:t>
            </w:r>
            <w:r w:rsidRPr="004D3578">
              <w:t> </w:t>
            </w:r>
            <w:r>
              <w:t>23</w:t>
            </w:r>
            <w:r w:rsidRPr="004D3578">
              <w:t>.</w:t>
            </w:r>
            <w:r>
              <w:t>222</w:t>
            </w:r>
            <w:r w:rsidRPr="004D3578">
              <w:t>: "</w:t>
            </w:r>
            <w:r w:rsidRPr="005B03DD">
              <w:t>Common API Framework for 3GPP Northbound APIs</w:t>
            </w:r>
            <w:r w:rsidRPr="004D3578">
              <w:t>".</w:t>
            </w:r>
          </w:p>
          <w:p w14:paraId="53A2364C" w14:textId="77777777" w:rsidR="00692B6A" w:rsidRDefault="00692B6A" w:rsidP="00692B6A">
            <w:pPr>
              <w:pStyle w:val="EX"/>
            </w:pPr>
            <w:r w:rsidRPr="004D3578">
              <w:t>[</w:t>
            </w:r>
            <w:r>
              <w:t>3</w:t>
            </w:r>
            <w:r w:rsidRPr="004D3578">
              <w:t>]</w:t>
            </w:r>
            <w:r w:rsidRPr="004D3578">
              <w:tab/>
              <w:t>3GPP T</w:t>
            </w:r>
            <w:r>
              <w:t>S</w:t>
            </w:r>
            <w:r w:rsidRPr="004D3578">
              <w:t> </w:t>
            </w:r>
            <w:r>
              <w:t>33</w:t>
            </w:r>
            <w:r w:rsidRPr="004D3578">
              <w:t>.</w:t>
            </w:r>
            <w:r>
              <w:t>122</w:t>
            </w:r>
            <w:r w:rsidRPr="004D3578">
              <w:t>: "</w:t>
            </w:r>
            <w:r w:rsidRPr="0014784E">
              <w:t>Security aspects of Common API Framework (CAPIF) for 3GPP northbound APIs</w:t>
            </w:r>
            <w:r w:rsidRPr="004D3578">
              <w:t>".</w:t>
            </w:r>
          </w:p>
          <w:p w14:paraId="1109F5E7" w14:textId="77777777" w:rsidR="00692B6A" w:rsidRDefault="00692B6A" w:rsidP="00692B6A">
            <w:pPr>
              <w:pStyle w:val="EX"/>
            </w:pPr>
            <w:r>
              <w:t>[4]</w:t>
            </w:r>
            <w:r>
              <w:tab/>
            </w:r>
            <w:r w:rsidRPr="00E9432F">
              <w:t>3GPP</w:t>
            </w:r>
            <w:r>
              <w:t> </w:t>
            </w:r>
            <w:r w:rsidRPr="00E9432F">
              <w:t>TS</w:t>
            </w:r>
            <w:r>
              <w:t> </w:t>
            </w:r>
            <w:r w:rsidRPr="00E9432F">
              <w:t>22.261: "Service requirements for the 5G system".</w:t>
            </w:r>
          </w:p>
          <w:p w14:paraId="462B4ECC" w14:textId="77777777" w:rsidR="00692B6A" w:rsidRDefault="00692B6A" w:rsidP="00692B6A">
            <w:pPr>
              <w:pStyle w:val="EX"/>
            </w:pPr>
            <w:r w:rsidRPr="001F3F3E">
              <w:t>[</w:t>
            </w:r>
            <w:r>
              <w:t>5</w:t>
            </w:r>
            <w:r w:rsidRPr="001F3F3E">
              <w:t>]</w:t>
            </w:r>
            <w:r w:rsidRPr="001F3F3E">
              <w:tab/>
            </w:r>
            <w:r w:rsidRPr="00857B7E">
              <w:t>IETF</w:t>
            </w:r>
            <w:r w:rsidRPr="001F3F3E">
              <w:t> </w:t>
            </w:r>
            <w:r w:rsidRPr="00857B7E">
              <w:t xml:space="preserve">draft-ietf-oauth-browser-based-apps-17: </w:t>
            </w:r>
            <w:r w:rsidRPr="001F3F3E">
              <w:t>"</w:t>
            </w:r>
            <w:r w:rsidRPr="00857B7E">
              <w:t>O</w:t>
            </w:r>
            <w:r>
              <w:t>A</w:t>
            </w:r>
            <w:r w:rsidRPr="00857B7E">
              <w:t>uth 2.0 for Browser-Based Apps</w:t>
            </w:r>
            <w:r w:rsidRPr="001F3F3E">
              <w:t>".</w:t>
            </w:r>
          </w:p>
          <w:p w14:paraId="067AC493" w14:textId="77777777" w:rsidR="00692B6A" w:rsidRDefault="00692B6A" w:rsidP="00692B6A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</w:pPr>
            <w:r w:rsidRPr="00692B6A">
              <w:rPr>
                <w:highlight w:val="yellow"/>
              </w:rPr>
              <w:t>Editor's note:</w:t>
            </w:r>
            <w:r w:rsidRPr="00692B6A">
              <w:rPr>
                <w:highlight w:val="yellow"/>
              </w:rPr>
              <w:tab/>
              <w:t>The reference to draft-ietf-oauth-browser-based-apps-17 will be revised to RFC when finalized by IETF.</w:t>
            </w:r>
          </w:p>
          <w:p w14:paraId="2ED3F46D" w14:textId="77777777" w:rsidR="00692B6A" w:rsidRDefault="00692B6A" w:rsidP="00692B6A">
            <w:pPr>
              <w:pStyle w:val="EX"/>
            </w:pPr>
            <w:r w:rsidRPr="001F3F3E">
              <w:t>[</w:t>
            </w:r>
            <w:r>
              <w:t>6</w:t>
            </w:r>
            <w:r w:rsidRPr="001F3F3E">
              <w:t>]</w:t>
            </w:r>
            <w:r w:rsidRPr="001F3F3E">
              <w:tab/>
            </w:r>
            <w:r w:rsidRPr="00857B7E">
              <w:t>IETF</w:t>
            </w:r>
            <w:r w:rsidRPr="001F3F3E">
              <w:t> </w:t>
            </w:r>
            <w:r>
              <w:t>6749</w:t>
            </w:r>
            <w:r w:rsidRPr="00857B7E">
              <w:t xml:space="preserve">: </w:t>
            </w:r>
            <w:r w:rsidRPr="001F3F3E">
              <w:t>"</w:t>
            </w:r>
            <w:r w:rsidRPr="00857B7E">
              <w:rPr>
                <w:bCs/>
              </w:rPr>
              <w:t>The O</w:t>
            </w:r>
            <w:r>
              <w:rPr>
                <w:bCs/>
              </w:rPr>
              <w:t>A</w:t>
            </w:r>
            <w:r w:rsidRPr="00857B7E">
              <w:rPr>
                <w:bCs/>
              </w:rPr>
              <w:t>uth 2.0 Authorization Framework</w:t>
            </w:r>
            <w:r w:rsidRPr="001F3F3E">
              <w:t>".</w:t>
            </w:r>
          </w:p>
          <w:p w14:paraId="1454B5D8" w14:textId="77777777" w:rsidR="00692B6A" w:rsidRPr="004D3578" w:rsidRDefault="00692B6A" w:rsidP="00692B6A">
            <w:pPr>
              <w:pStyle w:val="EX"/>
            </w:pPr>
            <w:r>
              <w:t>[7]</w:t>
            </w:r>
            <w:r>
              <w:tab/>
            </w:r>
            <w:r w:rsidRPr="004D3578">
              <w:t>3GPP T</w:t>
            </w:r>
            <w:r>
              <w:t>R</w:t>
            </w:r>
            <w:r w:rsidRPr="004D3578">
              <w:t> </w:t>
            </w:r>
            <w:r>
              <w:t>28</w:t>
            </w:r>
            <w:r w:rsidRPr="004D3578">
              <w:t>.</w:t>
            </w:r>
            <w:r>
              <w:t>849</w:t>
            </w:r>
            <w:r w:rsidRPr="004D3578">
              <w:t>: "</w:t>
            </w:r>
            <w:r w:rsidRPr="00991D47">
              <w:t>Study on charging aspects of Common API Framework for Northbound APIs (CAPIF) phase 2</w:t>
            </w:r>
            <w:r w:rsidRPr="004D3578">
              <w:t>".</w:t>
            </w:r>
          </w:p>
          <w:p w14:paraId="10D0D472" w14:textId="77777777" w:rsidR="00692B6A" w:rsidRPr="004D3578" w:rsidRDefault="00692B6A" w:rsidP="00692B6A">
            <w:pPr>
              <w:pStyle w:val="EX"/>
            </w:pPr>
          </w:p>
          <w:p w14:paraId="13CFAE68" w14:textId="77777777" w:rsidR="00357DE0" w:rsidRDefault="00357DE0" w:rsidP="00692B6A">
            <w:pPr>
              <w:pStyle w:val="B1"/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68D9A18B" w14:textId="5224F2B5" w:rsidR="000468CB" w:rsidRDefault="00692B6A" w:rsidP="00CD2478">
      <w:pPr>
        <w:rPr>
          <w:noProof/>
          <w:lang w:val="en-US"/>
        </w:rPr>
      </w:pPr>
      <w:r>
        <w:rPr>
          <w:noProof/>
          <w:lang w:val="en-US"/>
        </w:rPr>
        <w:t>The proposal is to convert this EN to NOTE.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BA87F0" w14:textId="77777777" w:rsidR="00692B6A" w:rsidRPr="004D3578" w:rsidRDefault="00692B6A" w:rsidP="00692B6A">
      <w:pPr>
        <w:pStyle w:val="Heading1"/>
      </w:pPr>
      <w:r w:rsidRPr="004D3578">
        <w:t>2</w:t>
      </w:r>
      <w:r w:rsidRPr="004D3578">
        <w:tab/>
        <w:t>References</w:t>
      </w:r>
    </w:p>
    <w:p w14:paraId="2FFDAE52" w14:textId="77777777" w:rsidR="00692B6A" w:rsidRPr="004D3578" w:rsidRDefault="00692B6A" w:rsidP="00692B6A">
      <w:r w:rsidRPr="004D3578">
        <w:t>The following documents contain provisions which, through reference in this text, constitute provisions of the present document.</w:t>
      </w:r>
    </w:p>
    <w:p w14:paraId="3215591B" w14:textId="77777777" w:rsidR="00692B6A" w:rsidRPr="004D3578" w:rsidRDefault="00692B6A" w:rsidP="00692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082810" w14:textId="77777777" w:rsidR="00692B6A" w:rsidRPr="004D3578" w:rsidRDefault="00692B6A" w:rsidP="00692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F5E40C" w14:textId="77777777" w:rsidR="00692B6A" w:rsidRPr="004D3578" w:rsidRDefault="00692B6A" w:rsidP="00692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3A9279" w14:textId="77777777" w:rsidR="00692B6A" w:rsidRDefault="00692B6A" w:rsidP="00692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21E60" w14:textId="77777777" w:rsidR="00692B6A" w:rsidRDefault="00692B6A" w:rsidP="00692B6A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222</w:t>
      </w:r>
      <w:r w:rsidRPr="004D3578">
        <w:t>: "</w:t>
      </w:r>
      <w:r w:rsidRPr="005B03DD">
        <w:t>Common API Framework for 3GPP Northbound APIs</w:t>
      </w:r>
      <w:r w:rsidRPr="004D3578">
        <w:t>".</w:t>
      </w:r>
    </w:p>
    <w:p w14:paraId="17240A5D" w14:textId="77777777" w:rsidR="00692B6A" w:rsidRDefault="00692B6A" w:rsidP="00692B6A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122</w:t>
      </w:r>
      <w:r w:rsidRPr="004D3578">
        <w:t>: "</w:t>
      </w:r>
      <w:r w:rsidRPr="0014784E">
        <w:t>Security aspects of Common API Framework (CAPIF) for 3GPP northbound APIs</w:t>
      </w:r>
      <w:r w:rsidRPr="004D3578">
        <w:t>".</w:t>
      </w:r>
    </w:p>
    <w:p w14:paraId="5CAE622F" w14:textId="77777777" w:rsidR="00692B6A" w:rsidRDefault="00692B6A" w:rsidP="00692B6A">
      <w:pPr>
        <w:pStyle w:val="EX"/>
      </w:pPr>
      <w:r>
        <w:t>[4]</w:t>
      </w:r>
      <w:r>
        <w:tab/>
      </w:r>
      <w:r w:rsidRPr="00E9432F">
        <w:t>3GPP</w:t>
      </w:r>
      <w:r>
        <w:t> </w:t>
      </w:r>
      <w:r w:rsidRPr="00E9432F">
        <w:t>TS</w:t>
      </w:r>
      <w:r>
        <w:t> </w:t>
      </w:r>
      <w:r w:rsidRPr="00E9432F">
        <w:t>22.261: "Service requirements for the 5G system".</w:t>
      </w:r>
    </w:p>
    <w:p w14:paraId="28F97B18" w14:textId="77777777" w:rsidR="00692B6A" w:rsidRDefault="00692B6A" w:rsidP="00692B6A">
      <w:pPr>
        <w:pStyle w:val="EX"/>
      </w:pPr>
      <w:r w:rsidRPr="001F3F3E">
        <w:t>[</w:t>
      </w:r>
      <w:r>
        <w:t>5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 w:rsidRPr="00857B7E">
        <w:t xml:space="preserve">draft-ietf-oauth-browser-based-apps-17: </w:t>
      </w:r>
      <w:r w:rsidRPr="001F3F3E">
        <w:t>"</w:t>
      </w:r>
      <w:r w:rsidRPr="00857B7E">
        <w:t>O</w:t>
      </w:r>
      <w:r>
        <w:t>A</w:t>
      </w:r>
      <w:r w:rsidRPr="00857B7E">
        <w:t>uth 2.0 for Browser-Based Apps</w:t>
      </w:r>
      <w:r w:rsidRPr="001F3F3E">
        <w:t>".</w:t>
      </w:r>
    </w:p>
    <w:p w14:paraId="1453F7CD" w14:textId="634DC284" w:rsidR="00C55970" w:rsidRDefault="00C55970" w:rsidP="00C55970">
      <w:pPr>
        <w:pStyle w:val="NO"/>
        <w:rPr>
          <w:ins w:id="1" w:author="Nokia" w:date="2024-08-12T16:22:00Z"/>
        </w:rPr>
      </w:pPr>
      <w:ins w:id="2" w:author="Nokia" w:date="2024-08-12T16:22:00Z">
        <w:r>
          <w:t>NOTE:</w:t>
        </w:r>
        <w:r>
          <w:tab/>
        </w:r>
        <w:r w:rsidRPr="00C55970">
          <w:t xml:space="preserve">The </w:t>
        </w:r>
        <w:r>
          <w:t>IETF work in</w:t>
        </w:r>
        <w:r w:rsidRPr="00C55970">
          <w:t xml:space="preserve"> </w:t>
        </w:r>
        <w:r>
          <w:t>"</w:t>
        </w:r>
        <w:r w:rsidRPr="00C55970">
          <w:t xml:space="preserve">draft-ietf-oauth-browser-based-apps-17 </w:t>
        </w:r>
      </w:ins>
      <w:ins w:id="3" w:author="Nokia" w:date="2024-08-12T16:25:00Z">
        <w:r>
          <w:t>is in draft stage</w:t>
        </w:r>
      </w:ins>
      <w:ins w:id="4" w:author="Nokia" w:date="2024-08-12T16:22:00Z">
        <w:r w:rsidRPr="00C55970">
          <w:t>.</w:t>
        </w:r>
      </w:ins>
    </w:p>
    <w:p w14:paraId="180A0117" w14:textId="5CCA10A7" w:rsidR="00C55970" w:rsidDel="00C55970" w:rsidRDefault="00692B6A" w:rsidP="00C5597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Nokia" w:date="2024-08-12T16:22:00Z"/>
        </w:rPr>
      </w:pPr>
      <w:del w:id="6" w:author="Nokia" w:date="2024-08-12T16:22:00Z">
        <w:r w:rsidRPr="00272F87" w:rsidDel="00C55970">
          <w:delText>Editor's note:</w:delText>
        </w:r>
        <w:r w:rsidRPr="00272F87" w:rsidDel="00C55970">
          <w:tab/>
          <w:delText>The reference to draft-ietf-oauth-browser-based-apps-17 will be revised to RFC when finalized by IETF.</w:delText>
        </w:r>
      </w:del>
    </w:p>
    <w:p w14:paraId="7EFADC2C" w14:textId="77777777" w:rsidR="00692B6A" w:rsidRDefault="00692B6A" w:rsidP="00C55970">
      <w:pPr>
        <w:pStyle w:val="EX"/>
      </w:pPr>
      <w:r w:rsidRPr="001F3F3E">
        <w:t>[</w:t>
      </w:r>
      <w:r>
        <w:t>6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>
        <w:t>6749</w:t>
      </w:r>
      <w:r w:rsidRPr="00857B7E">
        <w:t xml:space="preserve">: </w:t>
      </w:r>
      <w:r w:rsidRPr="001F3F3E">
        <w:t>"</w:t>
      </w:r>
      <w:r w:rsidRPr="00857B7E">
        <w:t>The O</w:t>
      </w:r>
      <w:r>
        <w:t>A</w:t>
      </w:r>
      <w:r w:rsidRPr="00857B7E">
        <w:t>uth 2.0 Authorization Framework</w:t>
      </w:r>
      <w:r w:rsidRPr="001F3F3E">
        <w:t>".</w:t>
      </w:r>
    </w:p>
    <w:p w14:paraId="78DD8BD4" w14:textId="77777777" w:rsidR="00692B6A" w:rsidRPr="004D3578" w:rsidRDefault="00692B6A" w:rsidP="00692B6A">
      <w:pPr>
        <w:pStyle w:val="EX"/>
      </w:pPr>
      <w:r>
        <w:t>[7]</w:t>
      </w:r>
      <w:r>
        <w:tab/>
      </w:r>
      <w:r w:rsidRPr="004D3578">
        <w:t>3GPP T</w:t>
      </w:r>
      <w:r>
        <w:t>R</w:t>
      </w:r>
      <w:r w:rsidRPr="004D3578">
        <w:t> </w:t>
      </w:r>
      <w:r>
        <w:t>28</w:t>
      </w:r>
      <w:r w:rsidRPr="004D3578">
        <w:t>.</w:t>
      </w:r>
      <w:r>
        <w:t>849</w:t>
      </w:r>
      <w:r w:rsidRPr="004D3578">
        <w:t>: "</w:t>
      </w:r>
      <w:r w:rsidRPr="00991D47">
        <w:t>Study on charging aspects of Common API Framework for Northbound APIs (CAPIF) phase 2</w:t>
      </w:r>
      <w:r w:rsidRPr="004D3578">
        <w:t>".</w:t>
      </w:r>
    </w:p>
    <w:p w14:paraId="664A29FE" w14:textId="77777777" w:rsidR="00692B6A" w:rsidRPr="004D3578" w:rsidRDefault="00692B6A" w:rsidP="00692B6A">
      <w:pPr>
        <w:pStyle w:val="EX"/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67E9A" w14:textId="77777777" w:rsidR="001D7F14" w:rsidRDefault="001D7F14">
      <w:r>
        <w:separator/>
      </w:r>
    </w:p>
  </w:endnote>
  <w:endnote w:type="continuationSeparator" w:id="0">
    <w:p w14:paraId="10BA8186" w14:textId="77777777" w:rsidR="001D7F14" w:rsidRDefault="001D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F7701" w14:textId="77777777" w:rsidR="001D7F14" w:rsidRDefault="001D7F14">
      <w:r>
        <w:separator/>
      </w:r>
    </w:p>
  </w:footnote>
  <w:footnote w:type="continuationSeparator" w:id="0">
    <w:p w14:paraId="3C1F6067" w14:textId="77777777" w:rsidR="001D7F14" w:rsidRDefault="001D7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1D32"/>
    <w:rsid w:val="000C6598"/>
    <w:rsid w:val="000F73CB"/>
    <w:rsid w:val="000F76CD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A1C18"/>
    <w:rsid w:val="001A486D"/>
    <w:rsid w:val="001C591A"/>
    <w:rsid w:val="001D7F14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A5C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3F2675"/>
    <w:rsid w:val="00400063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2DAC"/>
    <w:rsid w:val="006413AA"/>
    <w:rsid w:val="00642835"/>
    <w:rsid w:val="0065003E"/>
    <w:rsid w:val="00664997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15A1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F46AB"/>
    <w:rsid w:val="009F7FF6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44FF0"/>
    <w:rsid w:val="00F4772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2023-05-09T09:18:00Z</dcterms:created>
  <dcterms:modified xsi:type="dcterms:W3CDTF">2024-08-12T16:15:00Z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