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05485" w14:textId="6527DFB8" w:rsidR="00CC6811" w:rsidRDefault="00CC6811" w:rsidP="00CC6811">
      <w:pPr>
        <w:pStyle w:val="CRCoverPage"/>
        <w:tabs>
          <w:tab w:val="right" w:pos="9639"/>
        </w:tabs>
        <w:spacing w:after="0"/>
        <w:rPr>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#62</w:t>
      </w:r>
      <w:r>
        <w:rPr>
          <w:b/>
          <w:noProof/>
          <w:sz w:val="24"/>
        </w:rPr>
        <w:tab/>
      </w:r>
      <w:r w:rsidR="0011614F" w:rsidRPr="0011614F">
        <w:rPr>
          <w:b/>
          <w:noProof/>
          <w:sz w:val="24"/>
        </w:rPr>
        <w:t>S6-243302</w:t>
      </w:r>
    </w:p>
    <w:p w14:paraId="06E71D08" w14:textId="77777777" w:rsidR="00CC6811" w:rsidRDefault="00000000" w:rsidP="00CC6811">
      <w:pPr>
        <w:pStyle w:val="CRCoverPage"/>
        <w:tabs>
          <w:tab w:val="right" w:pos="9639"/>
        </w:tabs>
        <w:spacing w:after="0"/>
        <w:rPr>
          <w:b/>
          <w:noProof/>
          <w:sz w:val="24"/>
        </w:rPr>
      </w:pPr>
      <w:fldSimple w:instr=" DOCPROPERTY  Location  \* MERGEFORMAT ">
        <w:r w:rsidR="00CC6811" w:rsidRPr="00512529">
          <w:rPr>
            <w:b/>
            <w:noProof/>
            <w:sz w:val="24"/>
          </w:rPr>
          <w:t xml:space="preserve">Maastricht, </w:t>
        </w:r>
        <w:r w:rsidR="00CC6811">
          <w:rPr>
            <w:b/>
            <w:noProof/>
            <w:sz w:val="24"/>
          </w:rPr>
          <w:t>The Netherlands</w:t>
        </w:r>
      </w:fldSimple>
      <w:r w:rsidR="00CC6811">
        <w:rPr>
          <w:b/>
          <w:noProof/>
          <w:sz w:val="24"/>
        </w:rPr>
        <w:t>, 19</w:t>
      </w:r>
      <w:r w:rsidR="00CC6811">
        <w:rPr>
          <w:b/>
          <w:noProof/>
          <w:sz w:val="24"/>
          <w:vertAlign w:val="superscript"/>
        </w:rPr>
        <w:t>th</w:t>
      </w:r>
      <w:r w:rsidR="00CC6811">
        <w:rPr>
          <w:b/>
          <w:noProof/>
          <w:sz w:val="24"/>
        </w:rPr>
        <w:t xml:space="preserve"> – 23</w:t>
      </w:r>
      <w:r w:rsidR="00CC6811">
        <w:rPr>
          <w:b/>
          <w:noProof/>
          <w:sz w:val="24"/>
          <w:vertAlign w:val="superscript"/>
        </w:rPr>
        <w:t>rd</w:t>
      </w:r>
      <w:r w:rsidR="00CC6811">
        <w:rPr>
          <w:b/>
          <w:noProof/>
          <w:sz w:val="24"/>
        </w:rPr>
        <w:t xml:space="preserve"> August 2024</w:t>
      </w:r>
      <w:r w:rsidR="00CC6811">
        <w:rPr>
          <w:b/>
          <w:noProof/>
          <w:sz w:val="24"/>
        </w:rPr>
        <w:tab/>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7777777" w:rsidR="00CC6811" w:rsidRPr="00030BDA" w:rsidRDefault="00CC6811" w:rsidP="00CC6811">
      <w:pPr>
        <w:spacing w:after="120"/>
        <w:ind w:left="1985" w:hanging="1985"/>
        <w:rPr>
          <w:rFonts w:ascii="Arial" w:hAnsi="Arial" w:cs="Arial"/>
          <w:b/>
          <w:bCs/>
          <w:lang w:val="sv-SE"/>
        </w:rPr>
      </w:pPr>
      <w:proofErr w:type="spellStart"/>
      <w:r w:rsidRPr="00030BDA">
        <w:rPr>
          <w:rFonts w:ascii="Arial" w:hAnsi="Arial" w:cs="Arial"/>
          <w:b/>
          <w:bCs/>
          <w:lang w:val="sv-SE"/>
        </w:rPr>
        <w:t>Spec</w:t>
      </w:r>
      <w:proofErr w:type="spellEnd"/>
      <w:r w:rsidRPr="00030BDA">
        <w:rPr>
          <w:rFonts w:ascii="Arial" w:hAnsi="Arial" w:cs="Arial"/>
          <w:b/>
          <w:bCs/>
          <w:lang w:val="sv-SE"/>
        </w:rPr>
        <w:t>:</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w:t>
      </w:r>
      <w:proofErr w:type="gramStart"/>
      <w:r w:rsidRPr="00030BDA">
        <w:rPr>
          <w:rFonts w:ascii="Arial" w:hAnsi="Arial" w:cs="Arial"/>
          <w:b/>
          <w:bCs/>
          <w:lang w:val="sv-SE"/>
        </w:rPr>
        <w:t>23.</w:t>
      </w:r>
      <w:r>
        <w:rPr>
          <w:rFonts w:ascii="Arial" w:hAnsi="Arial" w:cs="Arial"/>
          <w:b/>
          <w:bCs/>
          <w:lang w:val="sv-SE"/>
        </w:rPr>
        <w:t>482</w:t>
      </w:r>
      <w:proofErr w:type="gramEnd"/>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Pr>
          <w:rFonts w:ascii="Arial" w:hAnsi="Arial" w:cs="Arial"/>
          <w:b/>
          <w:bCs/>
          <w:lang w:val="sv-SE"/>
        </w:rPr>
        <w:t>1</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247923C5" w14:textId="23CFC15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 provides better resource optimization</w:t>
      </w:r>
      <w:r w:rsidR="00C37453">
        <w:rPr>
          <w:rFonts w:ascii="Times New Roman" w:hAnsi="Times New Roman"/>
          <w:noProof/>
          <w:lang w:val="en-US"/>
        </w:rPr>
        <w:t>. For exampl</w:t>
      </w:r>
      <w:r w:rsidR="00077AEC">
        <w:rPr>
          <w:rFonts w:ascii="Times New Roman" w:hAnsi="Times New Roman"/>
          <w:noProof/>
          <w:lang w:val="en-US"/>
        </w:rPr>
        <w:t>e in</w:t>
      </w:r>
      <w:r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Pr="00A51916">
        <w:rPr>
          <w:rFonts w:ascii="Times New Roman" w:hAnsi="Times New Roman"/>
          <w:noProof/>
          <w:lang w:val="en-US"/>
        </w:rPr>
        <w:t xml:space="preserve"> can pause the aiml service and perform some action related to the service and again resume or continue the aiml service. 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ter optimization and then resume the model training. 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F823DC6"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Therefore the solution provides the configuration of event-based state transition reporting of the current status of the AIML service operation. It can also be configured for periodic status reporting of the AIML service operation.</w:t>
      </w: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77777777"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Pr>
          <w:lang w:val="en-US"/>
        </w:rPr>
        <w:t>1</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36C3FA86" w:rsidR="00D56F22" w:rsidRDefault="00D56F22" w:rsidP="00D56F22">
      <w:pPr>
        <w:pStyle w:val="Heading2"/>
        <w:rPr>
          <w:ins w:id="15" w:author="Ashish Sanjay Sharma" w:date="2024-08-09T15:40:00Z" w16du:dateUtc="2024-08-09T13:40:00Z"/>
          <w:lang w:val="en-IN"/>
        </w:rPr>
      </w:pPr>
      <w:ins w:id="16" w:author="Ashish Sanjay Sharma" w:date="2024-08-09T15:40:00Z" w16du:dateUtc="2024-08-09T13:40:00Z">
        <w:r>
          <w:rPr>
            <w:lang w:val="en-US" w:eastAsia="zh-CN"/>
          </w:rPr>
          <w:lastRenderedPageBreak/>
          <w:t>8</w:t>
        </w:r>
        <w:r>
          <w:rPr>
            <w:lang w:val="en-IN"/>
          </w:rPr>
          <w:t>.x</w:t>
        </w:r>
        <w:r>
          <w:rPr>
            <w:lang w:val="en-IN"/>
          </w:rPr>
          <w:tab/>
        </w:r>
        <w:bookmarkEnd w:id="0"/>
        <w:bookmarkEnd w:id="1"/>
        <w:bookmarkEnd w:id="2"/>
        <w:bookmarkEnd w:id="3"/>
        <w:bookmarkEnd w:id="4"/>
        <w:r w:rsidRPr="00C12169">
          <w:t>AIML service lifecycle management procedure</w:t>
        </w:r>
      </w:ins>
    </w:p>
    <w:p w14:paraId="08D92E9B" w14:textId="77777777" w:rsidR="00D56F22" w:rsidRDefault="00D56F22" w:rsidP="00D56F22">
      <w:pPr>
        <w:pStyle w:val="Heading3"/>
        <w:rPr>
          <w:ins w:id="17" w:author="Ashish Sanjay Sharma" w:date="2024-08-09T15:40:00Z" w16du:dateUtc="2024-08-09T13:40:00Z"/>
          <w:lang w:val="en-IN"/>
        </w:rPr>
      </w:pPr>
      <w:bookmarkStart w:id="18" w:name="_Toc29234033"/>
      <w:bookmarkStart w:id="19" w:name="_Toc27161523"/>
      <w:bookmarkStart w:id="20" w:name="_Toc13594"/>
      <w:bookmarkStart w:id="21" w:name="_Toc106116333"/>
      <w:bookmarkStart w:id="22" w:name="_Toc172711508"/>
      <w:ins w:id="23" w:author="Ashish Sanjay Sharma" w:date="2024-08-09T15:40:00Z" w16du:dateUtc="2024-08-09T13:40:00Z">
        <w:r>
          <w:rPr>
            <w:lang w:val="en-US" w:eastAsia="zh-CN"/>
          </w:rPr>
          <w:t>8</w:t>
        </w:r>
        <w:r>
          <w:rPr>
            <w:lang w:val="en-IN"/>
          </w:rPr>
          <w:t>.x.1</w:t>
        </w:r>
        <w:r>
          <w:rPr>
            <w:lang w:val="en-IN"/>
          </w:rPr>
          <w:tab/>
          <w:t>General</w:t>
        </w:r>
        <w:bookmarkEnd w:id="18"/>
        <w:bookmarkEnd w:id="19"/>
        <w:bookmarkEnd w:id="20"/>
        <w:bookmarkEnd w:id="21"/>
        <w:bookmarkEnd w:id="22"/>
      </w:ins>
    </w:p>
    <w:p w14:paraId="0EDDB732" w14:textId="77777777" w:rsidR="00D56F22" w:rsidRPr="003B0E66" w:rsidRDefault="00D56F22" w:rsidP="00D56F22">
      <w:pPr>
        <w:pStyle w:val="Guidance"/>
        <w:keepNext/>
        <w:rPr>
          <w:ins w:id="24" w:author="Ashish Sanjay Sharma" w:date="2024-08-09T15:40:00Z" w16du:dateUtc="2024-08-09T13:40:00Z"/>
          <w:iCs/>
        </w:rPr>
      </w:pPr>
      <w:ins w:id="25" w:author="Ashish Sanjay Sharma" w:date="2024-08-09T15:40:00Z" w16du:dateUtc="2024-08-09T13:40:00Z">
        <w:r>
          <w:rPr>
            <w:i w:val="0"/>
            <w:iCs/>
          </w:rPr>
          <w:t xml:space="preserve">The lifecycle management of the AIML services is an essential requirement for the applications to manage the AIML services like model training, inference, discovery etc. </w:t>
        </w:r>
        <w:r w:rsidRPr="00266ED0">
          <w:rPr>
            <w:i w:val="0"/>
            <w:iCs/>
            <w:lang w:val="en-US"/>
          </w:rPr>
          <w:t>An AIML service (as defined in TR) is equivalent to an AIMLE service and assists in performing or enabling one or more AIML operations</w:t>
        </w:r>
        <w:r>
          <w:rPr>
            <w:i w:val="0"/>
            <w:iCs/>
            <w:lang w:val="en-US"/>
          </w:rPr>
          <w:t>.</w:t>
        </w:r>
      </w:ins>
    </w:p>
    <w:p w14:paraId="6AC9A632" w14:textId="77777777" w:rsidR="00D56F22" w:rsidRDefault="00D56F22" w:rsidP="00D56F22">
      <w:pPr>
        <w:pStyle w:val="Heading3"/>
        <w:rPr>
          <w:ins w:id="26" w:author="Ashish Sanjay Sharma" w:date="2024-08-09T15:40:00Z" w16du:dateUtc="2024-08-09T13:40:00Z"/>
        </w:rPr>
      </w:pPr>
      <w:ins w:id="27" w:author="Ashish Sanjay Sharma" w:date="2024-08-09T15:40:00Z" w16du:dateUtc="2024-08-09T13:40:00Z">
        <w:r w:rsidRPr="00E05201">
          <w:t>8.</w:t>
        </w:r>
        <w:r>
          <w:t>x.2</w:t>
        </w:r>
        <w:r w:rsidRPr="00E05201">
          <w:tab/>
        </w:r>
        <w:r w:rsidRPr="00C12169">
          <w:t>AIML service lifecycle management procedure</w:t>
        </w:r>
        <w:bookmarkEnd w:id="5"/>
        <w:bookmarkEnd w:id="6"/>
        <w:bookmarkEnd w:id="7"/>
      </w:ins>
    </w:p>
    <w:p w14:paraId="54F9AC5F" w14:textId="77777777" w:rsidR="00D56F22" w:rsidRPr="00915B31" w:rsidRDefault="00D56F22" w:rsidP="00D56F22">
      <w:pPr>
        <w:rPr>
          <w:ins w:id="28" w:author="Ashish Sanjay Sharma" w:date="2024-08-09T15:40:00Z" w16du:dateUtc="2024-08-09T13:40:00Z"/>
        </w:rPr>
      </w:pPr>
    </w:p>
    <w:p w14:paraId="09569B0C" w14:textId="77777777" w:rsidR="00D56F22" w:rsidRDefault="008D0E47" w:rsidP="00D56F22">
      <w:pPr>
        <w:pStyle w:val="TH"/>
        <w:rPr>
          <w:ins w:id="29" w:author="Ashish Sanjay Sharma" w:date="2024-08-09T15:40:00Z" w16du:dateUtc="2024-08-09T13:40:00Z"/>
          <w:noProof/>
        </w:rPr>
      </w:pPr>
      <w:ins w:id="30" w:author="Ashish Sanjay Sharma" w:date="2024-08-06T16:19:00Z" w16du:dateUtc="2024-08-06T14:19:00Z">
        <w:r>
          <w:rPr>
            <w:noProof/>
          </w:rPr>
          <w:object w:dxaOrig="11766"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4.3pt;mso-width-percent:0;mso-height-percent:0;mso-width-percent:0;mso-height-percent:0" o:ole="">
              <v:imagedata r:id="rId12" o:title=""/>
            </v:shape>
            <o:OLEObject Type="Embed" ProgID="Visio.Drawing.15" ShapeID="_x0000_i1025" DrawAspect="Content" ObjectID="_1784985607" r:id="rId13"/>
          </w:object>
        </w:r>
      </w:ins>
    </w:p>
    <w:p w14:paraId="5A86C95D" w14:textId="77777777" w:rsidR="00D56F22" w:rsidRPr="007F33EB" w:rsidRDefault="00D56F22" w:rsidP="00D56F22">
      <w:pPr>
        <w:pStyle w:val="TF"/>
        <w:rPr>
          <w:ins w:id="31" w:author="Ashish Sanjay Sharma" w:date="2024-08-09T15:40:00Z" w16du:dateUtc="2024-08-09T13:40:00Z"/>
        </w:rPr>
      </w:pPr>
      <w:ins w:id="32" w:author="Ashish Sanjay Sharma" w:date="2024-08-09T15:40:00Z" w16du:dateUtc="2024-08-09T13:40:00Z">
        <w:r w:rsidRPr="007F33EB">
          <w:t>Figure</w:t>
        </w:r>
        <w:r>
          <w:t> </w:t>
        </w:r>
        <w:r w:rsidRPr="007F33EB">
          <w:t>8.</w:t>
        </w:r>
        <w:r>
          <w:t>x</w:t>
        </w:r>
        <w:r w:rsidRPr="007F33EB">
          <w:t>.</w:t>
        </w:r>
        <w:r>
          <w:t>1</w:t>
        </w:r>
        <w:r w:rsidRPr="007F33EB">
          <w:t>-1: AIML service lifecycle management procedure</w:t>
        </w:r>
      </w:ins>
    </w:p>
    <w:p w14:paraId="7FE7E2DA" w14:textId="77777777" w:rsidR="00D56F22" w:rsidRDefault="00D56F22" w:rsidP="00D56F22">
      <w:pPr>
        <w:pStyle w:val="B1"/>
        <w:numPr>
          <w:ilvl w:val="0"/>
          <w:numId w:val="1"/>
        </w:numPr>
        <w:rPr>
          <w:ins w:id="33" w:author="Ashish Sanjay Sharma" w:date="2024-08-09T15:40:00Z" w16du:dateUtc="2024-08-09T13:40:00Z"/>
        </w:rPr>
      </w:pPr>
      <w:ins w:id="34" w:author="Ashish Sanjay Sharma" w:date="2024-08-09T15:40:00Z" w16du:dateUtc="2024-08-09T13:40:00Z">
        <w:r>
          <w:t xml:space="preserve">The VAL server sends </w:t>
        </w:r>
        <w:r w:rsidRPr="007F33EB">
          <w:t xml:space="preserve">AIML service lifecycle management </w:t>
        </w:r>
        <w:r>
          <w:t>request to the AIML Enablement server. The request contains AIML service operation ID, AIML client ID, AIML clients group ID, AIML service operation mode like start, pause, continue, and finish.</w:t>
        </w:r>
        <w:r w:rsidRPr="00656FD1">
          <w:t xml:space="preserve"> </w:t>
        </w:r>
        <w:r>
          <w:t xml:space="preserve">AIML service operation ID can represent both the process ID and service operation (e.g. model training) to identify the AIML service. The VAL server can also configure the AIML service operation mode status reporting configuration to receive the AIML service operation mode notifications from the AIML clients. Optionally, the VAL server can provide the AIML server with </w:t>
        </w:r>
        <w:r>
          <w:rPr>
            <w:lang w:eastAsia="zh-CN"/>
          </w:rPr>
          <w:t xml:space="preserve">AIML service operation mode configuration like automatic AIML service operation mode configuration, compute, </w:t>
        </w:r>
        <w:r>
          <w:t>network utilization</w:t>
        </w:r>
        <w:r>
          <w:rPr>
            <w:lang w:eastAsia="zh-CN"/>
          </w:rPr>
          <w:t xml:space="preserve">-based, time-limit or performance-based to configure conditional triggering of the AIML service operation modes for the AIML clients. </w:t>
        </w:r>
      </w:ins>
    </w:p>
    <w:p w14:paraId="7DF6BEE0" w14:textId="77777777" w:rsidR="00D56F22" w:rsidRDefault="00D56F22" w:rsidP="00D56F22">
      <w:pPr>
        <w:pStyle w:val="B1"/>
        <w:rPr>
          <w:ins w:id="35" w:author="Ashish Sanjay Sharma" w:date="2024-08-09T15:40:00Z" w16du:dateUtc="2024-08-09T13:40:00Z"/>
        </w:rPr>
      </w:pPr>
      <w:ins w:id="36" w:author="Ashish Sanjay Sharma" w:date="2024-08-09T15:40:00Z" w16du:dateUtc="2024-08-09T13:40:00Z">
        <w:r>
          <w:t>2.</w:t>
        </w:r>
        <w:r>
          <w:tab/>
          <w:t xml:space="preserve">The AIML Enablement server sends the AIML Enablement client service operation request to the AIML Enablement client(s). The request contains AIML client ID, AIML service operation mode, AIML service operation mode status reporting configuration, </w:t>
        </w:r>
        <w:r>
          <w:rPr>
            <w:lang w:eastAsia="zh-CN"/>
          </w:rPr>
          <w:t xml:space="preserve">AIML service operation mode configuration. The AIML Enablement client on receiving the </w:t>
        </w:r>
        <w:r>
          <w:t>AIML service operation mode performs the service operation mode for the AIML service operation.</w:t>
        </w:r>
        <w:r>
          <w:br/>
        </w:r>
        <w:r>
          <w:br/>
          <w:t xml:space="preserve">The Start operation mode defines the initiation of the AIML service. The pause operation mode defines the temporary stop of the AIML service. During the pause operation mode, the AIML client can save the current state of the AIML service operation like the current state of the model training. The continue operation mode defines the resuming of the paused operation mode. The AIML client can restore the saved state and resume the AIML operation without any interruptions. The finish mode is defined to stop the AIML operation. </w:t>
        </w:r>
        <w:r>
          <w:br/>
        </w:r>
        <w:r>
          <w:br/>
          <w:t xml:space="preserve">If the </w:t>
        </w:r>
        <w:r>
          <w:rPr>
            <w:lang w:eastAsia="zh-CN"/>
          </w:rPr>
          <w:t xml:space="preserve">Automatic AIML service operation mode configuration is </w:t>
        </w:r>
        <w:proofErr w:type="gramStart"/>
        <w:r>
          <w:rPr>
            <w:lang w:eastAsia="zh-CN"/>
          </w:rPr>
          <w:t>Yes</w:t>
        </w:r>
        <w:proofErr w:type="gramEnd"/>
        <w:r>
          <w:rPr>
            <w:lang w:eastAsia="zh-CN"/>
          </w:rPr>
          <w:t xml:space="preserve"> then the AIML Enablement server monitors the AIML enablement clients as per the AIML service operation mode configuration and sends the required </w:t>
        </w:r>
        <w:r>
          <w:rPr>
            <w:lang w:eastAsia="zh-CN"/>
          </w:rPr>
          <w:lastRenderedPageBreak/>
          <w:t xml:space="preserve">AIML service operation mode in the in the </w:t>
        </w:r>
        <w:r>
          <w:t xml:space="preserve">AIML Enablement client service operation request. </w:t>
        </w:r>
        <w:r>
          <w:rPr>
            <w:lang w:eastAsia="zh-CN"/>
          </w:rPr>
          <w:t xml:space="preserve">If Automatic AIML service operation mode configuration is No, then the AIML Enablement server includes the AIML service operation mode configuration in the </w:t>
        </w:r>
        <w:r>
          <w:t>AIML Enablement client service operation request for the AIML enablement clients, which is applied by the AIML enablement client after receiving the step 2 request message.</w:t>
        </w:r>
      </w:ins>
    </w:p>
    <w:p w14:paraId="7E0596F9" w14:textId="77777777" w:rsidR="00D56F22" w:rsidRDefault="00D56F22" w:rsidP="00D56F22">
      <w:pPr>
        <w:pStyle w:val="B1"/>
        <w:rPr>
          <w:ins w:id="37" w:author="Ashish Sanjay Sharma" w:date="2024-08-09T15:40:00Z" w16du:dateUtc="2024-08-09T13:40:00Z"/>
        </w:rPr>
      </w:pPr>
      <w:ins w:id="38" w:author="Ashish Sanjay Sharma" w:date="2024-08-09T15:40:00Z" w16du:dateUtc="2024-08-09T13:40:00Z">
        <w:r>
          <w:t>3.</w:t>
        </w:r>
        <w:r>
          <w:tab/>
          <w:t xml:space="preserve">The AIML Enablement client sends a response indicating the success or failure of the AIML Enablement client service operation response. Based on the AIML service operation mode status reporting configuration, the AIML client reports the service operation mode status to the AIML Enablement server or to the configured endpoint. The reporting can be configured as periodic or event-based. For event-based the AIML client monitors the state transition of the AIML service operation and reports to the AIML Enablement server. The AIML Enablement client uses the </w:t>
        </w:r>
        <w:r>
          <w:rPr>
            <w:lang w:eastAsia="zh-CN"/>
          </w:rPr>
          <w:t xml:space="preserve">AIML service operation mode configuration for the conditional triggering of the requested AIML service operation mode for the AIML service operation. </w:t>
        </w:r>
      </w:ins>
    </w:p>
    <w:p w14:paraId="377DDB8C" w14:textId="77777777" w:rsidR="00D56F22" w:rsidRDefault="00D56F22" w:rsidP="00D56F22">
      <w:pPr>
        <w:pStyle w:val="B1"/>
        <w:rPr>
          <w:ins w:id="39" w:author="Ashish Sanjay Sharma" w:date="2024-08-09T15:40:00Z" w16du:dateUtc="2024-08-09T13:40:00Z"/>
        </w:rPr>
      </w:pPr>
      <w:ins w:id="40" w:author="Ashish Sanjay Sharma" w:date="2024-08-09T15:40:00Z" w16du:dateUtc="2024-08-09T13:40:00Z">
        <w:r>
          <w:t>4.</w:t>
        </w:r>
        <w:r>
          <w:tab/>
          <w:t xml:space="preserve">The AIML Enablement server provides the </w:t>
        </w:r>
        <w:r w:rsidRPr="007F33EB">
          <w:t xml:space="preserve">AIML service lifecycle management </w:t>
        </w:r>
        <w:r>
          <w:t>response to the VAL server. The message includes AIML service operation ID and the status of the AIML service operation.</w:t>
        </w:r>
      </w:ins>
    </w:p>
    <w:p w14:paraId="725C64E5" w14:textId="77777777" w:rsidR="00D56F22" w:rsidRDefault="00D56F22" w:rsidP="00D56F22">
      <w:pPr>
        <w:pStyle w:val="B1"/>
        <w:rPr>
          <w:ins w:id="41" w:author="Ashish Sanjay Sharma" w:date="2024-08-09T15:40:00Z" w16du:dateUtc="2024-08-09T13:40:00Z"/>
        </w:rPr>
      </w:pPr>
      <w:ins w:id="42" w:author="Ashish Sanjay Sharma" w:date="2024-08-09T15:40:00Z" w16du:dateUtc="2024-08-09T13:40:00Z">
        <w:r>
          <w:t>5.</w:t>
        </w:r>
        <w:r>
          <w:tab/>
          <w:t xml:space="preserve">The VAL server sends AIML service lifecycle </w:t>
        </w:r>
        <w:r w:rsidRPr="007F33EB">
          <w:t>management</w:t>
        </w:r>
        <w:r>
          <w:t xml:space="preserve"> update request to the AIML Enablement server with the AIML service operation ID and update information.</w:t>
        </w:r>
      </w:ins>
    </w:p>
    <w:p w14:paraId="5D9799A1" w14:textId="0E7B0895" w:rsidR="00D56F22" w:rsidRDefault="00D56F22" w:rsidP="00D56F22">
      <w:pPr>
        <w:pStyle w:val="B1"/>
      </w:pPr>
      <w:ins w:id="43" w:author="Ashish Sanjay Sharma" w:date="2024-08-09T15:40:00Z" w16du:dateUtc="2024-08-09T13:40:00Z">
        <w:r>
          <w:t>6.</w:t>
        </w:r>
        <w:r>
          <w:tab/>
          <w:t>The</w:t>
        </w:r>
        <w:r w:rsidRPr="007745CB">
          <w:t xml:space="preserve"> </w:t>
        </w:r>
        <w:r>
          <w:t xml:space="preserve">AIML Enablement server receives the request and performs steps 2 and step 3 The AIML Enablement server provides the AIML service lifecycle </w:t>
        </w:r>
        <w:r w:rsidRPr="007F33EB">
          <w:t>management</w:t>
        </w:r>
        <w:r>
          <w:t xml:space="preserve"> update response to the VAL server. The message includes the result of the update and the AIML service operation ID.</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44" w:author="Ashish Sanjay Sharma" w:date="2024-08-09T15:40:00Z" w16du:dateUtc="2024-08-09T13:40:00Z"/>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45" w:author="Ashish Sanjay Sharma" w:date="2024-08-09T15:40:00Z" w16du:dateUtc="2024-08-09T13:40:00Z"/>
          <w:lang w:val="en-IN"/>
        </w:rPr>
      </w:pPr>
      <w:bookmarkStart w:id="46" w:name="_Toc27161524"/>
      <w:bookmarkStart w:id="47" w:name="_Toc29234034"/>
      <w:bookmarkStart w:id="48" w:name="_Toc106116334"/>
      <w:bookmarkStart w:id="49" w:name="_Toc164779176"/>
      <w:bookmarkStart w:id="50" w:name="_Toc164779430"/>
      <w:bookmarkStart w:id="51" w:name="_Toc169945343"/>
      <w:bookmarkStart w:id="52" w:name="_Toc133484160"/>
      <w:bookmarkStart w:id="53" w:name="_Toc170684283"/>
      <w:ins w:id="54" w:author="Ashish Sanjay Sharma" w:date="2024-08-09T15:40:00Z" w16du:dateUtc="2024-08-09T13:40:00Z">
        <w:r>
          <w:rPr>
            <w:lang w:val="en-US" w:eastAsia="zh-CN"/>
          </w:rPr>
          <w:t>8</w:t>
        </w:r>
        <w:r>
          <w:rPr>
            <w:lang w:val="en-IN"/>
          </w:rPr>
          <w:t>.x.</w:t>
        </w:r>
        <w:r>
          <w:rPr>
            <w:rFonts w:hint="eastAsia"/>
            <w:lang w:val="en-US" w:eastAsia="zh-CN"/>
          </w:rPr>
          <w:t>3</w:t>
        </w:r>
        <w:r>
          <w:rPr>
            <w:lang w:val="en-IN"/>
          </w:rPr>
          <w:tab/>
          <w:t>Information flows</w:t>
        </w:r>
        <w:bookmarkEnd w:id="46"/>
        <w:bookmarkEnd w:id="47"/>
        <w:bookmarkEnd w:id="48"/>
      </w:ins>
    </w:p>
    <w:p w14:paraId="2BCC2EBD" w14:textId="77777777" w:rsidR="00D56F22" w:rsidRDefault="00D56F22" w:rsidP="00D56F22">
      <w:pPr>
        <w:pStyle w:val="Heading4"/>
        <w:rPr>
          <w:ins w:id="55" w:author="Ashish Sanjay Sharma" w:date="2024-08-09T15:40:00Z" w16du:dateUtc="2024-08-09T13:40:00Z"/>
        </w:rPr>
      </w:pPr>
      <w:ins w:id="56" w:author="Ashish Sanjay Sharma" w:date="2024-08-09T15:40:00Z" w16du:dateUtc="2024-08-09T13:40:00Z">
        <w:r>
          <w:t>8.x.3.1</w:t>
        </w:r>
        <w:r>
          <w:tab/>
        </w:r>
        <w:bookmarkEnd w:id="49"/>
        <w:bookmarkEnd w:id="50"/>
        <w:bookmarkEnd w:id="51"/>
        <w:r w:rsidRPr="007F33EB">
          <w:t xml:space="preserve">AIML service lifecycle management </w:t>
        </w:r>
        <w:r>
          <w:t>request/update request</w:t>
        </w:r>
      </w:ins>
    </w:p>
    <w:p w14:paraId="5329E439" w14:textId="77777777" w:rsidR="00D56F22" w:rsidRPr="006F3B02" w:rsidRDefault="00D56F22" w:rsidP="00D56F22">
      <w:pPr>
        <w:rPr>
          <w:ins w:id="57" w:author="Ashish Sanjay Sharma" w:date="2024-08-09T15:40:00Z" w16du:dateUtc="2024-08-09T13:40:00Z"/>
        </w:rPr>
      </w:pPr>
      <w:ins w:id="58" w:author="Ashish Sanjay Sharma" w:date="2024-08-09T15:40:00Z" w16du:dateUtc="2024-08-09T13: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w:t>
        </w:r>
        <w:proofErr w:type="gramStart"/>
        <w:r>
          <w:t>consumer(</w:t>
        </w:r>
        <w:proofErr w:type="gramEnd"/>
        <w:r>
          <w:t xml:space="preserve">e.g. VAL server) to an AIML Enablement server for the </w:t>
        </w:r>
        <w:r w:rsidRPr="007F33EB">
          <w:t xml:space="preserve">AIML service lifecycle management </w:t>
        </w:r>
        <w:r>
          <w:t>request /update request</w:t>
        </w:r>
      </w:ins>
    </w:p>
    <w:p w14:paraId="09253733" w14:textId="77777777" w:rsidR="00D56F22" w:rsidRPr="00836241" w:rsidRDefault="00D56F22" w:rsidP="00D56F22">
      <w:pPr>
        <w:pStyle w:val="TH"/>
        <w:rPr>
          <w:ins w:id="59" w:author="Ashish Sanjay Sharma" w:date="2024-08-09T15:40:00Z" w16du:dateUtc="2024-08-09T13:40:00Z"/>
        </w:rPr>
      </w:pPr>
      <w:ins w:id="60" w:author="Ashish Sanjay Sharma" w:date="2024-08-09T15:40:00Z" w16du:dateUtc="2024-08-09T13:40:00Z">
        <w:r w:rsidRPr="00836241">
          <w:lastRenderedPageBreak/>
          <w:t>Table 8.</w:t>
        </w:r>
        <w:r>
          <w:t>x</w:t>
        </w:r>
        <w:r w:rsidRPr="00836241">
          <w:t>.3</w:t>
        </w:r>
        <w:r>
          <w:t>.1</w:t>
        </w:r>
        <w:r w:rsidRPr="00836241">
          <w:rPr>
            <w:lang w:eastAsia="zh-CN"/>
          </w:rPr>
          <w:t>-1</w:t>
        </w:r>
        <w:r w:rsidRPr="00836241">
          <w:t xml:space="preserve">: </w:t>
        </w:r>
        <w:r w:rsidRPr="007F33EB">
          <w:t xml:space="preserve">AIML service lifecycle management </w:t>
        </w:r>
        <w:r>
          <w:t>request/update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6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62" w:author="Ashish Sanjay Sharma" w:date="2024-08-09T15:40:00Z" w16du:dateUtc="2024-08-09T13:40:00Z"/>
              </w:rPr>
            </w:pPr>
            <w:ins w:id="63" w:author="Ashish Sanjay Sharma" w:date="2024-08-09T15:40:00Z" w16du:dateUtc="2024-08-09T13: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64" w:author="Ashish Sanjay Sharma" w:date="2024-08-09T15:40:00Z" w16du:dateUtc="2024-08-09T13:40:00Z"/>
              </w:rPr>
            </w:pPr>
            <w:ins w:id="65" w:author="Ashish Sanjay Sharma" w:date="2024-08-09T15:40:00Z" w16du:dateUtc="2024-08-09T13: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66" w:author="Ashish Sanjay Sharma" w:date="2024-08-09T15:40:00Z" w16du:dateUtc="2024-08-09T13:40:00Z"/>
              </w:rPr>
            </w:pPr>
            <w:ins w:id="67" w:author="Ashish Sanjay Sharma" w:date="2024-08-09T15:40:00Z" w16du:dateUtc="2024-08-09T13:40:00Z">
              <w:r w:rsidRPr="00836241">
                <w:t>Description</w:t>
              </w:r>
            </w:ins>
          </w:p>
        </w:tc>
      </w:tr>
      <w:tr w:rsidR="00D56F22" w:rsidRPr="00836241" w14:paraId="44B38F04" w14:textId="77777777" w:rsidTr="00F15216">
        <w:trPr>
          <w:jc w:val="center"/>
          <w:ins w:id="6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69" w:author="Ashish Sanjay Sharma" w:date="2024-08-09T15:40:00Z" w16du:dateUtc="2024-08-09T13:40:00Z"/>
              </w:rPr>
            </w:pPr>
            <w:ins w:id="70" w:author="Ashish Sanjay Sharma" w:date="2024-08-09T15:40:00Z" w16du:dateUtc="2024-08-09T13: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71" w:author="Ashish Sanjay Sharma" w:date="2024-08-09T15:40:00Z" w16du:dateUtc="2024-08-09T13:40:00Z"/>
                <w:lang w:eastAsia="zh-CN"/>
              </w:rPr>
            </w:pPr>
            <w:ins w:id="72"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73" w:author="Ashish Sanjay Sharma" w:date="2024-08-09T15:40:00Z" w16du:dateUtc="2024-08-09T13:40:00Z"/>
              </w:rPr>
            </w:pPr>
            <w:ins w:id="74" w:author="Ashish Sanjay Sharma" w:date="2024-08-09T15:40:00Z" w16du:dateUtc="2024-08-09T13: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7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76" w:author="Ashish Sanjay Sharma" w:date="2024-08-09T15:40:00Z" w16du:dateUtc="2024-08-09T13:40:00Z"/>
                <w:lang w:eastAsia="zh-CN"/>
              </w:rPr>
            </w:pPr>
            <w:ins w:id="77" w:author="Ashish Sanjay Sharma" w:date="2024-08-09T15:40:00Z" w16du:dateUtc="2024-08-09T13: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78" w:author="Ashish Sanjay Sharma" w:date="2024-08-09T15:40:00Z" w16du:dateUtc="2024-08-09T13:40:00Z"/>
                <w:lang w:eastAsia="zh-CN"/>
              </w:rPr>
            </w:pPr>
            <w:ins w:id="79"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80" w:author="Ashish Sanjay Sharma" w:date="2024-08-09T15:40:00Z" w16du:dateUtc="2024-08-09T13:40:00Z"/>
                <w:lang w:eastAsia="zh-CN"/>
              </w:rPr>
            </w:pPr>
            <w:ins w:id="81" w:author="Ashish Sanjay Sharma" w:date="2024-08-09T15:40:00Z" w16du:dateUtc="2024-08-09T13:40:00Z">
              <w:r>
                <w:rPr>
                  <w:lang w:eastAsia="zh-CN"/>
                </w:rPr>
                <w:t>An identifier for the VAL service associated with the requestor.</w:t>
              </w:r>
            </w:ins>
          </w:p>
        </w:tc>
      </w:tr>
      <w:tr w:rsidR="00D56F22" w:rsidRPr="00836241" w14:paraId="4426EDF2" w14:textId="77777777" w:rsidTr="00F15216">
        <w:trPr>
          <w:jc w:val="center"/>
          <w:ins w:id="8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83" w:author="Ashish Sanjay Sharma" w:date="2024-08-09T15:40:00Z" w16du:dateUtc="2024-08-09T13:40:00Z"/>
                <w:lang w:eastAsia="zh-CN"/>
              </w:rPr>
            </w:pPr>
            <w:ins w:id="84" w:author="Ashish Sanjay Sharma" w:date="2024-08-09T15:40:00Z" w16du:dateUtc="2024-08-09T13: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85" w:author="Ashish Sanjay Sharma" w:date="2024-08-09T15:40:00Z" w16du:dateUtc="2024-08-09T13:40:00Z"/>
                <w:lang w:eastAsia="zh-CN"/>
              </w:rPr>
            </w:pPr>
            <w:ins w:id="86"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77777777" w:rsidR="00D56F22" w:rsidRDefault="00D56F22" w:rsidP="00F15216">
            <w:pPr>
              <w:pStyle w:val="TAL"/>
              <w:rPr>
                <w:ins w:id="87" w:author="Ashish Sanjay Sharma" w:date="2024-08-09T15:40:00Z" w16du:dateUtc="2024-08-09T13:40:00Z"/>
                <w:lang w:eastAsia="zh-CN"/>
              </w:rPr>
            </w:pPr>
            <w:ins w:id="88" w:author="Ashish Sanjay Sharma" w:date="2024-08-09T15:40:00Z" w16du:dateUtc="2024-08-09T13:40:00Z">
              <w:r>
                <w:rPr>
                  <w:lang w:eastAsia="zh-CN"/>
                </w:rPr>
                <w:t>Indicates the AIML enablement client identity</w:t>
              </w:r>
            </w:ins>
          </w:p>
        </w:tc>
      </w:tr>
      <w:tr w:rsidR="00D56F22" w:rsidRPr="00836241" w14:paraId="1E1CD2FA" w14:textId="77777777" w:rsidTr="00F15216">
        <w:trPr>
          <w:jc w:val="center"/>
          <w:ins w:id="8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48341B2" w14:textId="77777777" w:rsidR="00D56F22" w:rsidRDefault="00D56F22" w:rsidP="00F15216">
            <w:pPr>
              <w:pStyle w:val="TAL"/>
              <w:rPr>
                <w:ins w:id="90" w:author="Ashish Sanjay Sharma" w:date="2024-08-09T15:40:00Z" w16du:dateUtc="2024-08-09T13:40:00Z"/>
                <w:lang w:eastAsia="zh-CN"/>
              </w:rPr>
            </w:pPr>
            <w:ins w:id="91" w:author="Ashish Sanjay Sharma" w:date="2024-08-09T15:40:00Z" w16du:dateUtc="2024-08-09T13: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5A7C08E7" w14:textId="77777777" w:rsidR="00D56F22" w:rsidRDefault="00D56F22" w:rsidP="00F15216">
            <w:pPr>
              <w:pStyle w:val="TAC"/>
              <w:rPr>
                <w:ins w:id="92" w:author="Ashish Sanjay Sharma" w:date="2024-08-09T15:40:00Z" w16du:dateUtc="2024-08-09T13:40:00Z"/>
                <w:lang w:eastAsia="zh-CN"/>
              </w:rPr>
            </w:pPr>
            <w:ins w:id="93"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6E6B72" w14:textId="77777777" w:rsidR="00D56F22" w:rsidRDefault="00D56F22" w:rsidP="00F15216">
            <w:pPr>
              <w:pStyle w:val="TAL"/>
              <w:rPr>
                <w:ins w:id="94" w:author="Ashish Sanjay Sharma" w:date="2024-08-09T15:40:00Z" w16du:dateUtc="2024-08-09T13:40:00Z"/>
                <w:lang w:eastAsia="zh-CN"/>
              </w:rPr>
            </w:pPr>
            <w:ins w:id="95" w:author="Ashish Sanjay Sharma" w:date="2024-08-09T15:40:00Z" w16du:dateUtc="2024-08-09T13:40:00Z">
              <w:r>
                <w:rPr>
                  <w:lang w:eastAsia="zh-CN"/>
                </w:rPr>
                <w:t xml:space="preserve">An identifier to identify the AIML service operation ID </w:t>
              </w:r>
            </w:ins>
          </w:p>
        </w:tc>
      </w:tr>
      <w:tr w:rsidR="00D56F22" w:rsidRPr="00836241" w14:paraId="6F09D902" w14:textId="77777777" w:rsidTr="00F15216">
        <w:trPr>
          <w:jc w:val="center"/>
          <w:ins w:id="9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D56F22" w:rsidRDefault="00D56F22" w:rsidP="00F15216">
            <w:pPr>
              <w:pStyle w:val="TAL"/>
              <w:rPr>
                <w:ins w:id="97" w:author="Ashish Sanjay Sharma" w:date="2024-08-09T15:40:00Z" w16du:dateUtc="2024-08-09T13:40:00Z"/>
                <w:lang w:eastAsia="zh-CN"/>
              </w:rPr>
            </w:pPr>
            <w:ins w:id="98" w:author="Ashish Sanjay Sharma" w:date="2024-08-09T15:40:00Z" w16du:dateUtc="2024-08-09T13: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098B8A06" w14:textId="77777777" w:rsidR="00D56F22" w:rsidRPr="00836241" w:rsidRDefault="00D56F22" w:rsidP="00F15216">
            <w:pPr>
              <w:pStyle w:val="TAC"/>
              <w:rPr>
                <w:ins w:id="99" w:author="Ashish Sanjay Sharma" w:date="2024-08-09T15:40:00Z" w16du:dateUtc="2024-08-09T13:40:00Z"/>
                <w:lang w:eastAsia="zh-CN"/>
              </w:rPr>
            </w:pPr>
            <w:ins w:id="100" w:author="Ashish Sanjay Sharma" w:date="2024-08-09T15:40:00Z" w16du:dateUtc="2024-08-09T13: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77777777" w:rsidR="00D56F22" w:rsidRDefault="00D56F22" w:rsidP="00F15216">
            <w:pPr>
              <w:pStyle w:val="TAL"/>
              <w:rPr>
                <w:ins w:id="101" w:author="Ashish Sanjay Sharma" w:date="2024-08-09T15:40:00Z" w16du:dateUtc="2024-08-09T13:40:00Z"/>
                <w:lang w:eastAsia="zh-CN"/>
              </w:rPr>
            </w:pPr>
            <w:ins w:id="102" w:author="Ashish Sanjay Sharma" w:date="2024-08-09T15:40:00Z" w16du:dateUtc="2024-08-09T13:40:00Z">
              <w:r>
                <w:rPr>
                  <w:lang w:eastAsia="zh-CN"/>
                </w:rPr>
                <w:t>Indicates the required AIMLE service operation modes like start, continue, pause, finish.</w:t>
              </w:r>
            </w:ins>
          </w:p>
        </w:tc>
      </w:tr>
      <w:tr w:rsidR="00D56F22" w:rsidRPr="00836241" w14:paraId="2CEB4A75" w14:textId="77777777" w:rsidTr="00F15216">
        <w:trPr>
          <w:jc w:val="center"/>
          <w:ins w:id="10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7D71A49" w14:textId="77777777" w:rsidR="00D56F22" w:rsidRDefault="00D56F22" w:rsidP="00F15216">
            <w:pPr>
              <w:pStyle w:val="TAL"/>
              <w:rPr>
                <w:ins w:id="104" w:author="Ashish Sanjay Sharma" w:date="2024-08-09T15:40:00Z" w16du:dateUtc="2024-08-09T13:40:00Z"/>
                <w:lang w:eastAsia="zh-CN"/>
              </w:rPr>
            </w:pPr>
            <w:ins w:id="105" w:author="Ashish Sanjay Sharma" w:date="2024-08-09T15:40:00Z" w16du:dateUtc="2024-08-09T13:40:00Z">
              <w:r>
                <w:rPr>
                  <w:lang w:eastAsia="zh-CN"/>
                </w:rPr>
                <w:t xml:space="preserve">Automatic AIML service operation mode configuration </w:t>
              </w:r>
            </w:ins>
          </w:p>
        </w:tc>
        <w:tc>
          <w:tcPr>
            <w:tcW w:w="1132" w:type="dxa"/>
            <w:tcBorders>
              <w:top w:val="single" w:sz="4" w:space="0" w:color="000000"/>
              <w:left w:val="single" w:sz="4" w:space="0" w:color="000000"/>
              <w:bottom w:val="single" w:sz="4" w:space="0" w:color="000000"/>
            </w:tcBorders>
            <w:shd w:val="clear" w:color="auto" w:fill="auto"/>
          </w:tcPr>
          <w:p w14:paraId="42184666" w14:textId="77777777" w:rsidR="00D56F22" w:rsidRDefault="00D56F22" w:rsidP="00F15216">
            <w:pPr>
              <w:pStyle w:val="TAC"/>
              <w:rPr>
                <w:ins w:id="106" w:author="Ashish Sanjay Sharma" w:date="2024-08-09T15:40:00Z" w16du:dateUtc="2024-08-09T13:40:00Z"/>
                <w:lang w:eastAsia="zh-CN"/>
              </w:rPr>
            </w:pPr>
            <w:ins w:id="107"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5195C4" w14:textId="77777777" w:rsidR="00D56F22" w:rsidRDefault="00D56F22" w:rsidP="00F15216">
            <w:pPr>
              <w:pStyle w:val="TAL"/>
              <w:rPr>
                <w:ins w:id="108" w:author="Ashish Sanjay Sharma" w:date="2024-08-09T15:40:00Z" w16du:dateUtc="2024-08-09T13:40:00Z"/>
                <w:lang w:eastAsia="zh-CN"/>
              </w:rPr>
            </w:pPr>
            <w:ins w:id="109" w:author="Ashish Sanjay Sharma" w:date="2024-08-09T15:40:00Z" w16du:dateUtc="2024-08-09T13:40:00Z">
              <w:r>
                <w:rPr>
                  <w:lang w:eastAsia="zh-CN"/>
                </w:rPr>
                <w:t>Indicates the automatic enablement for the AIML service operation mode configuration for the network-driven or client-driven. Possible values Yes for network-</w:t>
              </w:r>
              <w:proofErr w:type="gramStart"/>
              <w:r>
                <w:rPr>
                  <w:lang w:eastAsia="zh-CN"/>
                </w:rPr>
                <w:t>driven,  No</w:t>
              </w:r>
              <w:proofErr w:type="gramEnd"/>
              <w:r>
                <w:rPr>
                  <w:lang w:eastAsia="zh-CN"/>
                </w:rPr>
                <w:t xml:space="preserve"> for client-driven.</w:t>
              </w:r>
            </w:ins>
          </w:p>
        </w:tc>
      </w:tr>
      <w:tr w:rsidR="00D56F22" w:rsidRPr="00836241" w14:paraId="69E441ED" w14:textId="77777777" w:rsidTr="00F15216">
        <w:trPr>
          <w:jc w:val="center"/>
          <w:ins w:id="11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944491" w14:textId="77777777" w:rsidR="00D56F22" w:rsidRDefault="00D56F22" w:rsidP="00F15216">
            <w:pPr>
              <w:pStyle w:val="TAL"/>
              <w:rPr>
                <w:ins w:id="111" w:author="Ashish Sanjay Sharma" w:date="2024-08-09T15:40:00Z" w16du:dateUtc="2024-08-09T13:40:00Z"/>
                <w:lang w:eastAsia="zh-CN"/>
              </w:rPr>
            </w:pPr>
            <w:ins w:id="112" w:author="Ashish Sanjay Sharma" w:date="2024-08-09T15:40:00Z" w16du:dateUtc="2024-08-09T13:40: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28175541" w14:textId="77777777" w:rsidR="00D56F22" w:rsidRDefault="00D56F22" w:rsidP="00F15216">
            <w:pPr>
              <w:pStyle w:val="TAC"/>
              <w:rPr>
                <w:ins w:id="113" w:author="Ashish Sanjay Sharma" w:date="2024-08-09T15:40:00Z" w16du:dateUtc="2024-08-09T13:40:00Z"/>
                <w:lang w:eastAsia="zh-CN"/>
              </w:rPr>
            </w:pPr>
            <w:ins w:id="114" w:author="Ashish Sanjay Sharma" w:date="2024-08-09T15:40:00Z" w16du:dateUtc="2024-08-09T13:40:00Z">
              <w:r>
                <w:rPr>
                  <w:lang w:eastAsia="zh-CN"/>
                </w:rPr>
                <w:t>O</w:t>
              </w:r>
              <w:r>
                <w:rPr>
                  <w:lang w:eastAsia="zh-CN"/>
                </w:rPr>
                <w:br/>
                <w:t>See NOTE 1</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22E6BA4" w14:textId="77777777" w:rsidR="00D56F22" w:rsidRDefault="00D56F22" w:rsidP="00F15216">
            <w:pPr>
              <w:pStyle w:val="TAL"/>
              <w:rPr>
                <w:ins w:id="115" w:author="Ashish Sanjay Sharma" w:date="2024-08-09T15:40:00Z" w16du:dateUtc="2024-08-09T13:40:00Z"/>
                <w:lang w:eastAsia="zh-CN"/>
              </w:rPr>
            </w:pPr>
            <w:ins w:id="116" w:author="Ashish Sanjay Sharma" w:date="2024-08-09T15:40:00Z" w16du:dateUtc="2024-08-09T13:40:00Z">
              <w:r>
                <w:rPr>
                  <w:lang w:eastAsia="zh-CN"/>
                </w:rPr>
                <w:t>Indicates the configuration of the AIML service operation modes</w:t>
              </w:r>
            </w:ins>
          </w:p>
        </w:tc>
      </w:tr>
      <w:tr w:rsidR="00D56F22" w:rsidRPr="00836241" w14:paraId="1962D744" w14:textId="77777777" w:rsidTr="00F15216">
        <w:trPr>
          <w:jc w:val="center"/>
          <w:ins w:id="11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4C208A5" w14:textId="77777777" w:rsidR="00D56F22" w:rsidRDefault="00D56F22" w:rsidP="00F15216">
            <w:pPr>
              <w:pStyle w:val="TAL"/>
              <w:rPr>
                <w:ins w:id="118" w:author="Ashish Sanjay Sharma" w:date="2024-08-09T15:40:00Z" w16du:dateUtc="2024-08-09T13:40:00Z"/>
                <w:lang w:eastAsia="zh-CN"/>
              </w:rPr>
            </w:pPr>
            <w:ins w:id="119" w:author="Ashish Sanjay Sharma" w:date="2024-08-09T15:40:00Z" w16du:dateUtc="2024-08-09T13:40:00Z">
              <w:r>
                <w:t>&gt; Compute utilization-based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52D2A331" w14:textId="77777777" w:rsidR="00D56F22" w:rsidRDefault="00D56F22" w:rsidP="00F15216">
            <w:pPr>
              <w:pStyle w:val="TAC"/>
              <w:rPr>
                <w:ins w:id="120" w:author="Ashish Sanjay Sharma" w:date="2024-08-09T15:40:00Z" w16du:dateUtc="2024-08-09T13:40:00Z"/>
                <w:lang w:eastAsia="zh-CN"/>
              </w:rPr>
            </w:pPr>
            <w:ins w:id="121"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5CB7560" w14:textId="77777777" w:rsidR="00D56F22" w:rsidRDefault="00D56F22" w:rsidP="00F15216">
            <w:pPr>
              <w:pStyle w:val="TAL"/>
              <w:rPr>
                <w:ins w:id="122" w:author="Ashish Sanjay Sharma" w:date="2024-08-09T15:40:00Z" w16du:dateUtc="2024-08-09T13:40:00Z"/>
                <w:lang w:eastAsia="zh-CN"/>
              </w:rPr>
            </w:pPr>
            <w:ins w:id="123" w:author="Ashish Sanjay Sharma" w:date="2024-08-09T15:40:00Z" w16du:dateUtc="2024-08-09T13:40:00Z">
              <w:r>
                <w:rPr>
                  <w:lang w:eastAsia="zh-CN"/>
                </w:rPr>
                <w:t xml:space="preserve">Indicates the compute utilization (memory, </w:t>
              </w:r>
              <w:proofErr w:type="spellStart"/>
              <w:r>
                <w:rPr>
                  <w:lang w:eastAsia="zh-CN"/>
                </w:rPr>
                <w:t>cpu</w:t>
              </w:r>
              <w:proofErr w:type="spellEnd"/>
              <w:r>
                <w:rPr>
                  <w:lang w:eastAsia="zh-CN"/>
                </w:rPr>
                <w:t xml:space="preserve">, </w:t>
              </w:r>
              <w:proofErr w:type="spellStart"/>
              <w:r>
                <w:rPr>
                  <w:lang w:eastAsia="zh-CN"/>
                </w:rPr>
                <w:t>gpu</w:t>
              </w:r>
              <w:proofErr w:type="spellEnd"/>
              <w:r>
                <w:rPr>
                  <w:lang w:eastAsia="zh-CN"/>
                </w:rPr>
                <w:t xml:space="preserve">), power </w:t>
              </w:r>
              <w:proofErr w:type="gramStart"/>
              <w:r>
                <w:rPr>
                  <w:lang w:eastAsia="zh-CN"/>
                </w:rPr>
                <w:t>utilization(</w:t>
              </w:r>
              <w:proofErr w:type="gramEnd"/>
              <w:r>
                <w:rPr>
                  <w:lang w:eastAsia="zh-CN"/>
                </w:rPr>
                <w:t>like battery level) threshold values as a condition for the requested AIML service operation mode. E.g. stop the AIML service when memory is 70% utilization</w:t>
              </w:r>
            </w:ins>
          </w:p>
        </w:tc>
      </w:tr>
      <w:tr w:rsidR="00D56F22" w:rsidRPr="00836241" w14:paraId="22E4B2EE" w14:textId="77777777" w:rsidTr="00F15216">
        <w:trPr>
          <w:jc w:val="center"/>
          <w:ins w:id="12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FE91B0C" w14:textId="77777777" w:rsidR="00D56F22" w:rsidRDefault="00D56F22" w:rsidP="00F15216">
            <w:pPr>
              <w:pStyle w:val="TAL"/>
              <w:rPr>
                <w:ins w:id="125" w:author="Ashish Sanjay Sharma" w:date="2024-08-09T15:40:00Z" w16du:dateUtc="2024-08-09T13:40:00Z"/>
              </w:rPr>
            </w:pPr>
            <w:ins w:id="126" w:author="Ashish Sanjay Sharma" w:date="2024-08-09T15:40:00Z" w16du:dateUtc="2024-08-09T13:40:00Z">
              <w:r>
                <w:t>&gt; Network utilization-based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2CBFA946" w14:textId="77777777" w:rsidR="00D56F22" w:rsidRDefault="00D56F22" w:rsidP="00F15216">
            <w:pPr>
              <w:pStyle w:val="TAC"/>
              <w:rPr>
                <w:ins w:id="127" w:author="Ashish Sanjay Sharma" w:date="2024-08-09T15:40:00Z" w16du:dateUtc="2024-08-09T13:40:00Z"/>
                <w:lang w:eastAsia="zh-CN"/>
              </w:rPr>
            </w:pPr>
            <w:ins w:id="128"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FCDBD51" w14:textId="77777777" w:rsidR="00D56F22" w:rsidRDefault="00D56F22" w:rsidP="00F15216">
            <w:pPr>
              <w:pStyle w:val="TAL"/>
              <w:rPr>
                <w:ins w:id="129" w:author="Ashish Sanjay Sharma" w:date="2024-08-09T15:40:00Z" w16du:dateUtc="2024-08-09T13:40:00Z"/>
                <w:lang w:eastAsia="zh-CN"/>
              </w:rPr>
            </w:pPr>
            <w:ins w:id="130" w:author="Ashish Sanjay Sharma" w:date="2024-08-09T15:40:00Z" w16du:dateUtc="2024-08-09T13:40:00Z">
              <w:r>
                <w:rPr>
                  <w:lang w:eastAsia="zh-CN"/>
                </w:rPr>
                <w:t xml:space="preserve">Indicates the network utilization (bandwidth, coverage, latency) threshold values as a condition for the AIML service operation mode. E.g. stop the AIML service when latency is x or greater than x milliseconds </w:t>
              </w:r>
            </w:ins>
          </w:p>
        </w:tc>
      </w:tr>
      <w:tr w:rsidR="00D56F22" w:rsidRPr="00836241" w14:paraId="46939593" w14:textId="77777777" w:rsidTr="00F15216">
        <w:trPr>
          <w:jc w:val="center"/>
          <w:ins w:id="13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AB11A85" w14:textId="77777777" w:rsidR="00D56F22" w:rsidRDefault="00D56F22" w:rsidP="00F15216">
            <w:pPr>
              <w:pStyle w:val="TAL"/>
              <w:rPr>
                <w:ins w:id="132" w:author="Ashish Sanjay Sharma" w:date="2024-08-09T15:40:00Z" w16du:dateUtc="2024-08-09T13:40:00Z"/>
              </w:rPr>
            </w:pPr>
            <w:ins w:id="133" w:author="Ashish Sanjay Sharma" w:date="2024-08-09T15:40:00Z" w16du:dateUtc="2024-08-09T13:40:00Z">
              <w:r>
                <w:t>&gt; Time limit-based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75333CA" w14:textId="77777777" w:rsidR="00D56F22" w:rsidRDefault="00D56F22" w:rsidP="00F15216">
            <w:pPr>
              <w:pStyle w:val="TAC"/>
              <w:rPr>
                <w:ins w:id="134" w:author="Ashish Sanjay Sharma" w:date="2024-08-09T15:40:00Z" w16du:dateUtc="2024-08-09T13:40:00Z"/>
                <w:lang w:eastAsia="zh-CN"/>
              </w:rPr>
            </w:pPr>
            <w:ins w:id="135"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DF68D33" w14:textId="77777777" w:rsidR="00D56F22" w:rsidRDefault="00D56F22" w:rsidP="00F15216">
            <w:pPr>
              <w:pStyle w:val="TAL"/>
              <w:rPr>
                <w:ins w:id="136" w:author="Ashish Sanjay Sharma" w:date="2024-08-09T15:40:00Z" w16du:dateUtc="2024-08-09T13:40:00Z"/>
                <w:lang w:eastAsia="zh-CN"/>
              </w:rPr>
            </w:pPr>
            <w:ins w:id="137" w:author="Ashish Sanjay Sharma" w:date="2024-08-09T15:40:00Z" w16du:dateUtc="2024-08-09T13:40:00Z">
              <w:r>
                <w:rPr>
                  <w:lang w:eastAsia="zh-CN"/>
                </w:rPr>
                <w:t xml:space="preserve">Indicates the time limit threshold values as a condition to for the requested AIML service operation mode. e.g. stop the AIML service after 100 </w:t>
              </w:r>
              <w:proofErr w:type="spellStart"/>
              <w:r>
                <w:rPr>
                  <w:lang w:eastAsia="zh-CN"/>
                </w:rPr>
                <w:t>ms</w:t>
              </w:r>
              <w:proofErr w:type="spellEnd"/>
              <w:r>
                <w:rPr>
                  <w:lang w:eastAsia="zh-CN"/>
                </w:rPr>
                <w:t>.</w:t>
              </w:r>
            </w:ins>
          </w:p>
        </w:tc>
      </w:tr>
      <w:tr w:rsidR="00D56F22" w:rsidRPr="00836241" w14:paraId="6B186905" w14:textId="77777777" w:rsidTr="00F15216">
        <w:trPr>
          <w:jc w:val="center"/>
          <w:ins w:id="13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DDFD26" w14:textId="77777777" w:rsidR="00D56F22" w:rsidRDefault="00D56F22" w:rsidP="00F15216">
            <w:pPr>
              <w:pStyle w:val="TAL"/>
              <w:rPr>
                <w:ins w:id="139" w:author="Ashish Sanjay Sharma" w:date="2024-08-09T15:40:00Z" w16du:dateUtc="2024-08-09T13:40:00Z"/>
              </w:rPr>
            </w:pPr>
            <w:ins w:id="140" w:author="Ashish Sanjay Sharma" w:date="2024-08-09T15:40:00Z" w16du:dateUtc="2024-08-09T13:40:00Z">
              <w:r>
                <w:t>&gt; Performance-based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2D455EFE" w14:textId="77777777" w:rsidR="00D56F22" w:rsidRDefault="00D56F22" w:rsidP="00F15216">
            <w:pPr>
              <w:pStyle w:val="TAC"/>
              <w:rPr>
                <w:ins w:id="141" w:author="Ashish Sanjay Sharma" w:date="2024-08-09T15:40:00Z" w16du:dateUtc="2024-08-09T13:40:00Z"/>
                <w:lang w:eastAsia="zh-CN"/>
              </w:rPr>
            </w:pPr>
            <w:ins w:id="142"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959F4FD" w14:textId="77777777" w:rsidR="00D56F22" w:rsidRDefault="00D56F22" w:rsidP="00F15216">
            <w:pPr>
              <w:pStyle w:val="TAL"/>
              <w:rPr>
                <w:ins w:id="143" w:author="Ashish Sanjay Sharma" w:date="2024-08-09T15:40:00Z" w16du:dateUtc="2024-08-09T13:40:00Z"/>
                <w:lang w:eastAsia="zh-CN"/>
              </w:rPr>
            </w:pPr>
            <w:ins w:id="144" w:author="Ashish Sanjay Sharma" w:date="2024-08-09T15:40:00Z" w16du:dateUtc="2024-08-09T13:40:00Z">
              <w:r>
                <w:rPr>
                  <w:lang w:eastAsia="zh-CN"/>
                </w:rPr>
                <w:t>Indicates the performance as a condition for the requested AIML service operation mode. E.g. stop the AIML service when the performance metrics (e.g. model accuracy is 99% achieved)</w:t>
              </w:r>
            </w:ins>
          </w:p>
        </w:tc>
      </w:tr>
      <w:tr w:rsidR="00D56F22" w:rsidRPr="00836241" w14:paraId="17F3F99D" w14:textId="77777777" w:rsidTr="00F15216">
        <w:trPr>
          <w:jc w:val="center"/>
          <w:ins w:id="14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281E03A" w14:textId="77777777" w:rsidR="00D56F22" w:rsidRDefault="00D56F22" w:rsidP="00F15216">
            <w:pPr>
              <w:pStyle w:val="TAL"/>
              <w:rPr>
                <w:ins w:id="146" w:author="Ashish Sanjay Sharma" w:date="2024-08-09T15:40:00Z" w16du:dateUtc="2024-08-09T13:40:00Z"/>
              </w:rPr>
            </w:pPr>
            <w:ins w:id="147" w:author="Ashish Sanjay Sharma" w:date="2024-08-09T15:40:00Z" w16du:dateUtc="2024-08-09T13:40:00Z">
              <w:r>
                <w:t>AIML service operation mode status reporting configuration</w:t>
              </w:r>
            </w:ins>
          </w:p>
        </w:tc>
        <w:tc>
          <w:tcPr>
            <w:tcW w:w="1132" w:type="dxa"/>
            <w:tcBorders>
              <w:top w:val="single" w:sz="4" w:space="0" w:color="000000"/>
              <w:left w:val="single" w:sz="4" w:space="0" w:color="000000"/>
              <w:bottom w:val="single" w:sz="4" w:space="0" w:color="000000"/>
            </w:tcBorders>
            <w:shd w:val="clear" w:color="auto" w:fill="auto"/>
          </w:tcPr>
          <w:p w14:paraId="6B83CAD6" w14:textId="77777777" w:rsidR="00D56F22" w:rsidRDefault="00D56F22" w:rsidP="00F15216">
            <w:pPr>
              <w:pStyle w:val="TAC"/>
              <w:rPr>
                <w:ins w:id="148" w:author="Ashish Sanjay Sharma" w:date="2024-08-09T15:40:00Z" w16du:dateUtc="2024-08-09T13:40:00Z"/>
                <w:lang w:eastAsia="zh-CN"/>
              </w:rPr>
            </w:pPr>
            <w:ins w:id="149"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A0975AB" w14:textId="77777777" w:rsidR="00D56F22" w:rsidRDefault="00D56F22" w:rsidP="00F15216">
            <w:pPr>
              <w:pStyle w:val="TAL"/>
              <w:rPr>
                <w:ins w:id="150" w:author="Ashish Sanjay Sharma" w:date="2024-08-09T15:40:00Z" w16du:dateUtc="2024-08-09T13:40:00Z"/>
                <w:lang w:eastAsia="zh-CN"/>
              </w:rPr>
            </w:pPr>
            <w:ins w:id="151" w:author="Ashish Sanjay Sharma" w:date="2024-08-09T15:40:00Z" w16du:dateUtc="2024-08-09T13:40:00Z">
              <w:r>
                <w:rPr>
                  <w:lang w:eastAsia="zh-CN"/>
                </w:rPr>
                <w:t>Indicates the configuration to report status of the AIML service operation mode</w:t>
              </w:r>
            </w:ins>
          </w:p>
        </w:tc>
      </w:tr>
      <w:tr w:rsidR="00D56F22" w:rsidRPr="00836241" w14:paraId="4AEE06E4" w14:textId="77777777" w:rsidTr="00F15216">
        <w:trPr>
          <w:jc w:val="center"/>
          <w:ins w:id="15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5BBC35F" w14:textId="77777777" w:rsidR="00D56F22" w:rsidRDefault="00D56F22" w:rsidP="00F15216">
            <w:pPr>
              <w:pStyle w:val="TAL"/>
              <w:rPr>
                <w:ins w:id="153" w:author="Ashish Sanjay Sharma" w:date="2024-08-09T15:40:00Z" w16du:dateUtc="2024-08-09T13:40:00Z"/>
              </w:rPr>
            </w:pPr>
            <w:ins w:id="154" w:author="Ashish Sanjay Sharma" w:date="2024-08-09T15:40:00Z" w16du:dateUtc="2024-08-09T13:40:00Z">
              <w:r>
                <w:t>&gt; AIML service operation mode status report type</w:t>
              </w:r>
            </w:ins>
          </w:p>
        </w:tc>
        <w:tc>
          <w:tcPr>
            <w:tcW w:w="1132" w:type="dxa"/>
            <w:tcBorders>
              <w:top w:val="single" w:sz="4" w:space="0" w:color="000000"/>
              <w:left w:val="single" w:sz="4" w:space="0" w:color="000000"/>
              <w:bottom w:val="single" w:sz="4" w:space="0" w:color="000000"/>
            </w:tcBorders>
            <w:shd w:val="clear" w:color="auto" w:fill="auto"/>
          </w:tcPr>
          <w:p w14:paraId="0F42C3FE" w14:textId="77777777" w:rsidR="00D56F22" w:rsidRDefault="00D56F22" w:rsidP="00F15216">
            <w:pPr>
              <w:pStyle w:val="TAC"/>
              <w:rPr>
                <w:ins w:id="155" w:author="Ashish Sanjay Sharma" w:date="2024-08-09T15:40:00Z" w16du:dateUtc="2024-08-09T13:40:00Z"/>
                <w:lang w:eastAsia="zh-CN"/>
              </w:rPr>
            </w:pPr>
            <w:ins w:id="156"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65AEC2" w14:textId="77777777" w:rsidR="00D56F22" w:rsidRDefault="00D56F22" w:rsidP="00F15216">
            <w:pPr>
              <w:pStyle w:val="TAL"/>
              <w:rPr>
                <w:ins w:id="157" w:author="Ashish Sanjay Sharma" w:date="2024-08-09T15:40:00Z" w16du:dateUtc="2024-08-09T13:40:00Z"/>
                <w:lang w:eastAsia="zh-CN"/>
              </w:rPr>
            </w:pPr>
            <w:ins w:id="158" w:author="Ashish Sanjay Sharma" w:date="2024-08-09T15:40:00Z" w16du:dateUtc="2024-08-09T13:40:00Z">
              <w:r>
                <w:rPr>
                  <w:lang w:eastAsia="zh-CN"/>
                </w:rPr>
                <w:t xml:space="preserve">Indicates the reporting configuration like periodic or event based of the AIML service operation mode from the AIML clients </w:t>
              </w:r>
            </w:ins>
          </w:p>
        </w:tc>
      </w:tr>
      <w:tr w:rsidR="00D56F22" w:rsidRPr="00836241" w14:paraId="2D3900C7" w14:textId="77777777" w:rsidTr="00F15216">
        <w:trPr>
          <w:jc w:val="center"/>
          <w:ins w:id="15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8B3E6F" w14:textId="77777777" w:rsidR="00D56F22" w:rsidRDefault="00D56F22" w:rsidP="00F15216">
            <w:pPr>
              <w:pStyle w:val="TAL"/>
              <w:rPr>
                <w:ins w:id="160" w:author="Ashish Sanjay Sharma" w:date="2024-08-09T15:40:00Z" w16du:dateUtc="2024-08-09T13:40:00Z"/>
              </w:rPr>
            </w:pPr>
            <w:ins w:id="161" w:author="Ashish Sanjay Sharma" w:date="2024-08-09T15:40:00Z" w16du:dateUtc="2024-08-09T13:40:00Z">
              <w:r>
                <w:t>&gt;AIML service operation mode periodic reporting</w:t>
              </w:r>
            </w:ins>
          </w:p>
        </w:tc>
        <w:tc>
          <w:tcPr>
            <w:tcW w:w="1132" w:type="dxa"/>
            <w:tcBorders>
              <w:top w:val="single" w:sz="4" w:space="0" w:color="000000"/>
              <w:left w:val="single" w:sz="4" w:space="0" w:color="000000"/>
              <w:bottom w:val="single" w:sz="4" w:space="0" w:color="000000"/>
            </w:tcBorders>
            <w:shd w:val="clear" w:color="auto" w:fill="auto"/>
          </w:tcPr>
          <w:p w14:paraId="00E6E77E" w14:textId="77777777" w:rsidR="00D56F22" w:rsidRDefault="00D56F22" w:rsidP="00F15216">
            <w:pPr>
              <w:pStyle w:val="TAC"/>
              <w:rPr>
                <w:ins w:id="162" w:author="Ashish Sanjay Sharma" w:date="2024-08-09T15:40:00Z" w16du:dateUtc="2024-08-09T13:40:00Z"/>
                <w:lang w:eastAsia="zh-CN"/>
              </w:rPr>
            </w:pPr>
            <w:ins w:id="163" w:author="Ashish Sanjay Sharma" w:date="2024-08-09T15:40:00Z" w16du:dateUtc="2024-08-09T13:40:00Z">
              <w:r>
                <w:rPr>
                  <w:lang w:eastAsia="zh-CN"/>
                </w:rPr>
                <w:t>O</w:t>
              </w:r>
              <w:r>
                <w:rPr>
                  <w:lang w:eastAsia="zh-CN"/>
                </w:rPr>
                <w:br/>
                <w:t>See NOTE 2</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54B84F8" w14:textId="77777777" w:rsidR="00D56F22" w:rsidRDefault="00D56F22" w:rsidP="00F15216">
            <w:pPr>
              <w:pStyle w:val="TAL"/>
              <w:rPr>
                <w:ins w:id="164" w:author="Ashish Sanjay Sharma" w:date="2024-08-09T15:40:00Z" w16du:dateUtc="2024-08-09T13:40:00Z"/>
                <w:lang w:eastAsia="zh-CN"/>
              </w:rPr>
            </w:pPr>
            <w:ins w:id="165" w:author="Ashish Sanjay Sharma" w:date="2024-08-09T15:40:00Z" w16du:dateUtc="2024-08-09T13:40:00Z">
              <w:r>
                <w:rPr>
                  <w:lang w:eastAsia="zh-CN"/>
                </w:rPr>
                <w:t>Indicates the time period-based reporting of the current service operation mode of the AIML service operation</w:t>
              </w:r>
            </w:ins>
          </w:p>
        </w:tc>
      </w:tr>
      <w:tr w:rsidR="00D56F22" w:rsidRPr="00836241" w14:paraId="1D5BCE8D" w14:textId="77777777" w:rsidTr="00F15216">
        <w:trPr>
          <w:jc w:val="center"/>
          <w:ins w:id="16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EDF99BC" w14:textId="77777777" w:rsidR="00D56F22" w:rsidRDefault="00D56F22" w:rsidP="00F15216">
            <w:pPr>
              <w:pStyle w:val="TAL"/>
              <w:rPr>
                <w:ins w:id="167" w:author="Ashish Sanjay Sharma" w:date="2024-08-09T15:40:00Z" w16du:dateUtc="2024-08-09T13:40:00Z"/>
              </w:rPr>
            </w:pPr>
            <w:ins w:id="168" w:author="Ashish Sanjay Sharma" w:date="2024-08-09T15:40:00Z" w16du:dateUtc="2024-08-09T13:40:00Z">
              <w:r>
                <w:t>&gt;AIML service operation mode event-based reporting</w:t>
              </w:r>
            </w:ins>
          </w:p>
        </w:tc>
        <w:tc>
          <w:tcPr>
            <w:tcW w:w="1132" w:type="dxa"/>
            <w:tcBorders>
              <w:top w:val="single" w:sz="4" w:space="0" w:color="000000"/>
              <w:left w:val="single" w:sz="4" w:space="0" w:color="000000"/>
              <w:bottom w:val="single" w:sz="4" w:space="0" w:color="000000"/>
            </w:tcBorders>
            <w:shd w:val="clear" w:color="auto" w:fill="auto"/>
          </w:tcPr>
          <w:p w14:paraId="6319B5C5" w14:textId="77777777" w:rsidR="00D56F22" w:rsidRDefault="00D56F22" w:rsidP="00F15216">
            <w:pPr>
              <w:pStyle w:val="TAC"/>
              <w:rPr>
                <w:ins w:id="169" w:author="Ashish Sanjay Sharma" w:date="2024-08-09T15:40:00Z" w16du:dateUtc="2024-08-09T13:40:00Z"/>
                <w:lang w:eastAsia="zh-CN"/>
              </w:rPr>
            </w:pPr>
            <w:ins w:id="170" w:author="Ashish Sanjay Sharma" w:date="2024-08-09T15:40:00Z" w16du:dateUtc="2024-08-09T13:40:00Z">
              <w:r>
                <w:rPr>
                  <w:lang w:eastAsia="zh-CN"/>
                </w:rPr>
                <w:t>O</w:t>
              </w:r>
              <w:r>
                <w:rPr>
                  <w:lang w:eastAsia="zh-CN"/>
                </w:rPr>
                <w:br/>
                <w:t>See NOTE 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C5F415F" w14:textId="77777777" w:rsidR="00D56F22" w:rsidRDefault="00D56F22" w:rsidP="00F15216">
            <w:pPr>
              <w:pStyle w:val="TAL"/>
              <w:rPr>
                <w:ins w:id="171" w:author="Ashish Sanjay Sharma" w:date="2024-08-09T15:40:00Z" w16du:dateUtc="2024-08-09T13:40:00Z"/>
                <w:lang w:eastAsia="zh-CN"/>
              </w:rPr>
            </w:pPr>
            <w:ins w:id="172" w:author="Ashish Sanjay Sharma" w:date="2024-08-09T15:40:00Z" w16du:dateUtc="2024-08-09T13:40:00Z">
              <w:r>
                <w:rPr>
                  <w:lang w:eastAsia="zh-CN"/>
                </w:rPr>
                <w:t xml:space="preserve">Indicates the event-based reporting conditions of the AIML service operation state transition to/from any AIML service operation modes like transition to continue, pause, stop, </w:t>
              </w:r>
            </w:ins>
          </w:p>
        </w:tc>
      </w:tr>
      <w:tr w:rsidR="00D56F22" w:rsidRPr="00836241" w14:paraId="6BAC541E" w14:textId="77777777" w:rsidTr="00F15216">
        <w:trPr>
          <w:jc w:val="center"/>
          <w:ins w:id="17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0FC66B" w14:textId="77777777" w:rsidR="00D56F22" w:rsidRDefault="00D56F22" w:rsidP="00F15216">
            <w:pPr>
              <w:pStyle w:val="TAL"/>
              <w:rPr>
                <w:ins w:id="174" w:author="Ashish Sanjay Sharma" w:date="2024-08-09T15:40:00Z" w16du:dateUtc="2024-08-09T13:40:00Z"/>
              </w:rPr>
            </w:pPr>
            <w:ins w:id="175" w:author="Ashish Sanjay Sharma" w:date="2024-08-09T15:40:00Z" w16du:dateUtc="2024-08-09T13:40:00Z">
              <w:r>
                <w:t xml:space="preserve">&gt; AIML service operation mode status notification endpoint </w:t>
              </w:r>
            </w:ins>
          </w:p>
        </w:tc>
        <w:tc>
          <w:tcPr>
            <w:tcW w:w="1132" w:type="dxa"/>
            <w:tcBorders>
              <w:top w:val="single" w:sz="4" w:space="0" w:color="000000"/>
              <w:left w:val="single" w:sz="4" w:space="0" w:color="000000"/>
              <w:bottom w:val="single" w:sz="4" w:space="0" w:color="000000"/>
            </w:tcBorders>
            <w:shd w:val="clear" w:color="auto" w:fill="auto"/>
          </w:tcPr>
          <w:p w14:paraId="063BF6DA" w14:textId="77777777" w:rsidR="00D56F22" w:rsidRDefault="00D56F22" w:rsidP="00F15216">
            <w:pPr>
              <w:pStyle w:val="TAC"/>
              <w:rPr>
                <w:ins w:id="176" w:author="Ashish Sanjay Sharma" w:date="2024-08-09T15:40:00Z" w16du:dateUtc="2024-08-09T13:40:00Z"/>
                <w:lang w:eastAsia="zh-CN"/>
              </w:rPr>
            </w:pPr>
            <w:ins w:id="177"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579C5F6" w14:textId="77777777" w:rsidR="00D56F22" w:rsidRDefault="00D56F22" w:rsidP="00F15216">
            <w:pPr>
              <w:pStyle w:val="TAL"/>
              <w:rPr>
                <w:ins w:id="178" w:author="Ashish Sanjay Sharma" w:date="2024-08-09T15:40:00Z" w16du:dateUtc="2024-08-09T13:40:00Z"/>
                <w:lang w:eastAsia="zh-CN"/>
              </w:rPr>
            </w:pPr>
            <w:ins w:id="179" w:author="Ashish Sanjay Sharma" w:date="2024-08-09T15:40:00Z" w16du:dateUtc="2024-08-09T13:40:00Z">
              <w:r>
                <w:rPr>
                  <w:lang w:eastAsia="zh-CN"/>
                </w:rPr>
                <w:t xml:space="preserve">Represents the endpoint (pair Address-Port or URL) </w:t>
              </w:r>
              <w:r>
                <w:t>for receiving AIMLE service operation mode status from AIMLE client. E.g. status report notification from AIMLE client transition from pause to continue</w:t>
              </w:r>
            </w:ins>
          </w:p>
        </w:tc>
      </w:tr>
      <w:tr w:rsidR="00D56F22" w:rsidRPr="00836241" w14:paraId="7E54C286" w14:textId="77777777" w:rsidTr="00F15216">
        <w:trPr>
          <w:jc w:val="center"/>
          <w:ins w:id="180" w:author="Ashish Sanjay Sharma" w:date="2024-08-09T15: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23F65D" w14:textId="77777777" w:rsidR="00D56F22" w:rsidRDefault="00D56F22" w:rsidP="00F15216">
            <w:pPr>
              <w:pStyle w:val="TAL"/>
              <w:rPr>
                <w:ins w:id="181" w:author="Ashish Sanjay Sharma" w:date="2024-08-09T15:40:00Z" w16du:dateUtc="2024-08-09T13:40:00Z"/>
                <w:lang w:eastAsia="zh-CN"/>
              </w:rPr>
            </w:pPr>
            <w:ins w:id="182" w:author="Ashish Sanjay Sharma" w:date="2024-08-09T15:40:00Z" w16du:dateUtc="2024-08-09T13:40:00Z">
              <w:r>
                <w:rPr>
                  <w:lang w:eastAsia="zh-CN"/>
                </w:rPr>
                <w:t>NOTE 1: One or combination of information elements can be applicable for the given AIML service operation mode.</w:t>
              </w:r>
            </w:ins>
          </w:p>
          <w:p w14:paraId="77AF242D" w14:textId="77777777" w:rsidR="00D56F22" w:rsidRDefault="00D56F22" w:rsidP="00F15216">
            <w:pPr>
              <w:pStyle w:val="TAL"/>
              <w:rPr>
                <w:ins w:id="183" w:author="Ashish Sanjay Sharma" w:date="2024-08-09T15:40:00Z" w16du:dateUtc="2024-08-09T13:40:00Z"/>
                <w:lang w:eastAsia="zh-CN"/>
              </w:rPr>
            </w:pPr>
            <w:ins w:id="184" w:author="Ashish Sanjay Sharma" w:date="2024-08-09T15:40:00Z" w16du:dateUtc="2024-08-09T13:40:00Z">
              <w:r>
                <w:rPr>
                  <w:lang w:eastAsia="zh-CN"/>
                </w:rPr>
                <w:t xml:space="preserve">NOTE 2: This information element is only applicable when the </w:t>
              </w:r>
              <w:r>
                <w:t>AIML service operation mode status report type</w:t>
              </w:r>
              <w:r>
                <w:rPr>
                  <w:lang w:eastAsia="zh-CN"/>
                </w:rPr>
                <w:t xml:space="preserve"> is periodic.</w:t>
              </w:r>
            </w:ins>
          </w:p>
          <w:p w14:paraId="150BBCC0" w14:textId="77777777" w:rsidR="00D56F22" w:rsidRDefault="00D56F22" w:rsidP="00F15216">
            <w:pPr>
              <w:pStyle w:val="TAL"/>
              <w:rPr>
                <w:ins w:id="185" w:author="Ashish Sanjay Sharma" w:date="2024-08-09T15:40:00Z" w16du:dateUtc="2024-08-09T13:40:00Z"/>
                <w:lang w:eastAsia="zh-CN"/>
              </w:rPr>
            </w:pPr>
            <w:ins w:id="186" w:author="Ashish Sanjay Sharma" w:date="2024-08-09T15:40:00Z" w16du:dateUtc="2024-08-09T13:40:00Z">
              <w:r>
                <w:rPr>
                  <w:lang w:eastAsia="zh-CN"/>
                </w:rPr>
                <w:t xml:space="preserve">NOTE 3: This information element is only applicable when the </w:t>
              </w:r>
              <w:r>
                <w:t>AIML service operation mode status report type</w:t>
              </w:r>
              <w:r>
                <w:rPr>
                  <w:lang w:eastAsia="zh-CN"/>
                </w:rPr>
                <w:t xml:space="preserve"> is event-based.</w:t>
              </w:r>
            </w:ins>
          </w:p>
        </w:tc>
      </w:tr>
    </w:tbl>
    <w:p w14:paraId="14B79867" w14:textId="77777777" w:rsidR="00D56F22" w:rsidRDefault="00D56F22" w:rsidP="00D56F22">
      <w:pPr>
        <w:rPr>
          <w:ins w:id="187" w:author="Ashish Sanjay Sharma" w:date="2024-08-09T15:40:00Z" w16du:dateUtc="2024-08-09T13:40:00Z"/>
        </w:rPr>
      </w:pPr>
    </w:p>
    <w:p w14:paraId="625E5559" w14:textId="77777777" w:rsidR="00D56F22" w:rsidRDefault="00D56F22" w:rsidP="00D56F22">
      <w:pPr>
        <w:pStyle w:val="Heading4"/>
        <w:rPr>
          <w:ins w:id="188" w:author="Ashish Sanjay Sharma" w:date="2024-08-09T15:40:00Z" w16du:dateUtc="2024-08-09T13:40:00Z"/>
        </w:rPr>
      </w:pPr>
      <w:ins w:id="189" w:author="Ashish Sanjay Sharma" w:date="2024-08-09T15:40:00Z" w16du:dateUtc="2024-08-09T13:40:00Z">
        <w:r>
          <w:t>8.x.3.2</w:t>
        </w:r>
        <w:r>
          <w:tab/>
        </w:r>
        <w:r w:rsidRPr="007F33EB">
          <w:t xml:space="preserve">AIML service </w:t>
        </w:r>
        <w:r>
          <w:t>lifecycle</w:t>
        </w:r>
        <w:r w:rsidRPr="007F33EB">
          <w:t xml:space="preserve"> management </w:t>
        </w:r>
        <w:r>
          <w:t>response/update response</w:t>
        </w:r>
      </w:ins>
    </w:p>
    <w:p w14:paraId="57FD1E6F" w14:textId="77777777" w:rsidR="00D56F22" w:rsidRPr="006F3B02" w:rsidRDefault="00D56F22" w:rsidP="00D56F22">
      <w:pPr>
        <w:rPr>
          <w:ins w:id="190" w:author="Ashish Sanjay Sharma" w:date="2024-08-09T15:40:00Z" w16du:dateUtc="2024-08-09T13:40:00Z"/>
        </w:rPr>
      </w:pPr>
      <w:ins w:id="191" w:author="Ashish Sanjay Sharma" w:date="2024-08-09T15:40:00Z" w16du:dateUtc="2024-08-09T13: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w:t>
        </w:r>
        <w:proofErr w:type="gramStart"/>
        <w:r>
          <w:t>consumer(</w:t>
        </w:r>
        <w:proofErr w:type="gramEnd"/>
        <w:r>
          <w:t xml:space="preserve">e.g. VAL server) for the </w:t>
        </w:r>
        <w:r w:rsidRPr="007F33EB">
          <w:t xml:space="preserve">AIML service lifecycle management </w:t>
        </w:r>
        <w:r>
          <w:t>response or update response.</w:t>
        </w:r>
      </w:ins>
    </w:p>
    <w:p w14:paraId="24855FC4" w14:textId="77777777" w:rsidR="00D56F22" w:rsidRPr="00836241" w:rsidRDefault="00D56F22" w:rsidP="00D56F22">
      <w:pPr>
        <w:pStyle w:val="TH"/>
        <w:rPr>
          <w:ins w:id="192" w:author="Ashish Sanjay Sharma" w:date="2024-08-09T15:40:00Z" w16du:dateUtc="2024-08-09T13:40:00Z"/>
        </w:rPr>
      </w:pPr>
      <w:ins w:id="193" w:author="Ashish Sanjay Sharma" w:date="2024-08-09T15:40:00Z" w16du:dateUtc="2024-08-09T13:40:00Z">
        <w:r w:rsidRPr="00836241">
          <w:lastRenderedPageBreak/>
          <w:t>Table 8.</w:t>
        </w:r>
        <w:r>
          <w:t>x</w:t>
        </w:r>
        <w:r w:rsidRPr="00836241">
          <w:t>.3</w:t>
        </w:r>
        <w:r>
          <w:t>.1</w:t>
        </w:r>
        <w:r w:rsidRPr="00836241">
          <w:rPr>
            <w:lang w:eastAsia="zh-CN"/>
          </w:rPr>
          <w:t>-1</w:t>
        </w:r>
        <w:r w:rsidRPr="00836241">
          <w:t xml:space="preserve">: </w:t>
        </w:r>
        <w:r w:rsidRPr="007F33EB">
          <w:t xml:space="preserve">AIML service lifecycle management </w:t>
        </w:r>
        <w:r>
          <w:t>response /update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19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195" w:author="Ashish Sanjay Sharma" w:date="2024-08-09T15:40:00Z" w16du:dateUtc="2024-08-09T13:40:00Z"/>
              </w:rPr>
            </w:pPr>
            <w:ins w:id="196" w:author="Ashish Sanjay Sharma" w:date="2024-08-09T15:40:00Z" w16du:dateUtc="2024-08-09T13: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197" w:author="Ashish Sanjay Sharma" w:date="2024-08-09T15:40:00Z" w16du:dateUtc="2024-08-09T13:40:00Z"/>
              </w:rPr>
            </w:pPr>
            <w:ins w:id="198" w:author="Ashish Sanjay Sharma" w:date="2024-08-09T15:40:00Z" w16du:dateUtc="2024-08-09T13: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199" w:author="Ashish Sanjay Sharma" w:date="2024-08-09T15:40:00Z" w16du:dateUtc="2024-08-09T13:40:00Z"/>
              </w:rPr>
            </w:pPr>
            <w:ins w:id="200" w:author="Ashish Sanjay Sharma" w:date="2024-08-09T15:40:00Z" w16du:dateUtc="2024-08-09T13:40:00Z">
              <w:r w:rsidRPr="00836241">
                <w:t>Description</w:t>
              </w:r>
            </w:ins>
          </w:p>
        </w:tc>
      </w:tr>
      <w:tr w:rsidR="00D56F22" w:rsidRPr="00836241" w14:paraId="1BC1172E" w14:textId="77777777" w:rsidTr="00F15216">
        <w:trPr>
          <w:jc w:val="center"/>
          <w:ins w:id="20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202" w:author="Ashish Sanjay Sharma" w:date="2024-08-09T15:40:00Z" w16du:dateUtc="2024-08-09T13:40:00Z"/>
              </w:rPr>
            </w:pPr>
            <w:ins w:id="203" w:author="Ashish Sanjay Sharma" w:date="2024-08-09T15:40:00Z" w16du:dateUtc="2024-08-09T13: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204" w:author="Ashish Sanjay Sharma" w:date="2024-08-09T15:40:00Z" w16du:dateUtc="2024-08-09T13:40:00Z"/>
                <w:lang w:eastAsia="zh-CN"/>
              </w:rPr>
            </w:pPr>
            <w:ins w:id="205"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206" w:author="Ashish Sanjay Sharma" w:date="2024-08-09T15:40:00Z" w16du:dateUtc="2024-08-09T13:40:00Z"/>
              </w:rPr>
            </w:pPr>
            <w:ins w:id="207" w:author="Ashish Sanjay Sharma" w:date="2024-08-09T15:40:00Z" w16du:dateUtc="2024-08-09T13: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20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209" w:author="Ashish Sanjay Sharma" w:date="2024-08-09T15:40:00Z" w16du:dateUtc="2024-08-09T13:40:00Z"/>
                <w:lang w:eastAsia="zh-CN"/>
              </w:rPr>
            </w:pPr>
            <w:ins w:id="210" w:author="Ashish Sanjay Sharma" w:date="2024-08-09T15:40:00Z" w16du:dateUtc="2024-08-09T13: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211" w:author="Ashish Sanjay Sharma" w:date="2024-08-09T15:40:00Z" w16du:dateUtc="2024-08-09T13:40:00Z"/>
                <w:lang w:eastAsia="zh-CN"/>
              </w:rPr>
            </w:pPr>
            <w:ins w:id="212"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213" w:author="Ashish Sanjay Sharma" w:date="2024-08-09T15:40:00Z" w16du:dateUtc="2024-08-09T13:40:00Z"/>
                <w:lang w:eastAsia="zh-CN"/>
              </w:rPr>
            </w:pPr>
            <w:ins w:id="214" w:author="Ashish Sanjay Sharma" w:date="2024-08-09T15:40:00Z" w16du:dateUtc="2024-08-09T13:40:00Z">
              <w:r>
                <w:rPr>
                  <w:lang w:eastAsia="zh-CN"/>
                </w:rPr>
                <w:t>An identifier for the VAL service associated with the requestor.</w:t>
              </w:r>
            </w:ins>
          </w:p>
        </w:tc>
      </w:tr>
      <w:tr w:rsidR="00D56F22" w:rsidRPr="00836241" w14:paraId="272668F8" w14:textId="77777777" w:rsidTr="00F15216">
        <w:trPr>
          <w:jc w:val="center"/>
          <w:ins w:id="21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216" w:author="Ashish Sanjay Sharma" w:date="2024-08-09T15:40:00Z" w16du:dateUtc="2024-08-09T13:40:00Z"/>
                <w:lang w:eastAsia="zh-CN"/>
              </w:rPr>
            </w:pPr>
            <w:ins w:id="217" w:author="Ashish Sanjay Sharma" w:date="2024-08-09T15:40:00Z" w16du:dateUtc="2024-08-09T13: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218" w:author="Ashish Sanjay Sharma" w:date="2024-08-09T15:40:00Z" w16du:dateUtc="2024-08-09T13:40:00Z"/>
                <w:lang w:eastAsia="zh-CN"/>
              </w:rPr>
            </w:pPr>
            <w:ins w:id="219"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220" w:author="Ashish Sanjay Sharma" w:date="2024-08-09T15:40:00Z" w16du:dateUtc="2024-08-09T13:40:00Z"/>
                <w:lang w:eastAsia="zh-CN"/>
              </w:rPr>
            </w:pPr>
            <w:ins w:id="221" w:author="Ashish Sanjay Sharma" w:date="2024-08-09T15:40:00Z" w16du:dateUtc="2024-08-09T13:40:00Z">
              <w:r>
                <w:rPr>
                  <w:lang w:eastAsia="zh-CN"/>
                </w:rPr>
                <w:t xml:space="preserve">An identifier to identify the AIML service operation ID </w:t>
              </w:r>
            </w:ins>
          </w:p>
        </w:tc>
      </w:tr>
      <w:tr w:rsidR="00D56F22" w:rsidRPr="00836241" w14:paraId="385F9E3D" w14:textId="77777777" w:rsidTr="00F15216">
        <w:trPr>
          <w:jc w:val="center"/>
          <w:ins w:id="22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77777777" w:rsidR="00D56F22" w:rsidRDefault="00D56F22" w:rsidP="00F15216">
            <w:pPr>
              <w:pStyle w:val="TAL"/>
              <w:rPr>
                <w:ins w:id="223" w:author="Ashish Sanjay Sharma" w:date="2024-08-09T15:40:00Z" w16du:dateUtc="2024-08-09T13:40:00Z"/>
                <w:lang w:eastAsia="zh-CN"/>
              </w:rPr>
            </w:pPr>
            <w:ins w:id="224" w:author="Ashish Sanjay Sharma" w:date="2024-08-09T15:40:00Z" w16du:dateUtc="2024-08-09T13: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25" w:author="Ashish Sanjay Sharma" w:date="2024-08-09T15:40:00Z" w16du:dateUtc="2024-08-09T13:40:00Z"/>
                <w:lang w:eastAsia="zh-CN"/>
              </w:rPr>
            </w:pPr>
            <w:ins w:id="226" w:author="Ashish Sanjay Sharma" w:date="2024-08-09T15:40:00Z" w16du:dateUtc="2024-08-09T13: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77777777" w:rsidR="00D56F22" w:rsidRDefault="00D56F22" w:rsidP="00F15216">
            <w:pPr>
              <w:pStyle w:val="TAL"/>
              <w:rPr>
                <w:ins w:id="227" w:author="Ashish Sanjay Sharma" w:date="2024-08-09T15:40:00Z" w16du:dateUtc="2024-08-09T13:40:00Z"/>
                <w:lang w:eastAsia="zh-CN"/>
              </w:rPr>
            </w:pPr>
            <w:ins w:id="228" w:author="Ashish Sanjay Sharma" w:date="2024-08-09T15:40:00Z" w16du:dateUtc="2024-08-09T13:40:00Z">
              <w:r>
                <w:rPr>
                  <w:lang w:eastAsia="zh-CN"/>
                </w:rPr>
                <w:t>Indicates the current state of AIMLE service operation. Possible values start, stop, continue, pause</w:t>
              </w:r>
            </w:ins>
          </w:p>
        </w:tc>
      </w:tr>
    </w:tbl>
    <w:p w14:paraId="47464AD3" w14:textId="77777777" w:rsidR="00D56F22" w:rsidRDefault="00D56F22" w:rsidP="00D56F22">
      <w:pPr>
        <w:rPr>
          <w:ins w:id="229" w:author="Ashish Sanjay Sharma" w:date="2024-08-09T15:40:00Z" w16du:dateUtc="2024-08-09T13:40:00Z"/>
        </w:rPr>
      </w:pPr>
    </w:p>
    <w:p w14:paraId="6EB1511F" w14:textId="77777777" w:rsidR="00D56F22" w:rsidRDefault="00D56F22" w:rsidP="00D56F22">
      <w:pPr>
        <w:pStyle w:val="Heading4"/>
        <w:rPr>
          <w:ins w:id="230" w:author="Ashish Sanjay Sharma" w:date="2024-08-09T15:40:00Z" w16du:dateUtc="2024-08-09T13:40:00Z"/>
        </w:rPr>
      </w:pPr>
      <w:ins w:id="231" w:author="Ashish Sanjay Sharma" w:date="2024-08-09T15:40:00Z" w16du:dateUtc="2024-08-09T13:40:00Z">
        <w:r>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32" w:author="Ashish Sanjay Sharma" w:date="2024-08-09T15:40:00Z" w16du:dateUtc="2024-08-09T13:40:00Z"/>
        </w:rPr>
      </w:pPr>
      <w:ins w:id="233" w:author="Ashish Sanjay Sharma" w:date="2024-08-09T15:40:00Z" w16du:dateUtc="2024-08-09T13: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34" w:author="Ashish Sanjay Sharma" w:date="2024-08-09T15:40:00Z" w16du:dateUtc="2024-08-09T13:40:00Z"/>
        </w:rPr>
      </w:pPr>
      <w:ins w:id="235" w:author="Ashish Sanjay Sharma" w:date="2024-08-09T15:40:00Z" w16du:dateUtc="2024-08-09T13:40:00Z">
        <w:r w:rsidRPr="00836241">
          <w:lastRenderedPageBreak/>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3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37" w:author="Ashish Sanjay Sharma" w:date="2024-08-09T15:40:00Z" w16du:dateUtc="2024-08-09T13:40:00Z"/>
              </w:rPr>
            </w:pPr>
            <w:ins w:id="238" w:author="Ashish Sanjay Sharma" w:date="2024-08-09T15:40:00Z" w16du:dateUtc="2024-08-09T13: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39" w:author="Ashish Sanjay Sharma" w:date="2024-08-09T15:40:00Z" w16du:dateUtc="2024-08-09T13:40:00Z"/>
              </w:rPr>
            </w:pPr>
            <w:ins w:id="240" w:author="Ashish Sanjay Sharma" w:date="2024-08-09T15:40:00Z" w16du:dateUtc="2024-08-09T13: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41" w:author="Ashish Sanjay Sharma" w:date="2024-08-09T15:40:00Z" w16du:dateUtc="2024-08-09T13:40:00Z"/>
              </w:rPr>
            </w:pPr>
            <w:ins w:id="242" w:author="Ashish Sanjay Sharma" w:date="2024-08-09T15:40:00Z" w16du:dateUtc="2024-08-09T13:40:00Z">
              <w:r w:rsidRPr="00836241">
                <w:t>Description</w:t>
              </w:r>
            </w:ins>
          </w:p>
        </w:tc>
      </w:tr>
      <w:tr w:rsidR="00D56F22" w:rsidRPr="00836241" w14:paraId="2C688CD3" w14:textId="77777777" w:rsidTr="00F15216">
        <w:trPr>
          <w:jc w:val="center"/>
          <w:ins w:id="24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44" w:author="Ashish Sanjay Sharma" w:date="2024-08-09T15:40:00Z" w16du:dateUtc="2024-08-09T13:40:00Z"/>
              </w:rPr>
            </w:pPr>
            <w:ins w:id="245" w:author="Ashish Sanjay Sharma" w:date="2024-08-09T15:40:00Z" w16du:dateUtc="2024-08-09T13: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46" w:author="Ashish Sanjay Sharma" w:date="2024-08-09T15:40:00Z" w16du:dateUtc="2024-08-09T13:40:00Z"/>
                <w:lang w:eastAsia="zh-CN"/>
              </w:rPr>
            </w:pPr>
            <w:ins w:id="247"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48" w:author="Ashish Sanjay Sharma" w:date="2024-08-09T15:40:00Z" w16du:dateUtc="2024-08-09T13:40:00Z"/>
              </w:rPr>
            </w:pPr>
            <w:ins w:id="249" w:author="Ashish Sanjay Sharma" w:date="2024-08-09T15:40:00Z" w16du:dateUtc="2024-08-09T13: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5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51" w:author="Ashish Sanjay Sharma" w:date="2024-08-09T15:40:00Z" w16du:dateUtc="2024-08-09T13:40:00Z"/>
                <w:lang w:eastAsia="zh-CN"/>
              </w:rPr>
            </w:pPr>
            <w:ins w:id="252" w:author="Ashish Sanjay Sharma" w:date="2024-08-09T15:40:00Z" w16du:dateUtc="2024-08-09T13: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53" w:author="Ashish Sanjay Sharma" w:date="2024-08-09T15:40:00Z" w16du:dateUtc="2024-08-09T13:40:00Z"/>
                <w:lang w:eastAsia="zh-CN"/>
              </w:rPr>
            </w:pPr>
            <w:ins w:id="254"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55" w:author="Ashish Sanjay Sharma" w:date="2024-08-09T15:40:00Z" w16du:dateUtc="2024-08-09T13:40:00Z"/>
                <w:lang w:eastAsia="zh-CN"/>
              </w:rPr>
            </w:pPr>
            <w:ins w:id="256" w:author="Ashish Sanjay Sharma" w:date="2024-08-09T15:40:00Z" w16du:dateUtc="2024-08-09T13:40:00Z">
              <w:r>
                <w:rPr>
                  <w:lang w:eastAsia="zh-CN"/>
                </w:rPr>
                <w:t>An identifier for the VAL service associated with the requestor.</w:t>
              </w:r>
            </w:ins>
          </w:p>
        </w:tc>
      </w:tr>
      <w:tr w:rsidR="00D56F22" w:rsidRPr="00836241" w14:paraId="6F6FA1B8" w14:textId="77777777" w:rsidTr="00F15216">
        <w:trPr>
          <w:jc w:val="center"/>
          <w:ins w:id="25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58" w:author="Ashish Sanjay Sharma" w:date="2024-08-09T15:40:00Z" w16du:dateUtc="2024-08-09T13:40:00Z"/>
                <w:lang w:eastAsia="zh-CN"/>
              </w:rPr>
            </w:pPr>
            <w:ins w:id="259" w:author="Ashish Sanjay Sharma" w:date="2024-08-09T15:40:00Z" w16du:dateUtc="2024-08-09T13: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60" w:author="Ashish Sanjay Sharma" w:date="2024-08-09T15:40:00Z" w16du:dateUtc="2024-08-09T13:40:00Z"/>
                <w:lang w:eastAsia="zh-CN"/>
              </w:rPr>
            </w:pPr>
            <w:ins w:id="261" w:author="Ashish Sanjay Sharma" w:date="2024-08-09T15:40:00Z" w16du:dateUtc="2024-08-09T13: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62" w:author="Ashish Sanjay Sharma" w:date="2024-08-09T15:40:00Z" w16du:dateUtc="2024-08-09T13:40:00Z"/>
                <w:lang w:eastAsia="zh-CN"/>
              </w:rPr>
            </w:pPr>
            <w:ins w:id="263" w:author="Ashish Sanjay Sharma" w:date="2024-08-09T15:40:00Z" w16du:dateUtc="2024-08-09T13:40:00Z">
              <w:r>
                <w:rPr>
                  <w:lang w:eastAsia="zh-CN"/>
                </w:rPr>
                <w:t>Indicates the AIML enablement client identity</w:t>
              </w:r>
            </w:ins>
          </w:p>
        </w:tc>
      </w:tr>
      <w:tr w:rsidR="00D56F22" w:rsidRPr="00836241" w14:paraId="17C0F2E4" w14:textId="77777777" w:rsidTr="00F15216">
        <w:trPr>
          <w:jc w:val="center"/>
          <w:ins w:id="26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265" w:author="Ashish Sanjay Sharma" w:date="2024-08-09T15:40:00Z" w16du:dateUtc="2024-08-09T13:40:00Z"/>
                <w:lang w:eastAsia="zh-CN"/>
              </w:rPr>
            </w:pPr>
            <w:ins w:id="266" w:author="Ashish Sanjay Sharma" w:date="2024-08-09T15:40:00Z" w16du:dateUtc="2024-08-09T13: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267" w:author="Ashish Sanjay Sharma" w:date="2024-08-09T15:40:00Z" w16du:dateUtc="2024-08-09T13:40:00Z"/>
                <w:lang w:eastAsia="zh-CN"/>
              </w:rPr>
            </w:pPr>
            <w:ins w:id="268"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269" w:author="Ashish Sanjay Sharma" w:date="2024-08-09T15:40:00Z" w16du:dateUtc="2024-08-09T13:40:00Z"/>
                <w:lang w:eastAsia="zh-CN"/>
              </w:rPr>
            </w:pPr>
            <w:ins w:id="270" w:author="Ashish Sanjay Sharma" w:date="2024-08-09T15:40:00Z" w16du:dateUtc="2024-08-09T13:40:00Z">
              <w:r>
                <w:rPr>
                  <w:lang w:eastAsia="zh-CN"/>
                </w:rPr>
                <w:t xml:space="preserve">An identifier to identify the AIML service operation ID </w:t>
              </w:r>
            </w:ins>
          </w:p>
        </w:tc>
      </w:tr>
      <w:tr w:rsidR="00D56F22" w:rsidRPr="00836241" w14:paraId="29EA7D9F" w14:textId="77777777" w:rsidTr="00F15216">
        <w:trPr>
          <w:jc w:val="center"/>
          <w:ins w:id="27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272" w:author="Ashish Sanjay Sharma" w:date="2024-08-09T15:40:00Z" w16du:dateUtc="2024-08-09T13:40:00Z"/>
                <w:lang w:eastAsia="zh-CN"/>
              </w:rPr>
            </w:pPr>
            <w:ins w:id="273" w:author="Ashish Sanjay Sharma" w:date="2024-08-09T15:40:00Z" w16du:dateUtc="2024-08-09T13: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77777777" w:rsidR="00D56F22" w:rsidRPr="00836241" w:rsidRDefault="00D56F22" w:rsidP="00F15216">
            <w:pPr>
              <w:pStyle w:val="TAC"/>
              <w:rPr>
                <w:ins w:id="274" w:author="Ashish Sanjay Sharma" w:date="2024-08-09T15:40:00Z" w16du:dateUtc="2024-08-09T13:40:00Z"/>
                <w:lang w:eastAsia="zh-CN"/>
              </w:rPr>
            </w:pPr>
            <w:ins w:id="275"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77777777" w:rsidR="00D56F22" w:rsidRDefault="00D56F22" w:rsidP="00F15216">
            <w:pPr>
              <w:pStyle w:val="TAL"/>
              <w:rPr>
                <w:ins w:id="276" w:author="Ashish Sanjay Sharma" w:date="2024-08-09T15:40:00Z" w16du:dateUtc="2024-08-09T13:40:00Z"/>
                <w:lang w:eastAsia="zh-CN"/>
              </w:rPr>
            </w:pPr>
            <w:ins w:id="277" w:author="Ashish Sanjay Sharma" w:date="2024-08-09T15:40:00Z" w16du:dateUtc="2024-08-09T13:40:00Z">
              <w:r>
                <w:rPr>
                  <w:lang w:eastAsia="zh-CN"/>
                </w:rPr>
                <w:t>Indicates the required AIMLE service operation modes like start, continue, pause, finish.</w:t>
              </w:r>
            </w:ins>
          </w:p>
        </w:tc>
      </w:tr>
      <w:tr w:rsidR="00D56F22" w:rsidRPr="00836241" w14:paraId="56AD56F5" w14:textId="77777777" w:rsidTr="00F15216">
        <w:trPr>
          <w:jc w:val="center"/>
          <w:ins w:id="27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3E217BA" w14:textId="77777777" w:rsidR="00D56F22" w:rsidRDefault="00D56F22" w:rsidP="00F15216">
            <w:pPr>
              <w:pStyle w:val="TAL"/>
              <w:rPr>
                <w:ins w:id="279" w:author="Ashish Sanjay Sharma" w:date="2024-08-09T15:40:00Z" w16du:dateUtc="2024-08-09T13:40:00Z"/>
                <w:lang w:eastAsia="zh-CN"/>
              </w:rPr>
            </w:pPr>
            <w:ins w:id="280" w:author="Ashish Sanjay Sharma" w:date="2024-08-09T15:40:00Z" w16du:dateUtc="2024-08-09T13:40: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3B501AE" w14:textId="77777777" w:rsidR="00D56F22" w:rsidRDefault="00D56F22" w:rsidP="00F15216">
            <w:pPr>
              <w:pStyle w:val="TAC"/>
              <w:rPr>
                <w:ins w:id="281" w:author="Ashish Sanjay Sharma" w:date="2024-08-09T15:40:00Z" w16du:dateUtc="2024-08-09T13:40:00Z"/>
                <w:lang w:eastAsia="zh-CN"/>
              </w:rPr>
            </w:pPr>
            <w:ins w:id="282" w:author="Ashish Sanjay Sharma" w:date="2024-08-09T15:40:00Z" w16du:dateUtc="2024-08-09T13:40:00Z">
              <w:r>
                <w:rPr>
                  <w:lang w:eastAsia="zh-CN"/>
                </w:rPr>
                <w:t>O</w:t>
              </w:r>
            </w:ins>
          </w:p>
          <w:p w14:paraId="420E3226" w14:textId="77777777" w:rsidR="00D56F22" w:rsidRDefault="00D56F22" w:rsidP="00F15216">
            <w:pPr>
              <w:pStyle w:val="TAC"/>
              <w:rPr>
                <w:ins w:id="283" w:author="Ashish Sanjay Sharma" w:date="2024-08-09T15:40:00Z" w16du:dateUtc="2024-08-09T13:40:00Z"/>
                <w:lang w:eastAsia="zh-CN"/>
              </w:rPr>
            </w:pPr>
            <w:ins w:id="284" w:author="Ashish Sanjay Sharma" w:date="2024-08-09T15:40:00Z" w16du:dateUtc="2024-08-09T13:40:00Z">
              <w:r>
                <w:rPr>
                  <w:lang w:eastAsia="zh-CN"/>
                </w:rPr>
                <w:t>See NOTE 1</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5A6AFA7" w14:textId="77777777" w:rsidR="00D56F22" w:rsidRDefault="00D56F22" w:rsidP="00F15216">
            <w:pPr>
              <w:pStyle w:val="TAL"/>
              <w:rPr>
                <w:ins w:id="285" w:author="Ashish Sanjay Sharma" w:date="2024-08-09T15:40:00Z" w16du:dateUtc="2024-08-09T13:40:00Z"/>
                <w:lang w:eastAsia="zh-CN"/>
              </w:rPr>
            </w:pPr>
            <w:ins w:id="286" w:author="Ashish Sanjay Sharma" w:date="2024-08-09T15:40:00Z" w16du:dateUtc="2024-08-09T13:40:00Z">
              <w:r>
                <w:rPr>
                  <w:lang w:eastAsia="zh-CN"/>
                </w:rPr>
                <w:t>Indicates the configuration of the AIML service operation modes</w:t>
              </w:r>
            </w:ins>
          </w:p>
        </w:tc>
      </w:tr>
      <w:tr w:rsidR="00D56F22" w:rsidRPr="00836241" w14:paraId="3148623F" w14:textId="77777777" w:rsidTr="00F15216">
        <w:trPr>
          <w:jc w:val="center"/>
          <w:ins w:id="28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EDE52C" w14:textId="77777777" w:rsidR="00D56F22" w:rsidRDefault="00D56F22" w:rsidP="00F15216">
            <w:pPr>
              <w:pStyle w:val="TAL"/>
              <w:rPr>
                <w:ins w:id="288" w:author="Ashish Sanjay Sharma" w:date="2024-08-09T15:40:00Z" w16du:dateUtc="2024-08-09T13:40:00Z"/>
              </w:rPr>
            </w:pPr>
            <w:ins w:id="289" w:author="Ashish Sanjay Sharma" w:date="2024-08-09T15:40:00Z" w16du:dateUtc="2024-08-09T13:40:00Z">
              <w:r>
                <w:t>&gt; Compute Utilization-based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0B7D9F9B" w14:textId="77777777" w:rsidR="00D56F22" w:rsidRDefault="00D56F22" w:rsidP="00F15216">
            <w:pPr>
              <w:pStyle w:val="TAC"/>
              <w:rPr>
                <w:ins w:id="290" w:author="Ashish Sanjay Sharma" w:date="2024-08-09T15:40:00Z" w16du:dateUtc="2024-08-09T13:40:00Z"/>
                <w:lang w:eastAsia="zh-CN"/>
              </w:rPr>
            </w:pPr>
            <w:ins w:id="291"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D60AFE2" w14:textId="77777777" w:rsidR="00D56F22" w:rsidRDefault="00D56F22" w:rsidP="00F15216">
            <w:pPr>
              <w:pStyle w:val="TAL"/>
              <w:rPr>
                <w:ins w:id="292" w:author="Ashish Sanjay Sharma" w:date="2024-08-09T15:40:00Z" w16du:dateUtc="2024-08-09T13:40:00Z"/>
                <w:lang w:eastAsia="zh-CN"/>
              </w:rPr>
            </w:pPr>
            <w:ins w:id="293" w:author="Ashish Sanjay Sharma" w:date="2024-08-09T15:40:00Z" w16du:dateUtc="2024-08-09T13:40:00Z">
              <w:r>
                <w:rPr>
                  <w:lang w:eastAsia="zh-CN"/>
                </w:rPr>
                <w:t xml:space="preserve">Indicates the compute utilization (memory, </w:t>
              </w:r>
              <w:proofErr w:type="spellStart"/>
              <w:r>
                <w:rPr>
                  <w:lang w:eastAsia="zh-CN"/>
                </w:rPr>
                <w:t>cpu</w:t>
              </w:r>
              <w:proofErr w:type="spellEnd"/>
              <w:r>
                <w:rPr>
                  <w:lang w:eastAsia="zh-CN"/>
                </w:rPr>
                <w:t xml:space="preserve">, </w:t>
              </w:r>
              <w:proofErr w:type="spellStart"/>
              <w:r>
                <w:rPr>
                  <w:lang w:eastAsia="zh-CN"/>
                </w:rPr>
                <w:t>gpu</w:t>
              </w:r>
              <w:proofErr w:type="spellEnd"/>
              <w:r>
                <w:rPr>
                  <w:lang w:eastAsia="zh-CN"/>
                </w:rPr>
                <w:t>) threshold values as a condition for the AIML service operation mode. E.g. stop the AIML service when memory is 70% utilization</w:t>
              </w:r>
            </w:ins>
          </w:p>
        </w:tc>
      </w:tr>
      <w:tr w:rsidR="00D56F22" w:rsidRPr="00836241" w14:paraId="6E861848" w14:textId="77777777" w:rsidTr="00F15216">
        <w:trPr>
          <w:jc w:val="center"/>
          <w:ins w:id="29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0EDC901" w14:textId="77777777" w:rsidR="00D56F22" w:rsidRDefault="00D56F22" w:rsidP="00F15216">
            <w:pPr>
              <w:pStyle w:val="TAL"/>
              <w:rPr>
                <w:ins w:id="295" w:author="Ashish Sanjay Sharma" w:date="2024-08-09T15:40:00Z" w16du:dateUtc="2024-08-09T13:40:00Z"/>
              </w:rPr>
            </w:pPr>
            <w:ins w:id="296" w:author="Ashish Sanjay Sharma" w:date="2024-08-09T15:40:00Z" w16du:dateUtc="2024-08-09T13:40:00Z">
              <w:r>
                <w:t>&gt; Network Utilization-based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7D44F517" w14:textId="77777777" w:rsidR="00D56F22" w:rsidRDefault="00D56F22" w:rsidP="00F15216">
            <w:pPr>
              <w:pStyle w:val="TAC"/>
              <w:rPr>
                <w:ins w:id="297" w:author="Ashish Sanjay Sharma" w:date="2024-08-09T15:40:00Z" w16du:dateUtc="2024-08-09T13:40:00Z"/>
                <w:lang w:eastAsia="zh-CN"/>
              </w:rPr>
            </w:pPr>
            <w:ins w:id="298"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97B695E" w14:textId="77777777" w:rsidR="00D56F22" w:rsidRDefault="00D56F22" w:rsidP="00F15216">
            <w:pPr>
              <w:pStyle w:val="TAL"/>
              <w:rPr>
                <w:ins w:id="299" w:author="Ashish Sanjay Sharma" w:date="2024-08-09T15:40:00Z" w16du:dateUtc="2024-08-09T13:40:00Z"/>
                <w:lang w:eastAsia="zh-CN"/>
              </w:rPr>
            </w:pPr>
            <w:ins w:id="300" w:author="Ashish Sanjay Sharma" w:date="2024-08-09T15:40:00Z" w16du:dateUtc="2024-08-09T13:40:00Z">
              <w:r>
                <w:rPr>
                  <w:lang w:eastAsia="zh-CN"/>
                </w:rPr>
                <w:t xml:space="preserve">Indicates the network utilization (bandwidth, coverage, latency) threshold values as a condition for the AIML service operation mode. E.g. stop the AIML service when latency is x or greater than x milliseconds </w:t>
              </w:r>
            </w:ins>
          </w:p>
        </w:tc>
      </w:tr>
      <w:tr w:rsidR="00D56F22" w:rsidRPr="00836241" w14:paraId="4802407C" w14:textId="77777777" w:rsidTr="00F15216">
        <w:trPr>
          <w:jc w:val="center"/>
          <w:ins w:id="30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95E79E5" w14:textId="77777777" w:rsidR="00D56F22" w:rsidRDefault="00D56F22" w:rsidP="00F15216">
            <w:pPr>
              <w:pStyle w:val="TAL"/>
              <w:rPr>
                <w:ins w:id="302" w:author="Ashish Sanjay Sharma" w:date="2024-08-09T15:40:00Z" w16du:dateUtc="2024-08-09T13:40:00Z"/>
              </w:rPr>
            </w:pPr>
            <w:ins w:id="303" w:author="Ashish Sanjay Sharma" w:date="2024-08-09T15:40:00Z" w16du:dateUtc="2024-08-09T13:40:00Z">
              <w:r>
                <w:t>&gt; Time limit-based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287703B6" w14:textId="77777777" w:rsidR="00D56F22" w:rsidRDefault="00D56F22" w:rsidP="00F15216">
            <w:pPr>
              <w:pStyle w:val="TAC"/>
              <w:rPr>
                <w:ins w:id="304" w:author="Ashish Sanjay Sharma" w:date="2024-08-09T15:40:00Z" w16du:dateUtc="2024-08-09T13:40:00Z"/>
                <w:lang w:eastAsia="zh-CN"/>
              </w:rPr>
            </w:pPr>
            <w:ins w:id="305"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8D61576" w14:textId="77777777" w:rsidR="00D56F22" w:rsidRDefault="00D56F22" w:rsidP="00F15216">
            <w:pPr>
              <w:pStyle w:val="TAL"/>
              <w:rPr>
                <w:ins w:id="306" w:author="Ashish Sanjay Sharma" w:date="2024-08-09T15:40:00Z" w16du:dateUtc="2024-08-09T13:40:00Z"/>
                <w:lang w:eastAsia="zh-CN"/>
              </w:rPr>
            </w:pPr>
            <w:ins w:id="307" w:author="Ashish Sanjay Sharma" w:date="2024-08-09T15:40:00Z" w16du:dateUtc="2024-08-09T13:40:00Z">
              <w:r>
                <w:rPr>
                  <w:lang w:eastAsia="zh-CN"/>
                </w:rPr>
                <w:t xml:space="preserve">Indicates the time limit threshold values as a condition to for the AIML service operation mode. E.g. stop the AIML service after 100 </w:t>
              </w:r>
              <w:proofErr w:type="spellStart"/>
              <w:r>
                <w:rPr>
                  <w:lang w:eastAsia="zh-CN"/>
                </w:rPr>
                <w:t>ms</w:t>
              </w:r>
              <w:proofErr w:type="spellEnd"/>
              <w:r>
                <w:rPr>
                  <w:lang w:eastAsia="zh-CN"/>
                </w:rPr>
                <w:t>.</w:t>
              </w:r>
            </w:ins>
          </w:p>
        </w:tc>
      </w:tr>
      <w:tr w:rsidR="00D56F22" w:rsidRPr="00836241" w14:paraId="344C3ED9" w14:textId="77777777" w:rsidTr="00F15216">
        <w:trPr>
          <w:jc w:val="center"/>
          <w:ins w:id="30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970AF30" w14:textId="77777777" w:rsidR="00D56F22" w:rsidRDefault="00D56F22" w:rsidP="00F15216">
            <w:pPr>
              <w:pStyle w:val="TAL"/>
              <w:rPr>
                <w:ins w:id="309" w:author="Ashish Sanjay Sharma" w:date="2024-08-09T15:40:00Z" w16du:dateUtc="2024-08-09T13:40:00Z"/>
              </w:rPr>
            </w:pPr>
            <w:ins w:id="310" w:author="Ashish Sanjay Sharma" w:date="2024-08-09T15:40:00Z" w16du:dateUtc="2024-08-09T13:40:00Z">
              <w:r>
                <w:t>&gt; Performance-based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12FD8B9F" w14:textId="77777777" w:rsidR="00D56F22" w:rsidRDefault="00D56F22" w:rsidP="00F15216">
            <w:pPr>
              <w:pStyle w:val="TAC"/>
              <w:rPr>
                <w:ins w:id="311" w:author="Ashish Sanjay Sharma" w:date="2024-08-09T15:40:00Z" w16du:dateUtc="2024-08-09T13:40:00Z"/>
                <w:lang w:eastAsia="zh-CN"/>
              </w:rPr>
            </w:pPr>
            <w:ins w:id="312"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3E21BAB" w14:textId="77777777" w:rsidR="00D56F22" w:rsidRDefault="00D56F22" w:rsidP="00F15216">
            <w:pPr>
              <w:pStyle w:val="TAL"/>
              <w:rPr>
                <w:ins w:id="313" w:author="Ashish Sanjay Sharma" w:date="2024-08-09T15:40:00Z" w16du:dateUtc="2024-08-09T13:40:00Z"/>
                <w:lang w:eastAsia="zh-CN"/>
              </w:rPr>
            </w:pPr>
            <w:ins w:id="314" w:author="Ashish Sanjay Sharma" w:date="2024-08-09T15:40:00Z" w16du:dateUtc="2024-08-09T13:40:00Z">
              <w:r>
                <w:rPr>
                  <w:lang w:eastAsia="zh-CN"/>
                </w:rPr>
                <w:t xml:space="preserve">Indicates the performance as a condition for the </w:t>
              </w:r>
              <w:proofErr w:type="spellStart"/>
              <w:r>
                <w:rPr>
                  <w:lang w:eastAsia="zh-CN"/>
                </w:rPr>
                <w:t>the</w:t>
              </w:r>
              <w:proofErr w:type="spellEnd"/>
              <w:r>
                <w:rPr>
                  <w:lang w:eastAsia="zh-CN"/>
                </w:rPr>
                <w:t xml:space="preserve"> AIML service operation mode. E.g. stop the AIML service when the performance metrics (e.g. model accuracy is 99% achieved)</w:t>
              </w:r>
            </w:ins>
          </w:p>
        </w:tc>
      </w:tr>
      <w:tr w:rsidR="00D56F22" w:rsidRPr="00836241" w14:paraId="2EE546B9" w14:textId="77777777" w:rsidTr="00F15216">
        <w:trPr>
          <w:jc w:val="center"/>
          <w:ins w:id="31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C13C87F" w14:textId="77777777" w:rsidR="00D56F22" w:rsidRDefault="00D56F22" w:rsidP="00F15216">
            <w:pPr>
              <w:pStyle w:val="TAL"/>
              <w:rPr>
                <w:ins w:id="316" w:author="Ashish Sanjay Sharma" w:date="2024-08-09T15:40:00Z" w16du:dateUtc="2024-08-09T13:40:00Z"/>
              </w:rPr>
            </w:pPr>
            <w:ins w:id="317" w:author="Ashish Sanjay Sharma" w:date="2024-08-09T15:40:00Z" w16du:dateUtc="2024-08-09T13:40:00Z">
              <w:r>
                <w:t>AIML service operation mode status reporting configuration</w:t>
              </w:r>
            </w:ins>
          </w:p>
        </w:tc>
        <w:tc>
          <w:tcPr>
            <w:tcW w:w="1132" w:type="dxa"/>
            <w:tcBorders>
              <w:top w:val="single" w:sz="4" w:space="0" w:color="000000"/>
              <w:left w:val="single" w:sz="4" w:space="0" w:color="000000"/>
              <w:bottom w:val="single" w:sz="4" w:space="0" w:color="000000"/>
            </w:tcBorders>
            <w:shd w:val="clear" w:color="auto" w:fill="auto"/>
          </w:tcPr>
          <w:p w14:paraId="4DFF9CC8" w14:textId="77777777" w:rsidR="00D56F22" w:rsidRDefault="00D56F22" w:rsidP="00F15216">
            <w:pPr>
              <w:pStyle w:val="TAC"/>
              <w:rPr>
                <w:ins w:id="318" w:author="Ashish Sanjay Sharma" w:date="2024-08-09T15:40:00Z" w16du:dateUtc="2024-08-09T13:40:00Z"/>
                <w:lang w:eastAsia="zh-CN"/>
              </w:rPr>
            </w:pPr>
            <w:ins w:id="319"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22E8D08" w14:textId="77777777" w:rsidR="00D56F22" w:rsidRDefault="00D56F22" w:rsidP="00F15216">
            <w:pPr>
              <w:pStyle w:val="TAL"/>
              <w:rPr>
                <w:ins w:id="320" w:author="Ashish Sanjay Sharma" w:date="2024-08-09T15:40:00Z" w16du:dateUtc="2024-08-09T13:40:00Z"/>
                <w:lang w:eastAsia="zh-CN"/>
              </w:rPr>
            </w:pPr>
            <w:ins w:id="321" w:author="Ashish Sanjay Sharma" w:date="2024-08-09T15:40:00Z" w16du:dateUtc="2024-08-09T13:40:00Z">
              <w:r>
                <w:rPr>
                  <w:lang w:eastAsia="zh-CN"/>
                </w:rPr>
                <w:t>Indicates the configuration to report status of the AIML service operation mode</w:t>
              </w:r>
            </w:ins>
          </w:p>
        </w:tc>
      </w:tr>
      <w:tr w:rsidR="00D56F22" w:rsidRPr="00836241" w14:paraId="7E1D086D" w14:textId="77777777" w:rsidTr="00F15216">
        <w:trPr>
          <w:jc w:val="center"/>
          <w:ins w:id="32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CD6E061" w14:textId="77777777" w:rsidR="00D56F22" w:rsidRDefault="00D56F22" w:rsidP="00F15216">
            <w:pPr>
              <w:pStyle w:val="TAL"/>
              <w:rPr>
                <w:ins w:id="323" w:author="Ashish Sanjay Sharma" w:date="2024-08-09T15:40:00Z" w16du:dateUtc="2024-08-09T13:40:00Z"/>
              </w:rPr>
            </w:pPr>
            <w:ins w:id="324" w:author="Ashish Sanjay Sharma" w:date="2024-08-09T15:40:00Z" w16du:dateUtc="2024-08-09T13:40:00Z">
              <w:r>
                <w:t>&gt; AIML service operation mode status report type</w:t>
              </w:r>
            </w:ins>
          </w:p>
        </w:tc>
        <w:tc>
          <w:tcPr>
            <w:tcW w:w="1132" w:type="dxa"/>
            <w:tcBorders>
              <w:top w:val="single" w:sz="4" w:space="0" w:color="000000"/>
              <w:left w:val="single" w:sz="4" w:space="0" w:color="000000"/>
              <w:bottom w:val="single" w:sz="4" w:space="0" w:color="000000"/>
            </w:tcBorders>
            <w:shd w:val="clear" w:color="auto" w:fill="auto"/>
          </w:tcPr>
          <w:p w14:paraId="4A6AB36B" w14:textId="77777777" w:rsidR="00D56F22" w:rsidRDefault="00D56F22" w:rsidP="00F15216">
            <w:pPr>
              <w:pStyle w:val="TAC"/>
              <w:rPr>
                <w:ins w:id="325" w:author="Ashish Sanjay Sharma" w:date="2024-08-09T15:40:00Z" w16du:dateUtc="2024-08-09T13:40:00Z"/>
                <w:lang w:eastAsia="zh-CN"/>
              </w:rPr>
            </w:pPr>
            <w:ins w:id="326"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A71E2F7" w14:textId="77777777" w:rsidR="00D56F22" w:rsidRDefault="00D56F22" w:rsidP="00F15216">
            <w:pPr>
              <w:pStyle w:val="TAL"/>
              <w:rPr>
                <w:ins w:id="327" w:author="Ashish Sanjay Sharma" w:date="2024-08-09T15:40:00Z" w16du:dateUtc="2024-08-09T13:40:00Z"/>
                <w:lang w:eastAsia="zh-CN"/>
              </w:rPr>
            </w:pPr>
            <w:ins w:id="328" w:author="Ashish Sanjay Sharma" w:date="2024-08-09T15:40:00Z" w16du:dateUtc="2024-08-09T13:40:00Z">
              <w:r>
                <w:rPr>
                  <w:lang w:eastAsia="zh-CN"/>
                </w:rPr>
                <w:t xml:space="preserve">Indicates the reporting configuration like periodic or event based of the AIML service operation mode from the AIML clients </w:t>
              </w:r>
            </w:ins>
          </w:p>
        </w:tc>
      </w:tr>
      <w:tr w:rsidR="00D56F22" w:rsidRPr="00836241" w14:paraId="6A79DECE" w14:textId="77777777" w:rsidTr="00F15216">
        <w:trPr>
          <w:jc w:val="center"/>
          <w:ins w:id="32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AD9309D" w14:textId="77777777" w:rsidR="00D56F22" w:rsidRDefault="00D56F22" w:rsidP="00F15216">
            <w:pPr>
              <w:pStyle w:val="TAL"/>
              <w:rPr>
                <w:ins w:id="330" w:author="Ashish Sanjay Sharma" w:date="2024-08-09T15:40:00Z" w16du:dateUtc="2024-08-09T13:40:00Z"/>
              </w:rPr>
            </w:pPr>
            <w:ins w:id="331" w:author="Ashish Sanjay Sharma" w:date="2024-08-09T15:40:00Z" w16du:dateUtc="2024-08-09T13:40:00Z">
              <w:r>
                <w:t>&gt;AIML service operation mode periodic reporting</w:t>
              </w:r>
            </w:ins>
          </w:p>
        </w:tc>
        <w:tc>
          <w:tcPr>
            <w:tcW w:w="1132" w:type="dxa"/>
            <w:tcBorders>
              <w:top w:val="single" w:sz="4" w:space="0" w:color="000000"/>
              <w:left w:val="single" w:sz="4" w:space="0" w:color="000000"/>
              <w:bottom w:val="single" w:sz="4" w:space="0" w:color="000000"/>
            </w:tcBorders>
            <w:shd w:val="clear" w:color="auto" w:fill="auto"/>
          </w:tcPr>
          <w:p w14:paraId="392AC9FB" w14:textId="77777777" w:rsidR="00D56F22" w:rsidRDefault="00D56F22" w:rsidP="00F15216">
            <w:pPr>
              <w:pStyle w:val="TAC"/>
              <w:rPr>
                <w:ins w:id="332" w:author="Ashish Sanjay Sharma" w:date="2024-08-09T15:40:00Z" w16du:dateUtc="2024-08-09T13:40:00Z"/>
                <w:lang w:eastAsia="zh-CN"/>
              </w:rPr>
            </w:pPr>
            <w:ins w:id="333" w:author="Ashish Sanjay Sharma" w:date="2024-08-09T15:40:00Z" w16du:dateUtc="2024-08-09T13:40:00Z">
              <w:r>
                <w:rPr>
                  <w:lang w:eastAsia="zh-CN"/>
                </w:rPr>
                <w:t>O</w:t>
              </w:r>
              <w:r>
                <w:rPr>
                  <w:lang w:eastAsia="zh-CN"/>
                </w:rPr>
                <w:br/>
                <w:t>See NOTE 2</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9937EF2" w14:textId="77777777" w:rsidR="00D56F22" w:rsidRDefault="00D56F22" w:rsidP="00F15216">
            <w:pPr>
              <w:pStyle w:val="TAL"/>
              <w:rPr>
                <w:ins w:id="334" w:author="Ashish Sanjay Sharma" w:date="2024-08-09T15:40:00Z" w16du:dateUtc="2024-08-09T13:40:00Z"/>
                <w:lang w:eastAsia="zh-CN"/>
              </w:rPr>
            </w:pPr>
            <w:ins w:id="335" w:author="Ashish Sanjay Sharma" w:date="2024-08-09T15:40:00Z" w16du:dateUtc="2024-08-09T13:40:00Z">
              <w:r>
                <w:rPr>
                  <w:lang w:eastAsia="zh-CN"/>
                </w:rPr>
                <w:t>Indicates the time period-based reporting of the current service operation mode of the AIML service operation</w:t>
              </w:r>
            </w:ins>
          </w:p>
        </w:tc>
      </w:tr>
      <w:tr w:rsidR="00D56F22" w:rsidRPr="00836241" w14:paraId="53A25FE9" w14:textId="77777777" w:rsidTr="00F15216">
        <w:trPr>
          <w:jc w:val="center"/>
          <w:ins w:id="33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657D52" w14:textId="77777777" w:rsidR="00D56F22" w:rsidRDefault="00D56F22" w:rsidP="00F15216">
            <w:pPr>
              <w:pStyle w:val="TAL"/>
              <w:rPr>
                <w:ins w:id="337" w:author="Ashish Sanjay Sharma" w:date="2024-08-09T15:40:00Z" w16du:dateUtc="2024-08-09T13:40:00Z"/>
              </w:rPr>
            </w:pPr>
            <w:ins w:id="338" w:author="Ashish Sanjay Sharma" w:date="2024-08-09T15:40:00Z" w16du:dateUtc="2024-08-09T13:40:00Z">
              <w:r>
                <w:t>&gt;AIML service operation mode event-based reporting</w:t>
              </w:r>
            </w:ins>
          </w:p>
        </w:tc>
        <w:tc>
          <w:tcPr>
            <w:tcW w:w="1132" w:type="dxa"/>
            <w:tcBorders>
              <w:top w:val="single" w:sz="4" w:space="0" w:color="000000"/>
              <w:left w:val="single" w:sz="4" w:space="0" w:color="000000"/>
              <w:bottom w:val="single" w:sz="4" w:space="0" w:color="000000"/>
            </w:tcBorders>
            <w:shd w:val="clear" w:color="auto" w:fill="auto"/>
          </w:tcPr>
          <w:p w14:paraId="30858FA0" w14:textId="77777777" w:rsidR="00D56F22" w:rsidRDefault="00D56F22" w:rsidP="00F15216">
            <w:pPr>
              <w:pStyle w:val="TAC"/>
              <w:rPr>
                <w:ins w:id="339" w:author="Ashish Sanjay Sharma" w:date="2024-08-09T15:40:00Z" w16du:dateUtc="2024-08-09T13:40:00Z"/>
                <w:lang w:eastAsia="zh-CN"/>
              </w:rPr>
            </w:pPr>
            <w:ins w:id="340" w:author="Ashish Sanjay Sharma" w:date="2024-08-09T15:40:00Z" w16du:dateUtc="2024-08-09T13:40:00Z">
              <w:r>
                <w:rPr>
                  <w:lang w:eastAsia="zh-CN"/>
                </w:rPr>
                <w:t>O</w:t>
              </w:r>
              <w:r>
                <w:rPr>
                  <w:lang w:eastAsia="zh-CN"/>
                </w:rPr>
                <w:br/>
                <w:t>See NOTE 3</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EE3C8FE" w14:textId="77777777" w:rsidR="00D56F22" w:rsidRDefault="00D56F22" w:rsidP="00F15216">
            <w:pPr>
              <w:pStyle w:val="TAL"/>
              <w:rPr>
                <w:ins w:id="341" w:author="Ashish Sanjay Sharma" w:date="2024-08-09T15:40:00Z" w16du:dateUtc="2024-08-09T13:40:00Z"/>
                <w:lang w:eastAsia="zh-CN"/>
              </w:rPr>
            </w:pPr>
            <w:ins w:id="342" w:author="Ashish Sanjay Sharma" w:date="2024-08-09T15:40:00Z" w16du:dateUtc="2024-08-09T13:40:00Z">
              <w:r>
                <w:rPr>
                  <w:lang w:eastAsia="zh-CN"/>
                </w:rPr>
                <w:t xml:space="preserve">Indicates the event-based reporting conditions of the AIML service operation state transition to/from any AIML service operation modes like transition to continue, pause, stop, </w:t>
              </w:r>
            </w:ins>
          </w:p>
        </w:tc>
      </w:tr>
      <w:tr w:rsidR="00D56F22" w:rsidRPr="00836241" w14:paraId="02039A27" w14:textId="77777777" w:rsidTr="00F15216">
        <w:trPr>
          <w:jc w:val="center"/>
          <w:ins w:id="34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7464ADC" w14:textId="77777777" w:rsidR="00D56F22" w:rsidRDefault="00D56F22" w:rsidP="00F15216">
            <w:pPr>
              <w:pStyle w:val="TAL"/>
              <w:rPr>
                <w:ins w:id="344" w:author="Ashish Sanjay Sharma" w:date="2024-08-09T15:40:00Z" w16du:dateUtc="2024-08-09T13:40:00Z"/>
              </w:rPr>
            </w:pPr>
            <w:ins w:id="345" w:author="Ashish Sanjay Sharma" w:date="2024-08-09T15:40:00Z" w16du:dateUtc="2024-08-09T13:40:00Z">
              <w:r>
                <w:t xml:space="preserve">&gt; AIML service operation mode status notification endpoint </w:t>
              </w:r>
            </w:ins>
          </w:p>
        </w:tc>
        <w:tc>
          <w:tcPr>
            <w:tcW w:w="1132" w:type="dxa"/>
            <w:tcBorders>
              <w:top w:val="single" w:sz="4" w:space="0" w:color="000000"/>
              <w:left w:val="single" w:sz="4" w:space="0" w:color="000000"/>
              <w:bottom w:val="single" w:sz="4" w:space="0" w:color="000000"/>
            </w:tcBorders>
            <w:shd w:val="clear" w:color="auto" w:fill="auto"/>
          </w:tcPr>
          <w:p w14:paraId="7EB28BE5" w14:textId="77777777" w:rsidR="00D56F22" w:rsidRDefault="00D56F22" w:rsidP="00F15216">
            <w:pPr>
              <w:pStyle w:val="TAC"/>
              <w:rPr>
                <w:ins w:id="346" w:author="Ashish Sanjay Sharma" w:date="2024-08-09T15:40:00Z" w16du:dateUtc="2024-08-09T13:40:00Z"/>
                <w:lang w:eastAsia="zh-CN"/>
              </w:rPr>
            </w:pPr>
            <w:ins w:id="347"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2ADD651" w14:textId="77777777" w:rsidR="00D56F22" w:rsidRDefault="00D56F22" w:rsidP="00F15216">
            <w:pPr>
              <w:pStyle w:val="TAL"/>
              <w:rPr>
                <w:ins w:id="348" w:author="Ashish Sanjay Sharma" w:date="2024-08-09T15:40:00Z" w16du:dateUtc="2024-08-09T13:40:00Z"/>
                <w:lang w:eastAsia="zh-CN"/>
              </w:rPr>
            </w:pPr>
            <w:ins w:id="349" w:author="Ashish Sanjay Sharma" w:date="2024-08-09T15:40:00Z" w16du:dateUtc="2024-08-09T13:40:00Z">
              <w:r>
                <w:rPr>
                  <w:lang w:eastAsia="zh-CN"/>
                </w:rPr>
                <w:t xml:space="preserve">Represents the endpoint (pair Address-Port or URL) at the AIML service consumer </w:t>
              </w:r>
              <w:r>
                <w:t xml:space="preserve">for receiving </w:t>
              </w:r>
              <w:proofErr w:type="spellStart"/>
              <w:r>
                <w:t>AIMLEservice</w:t>
              </w:r>
              <w:proofErr w:type="spellEnd"/>
              <w:r>
                <w:t xml:space="preserve"> operation mode status. E.g. status report notification from when AIMLE client transition from pause to continue</w:t>
              </w:r>
            </w:ins>
          </w:p>
        </w:tc>
      </w:tr>
      <w:tr w:rsidR="00D56F22" w:rsidRPr="00836241" w14:paraId="41F72C6A" w14:textId="77777777" w:rsidTr="00F15216">
        <w:trPr>
          <w:jc w:val="center"/>
          <w:ins w:id="350" w:author="Ashish Sanjay Sharma" w:date="2024-08-09T15: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3D6A89" w14:textId="77777777" w:rsidR="00D56F22" w:rsidRDefault="00D56F22" w:rsidP="00F15216">
            <w:pPr>
              <w:pStyle w:val="TAL"/>
              <w:rPr>
                <w:ins w:id="351" w:author="Ashish Sanjay Sharma" w:date="2024-08-09T15:40:00Z" w16du:dateUtc="2024-08-09T13:40:00Z"/>
                <w:lang w:eastAsia="zh-CN"/>
              </w:rPr>
            </w:pPr>
            <w:ins w:id="352" w:author="Ashish Sanjay Sharma" w:date="2024-08-09T15:40:00Z" w16du:dateUtc="2024-08-09T13:40:00Z">
              <w:r>
                <w:rPr>
                  <w:lang w:eastAsia="zh-CN"/>
                </w:rPr>
                <w:t>NOTE 1: One or combination of information elements can be applicable for the given AIML service operation mode.</w:t>
              </w:r>
            </w:ins>
          </w:p>
          <w:p w14:paraId="522CF598" w14:textId="77777777" w:rsidR="00D56F22" w:rsidRDefault="00D56F22" w:rsidP="00F15216">
            <w:pPr>
              <w:pStyle w:val="TAL"/>
              <w:rPr>
                <w:ins w:id="353" w:author="Ashish Sanjay Sharma" w:date="2024-08-09T15:40:00Z" w16du:dateUtc="2024-08-09T13:40:00Z"/>
                <w:lang w:eastAsia="zh-CN"/>
              </w:rPr>
            </w:pPr>
            <w:ins w:id="354" w:author="Ashish Sanjay Sharma" w:date="2024-08-09T15:40:00Z" w16du:dateUtc="2024-08-09T13:40:00Z">
              <w:r>
                <w:rPr>
                  <w:lang w:eastAsia="zh-CN"/>
                </w:rPr>
                <w:t xml:space="preserve">NOTE 1: This information element is only applicable when the </w:t>
              </w:r>
              <w:r>
                <w:t>AIML service operation mode status report type</w:t>
              </w:r>
              <w:r>
                <w:rPr>
                  <w:lang w:eastAsia="zh-CN"/>
                </w:rPr>
                <w:t xml:space="preserve"> is periodic.</w:t>
              </w:r>
            </w:ins>
          </w:p>
          <w:p w14:paraId="21D6A150" w14:textId="77777777" w:rsidR="00D56F22" w:rsidRDefault="00D56F22" w:rsidP="00F15216">
            <w:pPr>
              <w:pStyle w:val="TAL"/>
              <w:rPr>
                <w:ins w:id="355" w:author="Ashish Sanjay Sharma" w:date="2024-08-09T15:40:00Z" w16du:dateUtc="2024-08-09T13:40:00Z"/>
                <w:lang w:eastAsia="zh-CN"/>
              </w:rPr>
            </w:pPr>
            <w:ins w:id="356" w:author="Ashish Sanjay Sharma" w:date="2024-08-09T15:40:00Z" w16du:dateUtc="2024-08-09T13:40:00Z">
              <w:r>
                <w:rPr>
                  <w:lang w:eastAsia="zh-CN"/>
                </w:rPr>
                <w:t xml:space="preserve">NOTE 2: This information element is only applicable when the </w:t>
              </w:r>
              <w:r>
                <w:t>AIML service operation mode status report type</w:t>
              </w:r>
              <w:r>
                <w:rPr>
                  <w:lang w:eastAsia="zh-CN"/>
                </w:rPr>
                <w:t xml:space="preserve"> is event-based.</w:t>
              </w:r>
            </w:ins>
          </w:p>
        </w:tc>
      </w:tr>
    </w:tbl>
    <w:p w14:paraId="426FBABF" w14:textId="77777777" w:rsidR="00D56F22" w:rsidRDefault="00D56F22" w:rsidP="00D56F22">
      <w:pPr>
        <w:rPr>
          <w:ins w:id="357" w:author="Ashish Sanjay Sharma" w:date="2024-08-09T15:40:00Z" w16du:dateUtc="2024-08-09T13:40:00Z"/>
        </w:rPr>
      </w:pPr>
    </w:p>
    <w:p w14:paraId="535BFBDD" w14:textId="77777777" w:rsidR="00D56F22" w:rsidRDefault="00D56F22" w:rsidP="00D56F22">
      <w:pPr>
        <w:pStyle w:val="Heading4"/>
        <w:rPr>
          <w:ins w:id="358" w:author="Ashish Sanjay Sharma" w:date="2024-08-09T15:40:00Z" w16du:dateUtc="2024-08-09T13:40:00Z"/>
        </w:rPr>
      </w:pPr>
      <w:ins w:id="359" w:author="Ashish Sanjay Sharma" w:date="2024-08-09T15:40:00Z" w16du:dateUtc="2024-08-09T13: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360" w:author="Ashish Sanjay Sharma" w:date="2024-08-09T15:40:00Z" w16du:dateUtc="2024-08-09T13:40:00Z"/>
        </w:rPr>
      </w:pPr>
      <w:ins w:id="361" w:author="Ashish Sanjay Sharma" w:date="2024-08-09T15:40:00Z" w16du:dateUtc="2024-08-09T13: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362" w:author="Ashish Sanjay Sharma" w:date="2024-08-09T15:40:00Z" w16du:dateUtc="2024-08-09T13:40:00Z"/>
        </w:rPr>
      </w:pPr>
      <w:ins w:id="363" w:author="Ashish Sanjay Sharma" w:date="2024-08-09T15:40:00Z" w16du:dateUtc="2024-08-09T13:40:00Z">
        <w:r w:rsidRPr="00836241">
          <w:lastRenderedPageBreak/>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36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365" w:author="Ashish Sanjay Sharma" w:date="2024-08-09T15:40:00Z" w16du:dateUtc="2024-08-09T13:40:00Z"/>
              </w:rPr>
            </w:pPr>
            <w:ins w:id="366" w:author="Ashish Sanjay Sharma" w:date="2024-08-09T15:40:00Z" w16du:dateUtc="2024-08-09T13: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367" w:author="Ashish Sanjay Sharma" w:date="2024-08-09T15:40:00Z" w16du:dateUtc="2024-08-09T13:40:00Z"/>
              </w:rPr>
            </w:pPr>
            <w:ins w:id="368" w:author="Ashish Sanjay Sharma" w:date="2024-08-09T15:40:00Z" w16du:dateUtc="2024-08-09T13: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369" w:author="Ashish Sanjay Sharma" w:date="2024-08-09T15:40:00Z" w16du:dateUtc="2024-08-09T13:40:00Z"/>
              </w:rPr>
            </w:pPr>
            <w:ins w:id="370" w:author="Ashish Sanjay Sharma" w:date="2024-08-09T15:40:00Z" w16du:dateUtc="2024-08-09T13:40:00Z">
              <w:r w:rsidRPr="00836241">
                <w:t>Description</w:t>
              </w:r>
            </w:ins>
          </w:p>
        </w:tc>
      </w:tr>
      <w:tr w:rsidR="00D56F22" w:rsidRPr="00836241" w14:paraId="23726D86" w14:textId="77777777" w:rsidTr="00F15216">
        <w:trPr>
          <w:jc w:val="center"/>
          <w:ins w:id="37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372" w:author="Ashish Sanjay Sharma" w:date="2024-08-09T15:40:00Z" w16du:dateUtc="2024-08-09T13:40:00Z"/>
              </w:rPr>
            </w:pPr>
            <w:ins w:id="373" w:author="Ashish Sanjay Sharma" w:date="2024-08-09T15:40:00Z" w16du:dateUtc="2024-08-09T13: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374" w:author="Ashish Sanjay Sharma" w:date="2024-08-09T15:40:00Z" w16du:dateUtc="2024-08-09T13:40:00Z"/>
                <w:lang w:eastAsia="zh-CN"/>
              </w:rPr>
            </w:pPr>
            <w:ins w:id="375"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376" w:author="Ashish Sanjay Sharma" w:date="2024-08-09T15:40:00Z" w16du:dateUtc="2024-08-09T13:40:00Z"/>
              </w:rPr>
            </w:pPr>
            <w:ins w:id="377" w:author="Ashish Sanjay Sharma" w:date="2024-08-09T15:40:00Z" w16du:dateUtc="2024-08-09T13: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37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379" w:author="Ashish Sanjay Sharma" w:date="2024-08-09T15:40:00Z" w16du:dateUtc="2024-08-09T13:40:00Z"/>
                <w:lang w:eastAsia="zh-CN"/>
              </w:rPr>
            </w:pPr>
            <w:ins w:id="380" w:author="Ashish Sanjay Sharma" w:date="2024-08-09T15:40:00Z" w16du:dateUtc="2024-08-09T13: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381" w:author="Ashish Sanjay Sharma" w:date="2024-08-09T15:40:00Z" w16du:dateUtc="2024-08-09T13:40:00Z"/>
                <w:lang w:eastAsia="zh-CN"/>
              </w:rPr>
            </w:pPr>
            <w:ins w:id="382" w:author="Ashish Sanjay Sharma" w:date="2024-08-09T15:40:00Z" w16du:dateUtc="2024-08-09T13: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383" w:author="Ashish Sanjay Sharma" w:date="2024-08-09T15:40:00Z" w16du:dateUtc="2024-08-09T13:40:00Z"/>
                <w:lang w:eastAsia="zh-CN"/>
              </w:rPr>
            </w:pPr>
            <w:ins w:id="384" w:author="Ashish Sanjay Sharma" w:date="2024-08-09T15:40:00Z" w16du:dateUtc="2024-08-09T13:40:00Z">
              <w:r>
                <w:rPr>
                  <w:lang w:eastAsia="zh-CN"/>
                </w:rPr>
                <w:t>An identifier for the VAL service associated with the requestor.</w:t>
              </w:r>
            </w:ins>
          </w:p>
        </w:tc>
      </w:tr>
      <w:tr w:rsidR="00D56F22" w:rsidRPr="00836241" w14:paraId="43681A3B" w14:textId="77777777" w:rsidTr="00F15216">
        <w:trPr>
          <w:jc w:val="center"/>
          <w:ins w:id="38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386" w:author="Ashish Sanjay Sharma" w:date="2024-08-09T15:40:00Z" w16du:dateUtc="2024-08-09T13:40:00Z"/>
                <w:lang w:eastAsia="zh-CN"/>
              </w:rPr>
            </w:pPr>
            <w:ins w:id="387" w:author="Ashish Sanjay Sharma" w:date="2024-08-09T15:40:00Z" w16du:dateUtc="2024-08-09T13: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388" w:author="Ashish Sanjay Sharma" w:date="2024-08-09T15:40:00Z" w16du:dateUtc="2024-08-09T13:40:00Z"/>
                <w:lang w:eastAsia="zh-CN"/>
              </w:rPr>
            </w:pPr>
            <w:ins w:id="389" w:author="Ashish Sanjay Sharma" w:date="2024-08-09T15:40:00Z" w16du:dateUtc="2024-08-09T13: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390" w:author="Ashish Sanjay Sharma" w:date="2024-08-09T15:40:00Z" w16du:dateUtc="2024-08-09T13:40:00Z"/>
                <w:lang w:eastAsia="zh-CN"/>
              </w:rPr>
            </w:pPr>
            <w:ins w:id="391" w:author="Ashish Sanjay Sharma" w:date="2024-08-09T15:40:00Z" w16du:dateUtc="2024-08-09T13:40:00Z">
              <w:r>
                <w:rPr>
                  <w:lang w:eastAsia="zh-CN"/>
                </w:rPr>
                <w:t xml:space="preserve">An identifier to identify the AIML service operation ID </w:t>
              </w:r>
            </w:ins>
          </w:p>
        </w:tc>
      </w:tr>
      <w:tr w:rsidR="00D56F22" w:rsidRPr="00836241" w14:paraId="3045C88F" w14:textId="77777777" w:rsidTr="00F15216">
        <w:trPr>
          <w:jc w:val="center"/>
          <w:ins w:id="39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393" w:author="Ashish Sanjay Sharma" w:date="2024-08-09T15:40:00Z" w16du:dateUtc="2024-08-09T13:40:00Z"/>
                <w:lang w:eastAsia="zh-CN"/>
              </w:rPr>
            </w:pPr>
            <w:ins w:id="394" w:author="Ashish Sanjay Sharma" w:date="2024-08-09T15:40:00Z" w16du:dateUtc="2024-08-09T13: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395" w:author="Ashish Sanjay Sharma" w:date="2024-08-09T15:40:00Z" w16du:dateUtc="2024-08-09T13:40:00Z"/>
                <w:lang w:eastAsia="zh-CN"/>
              </w:rPr>
            </w:pPr>
            <w:ins w:id="396" w:author="Ashish Sanjay Sharma" w:date="2024-08-09T15:40:00Z" w16du:dateUtc="2024-08-09T13: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7777777" w:rsidR="00D56F22" w:rsidRDefault="00D56F22" w:rsidP="00F15216">
            <w:pPr>
              <w:pStyle w:val="TAL"/>
              <w:rPr>
                <w:ins w:id="397" w:author="Ashish Sanjay Sharma" w:date="2024-08-09T15:40:00Z" w16du:dateUtc="2024-08-09T13:40:00Z"/>
                <w:lang w:eastAsia="zh-CN"/>
              </w:rPr>
            </w:pPr>
            <w:ins w:id="398" w:author="Ashish Sanjay Sharma" w:date="2024-08-09T15:40:00Z" w16du:dateUtc="2024-08-09T13:40:00Z">
              <w:r>
                <w:rPr>
                  <w:lang w:eastAsia="zh-CN"/>
                </w:rPr>
                <w:t>Indicates the current state of AIMLE service operation. Possible values start, stop, continue, pause</w:t>
              </w:r>
            </w:ins>
          </w:p>
        </w:tc>
      </w:tr>
      <w:bookmarkEnd w:id="52"/>
      <w:bookmarkEnd w:id="53"/>
    </w:tbl>
    <w:p w14:paraId="002BE3E1" w14:textId="77777777" w:rsidR="00D56F22" w:rsidRDefault="00D56F22" w:rsidP="00D56F22">
      <w:pPr>
        <w:rPr>
          <w:lang w:val="en-US" w:eastAsia="zh-CN"/>
        </w:rPr>
      </w:pPr>
    </w:p>
    <w:p w14:paraId="6441FD42" w14:textId="77777777" w:rsidR="00D56F22" w:rsidRPr="00E27A34" w:rsidRDefault="00D56F22" w:rsidP="00D56F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bookmarkEnd w:id="11"/>
    <w:bookmarkEnd w:id="12"/>
    <w:bookmarkEnd w:id="13"/>
    <w:bookmarkEnd w:id="14"/>
    <w:p w14:paraId="68C9CD36" w14:textId="77777777" w:rsidR="001E41F3" w:rsidRDefault="001E41F3">
      <w:pPr>
        <w:rPr>
          <w:noProof/>
        </w:rPr>
      </w:pPr>
    </w:p>
    <w:sectPr w:rsidR="001E41F3" w:rsidSect="00D56F2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6DB81" w14:textId="77777777" w:rsidR="008D0E47" w:rsidRDefault="008D0E47">
      <w:r>
        <w:separator/>
      </w:r>
    </w:p>
  </w:endnote>
  <w:endnote w:type="continuationSeparator" w:id="0">
    <w:p w14:paraId="3DF3B02F" w14:textId="77777777" w:rsidR="008D0E47" w:rsidRDefault="008D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D788F" w14:textId="77777777" w:rsidR="008D0E47" w:rsidRDefault="008D0E47">
      <w:r>
        <w:separator/>
      </w:r>
    </w:p>
  </w:footnote>
  <w:footnote w:type="continuationSeparator" w:id="0">
    <w:p w14:paraId="466ED08A" w14:textId="77777777" w:rsidR="008D0E47" w:rsidRDefault="008D0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F7C1D" w14:textId="77777777" w:rsidR="00F80EC9" w:rsidRDefault="00F80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876B9" w14:textId="77777777" w:rsidR="00F80EC9" w:rsidRDefault="00F80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4274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AEC"/>
    <w:rsid w:val="000A6394"/>
    <w:rsid w:val="000B7FED"/>
    <w:rsid w:val="000C038A"/>
    <w:rsid w:val="000C6598"/>
    <w:rsid w:val="000D44B3"/>
    <w:rsid w:val="0011614F"/>
    <w:rsid w:val="00137445"/>
    <w:rsid w:val="00140EF2"/>
    <w:rsid w:val="00145D43"/>
    <w:rsid w:val="001637DE"/>
    <w:rsid w:val="00192C46"/>
    <w:rsid w:val="001A08B3"/>
    <w:rsid w:val="001A7B60"/>
    <w:rsid w:val="001B52F0"/>
    <w:rsid w:val="001B7A65"/>
    <w:rsid w:val="001E41F3"/>
    <w:rsid w:val="00237C7E"/>
    <w:rsid w:val="0026004D"/>
    <w:rsid w:val="002640DD"/>
    <w:rsid w:val="00275D12"/>
    <w:rsid w:val="00284FEB"/>
    <w:rsid w:val="002860C4"/>
    <w:rsid w:val="002B5741"/>
    <w:rsid w:val="002E472E"/>
    <w:rsid w:val="00305409"/>
    <w:rsid w:val="003609EF"/>
    <w:rsid w:val="0036231A"/>
    <w:rsid w:val="00374DD4"/>
    <w:rsid w:val="003A11D1"/>
    <w:rsid w:val="003E1A36"/>
    <w:rsid w:val="00410371"/>
    <w:rsid w:val="004242F1"/>
    <w:rsid w:val="00444D84"/>
    <w:rsid w:val="004B75B7"/>
    <w:rsid w:val="005141D9"/>
    <w:rsid w:val="0051580D"/>
    <w:rsid w:val="00547111"/>
    <w:rsid w:val="00592D74"/>
    <w:rsid w:val="005E2C44"/>
    <w:rsid w:val="00621188"/>
    <w:rsid w:val="006257ED"/>
    <w:rsid w:val="00653DE4"/>
    <w:rsid w:val="00665C47"/>
    <w:rsid w:val="00695808"/>
    <w:rsid w:val="006B46FB"/>
    <w:rsid w:val="006E21FB"/>
    <w:rsid w:val="006F0751"/>
    <w:rsid w:val="00792342"/>
    <w:rsid w:val="007977A8"/>
    <w:rsid w:val="007B512A"/>
    <w:rsid w:val="007C2097"/>
    <w:rsid w:val="007D6A07"/>
    <w:rsid w:val="007F7259"/>
    <w:rsid w:val="008040A8"/>
    <w:rsid w:val="00804973"/>
    <w:rsid w:val="008279FA"/>
    <w:rsid w:val="00847D03"/>
    <w:rsid w:val="008626E7"/>
    <w:rsid w:val="00870EE7"/>
    <w:rsid w:val="008863B9"/>
    <w:rsid w:val="008928C3"/>
    <w:rsid w:val="008A45A6"/>
    <w:rsid w:val="008D0E4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916"/>
    <w:rsid w:val="00A7671C"/>
    <w:rsid w:val="00AA2CBC"/>
    <w:rsid w:val="00AA3C2E"/>
    <w:rsid w:val="00AC5820"/>
    <w:rsid w:val="00AD1CD8"/>
    <w:rsid w:val="00AD5C0F"/>
    <w:rsid w:val="00B229BE"/>
    <w:rsid w:val="00B258BB"/>
    <w:rsid w:val="00B67B97"/>
    <w:rsid w:val="00B968C8"/>
    <w:rsid w:val="00BA3EC5"/>
    <w:rsid w:val="00BA51D9"/>
    <w:rsid w:val="00BB5DFC"/>
    <w:rsid w:val="00BD279D"/>
    <w:rsid w:val="00BD2D97"/>
    <w:rsid w:val="00BD6BB8"/>
    <w:rsid w:val="00BF60B5"/>
    <w:rsid w:val="00C047C2"/>
    <w:rsid w:val="00C14104"/>
    <w:rsid w:val="00C37453"/>
    <w:rsid w:val="00C5171B"/>
    <w:rsid w:val="00C60292"/>
    <w:rsid w:val="00C66BA2"/>
    <w:rsid w:val="00C870F6"/>
    <w:rsid w:val="00C95985"/>
    <w:rsid w:val="00CC5026"/>
    <w:rsid w:val="00CC6811"/>
    <w:rsid w:val="00CC68D0"/>
    <w:rsid w:val="00CD34FF"/>
    <w:rsid w:val="00D03F9A"/>
    <w:rsid w:val="00D06D51"/>
    <w:rsid w:val="00D24991"/>
    <w:rsid w:val="00D50255"/>
    <w:rsid w:val="00D56F22"/>
    <w:rsid w:val="00D66520"/>
    <w:rsid w:val="00D8179C"/>
    <w:rsid w:val="00D84AE9"/>
    <w:rsid w:val="00D9124E"/>
    <w:rsid w:val="00DC23E7"/>
    <w:rsid w:val="00DE34CF"/>
    <w:rsid w:val="00DF4B0E"/>
    <w:rsid w:val="00E13F3D"/>
    <w:rsid w:val="00E25550"/>
    <w:rsid w:val="00E30D34"/>
    <w:rsid w:val="00E34898"/>
    <w:rsid w:val="00E548F4"/>
    <w:rsid w:val="00EB09B7"/>
    <w:rsid w:val="00EE7D7C"/>
    <w:rsid w:val="00F25D98"/>
    <w:rsid w:val="00F300FB"/>
    <w:rsid w:val="00F51493"/>
    <w:rsid w:val="00F80E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CC83F-0F8F-4A6B-AE18-F636E2CD42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7</Pages>
  <Words>2330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cp:revision>
  <cp:lastPrinted>1899-12-31T23:00:00Z</cp:lastPrinted>
  <dcterms:created xsi:type="dcterms:W3CDTF">2024-08-12T14:31:00Z</dcterms:created>
  <dcterms:modified xsi:type="dcterms:W3CDTF">2024-08-12T14:34:00Z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