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D58EF2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A07BE1" w:rsidRPr="00A07BE1">
        <w:rPr>
          <w:b/>
          <w:bCs/>
          <w:noProof/>
          <w:sz w:val="24"/>
        </w:rPr>
        <w:t>S6-243271</w:t>
      </w:r>
    </w:p>
    <w:p w14:paraId="133FF1EF" w14:textId="3C835FFE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4EEF6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C12D9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</w:p>
    <w:p w14:paraId="7A651A91" w14:textId="23E9F9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27A78">
        <w:rPr>
          <w:rFonts w:ascii="Arial" w:hAnsi="Arial" w:cs="Arial"/>
          <w:b/>
          <w:bCs/>
        </w:rPr>
        <w:t xml:space="preserve">Spatial anchor </w:t>
      </w:r>
      <w:r w:rsidR="00A07BE1">
        <w:rPr>
          <w:rFonts w:ascii="Arial" w:hAnsi="Arial" w:cs="Arial"/>
          <w:b/>
          <w:bCs/>
        </w:rPr>
        <w:t>functional model</w:t>
      </w:r>
    </w:p>
    <w:p w14:paraId="13B93593" w14:textId="3271C0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</w:t>
      </w:r>
      <w:r w:rsidR="00AE4237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C12D91">
        <w:rPr>
          <w:rFonts w:ascii="Arial" w:hAnsi="Arial" w:cs="Arial"/>
          <w:b/>
          <w:bCs/>
        </w:rPr>
        <w:t>23.</w:t>
      </w:r>
      <w:r w:rsidR="00AE4237">
        <w:rPr>
          <w:rFonts w:ascii="Arial" w:hAnsi="Arial" w:cs="Arial"/>
          <w:b/>
          <w:bCs/>
        </w:rPr>
        <w:t xml:space="preserve">437 </w:t>
      </w:r>
      <w:r w:rsidR="00C12D91">
        <w:rPr>
          <w:rFonts w:ascii="Arial" w:hAnsi="Arial" w:cs="Arial"/>
          <w:b/>
          <w:bCs/>
        </w:rPr>
        <w:t>v</w:t>
      </w:r>
      <w:r w:rsidR="00AE4237">
        <w:rPr>
          <w:rFonts w:ascii="Arial" w:hAnsi="Arial" w:cs="Arial"/>
          <w:b/>
          <w:bCs/>
        </w:rPr>
        <w:t>0</w:t>
      </w:r>
      <w:r w:rsidR="00200709">
        <w:rPr>
          <w:rFonts w:ascii="Arial" w:hAnsi="Arial" w:cs="Arial"/>
          <w:b/>
          <w:bCs/>
        </w:rPr>
        <w:t>.1.0</w:t>
      </w:r>
    </w:p>
    <w:p w14:paraId="4348F67C" w14:textId="7A5078A8" w:rsidR="00CD2478" w:rsidRPr="002007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00709">
        <w:rPr>
          <w:rFonts w:ascii="Arial" w:hAnsi="Arial" w:cs="Arial"/>
          <w:b/>
          <w:bCs/>
          <w:lang w:val="en-US"/>
        </w:rPr>
        <w:t>Agenda item:</w:t>
      </w:r>
      <w:r w:rsidRPr="00200709">
        <w:rPr>
          <w:rFonts w:ascii="Arial" w:hAnsi="Arial" w:cs="Arial"/>
          <w:b/>
          <w:bCs/>
          <w:lang w:val="en-US"/>
        </w:rPr>
        <w:tab/>
      </w:r>
      <w:r w:rsidR="00A57E6B">
        <w:rPr>
          <w:rFonts w:ascii="Arial" w:hAnsi="Arial" w:cs="Arial"/>
          <w:b/>
          <w:bCs/>
          <w:lang w:val="en-US"/>
        </w:rPr>
        <w:t>9.11</w:t>
      </w:r>
    </w:p>
    <w:p w14:paraId="6124C1B8" w14:textId="77777777" w:rsidR="00CD2478" w:rsidRPr="00B81D5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B81D55">
        <w:rPr>
          <w:rFonts w:ascii="Arial" w:hAnsi="Arial" w:cs="Arial"/>
          <w:b/>
          <w:bCs/>
          <w:lang w:val="fr-CA"/>
        </w:rPr>
        <w:t>Document for:</w:t>
      </w:r>
      <w:r w:rsidRPr="00B81D55">
        <w:rPr>
          <w:rFonts w:ascii="Arial" w:hAnsi="Arial" w:cs="Arial"/>
          <w:b/>
          <w:bCs/>
          <w:lang w:val="fr-CA"/>
        </w:rPr>
        <w:tab/>
      </w:r>
      <w:r w:rsidR="005E4909" w:rsidRPr="00B81D55">
        <w:rPr>
          <w:rFonts w:ascii="Arial" w:hAnsi="Arial" w:cs="Arial"/>
          <w:b/>
          <w:bCs/>
          <w:lang w:val="fr-CA"/>
        </w:rPr>
        <w:t>A</w:t>
      </w:r>
      <w:r w:rsidR="00F545AC" w:rsidRPr="00B81D55">
        <w:rPr>
          <w:rFonts w:ascii="Arial" w:hAnsi="Arial" w:cs="Arial"/>
          <w:b/>
          <w:bCs/>
          <w:lang w:val="fr-CA"/>
        </w:rPr>
        <w:t>pproval</w:t>
      </w:r>
    </w:p>
    <w:p w14:paraId="5A28A568" w14:textId="7190A53D" w:rsidR="00F545AC" w:rsidRPr="00B81D5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B81D55">
        <w:rPr>
          <w:rFonts w:ascii="Arial" w:hAnsi="Arial" w:cs="Arial"/>
          <w:b/>
          <w:bCs/>
          <w:lang w:val="fr-CA"/>
        </w:rPr>
        <w:t>Contact:</w:t>
      </w:r>
      <w:r w:rsidRPr="00B81D55">
        <w:rPr>
          <w:rFonts w:ascii="Arial" w:hAnsi="Arial" w:cs="Arial"/>
          <w:b/>
          <w:bCs/>
          <w:lang w:val="fr-CA"/>
        </w:rPr>
        <w:tab/>
      </w:r>
      <w:r w:rsidR="0073531E" w:rsidRPr="00B81D55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B81D5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5A613BA" w:rsidR="00CD2478" w:rsidRPr="00B81D55" w:rsidRDefault="00B81D55" w:rsidP="00CD2478">
      <w:pPr>
        <w:rPr>
          <w:noProof/>
          <w:lang w:val="en-US"/>
        </w:rPr>
      </w:pPr>
      <w:r w:rsidRPr="00B81D55">
        <w:rPr>
          <w:noProof/>
          <w:lang w:val="en-US"/>
        </w:rPr>
        <w:t xml:space="preserve">This contribution proposes normative text on </w:t>
      </w:r>
      <w:r w:rsidR="003C2349">
        <w:rPr>
          <w:noProof/>
          <w:lang w:val="en-US"/>
        </w:rPr>
        <w:t>s</w:t>
      </w:r>
      <w:r w:rsidRPr="00B81D55">
        <w:rPr>
          <w:noProof/>
          <w:lang w:val="en-US"/>
        </w:rPr>
        <w:t>pa</w:t>
      </w:r>
      <w:r>
        <w:rPr>
          <w:noProof/>
          <w:lang w:val="en-US"/>
        </w:rPr>
        <w:t xml:space="preserve">tial anchor </w:t>
      </w:r>
      <w:r w:rsidR="003C2349">
        <w:rPr>
          <w:noProof/>
          <w:lang w:val="en-US"/>
        </w:rPr>
        <w:t>management architecture</w:t>
      </w:r>
      <w:r>
        <w:rPr>
          <w:noProof/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E3A1062" w:rsidR="00CD2478" w:rsidRDefault="00B81D55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0114AA">
        <w:rPr>
          <w:noProof/>
          <w:lang w:val="en-US"/>
        </w:rPr>
        <w:t xml:space="preserve">following </w:t>
      </w:r>
      <w:r w:rsidR="008767CA">
        <w:rPr>
          <w:noProof/>
          <w:lang w:val="en-US"/>
        </w:rPr>
        <w:t>has been concluded</w:t>
      </w:r>
      <w:r w:rsidR="00DB0EB4">
        <w:rPr>
          <w:noProof/>
          <w:lang w:val="en-US"/>
        </w:rPr>
        <w:t xml:space="preserve"> in TR 23.700-21 </w:t>
      </w:r>
      <w:r w:rsidR="008767CA">
        <w:rPr>
          <w:noProof/>
          <w:lang w:val="en-US"/>
        </w:rPr>
        <w:t>regarding</w:t>
      </w:r>
      <w:r w:rsidR="00DB0EB4">
        <w:rPr>
          <w:noProof/>
          <w:lang w:val="en-US"/>
        </w:rPr>
        <w:t xml:space="preserve"> spatial anchor </w:t>
      </w:r>
      <w:r w:rsidR="003C2349">
        <w:rPr>
          <w:noProof/>
          <w:lang w:val="en-US"/>
        </w:rPr>
        <w:t>management architecture</w:t>
      </w:r>
      <w:r w:rsidR="00DB0EB4">
        <w:rPr>
          <w:noProof/>
          <w:lang w:val="en-US"/>
        </w:rPr>
        <w:t>.</w:t>
      </w:r>
    </w:p>
    <w:p w14:paraId="2FD88A3A" w14:textId="77777777" w:rsidR="00272729" w:rsidRPr="00272729" w:rsidRDefault="00272729" w:rsidP="0027272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272729">
        <w:rPr>
          <w:i/>
          <w:iCs/>
          <w:noProof/>
          <w:lang w:val="en-US"/>
        </w:rPr>
        <w:t>1.</w:t>
      </w:r>
      <w:r w:rsidRPr="00272729">
        <w:rPr>
          <w:i/>
          <w:iCs/>
          <w:noProof/>
          <w:lang w:val="en-US"/>
        </w:rPr>
        <w:tab/>
        <w:t xml:space="preserve">For Key issue #1 </w:t>
      </w:r>
      <w:r w:rsidRPr="00272729">
        <w:rPr>
          <w:i/>
          <w:iCs/>
        </w:rPr>
        <w:t>Enabler support for managing spatial anchors, it is concluded to define new SEAL server to support spatial anchor management. The new SEAL server will consider to re-use the architecture as specified in option#1.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58CC174" w:rsidR="00CD2478" w:rsidRPr="00215ABA" w:rsidRDefault="000114AA" w:rsidP="00CD2478">
      <w:pPr>
        <w:rPr>
          <w:noProof/>
        </w:rPr>
      </w:pPr>
      <w:r>
        <w:rPr>
          <w:noProof/>
        </w:rPr>
        <w:t xml:space="preserve">This pCR provides normative text for KI#1 </w:t>
      </w:r>
      <w:r w:rsidR="003C2349">
        <w:rPr>
          <w:noProof/>
        </w:rPr>
        <w:t>architecture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1D758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AE4237">
        <w:rPr>
          <w:noProof/>
          <w:lang w:val="en-US"/>
        </w:rPr>
        <w:t>S</w:t>
      </w:r>
      <w:r w:rsidRPr="00D658A3">
        <w:rPr>
          <w:noProof/>
          <w:lang w:val="en-US"/>
        </w:rPr>
        <w:t xml:space="preserve"> </w:t>
      </w:r>
      <w:r w:rsidR="00200709">
        <w:rPr>
          <w:noProof/>
          <w:lang w:val="en-US"/>
        </w:rPr>
        <w:t>23.</w:t>
      </w:r>
      <w:r w:rsidR="00AE4237">
        <w:rPr>
          <w:noProof/>
          <w:lang w:val="en-US"/>
        </w:rPr>
        <w:t>437</w:t>
      </w:r>
      <w:r w:rsidR="00200709">
        <w:rPr>
          <w:noProof/>
          <w:lang w:val="en-US"/>
        </w:rPr>
        <w:t xml:space="preserve"> v</w:t>
      </w:r>
      <w:r w:rsidR="00AE4237">
        <w:rPr>
          <w:noProof/>
          <w:lang w:val="en-US"/>
        </w:rPr>
        <w:t>0</w:t>
      </w:r>
      <w:r w:rsidR="00200709">
        <w:rPr>
          <w:noProof/>
          <w:lang w:val="en-US"/>
        </w:rPr>
        <w:t>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1A4BEB" w14:textId="77777777" w:rsidR="007E7B37" w:rsidRPr="004D3578" w:rsidRDefault="007E7B37" w:rsidP="007E7B37">
      <w:pPr>
        <w:pStyle w:val="Heading1"/>
      </w:pPr>
      <w:bookmarkStart w:id="0" w:name="_Toc129708869"/>
      <w:bookmarkStart w:id="1" w:name="_Toc170907417"/>
      <w:r w:rsidRPr="004D3578">
        <w:t>2</w:t>
      </w:r>
      <w:r w:rsidRPr="004D3578">
        <w:tab/>
        <w:t>References</w:t>
      </w:r>
      <w:bookmarkEnd w:id="0"/>
      <w:bookmarkEnd w:id="1"/>
    </w:p>
    <w:p w14:paraId="40DF4D97" w14:textId="77777777" w:rsidR="007E7B37" w:rsidRPr="004D3578" w:rsidRDefault="007E7B37" w:rsidP="007E7B37">
      <w:r w:rsidRPr="004D3578">
        <w:t>The following documents contain provisions which, through reference in this text, constitute provisions of the present document.</w:t>
      </w:r>
    </w:p>
    <w:p w14:paraId="51B05DD1" w14:textId="77777777" w:rsidR="007E7B37" w:rsidRPr="004D3578" w:rsidRDefault="007E7B37" w:rsidP="007E7B3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0BEB19" w14:textId="77777777" w:rsidR="007E7B37" w:rsidRPr="004D3578" w:rsidRDefault="007E7B37" w:rsidP="007E7B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47058F" w14:textId="77777777" w:rsidR="007E7B37" w:rsidRPr="004D3578" w:rsidRDefault="007E7B37" w:rsidP="007E7B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AD12F2" w14:textId="77777777" w:rsidR="007E7B37" w:rsidRPr="004D3578" w:rsidRDefault="007E7B37" w:rsidP="007E7B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8016A4" w14:textId="151E6DD5" w:rsidR="00E31379" w:rsidRDefault="00E31379" w:rsidP="00E31379">
      <w:pPr>
        <w:pStyle w:val="EX"/>
        <w:rPr>
          <w:ins w:id="2" w:author="InterDigital" w:date="2024-08-11T01:29:00Z" w16du:dateUtc="2024-08-11T05:29:00Z"/>
        </w:rPr>
      </w:pPr>
      <w:ins w:id="3" w:author="InterDigital" w:date="2024-08-10T22:28:00Z" w16du:dateUtc="2024-08-11T02:28:00Z">
        <w:r w:rsidRPr="0035047D">
          <w:t>[</w:t>
        </w:r>
      </w:ins>
      <w:ins w:id="4" w:author="InterDigital" w:date="2024-08-11T01:27:00Z" w16du:dateUtc="2024-08-11T05:27:00Z">
        <w:r w:rsidR="00B53651">
          <w:t>r</w:t>
        </w:r>
      </w:ins>
      <w:ins w:id="5" w:author="InterDigital" w:date="2024-08-10T23:07:00Z" w16du:dateUtc="2024-08-11T03:07:00Z">
        <w:r w:rsidR="009D57C7">
          <w:t>23434</w:t>
        </w:r>
      </w:ins>
      <w:ins w:id="6" w:author="InterDigital" w:date="2024-08-10T22:28:00Z" w16du:dateUtc="2024-08-11T02:28:00Z">
        <w:r w:rsidRPr="0035047D">
          <w:t>]</w:t>
        </w:r>
        <w:r w:rsidRPr="0035047D">
          <w:tab/>
        </w:r>
        <w:r w:rsidRPr="0035047D">
          <w:tab/>
          <w:t>3GPP TS 23.434: "Service Enabler Architecture Layer for Verticals (SEAL); Functional architecture and information flows".</w:t>
        </w:r>
      </w:ins>
    </w:p>
    <w:p w14:paraId="156A6583" w14:textId="3D13FC5C" w:rsidR="00A86A26" w:rsidRDefault="00A86A26" w:rsidP="00A86A26">
      <w:pPr>
        <w:pStyle w:val="EX"/>
        <w:rPr>
          <w:ins w:id="7" w:author="InterDigital" w:date="2024-08-11T00:50:00Z" w16du:dateUtc="2024-08-11T04:50:00Z"/>
        </w:rPr>
      </w:pPr>
      <w:ins w:id="8" w:author="InterDigital" w:date="2024-08-11T01:29:00Z" w16du:dateUtc="2024-08-11T05:29:00Z">
        <w:r w:rsidRPr="003167FF">
          <w:t>[</w:t>
        </w:r>
        <w:r>
          <w:t>r23401</w:t>
        </w:r>
        <w:r w:rsidRPr="003167FF">
          <w:t>]</w:t>
        </w:r>
        <w:r w:rsidRPr="003167FF">
          <w:tab/>
          <w:t>3GPP TS 23.401: "General Packet Radio Service (GPRS) enhancements for Evolved Universal Terrestrial Radio Access Network (E-UTRAN) access".</w:t>
        </w:r>
      </w:ins>
    </w:p>
    <w:p w14:paraId="6112E314" w14:textId="1314F335" w:rsidR="00290D48" w:rsidRDefault="00290D48" w:rsidP="00290D48">
      <w:pPr>
        <w:pStyle w:val="EX"/>
        <w:rPr>
          <w:ins w:id="9" w:author="InterDigital" w:date="2024-08-11T02:38:00Z" w16du:dateUtc="2024-08-11T06:38:00Z"/>
        </w:rPr>
      </w:pPr>
      <w:ins w:id="10" w:author="InterDigital" w:date="2024-08-11T00:50:00Z" w16du:dateUtc="2024-08-11T04:50:00Z">
        <w:r w:rsidRPr="003167FF">
          <w:lastRenderedPageBreak/>
          <w:t>[</w:t>
        </w:r>
      </w:ins>
      <w:ins w:id="11" w:author="InterDigital" w:date="2024-08-11T01:27:00Z" w16du:dateUtc="2024-08-11T05:27:00Z">
        <w:r w:rsidR="00B53651">
          <w:t>r</w:t>
        </w:r>
      </w:ins>
      <w:ins w:id="12" w:author="InterDigital" w:date="2024-08-11T00:50:00Z" w16du:dateUtc="2024-08-11T04:50:00Z">
        <w:r>
          <w:t>23501</w:t>
        </w:r>
        <w:r w:rsidRPr="003167FF">
          <w:t>]</w:t>
        </w:r>
        <w:r w:rsidRPr="003167FF">
          <w:tab/>
          <w:t>3GPP TS 23.501: "System Architecture for the 5G System; Stage 2".</w:t>
        </w:r>
      </w:ins>
    </w:p>
    <w:p w14:paraId="5B446935" w14:textId="431C395F" w:rsidR="003B333A" w:rsidRDefault="003B333A" w:rsidP="003B333A">
      <w:pPr>
        <w:pStyle w:val="EX"/>
        <w:rPr>
          <w:ins w:id="13" w:author="InterDigital" w:date="2024-08-11T00:56:00Z" w16du:dateUtc="2024-08-11T04:56:00Z"/>
        </w:rPr>
      </w:pPr>
      <w:ins w:id="14" w:author="InterDigital" w:date="2024-08-11T02:38:00Z" w16du:dateUtc="2024-08-11T06:38:00Z">
        <w:r w:rsidRPr="003167FF">
          <w:t>[</w:t>
        </w:r>
        <w:r>
          <w:t>r23502</w:t>
        </w:r>
        <w:r w:rsidRPr="003167FF">
          <w:t>]</w:t>
        </w:r>
        <w:r w:rsidRPr="003167FF">
          <w:tab/>
          <w:t>3GPP TS 23.502: "Procedures for the 5G System; Stage 2".</w:t>
        </w:r>
      </w:ins>
    </w:p>
    <w:p w14:paraId="6A05414A" w14:textId="530213D8" w:rsidR="00876AD2" w:rsidRDefault="00876AD2" w:rsidP="00876AD2">
      <w:pPr>
        <w:pStyle w:val="EX"/>
        <w:rPr>
          <w:ins w:id="15" w:author="InterDigital" w:date="2024-08-11T20:54:00Z" w16du:dateUtc="2024-08-12T00:54:00Z"/>
        </w:rPr>
      </w:pPr>
      <w:ins w:id="16" w:author="InterDigital" w:date="2024-08-11T00:56:00Z" w16du:dateUtc="2024-08-11T04:56:00Z">
        <w:r w:rsidRPr="003167FF">
          <w:t>[</w:t>
        </w:r>
      </w:ins>
      <w:ins w:id="17" w:author="InterDigital" w:date="2024-08-11T01:27:00Z" w16du:dateUtc="2024-08-11T05:27:00Z">
        <w:r w:rsidR="00B53651">
          <w:t>r</w:t>
        </w:r>
      </w:ins>
      <w:ins w:id="18" w:author="InterDigital" w:date="2024-08-11T00:56:00Z" w16du:dateUtc="2024-08-11T04:56:00Z">
        <w:r>
          <w:t>23222</w:t>
        </w:r>
        <w:r w:rsidRPr="003167FF">
          <w:t>]</w:t>
        </w:r>
        <w:r w:rsidRPr="003167FF">
          <w:tab/>
          <w:t>3GPP TS 23.222: "Functional architecture and information flows to support Common API Framework for 3GPP Northbound APIs; Stage 2".</w:t>
        </w:r>
      </w:ins>
    </w:p>
    <w:p w14:paraId="4130E14C" w14:textId="34D0CCD1" w:rsidR="009C4775" w:rsidRPr="0035047D" w:rsidRDefault="009C4775" w:rsidP="009C4775">
      <w:pPr>
        <w:pStyle w:val="EX"/>
        <w:rPr>
          <w:ins w:id="19" w:author="InterDigital" w:date="2024-08-10T22:28:00Z" w16du:dateUtc="2024-08-11T02:28:00Z"/>
        </w:rPr>
      </w:pPr>
      <w:ins w:id="20" w:author="InterDigital" w:date="2024-08-12T01:42:00Z" w16du:dateUtc="2024-08-12T05:42:00Z">
        <w:r w:rsidRPr="003167FF">
          <w:t>[</w:t>
        </w:r>
        <w:r>
          <w:t>r23682</w:t>
        </w:r>
        <w:r w:rsidRPr="003167FF">
          <w:t>]</w:t>
        </w:r>
        <w:r w:rsidRPr="003167FF">
          <w:tab/>
          <w:t>3GPP TS 23.682: "Architecture enhancements to facilitate communications with packet data networks and applications".</w:t>
        </w:r>
      </w:ins>
    </w:p>
    <w:p w14:paraId="3FBC9924" w14:textId="601B2421" w:rsidR="007E7B37" w:rsidRPr="004D3578" w:rsidDel="00E31379" w:rsidRDefault="007E7B37" w:rsidP="007E7B37">
      <w:pPr>
        <w:pStyle w:val="EX"/>
        <w:rPr>
          <w:del w:id="21" w:author="InterDigital" w:date="2024-08-10T22:28:00Z" w16du:dateUtc="2024-08-11T02:28:00Z"/>
        </w:rPr>
      </w:pPr>
      <w:del w:id="22" w:author="InterDigital" w:date="2024-08-10T22:28:00Z" w16du:dateUtc="2024-08-11T02:28:00Z">
        <w:r w:rsidRPr="004D3578" w:rsidDel="00E31379">
          <w:delText>…</w:delText>
        </w:r>
      </w:del>
    </w:p>
    <w:p w14:paraId="414BE201" w14:textId="64804F09" w:rsidR="007E7B37" w:rsidRPr="004D3578" w:rsidDel="00E31379" w:rsidRDefault="007E7B37" w:rsidP="007E7B37">
      <w:pPr>
        <w:pStyle w:val="EX"/>
        <w:rPr>
          <w:del w:id="23" w:author="InterDigital" w:date="2024-08-10T22:28:00Z" w16du:dateUtc="2024-08-11T02:28:00Z"/>
        </w:rPr>
      </w:pPr>
      <w:del w:id="24" w:author="InterDigital" w:date="2024-08-10T22:28:00Z" w16du:dateUtc="2024-08-11T02:28:00Z">
        <w:r w:rsidRPr="004D3578" w:rsidDel="00E31379">
          <w:delText>[x]</w:delText>
        </w:r>
        <w:r w:rsidRPr="004D3578" w:rsidDel="00E31379">
          <w:tab/>
          <w:delText>&lt;doctype&gt; &lt;#&gt;[ ([up to and including]{yyyy[-mm]|V&lt;a[.b[.c]]&gt;}[onwards])]: "&lt;Title&gt;".</w:delText>
        </w:r>
      </w:del>
    </w:p>
    <w:p w14:paraId="172A17BC" w14:textId="45B3DF08" w:rsidR="007E7B37" w:rsidRPr="004D3578" w:rsidDel="00E31379" w:rsidRDefault="007E7B37" w:rsidP="007E7B37">
      <w:pPr>
        <w:pStyle w:val="Guidance"/>
        <w:rPr>
          <w:del w:id="25" w:author="InterDigital" w:date="2024-08-10T22:28:00Z" w16du:dateUtc="2024-08-11T02:28:00Z"/>
        </w:rPr>
      </w:pPr>
      <w:del w:id="26" w:author="InterDigital" w:date="2024-08-10T22:28:00Z" w16du:dateUtc="2024-08-11T02:28:00Z">
        <w:r w:rsidRPr="004D3578" w:rsidDel="00E31379">
          <w:delText xml:space="preserve">It is preferred that the reference to </w:delText>
        </w:r>
        <w:r w:rsidDel="00E31379">
          <w:delText>TR </w:delText>
        </w:r>
        <w:r w:rsidRPr="004D3578" w:rsidDel="00E31379">
          <w:delText>21.905 be the first in the list.</w:delText>
        </w:r>
      </w:del>
    </w:p>
    <w:p w14:paraId="2E0DC100" w14:textId="77777777" w:rsidR="007E7B37" w:rsidRPr="00E95BED" w:rsidRDefault="007E7B37" w:rsidP="007E7B37">
      <w:pPr>
        <w:rPr>
          <w:noProof/>
        </w:rPr>
      </w:pPr>
    </w:p>
    <w:p w14:paraId="60B1E5C1" w14:textId="77777777" w:rsidR="007E7B37" w:rsidRPr="00C21836" w:rsidRDefault="007E7B37" w:rsidP="007E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CFC569" w14:textId="77777777" w:rsidR="00204730" w:rsidRPr="003167FF" w:rsidRDefault="00204730" w:rsidP="00204730">
      <w:pPr>
        <w:pStyle w:val="Heading1"/>
      </w:pPr>
      <w:bookmarkStart w:id="27" w:name="_Toc170907431"/>
      <w:bookmarkStart w:id="28" w:name="_Toc162885752"/>
      <w:bookmarkStart w:id="29" w:name="_Toc170907432"/>
      <w:r>
        <w:t>8</w:t>
      </w:r>
      <w:r w:rsidRPr="003167FF">
        <w:tab/>
      </w:r>
      <w:r>
        <w:t>Spatial Anchors (</w:t>
      </w:r>
      <w:proofErr w:type="spellStart"/>
      <w:r>
        <w:t>SAn</w:t>
      </w:r>
      <w:proofErr w:type="spellEnd"/>
      <w:r>
        <w:t>)</w:t>
      </w:r>
      <w:r w:rsidRPr="003167FF">
        <w:t xml:space="preserve"> management</w:t>
      </w:r>
      <w:bookmarkEnd w:id="27"/>
    </w:p>
    <w:p w14:paraId="2994D128" w14:textId="77777777" w:rsidR="007E7B37" w:rsidRPr="003167FF" w:rsidRDefault="007E7B37" w:rsidP="007E7B37">
      <w:pPr>
        <w:pStyle w:val="Heading2"/>
      </w:pPr>
      <w:r>
        <w:t>8</w:t>
      </w:r>
      <w:r w:rsidRPr="003167FF">
        <w:t>.1</w:t>
      </w:r>
      <w:r w:rsidRPr="003167FF">
        <w:tab/>
        <w:t>General</w:t>
      </w:r>
      <w:bookmarkEnd w:id="28"/>
      <w:bookmarkEnd w:id="29"/>
    </w:p>
    <w:p w14:paraId="6DBF5270" w14:textId="386DFC25" w:rsidR="00116757" w:rsidRPr="003167FF" w:rsidRDefault="00532105" w:rsidP="00116757">
      <w:pPr>
        <w:rPr>
          <w:ins w:id="30" w:author="InterDigital" w:date="2024-08-10T22:32:00Z" w16du:dateUtc="2024-08-11T02:32:00Z"/>
        </w:rPr>
      </w:pPr>
      <w:ins w:id="31" w:author="InterDigital" w:date="2024-08-10T22:47:00Z" w16du:dateUtc="2024-08-11T02:47:00Z">
        <w:r>
          <w:t xml:space="preserve">Spatial </w:t>
        </w:r>
      </w:ins>
      <w:ins w:id="32" w:author="InterDigital" w:date="2024-08-11T00:25:00Z" w16du:dateUtc="2024-08-11T04:25:00Z">
        <w:r w:rsidR="004A07FA">
          <w:t>a</w:t>
        </w:r>
      </w:ins>
      <w:ins w:id="33" w:author="InterDigital" w:date="2024-08-10T22:47:00Z" w16du:dateUtc="2024-08-11T02:47:00Z">
        <w:r w:rsidR="00F36706">
          <w:t>nchors</w:t>
        </w:r>
      </w:ins>
      <w:ins w:id="34" w:author="InterDigital" w:date="2024-08-10T22:32:00Z" w16du:dateUtc="2024-08-11T02:32:00Z">
        <w:r w:rsidR="00116757" w:rsidRPr="003167FF">
          <w:t xml:space="preserve"> management is a SEAL service that offers </w:t>
        </w:r>
      </w:ins>
      <w:ins w:id="35" w:author="InterDigital" w:date="2024-08-10T22:48:00Z" w16du:dateUtc="2024-08-11T02:48:00Z">
        <w:r w:rsidR="00B649FE">
          <w:t>spatial anchor</w:t>
        </w:r>
      </w:ins>
      <w:ins w:id="36" w:author="InterDigital" w:date="2024-08-11T00:26:00Z" w16du:dateUtc="2024-08-11T04:26:00Z">
        <w:r w:rsidR="004A07FA">
          <w:t>s</w:t>
        </w:r>
      </w:ins>
      <w:ins w:id="37" w:author="InterDigital" w:date="2024-08-10T22:32:00Z" w16du:dateUtc="2024-08-11T02:32:00Z">
        <w:r w:rsidR="00116757" w:rsidRPr="003167FF">
          <w:t xml:space="preserve"> management related capabilities to one or more vertical applications.</w:t>
        </w:r>
      </w:ins>
    </w:p>
    <w:p w14:paraId="4D28A8D2" w14:textId="2F79C675" w:rsidR="007E7B37" w:rsidRPr="003167FF" w:rsidDel="00116757" w:rsidRDefault="007E7B37" w:rsidP="007E7B37">
      <w:pPr>
        <w:pStyle w:val="EditorsNote"/>
        <w:rPr>
          <w:del w:id="38" w:author="InterDigital" w:date="2024-08-10T22:32:00Z" w16du:dateUtc="2024-08-11T02:32:00Z"/>
        </w:rPr>
      </w:pPr>
      <w:del w:id="39" w:author="InterDigital" w:date="2024-08-10T22:32:00Z" w16du:dateUtc="2024-08-11T02:32:00Z">
        <w:r w:rsidDel="00116757">
          <w:delText>Editor’s Note: This clause provides generic description of Spatial Anchors (SAn)</w:delText>
        </w:r>
        <w:r w:rsidRPr="003167FF" w:rsidDel="00116757">
          <w:delText xml:space="preserve"> management</w:delText>
        </w:r>
        <w:r w:rsidDel="00116757">
          <w:delText>.</w:delText>
        </w:r>
      </w:del>
    </w:p>
    <w:p w14:paraId="41A12A32" w14:textId="77777777" w:rsidR="00C42857" w:rsidRPr="00C42857" w:rsidRDefault="00C42857" w:rsidP="005B6C16">
      <w:pPr>
        <w:pStyle w:val="EditorsNote"/>
        <w:ind w:left="0" w:firstLine="0"/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718985" w14:textId="77777777" w:rsidR="00E95BED" w:rsidRPr="003167FF" w:rsidRDefault="00E95BED" w:rsidP="00E95BED">
      <w:pPr>
        <w:pStyle w:val="Heading2"/>
      </w:pPr>
      <w:r>
        <w:t>8</w:t>
      </w:r>
      <w:r w:rsidRPr="003167FF">
        <w:t>.2</w:t>
      </w:r>
      <w:r w:rsidRPr="003167FF">
        <w:tab/>
        <w:t xml:space="preserve">Functional model for </w:t>
      </w:r>
      <w:r>
        <w:t>spatial anchors management</w:t>
      </w:r>
    </w:p>
    <w:p w14:paraId="17B59C72" w14:textId="77777777" w:rsidR="00E95BED" w:rsidRPr="003167FF" w:rsidRDefault="00E95BED" w:rsidP="00E95BED">
      <w:pPr>
        <w:pStyle w:val="Heading3"/>
      </w:pPr>
      <w:r>
        <w:t>8</w:t>
      </w:r>
      <w:r w:rsidRPr="003167FF">
        <w:t>.2.1</w:t>
      </w:r>
      <w:r w:rsidRPr="003167FF">
        <w:tab/>
        <w:t>General</w:t>
      </w:r>
    </w:p>
    <w:p w14:paraId="6C411A0E" w14:textId="25F286FA" w:rsidR="001E593E" w:rsidRPr="003167FF" w:rsidRDefault="001E593E" w:rsidP="001E593E">
      <w:pPr>
        <w:rPr>
          <w:ins w:id="40" w:author="InterDigital" w:date="2024-08-10T22:22:00Z" w16du:dateUtc="2024-08-11T02:22:00Z"/>
          <w:noProof/>
        </w:rPr>
      </w:pPr>
      <w:ins w:id="41" w:author="InterDigital" w:date="2024-08-10T22:22:00Z" w16du:dateUtc="2024-08-11T02:22:00Z">
        <w:r w:rsidRPr="003167FF">
          <w:rPr>
            <w:noProof/>
          </w:rPr>
          <w:t xml:space="preserve">The functional model for </w:t>
        </w:r>
      </w:ins>
      <w:ins w:id="42" w:author="InterDigital" w:date="2024-08-11T00:26:00Z" w16du:dateUtc="2024-08-11T04:26:00Z">
        <w:r w:rsidR="004A07FA">
          <w:rPr>
            <w:noProof/>
          </w:rPr>
          <w:t>s</w:t>
        </w:r>
      </w:ins>
      <w:ins w:id="43" w:author="InterDigital" w:date="2024-08-10T22:24:00Z" w16du:dateUtc="2024-08-11T02:24:00Z">
        <w:r w:rsidR="004E1D35">
          <w:rPr>
            <w:noProof/>
          </w:rPr>
          <w:t xml:space="preserve">patial </w:t>
        </w:r>
      </w:ins>
      <w:ins w:id="44" w:author="InterDigital" w:date="2024-08-11T00:26:00Z" w16du:dateUtc="2024-08-11T04:26:00Z">
        <w:r w:rsidR="004A07FA">
          <w:rPr>
            <w:noProof/>
          </w:rPr>
          <w:t>a</w:t>
        </w:r>
      </w:ins>
      <w:ins w:id="45" w:author="InterDigital" w:date="2024-08-10T22:24:00Z" w16du:dateUtc="2024-08-11T02:24:00Z">
        <w:r w:rsidR="004E1D35">
          <w:rPr>
            <w:noProof/>
          </w:rPr>
          <w:t>n</w:t>
        </w:r>
      </w:ins>
      <w:ins w:id="46" w:author="InterDigital" w:date="2024-08-10T22:25:00Z" w16du:dateUtc="2024-08-11T02:25:00Z">
        <w:r w:rsidR="004E1D35">
          <w:rPr>
            <w:noProof/>
          </w:rPr>
          <w:t>chor</w:t>
        </w:r>
      </w:ins>
      <w:ins w:id="47" w:author="InterDigital" w:date="2024-08-10T22:50:00Z" w16du:dateUtc="2024-08-11T02:50:00Z">
        <w:r w:rsidR="005C1AA0">
          <w:rPr>
            <w:noProof/>
          </w:rPr>
          <w:t>s</w:t>
        </w:r>
      </w:ins>
      <w:ins w:id="48" w:author="InterDigital" w:date="2024-08-10T22:22:00Z" w16du:dateUtc="2024-08-11T02:22:00Z">
        <w:r w:rsidRPr="003167FF">
          <w:rPr>
            <w:noProof/>
          </w:rPr>
          <w:t xml:space="preserve"> management is based on the generic functional model</w:t>
        </w:r>
      </w:ins>
      <w:ins w:id="49" w:author="InterDigital" w:date="2024-08-10T22:32:00Z" w16du:dateUtc="2024-08-11T02:32:00Z">
        <w:r w:rsidR="00DD450E">
          <w:rPr>
            <w:noProof/>
          </w:rPr>
          <w:t xml:space="preserve"> for SEAL services </w:t>
        </w:r>
      </w:ins>
      <w:ins w:id="50" w:author="InterDigital" w:date="2024-08-10T22:22:00Z" w16du:dateUtc="2024-08-11T02:22:00Z">
        <w:r w:rsidRPr="003167FF">
          <w:rPr>
            <w:noProof/>
          </w:rPr>
          <w:t xml:space="preserve">specified in </w:t>
        </w:r>
      </w:ins>
      <w:ins w:id="51" w:author="InterDigital" w:date="2024-08-10T22:25:00Z" w16du:dateUtc="2024-08-11T02:25:00Z">
        <w:r w:rsidR="00C8239B">
          <w:rPr>
            <w:noProof/>
          </w:rPr>
          <w:t>3GPP TS 23.434 [</w:t>
        </w:r>
      </w:ins>
      <w:ins w:id="52" w:author="InterDigital" w:date="2024-08-11T01:28:00Z" w16du:dateUtc="2024-08-11T05:28:00Z">
        <w:r w:rsidR="00B53651">
          <w:t>r23434</w:t>
        </w:r>
      </w:ins>
      <w:ins w:id="53" w:author="InterDigital" w:date="2024-08-10T22:25:00Z" w16du:dateUtc="2024-08-11T02:25:00Z">
        <w:r w:rsidR="00C8239B">
          <w:rPr>
            <w:noProof/>
          </w:rPr>
          <w:t>]</w:t>
        </w:r>
      </w:ins>
      <w:ins w:id="54" w:author="InterDigital" w:date="2024-08-10T22:22:00Z" w16du:dateUtc="2024-08-11T02:22:00Z">
        <w:r w:rsidRPr="003167FF">
          <w:rPr>
            <w:noProof/>
          </w:rPr>
          <w:t xml:space="preserve">. It is organized into functional entities to describe a functional architecture which addresses the support for </w:t>
        </w:r>
      </w:ins>
      <w:ins w:id="55" w:author="InterDigital" w:date="2024-08-10T22:52:00Z" w16du:dateUtc="2024-08-11T02:52:00Z">
        <w:r w:rsidR="003268BD">
          <w:rPr>
            <w:noProof/>
          </w:rPr>
          <w:t>spatial anchor</w:t>
        </w:r>
      </w:ins>
      <w:ins w:id="56" w:author="InterDigital" w:date="2024-08-11T00:26:00Z" w16du:dateUtc="2024-08-11T04:26:00Z">
        <w:r w:rsidR="004A07FA">
          <w:rPr>
            <w:noProof/>
          </w:rPr>
          <w:t>s</w:t>
        </w:r>
      </w:ins>
      <w:ins w:id="57" w:author="InterDigital" w:date="2024-08-10T22:52:00Z" w16du:dateUtc="2024-08-11T02:52:00Z">
        <w:r w:rsidR="003268BD">
          <w:rPr>
            <w:noProof/>
          </w:rPr>
          <w:t xml:space="preserve"> </w:t>
        </w:r>
      </w:ins>
      <w:ins w:id="58" w:author="InterDigital" w:date="2024-08-10T22:22:00Z" w16du:dateUtc="2024-08-11T02:22:00Z">
        <w:r w:rsidRPr="003167FF">
          <w:rPr>
            <w:noProof/>
          </w:rPr>
          <w:t>management aspects for vertical applications. The on-network functional model is specified in this clause.</w:t>
        </w:r>
      </w:ins>
    </w:p>
    <w:p w14:paraId="2D3F6ED2" w14:textId="3BEF73FA" w:rsidR="00E95BED" w:rsidRPr="003167FF" w:rsidDel="001E593E" w:rsidRDefault="00E95BED" w:rsidP="00E95BED">
      <w:pPr>
        <w:pStyle w:val="EditorsNote"/>
        <w:rPr>
          <w:del w:id="59" w:author="InterDigital" w:date="2024-08-10T22:22:00Z" w16du:dateUtc="2024-08-11T02:22:00Z"/>
        </w:rPr>
      </w:pPr>
      <w:del w:id="60" w:author="InterDigital" w:date="2024-08-10T22:22:00Z" w16du:dateUtc="2024-08-11T02:22:00Z">
        <w:r w:rsidDel="001E593E">
          <w:delText>Editor’s Note: This clause provides generic description of functional model for Spatial Anchors (SAn)</w:delText>
        </w:r>
        <w:r w:rsidRPr="003167FF" w:rsidDel="001E593E">
          <w:delText xml:space="preserve"> management</w:delText>
        </w:r>
        <w:r w:rsidDel="001E593E">
          <w:delText>.</w:delText>
        </w:r>
      </w:del>
    </w:p>
    <w:p w14:paraId="758B4AF9" w14:textId="77777777" w:rsidR="00E95BED" w:rsidRPr="003167FF" w:rsidRDefault="00E95BED" w:rsidP="00E95BED">
      <w:pPr>
        <w:pStyle w:val="Heading3"/>
      </w:pPr>
      <w:r>
        <w:t>8</w:t>
      </w:r>
      <w:r w:rsidRPr="003167FF">
        <w:t>.2.2</w:t>
      </w:r>
      <w:r w:rsidRPr="003167FF">
        <w:tab/>
        <w:t>On-network functional model description</w:t>
      </w:r>
    </w:p>
    <w:p w14:paraId="0B46B2C6" w14:textId="6C2C3174" w:rsidR="00330430" w:rsidRPr="003167FF" w:rsidRDefault="00330430" w:rsidP="00330430">
      <w:pPr>
        <w:rPr>
          <w:ins w:id="61" w:author="InterDigital" w:date="2024-08-10T23:05:00Z" w16du:dateUtc="2024-08-11T03:05:00Z"/>
        </w:rPr>
      </w:pPr>
      <w:ins w:id="62" w:author="InterDigital" w:date="2024-08-10T23:05:00Z" w16du:dateUtc="2024-08-11T03:05:00Z">
        <w:r w:rsidRPr="003167FF">
          <w:t>Figure </w:t>
        </w:r>
      </w:ins>
      <w:ins w:id="63" w:author="InterDigital" w:date="2024-08-10T23:17:00Z" w16du:dateUtc="2024-08-11T03:17:00Z">
        <w:r w:rsidR="0099152F">
          <w:t>8</w:t>
        </w:r>
      </w:ins>
      <w:ins w:id="64" w:author="InterDigital" w:date="2024-08-10T23:05:00Z" w16du:dateUtc="2024-08-11T03:05:00Z">
        <w:r w:rsidRPr="003167FF">
          <w:t xml:space="preserve">.2.2-1 illustrates the generic on-network functional model for </w:t>
        </w:r>
      </w:ins>
      <w:ins w:id="65" w:author="InterDigital" w:date="2024-08-11T00:26:00Z" w16du:dateUtc="2024-08-11T04:26:00Z">
        <w:r w:rsidR="004A07FA">
          <w:t>s</w:t>
        </w:r>
      </w:ins>
      <w:ins w:id="66" w:author="InterDigital" w:date="2024-08-10T23:08:00Z" w16du:dateUtc="2024-08-11T03:08:00Z">
        <w:r w:rsidR="00DB2317">
          <w:t xml:space="preserve">patial </w:t>
        </w:r>
      </w:ins>
      <w:ins w:id="67" w:author="InterDigital" w:date="2024-08-11T00:26:00Z" w16du:dateUtc="2024-08-11T04:26:00Z">
        <w:r w:rsidR="004A07FA">
          <w:t>a</w:t>
        </w:r>
      </w:ins>
      <w:ins w:id="68" w:author="InterDigital" w:date="2024-08-10T23:08:00Z" w16du:dateUtc="2024-08-11T03:08:00Z">
        <w:r w:rsidR="00DB2317">
          <w:t>nchors</w:t>
        </w:r>
      </w:ins>
      <w:ins w:id="69" w:author="InterDigital" w:date="2024-08-10T23:05:00Z" w16du:dateUtc="2024-08-11T03:05:00Z">
        <w:r w:rsidRPr="003167FF">
          <w:t xml:space="preserve"> management.</w:t>
        </w:r>
      </w:ins>
    </w:p>
    <w:p w14:paraId="32450F1A" w14:textId="25C77648" w:rsidR="00330430" w:rsidRPr="003167FF" w:rsidRDefault="006E2034" w:rsidP="00330430">
      <w:pPr>
        <w:pStyle w:val="TH"/>
        <w:rPr>
          <w:ins w:id="70" w:author="InterDigital" w:date="2024-08-10T23:05:00Z" w16du:dateUtc="2024-08-11T03:05:00Z"/>
          <w:noProof/>
        </w:rPr>
      </w:pPr>
      <w:ins w:id="71" w:author="InterDigital" w:date="2024-08-11T00:42:00Z" w16du:dateUtc="2024-08-11T04:42:00Z">
        <w:r>
          <w:object w:dxaOrig="9256" w:dyaOrig="3510" w14:anchorId="466182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85pt;height:175.35pt" o:ole="">
              <v:imagedata r:id="rId9" o:title=""/>
            </v:shape>
            <o:OLEObject Type="Embed" ProgID="Visio.Drawing.15" ShapeID="_x0000_i1025" DrawAspect="Content" ObjectID="_1784963923" r:id="rId10"/>
          </w:object>
        </w:r>
      </w:ins>
    </w:p>
    <w:p w14:paraId="1E6122A0" w14:textId="1F68A118" w:rsidR="00330430" w:rsidRPr="003167FF" w:rsidRDefault="00330430" w:rsidP="00330430">
      <w:pPr>
        <w:pStyle w:val="TF"/>
        <w:rPr>
          <w:ins w:id="72" w:author="InterDigital" w:date="2024-08-10T23:05:00Z" w16du:dateUtc="2024-08-11T03:05:00Z"/>
          <w:noProof/>
        </w:rPr>
      </w:pPr>
      <w:ins w:id="73" w:author="InterDigital" w:date="2024-08-10T23:05:00Z" w16du:dateUtc="2024-08-11T03:05:00Z">
        <w:r w:rsidRPr="003167FF">
          <w:rPr>
            <w:noProof/>
          </w:rPr>
          <w:t>Figure </w:t>
        </w:r>
      </w:ins>
      <w:ins w:id="74" w:author="InterDigital" w:date="2024-08-11T00:31:00Z" w16du:dateUtc="2024-08-11T04:31:00Z">
        <w:r w:rsidR="00586922">
          <w:rPr>
            <w:noProof/>
          </w:rPr>
          <w:t>8</w:t>
        </w:r>
      </w:ins>
      <w:ins w:id="75" w:author="InterDigital" w:date="2024-08-10T23:05:00Z" w16du:dateUtc="2024-08-11T03:05:00Z">
        <w:r w:rsidRPr="003167FF">
          <w:rPr>
            <w:noProof/>
          </w:rPr>
          <w:t xml:space="preserve">.2.2-1: On-network functional model for </w:t>
        </w:r>
      </w:ins>
      <w:ins w:id="76" w:author="InterDigital" w:date="2024-08-11T00:31:00Z" w16du:dateUtc="2024-08-11T04:31:00Z">
        <w:r w:rsidR="00586922">
          <w:rPr>
            <w:noProof/>
          </w:rPr>
          <w:t>spatial anchors</w:t>
        </w:r>
        <w:r w:rsidR="005D5821">
          <w:rPr>
            <w:noProof/>
          </w:rPr>
          <w:t xml:space="preserve"> </w:t>
        </w:r>
      </w:ins>
      <w:ins w:id="77" w:author="InterDigital" w:date="2024-08-10T23:05:00Z" w16du:dateUtc="2024-08-11T03:05:00Z">
        <w:r w:rsidRPr="003167FF">
          <w:rPr>
            <w:noProof/>
          </w:rPr>
          <w:t>management</w:t>
        </w:r>
      </w:ins>
    </w:p>
    <w:p w14:paraId="5C3F7A0A" w14:textId="57026EDA" w:rsidR="00330430" w:rsidRDefault="00330430" w:rsidP="00330430">
      <w:pPr>
        <w:rPr>
          <w:ins w:id="78" w:author="InterDigital" w:date="2024-08-11T02:06:00Z" w16du:dateUtc="2024-08-11T06:06:00Z"/>
        </w:rPr>
      </w:pPr>
      <w:ins w:id="79" w:author="InterDigital" w:date="2024-08-10T23:05:00Z" w16du:dateUtc="2024-08-11T03:05:00Z">
        <w:r w:rsidRPr="003167FF">
          <w:t xml:space="preserve">The </w:t>
        </w:r>
      </w:ins>
      <w:ins w:id="80" w:author="InterDigital" w:date="2024-08-11T00:26:00Z" w16du:dateUtc="2024-08-11T04:26:00Z">
        <w:r w:rsidR="004A07FA">
          <w:t>s</w:t>
        </w:r>
      </w:ins>
      <w:ins w:id="81" w:author="InterDigital" w:date="2024-08-11T00:15:00Z" w16du:dateUtc="2024-08-11T04:15:00Z">
        <w:r w:rsidR="007256FB">
          <w:t xml:space="preserve">patial </w:t>
        </w:r>
      </w:ins>
      <w:ins w:id="82" w:author="InterDigital" w:date="2024-08-11T00:26:00Z" w16du:dateUtc="2024-08-11T04:26:00Z">
        <w:r w:rsidR="004A07FA">
          <w:t>a</w:t>
        </w:r>
      </w:ins>
      <w:ins w:id="83" w:author="InterDigital" w:date="2024-08-11T00:15:00Z" w16du:dateUtc="2024-08-11T04:15:00Z">
        <w:r w:rsidR="007256FB">
          <w:t>nchors</w:t>
        </w:r>
      </w:ins>
      <w:ins w:id="84" w:author="InterDigital" w:date="2024-08-10T23:05:00Z" w16du:dateUtc="2024-08-11T03:05:00Z">
        <w:r w:rsidRPr="003167FF">
          <w:t xml:space="preserve"> management client communicates with the </w:t>
        </w:r>
      </w:ins>
      <w:ins w:id="85" w:author="InterDigital" w:date="2024-08-11T00:27:00Z" w16du:dateUtc="2024-08-11T04:27:00Z">
        <w:r w:rsidR="004A07FA">
          <w:t>spatial anchors</w:t>
        </w:r>
        <w:r w:rsidR="004A07FA" w:rsidRPr="003167FF">
          <w:t xml:space="preserve"> </w:t>
        </w:r>
      </w:ins>
      <w:ins w:id="86" w:author="InterDigital" w:date="2024-08-10T23:05:00Z" w16du:dateUtc="2024-08-11T03:05:00Z">
        <w:r w:rsidRPr="003167FF">
          <w:t xml:space="preserve">management server over the </w:t>
        </w:r>
      </w:ins>
      <w:proofErr w:type="spellStart"/>
      <w:ins w:id="87" w:author="InterDigital" w:date="2024-08-11T00:16:00Z" w16du:dateUtc="2024-08-11T04:16:00Z">
        <w:r w:rsidR="007256FB">
          <w:t>SAn</w:t>
        </w:r>
      </w:ins>
      <w:ins w:id="88" w:author="InterDigital" w:date="2024-08-11T00:40:00Z" w16du:dateUtc="2024-08-11T04:40:00Z">
        <w:r w:rsidR="000B365A">
          <w:t>M</w:t>
        </w:r>
      </w:ins>
      <w:proofErr w:type="spellEnd"/>
      <w:ins w:id="89" w:author="InterDigital" w:date="2024-08-10T23:05:00Z" w16du:dateUtc="2024-08-11T03:05:00Z">
        <w:r w:rsidRPr="003167FF">
          <w:t xml:space="preserve">-UU reference point. The </w:t>
        </w:r>
      </w:ins>
      <w:ins w:id="90" w:author="InterDigital" w:date="2024-08-11T00:27:00Z" w16du:dateUtc="2024-08-11T04:27:00Z">
        <w:r w:rsidR="004A07FA">
          <w:t>spatial anchors</w:t>
        </w:r>
        <w:r w:rsidR="004A07FA" w:rsidRPr="003167FF">
          <w:t xml:space="preserve"> </w:t>
        </w:r>
      </w:ins>
      <w:ins w:id="91" w:author="InterDigital" w:date="2024-08-10T23:05:00Z" w16du:dateUtc="2024-08-11T03:05:00Z">
        <w:r w:rsidRPr="003167FF">
          <w:t xml:space="preserve">management client provides support for </w:t>
        </w:r>
      </w:ins>
      <w:ins w:id="92" w:author="InterDigital" w:date="2024-08-11T00:27:00Z" w16du:dateUtc="2024-08-11T04:27:00Z">
        <w:r w:rsidR="004A07FA">
          <w:t>spatial anchors</w:t>
        </w:r>
        <w:r w:rsidR="004A07FA" w:rsidRPr="003167FF">
          <w:t xml:space="preserve"> </w:t>
        </w:r>
      </w:ins>
      <w:ins w:id="93" w:author="InterDigital" w:date="2024-08-10T23:05:00Z" w16du:dateUtc="2024-08-11T03:05:00Z">
        <w:r w:rsidRPr="003167FF">
          <w:t>management functions to the VAL client(s) over</w:t>
        </w:r>
      </w:ins>
      <w:ins w:id="94" w:author="InterDigital" w:date="2024-08-11T00:27:00Z" w16du:dateUtc="2024-08-11T04:27:00Z">
        <w:r w:rsidR="004A07FA">
          <w:t xml:space="preserve"> the</w:t>
        </w:r>
      </w:ins>
      <w:ins w:id="95" w:author="InterDigital" w:date="2024-08-10T23:05:00Z" w16du:dateUtc="2024-08-11T03:05:00Z">
        <w:r w:rsidRPr="003167FF">
          <w:t xml:space="preserve"> </w:t>
        </w:r>
      </w:ins>
      <w:proofErr w:type="spellStart"/>
      <w:ins w:id="96" w:author="InterDigital" w:date="2024-08-11T00:16:00Z" w16du:dateUtc="2024-08-11T04:16:00Z">
        <w:r w:rsidR="007256FB">
          <w:t>SA</w:t>
        </w:r>
        <w:r w:rsidR="002976AC">
          <w:t>n</w:t>
        </w:r>
      </w:ins>
      <w:ins w:id="97" w:author="InterDigital" w:date="2024-08-11T00:41:00Z" w16du:dateUtc="2024-08-11T04:41:00Z">
        <w:r w:rsidR="000B365A">
          <w:t>M</w:t>
        </w:r>
      </w:ins>
      <w:proofErr w:type="spellEnd"/>
      <w:ins w:id="98" w:author="InterDigital" w:date="2024-08-10T23:05:00Z" w16du:dateUtc="2024-08-11T03:05:00Z">
        <w:r w:rsidRPr="003167FF">
          <w:noBreakHyphen/>
          <w:t xml:space="preserve">C reference point. The VAL server(s) communicate with the </w:t>
        </w:r>
      </w:ins>
      <w:ins w:id="99" w:author="InterDigital" w:date="2024-08-11T00:27:00Z" w16du:dateUtc="2024-08-11T04:27:00Z">
        <w:r w:rsidR="004A07FA">
          <w:t>spatial anchors</w:t>
        </w:r>
        <w:r w:rsidR="004A07FA" w:rsidRPr="003167FF">
          <w:t xml:space="preserve"> </w:t>
        </w:r>
      </w:ins>
      <w:ins w:id="100" w:author="InterDigital" w:date="2024-08-10T23:05:00Z" w16du:dateUtc="2024-08-11T03:05:00Z">
        <w:r w:rsidRPr="003167FF">
          <w:t xml:space="preserve">management server over the </w:t>
        </w:r>
      </w:ins>
      <w:proofErr w:type="spellStart"/>
      <w:ins w:id="101" w:author="InterDigital" w:date="2024-08-11T00:17:00Z" w16du:dateUtc="2024-08-11T04:17:00Z">
        <w:r w:rsidR="002976AC">
          <w:t>SAn</w:t>
        </w:r>
      </w:ins>
      <w:ins w:id="102" w:author="InterDigital" w:date="2024-08-11T00:41:00Z" w16du:dateUtc="2024-08-11T04:41:00Z">
        <w:r w:rsidR="000B365A">
          <w:t>M</w:t>
        </w:r>
      </w:ins>
      <w:proofErr w:type="spellEnd"/>
      <w:ins w:id="103" w:author="InterDigital" w:date="2024-08-10T23:05:00Z" w16du:dateUtc="2024-08-11T03:05:00Z">
        <w:r w:rsidRPr="003167FF">
          <w:t xml:space="preserve">-S reference point. </w:t>
        </w:r>
      </w:ins>
      <w:ins w:id="104" w:author="InterDigital" w:date="2024-08-11T00:18:00Z" w16du:dateUtc="2024-08-11T04:18:00Z">
        <w:r w:rsidR="00CF2065">
          <w:t>T</w:t>
        </w:r>
        <w:r w:rsidR="00CF2065" w:rsidRPr="003167FF">
          <w:t xml:space="preserve">he </w:t>
        </w:r>
      </w:ins>
      <w:ins w:id="105" w:author="InterDigital" w:date="2024-08-11T00:27:00Z" w16du:dateUtc="2024-08-11T04:27:00Z">
        <w:r w:rsidR="004A07FA">
          <w:t>spatial anchors</w:t>
        </w:r>
        <w:r w:rsidR="004A07FA" w:rsidRPr="003167FF">
          <w:t xml:space="preserve"> </w:t>
        </w:r>
      </w:ins>
      <w:ins w:id="106" w:author="InterDigital" w:date="2024-08-11T00:18:00Z" w16du:dateUtc="2024-08-11T04:18:00Z">
        <w:r w:rsidR="00CF2065" w:rsidRPr="003167FF">
          <w:t>management server</w:t>
        </w:r>
        <w:r w:rsidR="00733F6E">
          <w:t xml:space="preserve"> </w:t>
        </w:r>
        <w:r w:rsidR="009C6B7B" w:rsidRPr="00001329">
          <w:rPr>
            <w:lang w:val="en-US"/>
          </w:rPr>
          <w:t xml:space="preserve">communicates with other </w:t>
        </w:r>
      </w:ins>
      <w:ins w:id="107" w:author="InterDigital" w:date="2024-08-11T00:27:00Z" w16du:dateUtc="2024-08-11T04:27:00Z">
        <w:r w:rsidR="004A07FA">
          <w:t>spatial anchors</w:t>
        </w:r>
        <w:r w:rsidR="004A07FA" w:rsidRPr="003167FF">
          <w:t xml:space="preserve"> </w:t>
        </w:r>
      </w:ins>
      <w:ins w:id="108" w:author="InterDigital" w:date="2024-08-11T00:18:00Z">
        <w:r w:rsidR="009C6B7B" w:rsidRPr="009C6B7B">
          <w:t xml:space="preserve">management server </w:t>
        </w:r>
      </w:ins>
      <w:ins w:id="109" w:author="InterDigital" w:date="2024-08-11T00:18:00Z" w16du:dateUtc="2024-08-11T04:18:00Z">
        <w:r w:rsidR="009C6B7B" w:rsidRPr="00001329">
          <w:rPr>
            <w:lang w:val="en-US"/>
          </w:rPr>
          <w:t xml:space="preserve">instances over the </w:t>
        </w:r>
      </w:ins>
      <w:proofErr w:type="spellStart"/>
      <w:ins w:id="110" w:author="InterDigital" w:date="2024-08-11T00:19:00Z" w16du:dateUtc="2024-08-11T04:19:00Z">
        <w:r w:rsidR="009C6B7B">
          <w:rPr>
            <w:lang w:val="en-US"/>
          </w:rPr>
          <w:t>SAn</w:t>
        </w:r>
      </w:ins>
      <w:ins w:id="111" w:author="InterDigital" w:date="2024-08-11T00:41:00Z" w16du:dateUtc="2024-08-11T04:41:00Z">
        <w:r w:rsidR="000B365A">
          <w:rPr>
            <w:lang w:val="en-US"/>
          </w:rPr>
          <w:t>M</w:t>
        </w:r>
      </w:ins>
      <w:proofErr w:type="spellEnd"/>
      <w:ins w:id="112" w:author="InterDigital" w:date="2024-08-11T00:18:00Z" w16du:dateUtc="2024-08-11T04:18:00Z">
        <w:r w:rsidR="009C6B7B" w:rsidRPr="00001329">
          <w:rPr>
            <w:lang w:val="en-US"/>
          </w:rPr>
          <w:t>-E reference point</w:t>
        </w:r>
        <w:r w:rsidR="00733F6E">
          <w:t>.</w:t>
        </w:r>
      </w:ins>
      <w:ins w:id="113" w:author="InterDigital" w:date="2024-08-11T00:49:00Z" w16du:dateUtc="2024-08-11T04:49:00Z">
        <w:r w:rsidR="00C0595A">
          <w:t xml:space="preserve"> </w:t>
        </w:r>
      </w:ins>
      <w:ins w:id="114" w:author="InterDigital" w:date="2024-08-10T23:05:00Z" w16du:dateUtc="2024-08-11T03:05:00Z">
        <w:r w:rsidRPr="003167FF">
          <w:t xml:space="preserve">The </w:t>
        </w:r>
      </w:ins>
      <w:ins w:id="115" w:author="InterDigital" w:date="2024-08-11T00:28:00Z" w16du:dateUtc="2024-08-11T04:28:00Z">
        <w:r w:rsidR="004A07FA">
          <w:t>spatial anchors</w:t>
        </w:r>
        <w:r w:rsidR="004A07FA" w:rsidRPr="003167FF">
          <w:t xml:space="preserve"> </w:t>
        </w:r>
      </w:ins>
      <w:ins w:id="116" w:author="InterDigital" w:date="2024-08-10T23:05:00Z" w16du:dateUtc="2024-08-11T03:05:00Z">
        <w:r w:rsidRPr="003167FF">
          <w:t xml:space="preserve">management server interacts with the NEF </w:t>
        </w:r>
      </w:ins>
      <w:ins w:id="117" w:author="InterDigital" w:date="2024-08-11T02:08:00Z" w16du:dateUtc="2024-08-11T06:08:00Z">
        <w:r w:rsidR="00CD5462">
          <w:t xml:space="preserve">and the SCEF </w:t>
        </w:r>
      </w:ins>
      <w:ins w:id="118" w:author="InterDigital" w:date="2024-08-10T23:05:00Z" w16du:dateUtc="2024-08-11T03:05:00Z">
        <w:r w:rsidRPr="003167FF">
          <w:t>of the underlying 3GPP network system via</w:t>
        </w:r>
      </w:ins>
      <w:ins w:id="119" w:author="InterDigital" w:date="2024-08-11T02:08:00Z" w16du:dateUtc="2024-08-11T06:08:00Z">
        <w:r w:rsidR="00EE6AB4">
          <w:t xml:space="preserve"> the</w:t>
        </w:r>
      </w:ins>
      <w:ins w:id="120" w:author="InterDigital" w:date="2024-08-10T23:05:00Z" w16du:dateUtc="2024-08-11T03:05:00Z">
        <w:r w:rsidRPr="003167FF">
          <w:t xml:space="preserve"> N33 </w:t>
        </w:r>
      </w:ins>
      <w:ins w:id="121" w:author="InterDigital" w:date="2024-08-11T00:20:00Z" w16du:dateUtc="2024-08-11T04:20:00Z">
        <w:r w:rsidR="00D23513">
          <w:t xml:space="preserve">and T8 </w:t>
        </w:r>
      </w:ins>
      <w:ins w:id="122" w:author="InterDigital" w:date="2024-08-10T23:05:00Z" w16du:dateUtc="2024-08-11T03:05:00Z">
        <w:r w:rsidRPr="003167FF">
          <w:t>reference point</w:t>
        </w:r>
      </w:ins>
      <w:ins w:id="123" w:author="InterDigital" w:date="2024-08-11T00:20:00Z" w16du:dateUtc="2024-08-11T04:20:00Z">
        <w:r w:rsidR="00D23513">
          <w:t>s</w:t>
        </w:r>
      </w:ins>
      <w:ins w:id="124" w:author="InterDigital" w:date="2024-08-11T02:08:00Z" w16du:dateUtc="2024-08-11T06:08:00Z">
        <w:r w:rsidR="00CD5462">
          <w:t>, respectively</w:t>
        </w:r>
      </w:ins>
      <w:ins w:id="125" w:author="InterDigital" w:date="2024-08-11T00:49:00Z" w16du:dateUtc="2024-08-11T04:49:00Z">
        <w:r w:rsidR="00C0595A">
          <w:t>.</w:t>
        </w:r>
      </w:ins>
    </w:p>
    <w:p w14:paraId="6539E72C" w14:textId="7A32142E" w:rsidR="00330430" w:rsidRPr="003167FF" w:rsidRDefault="00330430" w:rsidP="00330430">
      <w:pPr>
        <w:rPr>
          <w:ins w:id="126" w:author="InterDigital" w:date="2024-08-10T23:05:00Z" w16du:dateUtc="2024-08-11T03:05:00Z"/>
        </w:rPr>
      </w:pPr>
      <w:ins w:id="127" w:author="InterDigital" w:date="2024-08-10T23:05:00Z" w16du:dateUtc="2024-08-11T03:05:00Z">
        <w:r w:rsidRPr="003167FF">
          <w:t xml:space="preserve">Figure </w:t>
        </w:r>
      </w:ins>
      <w:ins w:id="128" w:author="InterDigital" w:date="2024-08-11T00:32:00Z" w16du:dateUtc="2024-08-11T04:32:00Z">
        <w:r w:rsidR="005D5821">
          <w:t>8</w:t>
        </w:r>
      </w:ins>
      <w:ins w:id="129" w:author="InterDigital" w:date="2024-08-10T23:05:00Z" w16du:dateUtc="2024-08-11T03:05:00Z">
        <w:r w:rsidRPr="003167FF">
          <w:t xml:space="preserve">.2.2-2 exhibits the service-based interfaces for providing and consuming </w:t>
        </w:r>
      </w:ins>
      <w:ins w:id="130" w:author="InterDigital" w:date="2024-08-11T00:32:00Z" w16du:dateUtc="2024-08-11T04:32:00Z">
        <w:r w:rsidR="005D5821">
          <w:t>spatial anchors</w:t>
        </w:r>
      </w:ins>
      <w:ins w:id="131" w:author="InterDigital" w:date="2024-08-10T23:05:00Z" w16du:dateUtc="2024-08-11T03:05:00Z">
        <w:r w:rsidRPr="003167FF">
          <w:t xml:space="preserve"> management services. The</w:t>
        </w:r>
      </w:ins>
      <w:ins w:id="132" w:author="InterDigital" w:date="2024-08-11T00:32:00Z" w16du:dateUtc="2024-08-11T04:32:00Z">
        <w:r w:rsidR="00922CEA">
          <w:t xml:space="preserve"> spatial anchors</w:t>
        </w:r>
      </w:ins>
      <w:ins w:id="133" w:author="InterDigital" w:date="2024-08-10T23:05:00Z" w16du:dateUtc="2024-08-11T03:05:00Z">
        <w:r w:rsidRPr="003167FF">
          <w:t xml:space="preserve"> management server could provide service to VAL server and </w:t>
        </w:r>
      </w:ins>
      <w:ins w:id="134" w:author="InterDigital" w:date="2024-08-11T00:32:00Z" w16du:dateUtc="2024-08-11T04:32:00Z">
        <w:r w:rsidR="00922CEA">
          <w:t>spatial anchors</w:t>
        </w:r>
      </w:ins>
      <w:ins w:id="135" w:author="InterDigital" w:date="2024-08-10T23:05:00Z" w16du:dateUtc="2024-08-11T03:05:00Z">
        <w:r w:rsidRPr="003167FF">
          <w:t xml:space="preserve"> management client</w:t>
        </w:r>
        <w:r w:rsidRPr="003167FF">
          <w:rPr>
            <w:rFonts w:ascii="SimSun" w:hAnsi="SimSun"/>
          </w:rPr>
          <w:t xml:space="preserve"> </w:t>
        </w:r>
        <w:r w:rsidRPr="003167FF">
          <w:t xml:space="preserve">through interface </w:t>
        </w:r>
        <w:proofErr w:type="spellStart"/>
        <w:r w:rsidRPr="003167FF">
          <w:t>S</w:t>
        </w:r>
      </w:ins>
      <w:ins w:id="136" w:author="InterDigital" w:date="2024-08-11T00:32:00Z" w16du:dateUtc="2024-08-11T04:32:00Z">
        <w:r w:rsidR="00922CEA">
          <w:t>san</w:t>
        </w:r>
      </w:ins>
      <w:ins w:id="137" w:author="InterDigital" w:date="2024-08-11T00:43:00Z" w16du:dateUtc="2024-08-11T04:43:00Z">
        <w:r w:rsidR="00CC4B69">
          <w:t>m</w:t>
        </w:r>
      </w:ins>
      <w:proofErr w:type="spellEnd"/>
      <w:ins w:id="138" w:author="InterDigital" w:date="2024-08-10T23:05:00Z" w16du:dateUtc="2024-08-11T03:05:00Z">
        <w:r w:rsidRPr="003167FF">
          <w:t>.</w:t>
        </w:r>
      </w:ins>
    </w:p>
    <w:p w14:paraId="79667F23" w14:textId="09777215" w:rsidR="00330430" w:rsidRPr="003167FF" w:rsidRDefault="00CC4B69" w:rsidP="00330430">
      <w:pPr>
        <w:pStyle w:val="TH"/>
        <w:rPr>
          <w:ins w:id="139" w:author="InterDigital" w:date="2024-08-10T23:05:00Z" w16du:dateUtc="2024-08-11T03:05:00Z"/>
        </w:rPr>
      </w:pPr>
      <w:ins w:id="140" w:author="InterDigital" w:date="2024-08-11T00:43:00Z" w16du:dateUtc="2024-08-11T04:43:00Z">
        <w:r>
          <w:object w:dxaOrig="6030" w:dyaOrig="3285" w14:anchorId="6C04A694">
            <v:shape id="_x0000_i1026" type="#_x0000_t75" style="width:301.35pt;height:164.55pt" o:ole="">
              <v:imagedata r:id="rId11" o:title=""/>
            </v:shape>
            <o:OLEObject Type="Embed" ProgID="Visio.Drawing.15" ShapeID="_x0000_i1026" DrawAspect="Content" ObjectID="_1784963924" r:id="rId12"/>
          </w:object>
        </w:r>
      </w:ins>
    </w:p>
    <w:p w14:paraId="6C286117" w14:textId="2322BE1C" w:rsidR="00330430" w:rsidRPr="003167FF" w:rsidRDefault="00330430" w:rsidP="00330430">
      <w:pPr>
        <w:pStyle w:val="TF"/>
        <w:rPr>
          <w:ins w:id="141" w:author="InterDigital" w:date="2024-08-10T23:05:00Z" w16du:dateUtc="2024-08-11T03:05:00Z"/>
        </w:rPr>
      </w:pPr>
      <w:ins w:id="142" w:author="InterDigital" w:date="2024-08-10T23:05:00Z" w16du:dateUtc="2024-08-11T03:05:00Z">
        <w:r w:rsidRPr="003167FF">
          <w:t xml:space="preserve">Figure </w:t>
        </w:r>
      </w:ins>
      <w:ins w:id="143" w:author="InterDigital" w:date="2024-08-11T00:43:00Z" w16du:dateUtc="2024-08-11T04:43:00Z">
        <w:r w:rsidR="00CC4B69">
          <w:t>8</w:t>
        </w:r>
      </w:ins>
      <w:ins w:id="144" w:author="InterDigital" w:date="2024-08-10T23:05:00Z" w16du:dateUtc="2024-08-11T03:05:00Z">
        <w:r w:rsidRPr="003167FF">
          <w:t xml:space="preserve">.2.2-2: Architecture for </w:t>
        </w:r>
      </w:ins>
      <w:ins w:id="145" w:author="InterDigital" w:date="2024-08-11T00:43:00Z" w16du:dateUtc="2024-08-11T04:43:00Z">
        <w:r w:rsidR="00CC4B69">
          <w:t xml:space="preserve">spatial anchors </w:t>
        </w:r>
      </w:ins>
      <w:ins w:id="146" w:author="InterDigital" w:date="2024-08-10T23:05:00Z" w16du:dateUtc="2024-08-11T03:05:00Z">
        <w:r w:rsidRPr="003167FF">
          <w:t>management – Service based representation</w:t>
        </w:r>
      </w:ins>
    </w:p>
    <w:p w14:paraId="6421A777" w14:textId="2F8D1A5D" w:rsidR="00330430" w:rsidRPr="003167FF" w:rsidRDefault="00330430" w:rsidP="00330430">
      <w:pPr>
        <w:rPr>
          <w:ins w:id="147" w:author="InterDigital" w:date="2024-08-10T23:05:00Z" w16du:dateUtc="2024-08-11T03:05:00Z"/>
          <w:rFonts w:ascii="SimSun" w:hAnsi="SimSun"/>
          <w:sz w:val="24"/>
          <w:szCs w:val="24"/>
        </w:rPr>
      </w:pPr>
      <w:ins w:id="148" w:author="InterDigital" w:date="2024-08-10T23:05:00Z" w16du:dateUtc="2024-08-11T03:05:00Z">
        <w:r w:rsidRPr="003167FF">
          <w:t xml:space="preserve">Figure </w:t>
        </w:r>
      </w:ins>
      <w:ins w:id="149" w:author="InterDigital" w:date="2024-08-11T00:49:00Z" w16du:dateUtc="2024-08-11T04:49:00Z">
        <w:r w:rsidR="00DB378B">
          <w:t>8</w:t>
        </w:r>
      </w:ins>
      <w:ins w:id="150" w:author="InterDigital" w:date="2024-08-10T23:05:00Z" w16du:dateUtc="2024-08-11T03:05:00Z">
        <w:r w:rsidRPr="003167FF">
          <w:t>.2.2-3</w:t>
        </w:r>
        <w:r w:rsidRPr="003167FF">
          <w:rPr>
            <w:rFonts w:eastAsia="SimSun"/>
            <w:lang w:eastAsia="zh-CN"/>
          </w:rPr>
          <w:t xml:space="preserve"> </w:t>
        </w:r>
        <w:r w:rsidRPr="003167FF">
          <w:t>illustrates the service-based representation for utilization of the 5GS network services based on the 5GS SBA specified in 3GPP TS 23.501 [</w:t>
        </w:r>
      </w:ins>
      <w:ins w:id="151" w:author="InterDigital" w:date="2024-08-11T01:28:00Z" w16du:dateUtc="2024-08-11T05:28:00Z">
        <w:r w:rsidR="00B53651">
          <w:t>r</w:t>
        </w:r>
      </w:ins>
      <w:ins w:id="152" w:author="InterDigital" w:date="2024-08-11T00:50:00Z" w16du:dateUtc="2024-08-11T04:50:00Z">
        <w:r w:rsidR="00DB378B">
          <w:t>23501</w:t>
        </w:r>
      </w:ins>
      <w:ins w:id="153" w:author="InterDigital" w:date="2024-08-10T23:05:00Z" w16du:dateUtc="2024-08-11T03:05:00Z">
        <w:r w:rsidRPr="003167FF">
          <w:t>].</w:t>
        </w:r>
      </w:ins>
    </w:p>
    <w:p w14:paraId="7A2260A9" w14:textId="42413BF6" w:rsidR="00330430" w:rsidRPr="003167FF" w:rsidRDefault="00330430" w:rsidP="00330430">
      <w:pPr>
        <w:pStyle w:val="TH"/>
        <w:rPr>
          <w:ins w:id="154" w:author="InterDigital" w:date="2024-08-10T23:05:00Z" w16du:dateUtc="2024-08-11T03:05:00Z"/>
          <w:rFonts w:ascii="SimSun" w:eastAsia="SimSun" w:hAnsi="SimSun"/>
          <w:lang w:eastAsia="zh-CN"/>
        </w:rPr>
      </w:pPr>
      <w:ins w:id="155" w:author="InterDigital" w:date="2024-08-10T23:05:00Z" w16du:dateUtc="2024-08-11T03:05:00Z">
        <w:r w:rsidRPr="003167FF" w:rsidDel="00CD056B">
          <w:lastRenderedPageBreak/>
          <w:t xml:space="preserve"> </w:t>
        </w:r>
      </w:ins>
      <w:ins w:id="156" w:author="InterDigital" w:date="2024-08-11T00:53:00Z" w16du:dateUtc="2024-08-11T04:53:00Z">
        <w:r w:rsidR="009E2627">
          <w:object w:dxaOrig="5071" w:dyaOrig="2595" w14:anchorId="024C4009">
            <v:shape id="_x0000_i1027" type="#_x0000_t75" style="width:253.55pt;height:130.1pt" o:ole="">
              <v:imagedata r:id="rId13" o:title=""/>
            </v:shape>
            <o:OLEObject Type="Embed" ProgID="Visio.Drawing.15" ShapeID="_x0000_i1027" DrawAspect="Content" ObjectID="_1784963925" r:id="rId14"/>
          </w:object>
        </w:r>
      </w:ins>
    </w:p>
    <w:p w14:paraId="13E32AD5" w14:textId="7DC1FEEF" w:rsidR="00330430" w:rsidRPr="003167FF" w:rsidRDefault="00330430" w:rsidP="00330430">
      <w:pPr>
        <w:pStyle w:val="TF"/>
        <w:rPr>
          <w:ins w:id="157" w:author="InterDigital" w:date="2024-08-10T23:05:00Z" w16du:dateUtc="2024-08-11T03:05:00Z"/>
        </w:rPr>
      </w:pPr>
      <w:ins w:id="158" w:author="InterDigital" w:date="2024-08-10T23:05:00Z" w16du:dateUtc="2024-08-11T03:05:00Z">
        <w:r w:rsidRPr="003167FF">
          <w:t xml:space="preserve">Figure </w:t>
        </w:r>
      </w:ins>
      <w:ins w:id="159" w:author="InterDigital" w:date="2024-08-11T00:51:00Z" w16du:dateUtc="2024-08-11T04:51:00Z">
        <w:r w:rsidR="00357BC5">
          <w:t>8</w:t>
        </w:r>
      </w:ins>
      <w:ins w:id="160" w:author="InterDigital" w:date="2024-08-10T23:05:00Z" w16du:dateUtc="2024-08-11T03:05:00Z">
        <w:r w:rsidRPr="003167FF">
          <w:t xml:space="preserve">.2.2-3: Architecture for </w:t>
        </w:r>
      </w:ins>
      <w:ins w:id="161" w:author="InterDigital" w:date="2024-08-11T00:51:00Z" w16du:dateUtc="2024-08-11T04:51:00Z">
        <w:r w:rsidR="00357BC5">
          <w:t>spatial anchors</w:t>
        </w:r>
      </w:ins>
      <w:ins w:id="162" w:author="InterDigital" w:date="2024-08-10T23:05:00Z" w16du:dateUtc="2024-08-11T03:05:00Z">
        <w:r w:rsidRPr="003167FF">
          <w:t xml:space="preserve"> management utilizing the 5GS network services based on the 5GS SBA – Service based representation</w:t>
        </w:r>
      </w:ins>
    </w:p>
    <w:p w14:paraId="0CEEF58A" w14:textId="3A9101FB" w:rsidR="00330430" w:rsidRPr="003167FF" w:rsidRDefault="00330430" w:rsidP="00330430">
      <w:pPr>
        <w:rPr>
          <w:ins w:id="163" w:author="InterDigital" w:date="2024-08-10T23:05:00Z" w16du:dateUtc="2024-08-11T03:05:00Z"/>
        </w:rPr>
      </w:pPr>
      <w:ins w:id="164" w:author="InterDigital" w:date="2024-08-10T23:05:00Z" w16du:dateUtc="2024-08-11T03:05:00Z">
        <w:r w:rsidRPr="003167FF">
          <w:t>Figure </w:t>
        </w:r>
      </w:ins>
      <w:ins w:id="165" w:author="InterDigital" w:date="2024-08-11T00:52:00Z" w16du:dateUtc="2024-08-11T04:52:00Z">
        <w:r w:rsidR="00357BC5">
          <w:t>8</w:t>
        </w:r>
      </w:ins>
      <w:ins w:id="166" w:author="InterDigital" w:date="2024-08-10T23:05:00Z" w16du:dateUtc="2024-08-11T03:05:00Z">
        <w:r w:rsidRPr="003167FF">
          <w:t>.2.2-4 illustrates the service-based representation for utilization of the Core Network northbound APIs via CAPIF.</w:t>
        </w:r>
      </w:ins>
    </w:p>
    <w:p w14:paraId="464E5F89" w14:textId="66A6C5A8" w:rsidR="00330430" w:rsidRPr="003167FF" w:rsidRDefault="009E2627" w:rsidP="00330430">
      <w:pPr>
        <w:pStyle w:val="TH"/>
        <w:rPr>
          <w:ins w:id="167" w:author="InterDigital" w:date="2024-08-10T23:05:00Z" w16du:dateUtc="2024-08-11T03:05:00Z"/>
        </w:rPr>
      </w:pPr>
      <w:ins w:id="168" w:author="InterDigital" w:date="2024-08-11T00:53:00Z" w16du:dateUtc="2024-08-11T04:53:00Z">
        <w:r>
          <w:object w:dxaOrig="3825" w:dyaOrig="2625" w14:anchorId="72A608A6">
            <v:shape id="_x0000_i1028" type="#_x0000_t75" style="width:191.3pt;height:131.65pt" o:ole="">
              <v:imagedata r:id="rId15" o:title=""/>
            </v:shape>
            <o:OLEObject Type="Embed" ProgID="Visio.Drawing.15" ShapeID="_x0000_i1028" DrawAspect="Content" ObjectID="_1784963926" r:id="rId16"/>
          </w:object>
        </w:r>
      </w:ins>
    </w:p>
    <w:p w14:paraId="47B3F1A5" w14:textId="00C3AD0C" w:rsidR="00330430" w:rsidRDefault="00330430" w:rsidP="00330430">
      <w:pPr>
        <w:pStyle w:val="TF"/>
        <w:rPr>
          <w:ins w:id="169" w:author="InterDigital" w:date="2024-08-11T00:05:00Z" w16du:dateUtc="2024-08-11T04:05:00Z"/>
        </w:rPr>
      </w:pPr>
      <w:ins w:id="170" w:author="InterDigital" w:date="2024-08-10T23:05:00Z" w16du:dateUtc="2024-08-11T03:05:00Z">
        <w:r w:rsidRPr="003167FF">
          <w:t>Figure </w:t>
        </w:r>
      </w:ins>
      <w:ins w:id="171" w:author="InterDigital" w:date="2024-08-11T00:53:00Z" w16du:dateUtc="2024-08-11T04:53:00Z">
        <w:r w:rsidR="009E2627">
          <w:t>8</w:t>
        </w:r>
      </w:ins>
      <w:ins w:id="172" w:author="InterDigital" w:date="2024-08-10T23:05:00Z" w16du:dateUtc="2024-08-11T03:05:00Z">
        <w:r w:rsidRPr="003167FF">
          <w:t xml:space="preserve">.2.2-4: Utilization of Core Network Northbound APIs via CAPIF – </w:t>
        </w:r>
      </w:ins>
      <w:ins w:id="173" w:author="InterDigital" w:date="2024-08-11T02:04:00Z" w16du:dateUtc="2024-08-11T06:04:00Z">
        <w:r w:rsidR="00D07709">
          <w:t>S</w:t>
        </w:r>
      </w:ins>
      <w:ins w:id="174" w:author="InterDigital" w:date="2024-08-10T23:05:00Z" w16du:dateUtc="2024-08-11T03:05:00Z">
        <w:r w:rsidRPr="003167FF">
          <w:t>ervice based representation</w:t>
        </w:r>
      </w:ins>
    </w:p>
    <w:p w14:paraId="462DDA71" w14:textId="3A2BBEDC" w:rsidR="00B15464" w:rsidRPr="003167FF" w:rsidRDefault="00B15464" w:rsidP="00B15464">
      <w:pPr>
        <w:rPr>
          <w:ins w:id="175" w:author="InterDigital" w:date="2024-08-11T00:06:00Z" w16du:dateUtc="2024-08-11T04:06:00Z"/>
        </w:rPr>
      </w:pPr>
      <w:ins w:id="176" w:author="InterDigital" w:date="2024-08-11T00:06:00Z" w16du:dateUtc="2024-08-11T04:06:00Z">
        <w:r w:rsidRPr="003167FF">
          <w:t xml:space="preserve">The </w:t>
        </w:r>
      </w:ins>
      <w:ins w:id="177" w:author="InterDigital" w:date="2024-08-11T00:55:00Z" w16du:dateUtc="2024-08-11T04:55:00Z">
        <w:r w:rsidR="00466158">
          <w:t>s</w:t>
        </w:r>
      </w:ins>
      <w:ins w:id="178" w:author="InterDigital" w:date="2024-08-11T00:54:00Z" w16du:dateUtc="2024-08-11T04:54:00Z">
        <w:r w:rsidR="00225061">
          <w:t>patial anchors</w:t>
        </w:r>
      </w:ins>
      <w:ins w:id="179" w:author="InterDigital" w:date="2024-08-11T00:06:00Z" w16du:dateUtc="2024-08-11T04:06:00Z">
        <w:r w:rsidRPr="003167FF">
          <w:t xml:space="preserve"> management server acts as authorized API invoker to consume services from the Core Network northbound API entities like </w:t>
        </w:r>
      </w:ins>
      <w:ins w:id="180" w:author="InterDigital" w:date="2024-08-11T02:09:00Z" w16du:dateUtc="2024-08-11T06:09:00Z">
        <w:r w:rsidR="00740BDF" w:rsidRPr="003167FF">
          <w:t>SCEF, NEF, SCEF+NEF</w:t>
        </w:r>
        <w:r w:rsidR="00740BDF">
          <w:t xml:space="preserve"> </w:t>
        </w:r>
      </w:ins>
      <w:ins w:id="181" w:author="InterDigital" w:date="2024-08-11T00:06:00Z" w16du:dateUtc="2024-08-11T04:06:00Z">
        <w:r w:rsidRPr="003167FF">
          <w:t>which act as API Exposing Function as specified in 3GPP TS 23.222 [</w:t>
        </w:r>
      </w:ins>
      <w:ins w:id="182" w:author="InterDigital" w:date="2024-08-11T01:28:00Z" w16du:dateUtc="2024-08-11T05:28:00Z">
        <w:r w:rsidR="00B53651">
          <w:t>r</w:t>
        </w:r>
      </w:ins>
      <w:ins w:id="183" w:author="InterDigital" w:date="2024-08-11T00:55:00Z" w16du:dateUtc="2024-08-11T04:55:00Z">
        <w:r w:rsidR="00466158">
          <w:t>23222</w:t>
        </w:r>
      </w:ins>
      <w:ins w:id="184" w:author="InterDigital" w:date="2024-08-11T00:06:00Z" w16du:dateUtc="2024-08-11T04:06:00Z">
        <w:r w:rsidRPr="003167FF">
          <w:t>].</w:t>
        </w:r>
      </w:ins>
    </w:p>
    <w:p w14:paraId="7BC826BE" w14:textId="2E2FF140" w:rsidR="00E95BED" w:rsidRPr="003167FF" w:rsidDel="00330430" w:rsidRDefault="00E95BED" w:rsidP="00330430">
      <w:pPr>
        <w:pStyle w:val="EditorsNote"/>
        <w:rPr>
          <w:del w:id="185" w:author="InterDigital" w:date="2024-08-10T23:05:00Z" w16du:dateUtc="2024-08-11T03:05:00Z"/>
        </w:rPr>
      </w:pPr>
      <w:del w:id="186" w:author="InterDigital" w:date="2024-08-10T23:05:00Z" w16du:dateUtc="2024-08-11T03:05:00Z">
        <w:r w:rsidDel="00330430">
          <w:delText>Editor’s Note: This clause provides functional model for Spatial Anchors (SAn)</w:delText>
        </w:r>
        <w:r w:rsidRPr="003167FF" w:rsidDel="00330430">
          <w:delText xml:space="preserve"> management</w:delText>
        </w:r>
        <w:r w:rsidDel="00330430">
          <w:delText>.</w:delText>
        </w:r>
      </w:del>
    </w:p>
    <w:p w14:paraId="75433DE5" w14:textId="78FD41E5" w:rsidR="001F006F" w:rsidRPr="003167FF" w:rsidRDefault="001F006F" w:rsidP="001F006F">
      <w:pPr>
        <w:pStyle w:val="Heading3"/>
        <w:rPr>
          <w:ins w:id="187" w:author="InterDigital" w:date="2024-08-10T23:43:00Z" w16du:dateUtc="2024-08-11T03:43:00Z"/>
        </w:rPr>
      </w:pPr>
      <w:ins w:id="188" w:author="InterDigital" w:date="2024-08-10T23:43:00Z" w16du:dateUtc="2024-08-11T03:43:00Z">
        <w:r>
          <w:t>8</w:t>
        </w:r>
        <w:r w:rsidRPr="003167FF">
          <w:t>.2.</w:t>
        </w:r>
        <w:r w:rsidR="00D419EF">
          <w:t>3</w:t>
        </w:r>
        <w:r w:rsidRPr="003167FF">
          <w:tab/>
          <w:t>O</w:t>
        </w:r>
      </w:ins>
      <w:ins w:id="189" w:author="InterDigital" w:date="2024-08-11T00:06:00Z" w16du:dateUtc="2024-08-11T04:06:00Z">
        <w:r w:rsidR="00F65A36">
          <w:t>ff</w:t>
        </w:r>
      </w:ins>
      <w:ins w:id="190" w:author="InterDigital" w:date="2024-08-10T23:43:00Z" w16du:dateUtc="2024-08-11T03:43:00Z">
        <w:r w:rsidRPr="003167FF">
          <w:t>-network functional model description</w:t>
        </w:r>
      </w:ins>
    </w:p>
    <w:p w14:paraId="02998AEF" w14:textId="13F96B17" w:rsidR="00F4140B" w:rsidRPr="003167FF" w:rsidRDefault="00F4140B" w:rsidP="00F4140B">
      <w:pPr>
        <w:pStyle w:val="EditorsNote"/>
        <w:rPr>
          <w:ins w:id="191" w:author="InterDigital" w:date="2024-08-11T00:06:00Z" w16du:dateUtc="2024-08-11T04:06:00Z"/>
        </w:rPr>
      </w:pPr>
      <w:ins w:id="192" w:author="InterDigital" w:date="2024-08-11T00:06:00Z" w16du:dateUtc="2024-08-11T04:06:00Z">
        <w:r>
          <w:t xml:space="preserve">Editor’s Note: </w:t>
        </w:r>
      </w:ins>
      <w:ins w:id="193" w:author="InterDigital" w:date="2024-08-11T02:36:00Z" w16du:dateUtc="2024-08-11T06:36:00Z">
        <w:r w:rsidR="00AA637C">
          <w:t>W</w:t>
        </w:r>
      </w:ins>
      <w:ins w:id="194" w:author="InterDigital" w:date="2024-08-11T00:07:00Z" w16du:dateUtc="2024-08-11T04:07:00Z">
        <w:r>
          <w:t>hether an off-network functional model description is required</w:t>
        </w:r>
      </w:ins>
      <w:ins w:id="195" w:author="InterDigital" w:date="2024-08-11T02:36:00Z" w16du:dateUtc="2024-08-11T06:36:00Z">
        <w:r w:rsidR="00AA637C">
          <w:t xml:space="preserve"> is FFS</w:t>
        </w:r>
      </w:ins>
      <w:ins w:id="196" w:author="InterDigital" w:date="2024-08-11T00:07:00Z" w16du:dateUtc="2024-08-11T04:07:00Z">
        <w:r w:rsidR="00A03B46">
          <w:t>.</w:t>
        </w:r>
      </w:ins>
    </w:p>
    <w:p w14:paraId="4744CBFB" w14:textId="50648C99" w:rsidR="001F006F" w:rsidRPr="003167FF" w:rsidRDefault="001F006F" w:rsidP="001F006F">
      <w:pPr>
        <w:pStyle w:val="Heading3"/>
        <w:rPr>
          <w:ins w:id="197" w:author="InterDigital" w:date="2024-08-10T23:43:00Z" w16du:dateUtc="2024-08-11T03:43:00Z"/>
        </w:rPr>
      </w:pPr>
      <w:ins w:id="198" w:author="InterDigital" w:date="2024-08-10T23:43:00Z" w16du:dateUtc="2024-08-11T03:43:00Z">
        <w:r>
          <w:t>8</w:t>
        </w:r>
        <w:r w:rsidRPr="003167FF">
          <w:t>.2.</w:t>
        </w:r>
        <w:r w:rsidR="00D419EF">
          <w:t>4</w:t>
        </w:r>
        <w:r w:rsidRPr="003167FF">
          <w:tab/>
        </w:r>
      </w:ins>
      <w:ins w:id="199" w:author="InterDigital" w:date="2024-08-10T23:44:00Z" w16du:dateUtc="2024-08-11T03:44:00Z">
        <w:r w:rsidR="00D419EF">
          <w:t>Functional entities description</w:t>
        </w:r>
      </w:ins>
    </w:p>
    <w:p w14:paraId="0655CB3C" w14:textId="73A8AF03" w:rsidR="0039609B" w:rsidRDefault="0039609B" w:rsidP="0039609B">
      <w:pPr>
        <w:pStyle w:val="Heading4"/>
        <w:rPr>
          <w:ins w:id="200" w:author="InterDigital" w:date="2024-08-10T23:44:00Z" w16du:dateUtc="2024-08-11T03:44:00Z"/>
        </w:rPr>
      </w:pPr>
      <w:ins w:id="201" w:author="InterDigital" w:date="2024-08-10T23:44:00Z" w16du:dateUtc="2024-08-11T03:44:00Z">
        <w:r>
          <w:t>8.2.</w:t>
        </w:r>
      </w:ins>
      <w:ins w:id="202" w:author="InterDigital" w:date="2024-08-10T23:45:00Z" w16du:dateUtc="2024-08-11T03:45:00Z">
        <w:r>
          <w:t>4</w:t>
        </w:r>
      </w:ins>
      <w:ins w:id="203" w:author="InterDigital" w:date="2024-08-10T23:44:00Z" w16du:dateUtc="2024-08-11T03:44:00Z">
        <w:r>
          <w:t>.1</w:t>
        </w:r>
        <w:r>
          <w:tab/>
          <w:t>General</w:t>
        </w:r>
      </w:ins>
    </w:p>
    <w:p w14:paraId="4F769C54" w14:textId="19A79452" w:rsidR="00D63BD8" w:rsidRPr="003167FF" w:rsidRDefault="00D63BD8" w:rsidP="00D63BD8">
      <w:pPr>
        <w:rPr>
          <w:ins w:id="204" w:author="InterDigital" w:date="2024-08-11T00:58:00Z" w16du:dateUtc="2024-08-11T04:58:00Z"/>
        </w:rPr>
      </w:pPr>
      <w:ins w:id="205" w:author="InterDigital" w:date="2024-08-11T00:58:00Z" w16du:dateUtc="2024-08-11T04:58:00Z">
        <w:r w:rsidRPr="003167FF">
          <w:t xml:space="preserve">The functional entities for </w:t>
        </w:r>
      </w:ins>
      <w:ins w:id="206" w:author="InterDigital" w:date="2024-08-11T01:04:00Z" w16du:dateUtc="2024-08-11T05:04:00Z">
        <w:r w:rsidR="0079673A">
          <w:t xml:space="preserve">the </w:t>
        </w:r>
      </w:ins>
      <w:ins w:id="207" w:author="InterDigital" w:date="2024-08-11T00:59:00Z" w16du:dateUtc="2024-08-11T04:59:00Z">
        <w:r>
          <w:t>spatial anchors</w:t>
        </w:r>
      </w:ins>
      <w:ins w:id="208" w:author="InterDigital" w:date="2024-08-11T00:58:00Z" w16du:dateUtc="2024-08-11T04:58:00Z">
        <w:r w:rsidRPr="003167FF">
          <w:t xml:space="preserve"> management SEAL service are described in the following subclauses.</w:t>
        </w:r>
      </w:ins>
    </w:p>
    <w:p w14:paraId="145818B0" w14:textId="585A0FB3" w:rsidR="00D63BD8" w:rsidRPr="003167FF" w:rsidRDefault="00D63BD8" w:rsidP="00D63BD8">
      <w:pPr>
        <w:pStyle w:val="Heading4"/>
        <w:rPr>
          <w:ins w:id="209" w:author="InterDigital" w:date="2024-08-11T00:58:00Z" w16du:dateUtc="2024-08-11T04:58:00Z"/>
        </w:rPr>
      </w:pPr>
      <w:bookmarkStart w:id="210" w:name="_Toc162885928"/>
      <w:ins w:id="211" w:author="InterDigital" w:date="2024-08-11T00:59:00Z" w16du:dateUtc="2024-08-11T04:59:00Z">
        <w:r>
          <w:t>8</w:t>
        </w:r>
      </w:ins>
      <w:ins w:id="212" w:author="InterDigital" w:date="2024-08-11T00:58:00Z" w16du:dateUtc="2024-08-11T04:58:00Z">
        <w:r w:rsidRPr="003167FF">
          <w:t>.2.4.2</w:t>
        </w:r>
        <w:r w:rsidRPr="003167FF">
          <w:tab/>
        </w:r>
      </w:ins>
      <w:ins w:id="213" w:author="InterDigital" w:date="2024-08-11T01:03:00Z" w16du:dateUtc="2024-08-11T05:03:00Z">
        <w:r w:rsidR="0079673A">
          <w:t>Spatial anchors</w:t>
        </w:r>
      </w:ins>
      <w:ins w:id="214" w:author="InterDigital" w:date="2024-08-11T00:58:00Z" w16du:dateUtc="2024-08-11T04:58:00Z">
        <w:r w:rsidRPr="003167FF">
          <w:t xml:space="preserve"> management client</w:t>
        </w:r>
        <w:bookmarkEnd w:id="210"/>
      </w:ins>
    </w:p>
    <w:p w14:paraId="4B9F6037" w14:textId="0C14F6FA" w:rsidR="00A50623" w:rsidRDefault="00D63BD8" w:rsidP="00D63BD8">
      <w:pPr>
        <w:rPr>
          <w:ins w:id="215" w:author="InterDigital" w:date="2024-08-11T02:12:00Z" w16du:dateUtc="2024-08-11T06:12:00Z"/>
        </w:rPr>
      </w:pPr>
      <w:bookmarkStart w:id="216" w:name="_Toc424654375"/>
      <w:ins w:id="217" w:author="InterDigital" w:date="2024-08-11T00:58:00Z" w16du:dateUtc="2024-08-11T04:58:00Z">
        <w:r w:rsidRPr="003167FF">
          <w:rPr>
            <w:lang w:eastAsia="zh-CN"/>
          </w:rPr>
          <w:t xml:space="preserve">The </w:t>
        </w:r>
      </w:ins>
      <w:ins w:id="218" w:author="InterDigital" w:date="2024-08-11T01:03:00Z" w16du:dateUtc="2024-08-11T05:03:00Z">
        <w:r w:rsidR="0079673A">
          <w:rPr>
            <w:lang w:eastAsia="zh-CN"/>
          </w:rPr>
          <w:t>spatial</w:t>
        </w:r>
      </w:ins>
      <w:ins w:id="219" w:author="InterDigital" w:date="2024-08-11T01:04:00Z" w16du:dateUtc="2024-08-11T05:04:00Z">
        <w:r w:rsidR="0079673A">
          <w:rPr>
            <w:lang w:eastAsia="zh-CN"/>
          </w:rPr>
          <w:t xml:space="preserve"> anchors</w:t>
        </w:r>
      </w:ins>
      <w:ins w:id="220" w:author="InterDigital" w:date="2024-08-11T00:58:00Z" w16du:dateUtc="2024-08-11T04:58:00Z">
        <w:r w:rsidRPr="003167FF">
          <w:rPr>
            <w:lang w:eastAsia="zh-CN"/>
          </w:rPr>
          <w:t xml:space="preserve"> management client functional entity acts as the application client for management of</w:t>
        </w:r>
      </w:ins>
      <w:ins w:id="221" w:author="InterDigital" w:date="2024-08-11T01:17:00Z" w16du:dateUtc="2024-08-11T05:17:00Z">
        <w:r w:rsidR="00D43618">
          <w:rPr>
            <w:lang w:eastAsia="zh-CN"/>
          </w:rPr>
          <w:t xml:space="preserve"> spatial</w:t>
        </w:r>
      </w:ins>
      <w:ins w:id="222" w:author="InterDigital" w:date="2024-08-11T00:58:00Z" w16du:dateUtc="2024-08-11T04:58:00Z">
        <w:r w:rsidRPr="003167FF">
          <w:rPr>
            <w:lang w:eastAsia="zh-CN"/>
          </w:rPr>
          <w:t xml:space="preserve"> </w:t>
        </w:r>
      </w:ins>
      <w:ins w:id="223" w:author="InterDigital" w:date="2024-08-11T01:04:00Z" w16du:dateUtc="2024-08-11T05:04:00Z">
        <w:r w:rsidR="0079673A">
          <w:rPr>
            <w:lang w:eastAsia="zh-CN"/>
          </w:rPr>
          <w:t>anchors</w:t>
        </w:r>
      </w:ins>
      <w:ins w:id="224" w:author="InterDigital" w:date="2024-08-11T00:58:00Z" w16du:dateUtc="2024-08-11T04:58:00Z">
        <w:r w:rsidRPr="003167FF">
          <w:rPr>
            <w:lang w:eastAsia="zh-CN"/>
          </w:rPr>
          <w:t>.</w:t>
        </w:r>
      </w:ins>
      <w:ins w:id="225" w:author="InterDigital" w:date="2024-08-11T02:12:00Z" w16du:dateUtc="2024-08-11T06:12:00Z">
        <w:r w:rsidR="00711E7B">
          <w:rPr>
            <w:lang w:eastAsia="zh-CN"/>
          </w:rPr>
          <w:t xml:space="preserve"> </w:t>
        </w:r>
        <w:r w:rsidR="00711E7B" w:rsidRPr="003167FF">
          <w:t xml:space="preserve">It interacts with the </w:t>
        </w:r>
        <w:r w:rsidR="00711E7B">
          <w:rPr>
            <w:lang w:eastAsia="zh-CN"/>
          </w:rPr>
          <w:t>spatial anchors</w:t>
        </w:r>
        <w:r w:rsidR="00711E7B" w:rsidRPr="003167FF">
          <w:rPr>
            <w:lang w:eastAsia="zh-CN"/>
          </w:rPr>
          <w:t xml:space="preserve"> </w:t>
        </w:r>
        <w:r w:rsidR="00711E7B" w:rsidRPr="003167FF">
          <w:t xml:space="preserve">management server </w:t>
        </w:r>
        <w:r w:rsidR="00A50623">
          <w:t xml:space="preserve">to discover and </w:t>
        </w:r>
      </w:ins>
      <w:ins w:id="226" w:author="InterDigital" w:date="2024-08-11T02:16:00Z" w16du:dateUtc="2024-08-11T06:16:00Z">
        <w:r w:rsidR="00120740">
          <w:t>obtain</w:t>
        </w:r>
      </w:ins>
      <w:ins w:id="227" w:author="InterDigital" w:date="2024-08-11T02:12:00Z" w16du:dateUtc="2024-08-11T06:12:00Z">
        <w:r w:rsidR="00A50623">
          <w:t xml:space="preserve"> </w:t>
        </w:r>
        <w:r w:rsidR="008B663D">
          <w:t>spat</w:t>
        </w:r>
      </w:ins>
      <w:ins w:id="228" w:author="InterDigital" w:date="2024-08-11T02:13:00Z" w16du:dateUtc="2024-08-11T06:13:00Z">
        <w:r w:rsidR="008B663D">
          <w:t xml:space="preserve">ial anchors </w:t>
        </w:r>
      </w:ins>
      <w:ins w:id="229" w:author="InterDigital" w:date="2024-08-11T02:16:00Z" w16du:dateUtc="2024-08-11T06:16:00Z">
        <w:r w:rsidR="009C4723">
          <w:t xml:space="preserve">of interest </w:t>
        </w:r>
      </w:ins>
      <w:ins w:id="230" w:author="InterDigital" w:date="2024-08-11T02:18:00Z" w16du:dateUtc="2024-08-11T06:18:00Z">
        <w:r w:rsidR="001E2972">
          <w:t>within a location</w:t>
        </w:r>
        <w:r w:rsidR="0094722F">
          <w:t xml:space="preserve"> area</w:t>
        </w:r>
        <w:r w:rsidR="001E2972">
          <w:t>.</w:t>
        </w:r>
      </w:ins>
    </w:p>
    <w:p w14:paraId="13728772" w14:textId="6EE1715F" w:rsidR="00D63BD8" w:rsidRPr="003167FF" w:rsidRDefault="00D63BD8" w:rsidP="00D63BD8">
      <w:pPr>
        <w:pStyle w:val="Heading4"/>
        <w:rPr>
          <w:ins w:id="231" w:author="InterDigital" w:date="2024-08-11T00:58:00Z" w16du:dateUtc="2024-08-11T04:58:00Z"/>
        </w:rPr>
      </w:pPr>
      <w:bookmarkStart w:id="232" w:name="_Toc428364964"/>
      <w:bookmarkStart w:id="233" w:name="_Toc433209564"/>
      <w:bookmarkStart w:id="234" w:name="_Toc453260082"/>
      <w:bookmarkStart w:id="235" w:name="_Toc453260969"/>
      <w:bookmarkStart w:id="236" w:name="_Toc453279706"/>
      <w:bookmarkStart w:id="237" w:name="_Toc459375044"/>
      <w:bookmarkStart w:id="238" w:name="_Toc468105278"/>
      <w:bookmarkStart w:id="239" w:name="_Toc468110373"/>
      <w:bookmarkStart w:id="240" w:name="_Toc525308935"/>
      <w:bookmarkStart w:id="241" w:name="_Toc528832073"/>
      <w:bookmarkStart w:id="242" w:name="_Toc528832263"/>
      <w:bookmarkStart w:id="243" w:name="_Toc531613365"/>
      <w:bookmarkStart w:id="244" w:name="_Toc162885929"/>
      <w:bookmarkEnd w:id="216"/>
      <w:ins w:id="245" w:author="InterDigital" w:date="2024-08-11T00:59:00Z" w16du:dateUtc="2024-08-11T04:59:00Z">
        <w:r>
          <w:t>8</w:t>
        </w:r>
      </w:ins>
      <w:ins w:id="246" w:author="InterDigital" w:date="2024-08-11T00:58:00Z" w16du:dateUtc="2024-08-11T04:58:00Z">
        <w:r w:rsidRPr="003167FF">
          <w:t>.2.4.3</w:t>
        </w:r>
        <w:r w:rsidRPr="003167FF">
          <w:tab/>
        </w:r>
      </w:ins>
      <w:ins w:id="247" w:author="InterDigital" w:date="2024-08-11T01:03:00Z" w16du:dateUtc="2024-08-11T05:03:00Z">
        <w:r w:rsidR="0079673A">
          <w:t>Spatial anchors</w:t>
        </w:r>
      </w:ins>
      <w:ins w:id="248" w:author="InterDigital" w:date="2024-08-11T00:58:00Z" w16du:dateUtc="2024-08-11T04:58:00Z">
        <w:r w:rsidRPr="003167FF">
          <w:t xml:space="preserve"> management server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4177965D" w14:textId="77777777" w:rsidR="00306297" w:rsidRDefault="005160F8" w:rsidP="005160F8">
      <w:pPr>
        <w:rPr>
          <w:ins w:id="249" w:author="InterDigital" w:date="2024-08-11T02:31:00Z" w16du:dateUtc="2024-08-11T06:31:00Z"/>
        </w:rPr>
      </w:pPr>
      <w:ins w:id="250" w:author="InterDigital" w:date="2024-08-11T02:21:00Z" w16du:dateUtc="2024-08-11T06:21:00Z">
        <w:r w:rsidRPr="003167FF">
          <w:t xml:space="preserve">The </w:t>
        </w:r>
      </w:ins>
      <w:ins w:id="251" w:author="InterDigital" w:date="2024-08-11T02:22:00Z" w16du:dateUtc="2024-08-11T06:22:00Z">
        <w:r>
          <w:rPr>
            <w:lang w:eastAsia="zh-CN"/>
          </w:rPr>
          <w:t>spatial anchors</w:t>
        </w:r>
        <w:r w:rsidRPr="003167FF">
          <w:rPr>
            <w:lang w:eastAsia="zh-CN"/>
          </w:rPr>
          <w:t xml:space="preserve"> </w:t>
        </w:r>
      </w:ins>
      <w:ins w:id="252" w:author="InterDigital" w:date="2024-08-11T02:21:00Z" w16du:dateUtc="2024-08-11T06:21:00Z">
        <w:r w:rsidRPr="003167FF">
          <w:t>management server is a functional</w:t>
        </w:r>
      </w:ins>
      <w:ins w:id="253" w:author="InterDigital" w:date="2024-08-11T02:23:00Z" w16du:dateUtc="2024-08-11T06:23:00Z">
        <w:r w:rsidR="009614B8">
          <w:t xml:space="preserve"> </w:t>
        </w:r>
      </w:ins>
      <w:ins w:id="254" w:author="InterDigital" w:date="2024-08-11T02:21:00Z" w16du:dateUtc="2024-08-11T06:21:00Z">
        <w:r w:rsidRPr="003167FF">
          <w:t xml:space="preserve">entity that receives and stores </w:t>
        </w:r>
      </w:ins>
      <w:ins w:id="255" w:author="InterDigital" w:date="2024-08-11T02:23:00Z" w16du:dateUtc="2024-08-11T06:23:00Z">
        <w:r w:rsidR="00C51990">
          <w:t>spatial anchor</w:t>
        </w:r>
      </w:ins>
      <w:ins w:id="256" w:author="InterDigital" w:date="2024-08-11T02:21:00Z" w16du:dateUtc="2024-08-11T06:21:00Z">
        <w:r w:rsidRPr="003167FF">
          <w:t xml:space="preserve"> information</w:t>
        </w:r>
      </w:ins>
      <w:ins w:id="257" w:author="InterDigital" w:date="2024-08-11T02:30:00Z" w16du:dateUtc="2024-08-11T06:30:00Z">
        <w:r w:rsidR="00044037">
          <w:t>, and that</w:t>
        </w:r>
      </w:ins>
      <w:ins w:id="258" w:author="InterDigital" w:date="2024-08-11T02:28:00Z" w16du:dateUtc="2024-08-11T06:28:00Z">
        <w:r w:rsidR="009C7D7F">
          <w:t xml:space="preserve"> provide</w:t>
        </w:r>
      </w:ins>
      <w:ins w:id="259" w:author="InterDigital" w:date="2024-08-11T02:29:00Z" w16du:dateUtc="2024-08-11T06:29:00Z">
        <w:r w:rsidR="00656C1B">
          <w:t>s</w:t>
        </w:r>
      </w:ins>
      <w:ins w:id="260" w:author="InterDigital" w:date="2024-08-11T02:28:00Z" w16du:dateUtc="2024-08-11T06:28:00Z">
        <w:r w:rsidR="00E62C67">
          <w:t xml:space="preserve"> spatial anchor information to spatial anchors management clients</w:t>
        </w:r>
      </w:ins>
      <w:ins w:id="261" w:author="InterDigital" w:date="2024-08-11T02:29:00Z" w16du:dateUtc="2024-08-11T06:29:00Z">
        <w:r w:rsidR="00E62C67">
          <w:t xml:space="preserve"> </w:t>
        </w:r>
        <w:r w:rsidR="00656C1B">
          <w:t>and VAL servers.</w:t>
        </w:r>
      </w:ins>
    </w:p>
    <w:p w14:paraId="15AABEAA" w14:textId="64FC633A" w:rsidR="009264D2" w:rsidRDefault="005160F8" w:rsidP="005160F8">
      <w:pPr>
        <w:rPr>
          <w:ins w:id="262" w:author="InterDigital" w:date="2024-08-11T02:25:00Z" w16du:dateUtc="2024-08-11T06:25:00Z"/>
        </w:rPr>
      </w:pPr>
      <w:ins w:id="263" w:author="InterDigital" w:date="2024-08-11T02:21:00Z" w16du:dateUtc="2024-08-11T06:21:00Z">
        <w:r w:rsidRPr="003167FF">
          <w:lastRenderedPageBreak/>
          <w:t xml:space="preserve">The </w:t>
        </w:r>
      </w:ins>
      <w:ins w:id="264" w:author="InterDigital" w:date="2024-08-11T02:24:00Z" w16du:dateUtc="2024-08-11T06:24:00Z">
        <w:r w:rsidR="00C51990">
          <w:rPr>
            <w:lang w:eastAsia="zh-CN"/>
          </w:rPr>
          <w:t>spatial anchors</w:t>
        </w:r>
      </w:ins>
      <w:ins w:id="265" w:author="InterDigital" w:date="2024-08-11T02:21:00Z" w16du:dateUtc="2024-08-11T06:21:00Z">
        <w:r w:rsidRPr="003167FF">
          <w:t xml:space="preserve"> management server acts as CAPIF's API exposing function as specified in 3GPP TS 23.222 [</w:t>
        </w:r>
      </w:ins>
      <w:ins w:id="266" w:author="InterDigital" w:date="2024-08-11T02:24:00Z" w16du:dateUtc="2024-08-11T06:24:00Z">
        <w:r w:rsidR="00C51990">
          <w:t>r23222</w:t>
        </w:r>
      </w:ins>
      <w:ins w:id="267" w:author="InterDigital" w:date="2024-08-11T02:21:00Z" w16du:dateUtc="2024-08-11T06:21:00Z">
        <w:r w:rsidRPr="003167FF">
          <w:t xml:space="preserve">]. The </w:t>
        </w:r>
      </w:ins>
      <w:ins w:id="268" w:author="InterDigital" w:date="2024-08-11T02:24:00Z" w16du:dateUtc="2024-08-11T06:24:00Z">
        <w:r w:rsidR="00C51990">
          <w:rPr>
            <w:lang w:eastAsia="zh-CN"/>
          </w:rPr>
          <w:t>spatial anchors</w:t>
        </w:r>
        <w:r w:rsidR="00C51990" w:rsidRPr="003167FF">
          <w:rPr>
            <w:lang w:eastAsia="zh-CN"/>
          </w:rPr>
          <w:t xml:space="preserve"> </w:t>
        </w:r>
      </w:ins>
      <w:ins w:id="269" w:author="InterDigital" w:date="2024-08-11T02:21:00Z" w16du:dateUtc="2024-08-11T06:21:00Z">
        <w:r w:rsidRPr="003167FF">
          <w:t xml:space="preserve">management server also supports interactions with the corresponding </w:t>
        </w:r>
      </w:ins>
      <w:ins w:id="270" w:author="InterDigital" w:date="2024-08-11T02:26:00Z" w16du:dateUtc="2024-08-11T06:26:00Z">
        <w:r w:rsidR="009264D2">
          <w:rPr>
            <w:lang w:eastAsia="zh-CN"/>
          </w:rPr>
          <w:t>spatial anchors</w:t>
        </w:r>
        <w:r w:rsidR="009264D2" w:rsidRPr="003167FF">
          <w:rPr>
            <w:lang w:eastAsia="zh-CN"/>
          </w:rPr>
          <w:t xml:space="preserve"> </w:t>
        </w:r>
        <w:r w:rsidR="009264D2" w:rsidRPr="003167FF">
          <w:t xml:space="preserve">management </w:t>
        </w:r>
      </w:ins>
      <w:ins w:id="271" w:author="InterDigital" w:date="2024-08-11T02:21:00Z" w16du:dateUtc="2024-08-11T06:21:00Z">
        <w:r w:rsidRPr="003167FF">
          <w:t>server in distributed SEAL deployments.</w:t>
        </w:r>
      </w:ins>
    </w:p>
    <w:p w14:paraId="48C1A23A" w14:textId="5E62417D" w:rsidR="00A91EDA" w:rsidRPr="003167FF" w:rsidRDefault="00A91EDA" w:rsidP="00A91EDA">
      <w:pPr>
        <w:pStyle w:val="Heading3"/>
        <w:rPr>
          <w:ins w:id="272" w:author="InterDigital" w:date="2024-08-10T23:43:00Z" w16du:dateUtc="2024-08-11T03:43:00Z"/>
        </w:rPr>
      </w:pPr>
      <w:ins w:id="273" w:author="InterDigital" w:date="2024-08-10T23:43:00Z" w16du:dateUtc="2024-08-11T03:43:00Z">
        <w:r>
          <w:t>8</w:t>
        </w:r>
        <w:r w:rsidRPr="003167FF">
          <w:t>.2.</w:t>
        </w:r>
      </w:ins>
      <w:ins w:id="274" w:author="InterDigital" w:date="2024-08-10T23:45:00Z" w16du:dateUtc="2024-08-11T03:45:00Z">
        <w:r w:rsidR="0039609B">
          <w:t>5</w:t>
        </w:r>
      </w:ins>
      <w:ins w:id="275" w:author="InterDigital" w:date="2024-08-10T23:43:00Z" w16du:dateUtc="2024-08-11T03:43:00Z">
        <w:r w:rsidRPr="003167FF">
          <w:tab/>
        </w:r>
      </w:ins>
      <w:ins w:id="276" w:author="InterDigital" w:date="2024-08-10T23:44:00Z" w16du:dateUtc="2024-08-11T03:44:00Z">
        <w:r w:rsidR="00343FD1">
          <w:t>Reference points description</w:t>
        </w:r>
      </w:ins>
    </w:p>
    <w:p w14:paraId="268F1A43" w14:textId="65EC04BE" w:rsidR="0039609B" w:rsidRDefault="0039609B" w:rsidP="0039609B">
      <w:pPr>
        <w:pStyle w:val="Heading4"/>
        <w:rPr>
          <w:ins w:id="277" w:author="InterDigital" w:date="2024-08-10T23:44:00Z" w16du:dateUtc="2024-08-11T03:44:00Z"/>
        </w:rPr>
      </w:pPr>
      <w:ins w:id="278" w:author="InterDigital" w:date="2024-08-10T23:44:00Z" w16du:dateUtc="2024-08-11T03:44:00Z">
        <w:r>
          <w:t>8.</w:t>
        </w:r>
      </w:ins>
      <w:ins w:id="279" w:author="InterDigital" w:date="2024-08-10T23:45:00Z" w16du:dateUtc="2024-08-11T03:45:00Z">
        <w:r>
          <w:t>2</w:t>
        </w:r>
      </w:ins>
      <w:ins w:id="280" w:author="InterDigital" w:date="2024-08-10T23:44:00Z" w16du:dateUtc="2024-08-11T03:44:00Z">
        <w:r>
          <w:t>.</w:t>
        </w:r>
      </w:ins>
      <w:ins w:id="281" w:author="InterDigital" w:date="2024-08-10T23:45:00Z" w16du:dateUtc="2024-08-11T03:45:00Z">
        <w:r>
          <w:t>5</w:t>
        </w:r>
      </w:ins>
      <w:ins w:id="282" w:author="InterDigital" w:date="2024-08-10T23:44:00Z" w16du:dateUtc="2024-08-11T03:44:00Z">
        <w:r>
          <w:t>.1</w:t>
        </w:r>
        <w:r>
          <w:tab/>
          <w:t>General</w:t>
        </w:r>
      </w:ins>
    </w:p>
    <w:p w14:paraId="0D9F61D4" w14:textId="5B4CD054" w:rsidR="00440EE6" w:rsidRDefault="00440EE6" w:rsidP="00440EE6">
      <w:pPr>
        <w:rPr>
          <w:ins w:id="283" w:author="InterDigital" w:date="2024-08-11T01:23:00Z" w16du:dateUtc="2024-08-11T05:23:00Z"/>
        </w:rPr>
      </w:pPr>
      <w:ins w:id="284" w:author="InterDigital" w:date="2024-08-10T23:45:00Z" w16du:dateUtc="2024-08-11T03:45:00Z">
        <w:r w:rsidRPr="003167FF">
          <w:t xml:space="preserve">The reference points for the functional model for </w:t>
        </w:r>
      </w:ins>
      <w:ins w:id="285" w:author="InterDigital" w:date="2024-08-11T02:36:00Z" w16du:dateUtc="2024-08-11T06:36:00Z">
        <w:r w:rsidR="00AA637C">
          <w:t>spatial an</w:t>
        </w:r>
      </w:ins>
      <w:ins w:id="286" w:author="InterDigital" w:date="2024-08-11T02:37:00Z" w16du:dateUtc="2024-08-11T06:37:00Z">
        <w:r w:rsidR="00AA637C">
          <w:t>chors</w:t>
        </w:r>
      </w:ins>
      <w:ins w:id="287" w:author="InterDigital" w:date="2024-08-10T23:45:00Z" w16du:dateUtc="2024-08-11T03:45:00Z">
        <w:r w:rsidRPr="003167FF">
          <w:t xml:space="preserve"> management are described in the following subclauses.</w:t>
        </w:r>
      </w:ins>
    </w:p>
    <w:p w14:paraId="6560CA75" w14:textId="2A703847" w:rsidR="000F60FC" w:rsidRDefault="000F60FC" w:rsidP="000F60FC">
      <w:pPr>
        <w:pStyle w:val="Heading4"/>
        <w:rPr>
          <w:ins w:id="288" w:author="InterDigital" w:date="2024-08-11T01:23:00Z" w16du:dateUtc="2024-08-11T05:23:00Z"/>
        </w:rPr>
      </w:pPr>
      <w:ins w:id="289" w:author="InterDigital" w:date="2024-08-11T01:23:00Z" w16du:dateUtc="2024-08-11T05:23:00Z">
        <w:r>
          <w:t>8.2.5.</w:t>
        </w:r>
      </w:ins>
      <w:ins w:id="290" w:author="InterDigital" w:date="2024-08-11T02:36:00Z" w16du:dateUtc="2024-08-11T06:36:00Z">
        <w:r w:rsidR="00AA637C">
          <w:t>2</w:t>
        </w:r>
      </w:ins>
      <w:ins w:id="291" w:author="InterDigital" w:date="2024-08-11T01:23:00Z" w16du:dateUtc="2024-08-11T05:23:00Z">
        <w:r>
          <w:tab/>
        </w:r>
        <w:proofErr w:type="spellStart"/>
        <w:r>
          <w:t>SAn</w:t>
        </w:r>
      </w:ins>
      <w:ins w:id="292" w:author="InterDigital" w:date="2024-08-11T01:24:00Z" w16du:dateUtc="2024-08-11T05:24:00Z">
        <w:r w:rsidR="00A77544">
          <w:t>M</w:t>
        </w:r>
      </w:ins>
      <w:proofErr w:type="spellEnd"/>
      <w:ins w:id="293" w:author="InterDigital" w:date="2024-08-11T01:23:00Z" w16du:dateUtc="2024-08-11T05:23:00Z">
        <w:r>
          <w:t>-</w:t>
        </w:r>
      </w:ins>
      <w:ins w:id="294" w:author="InterDigital" w:date="2024-08-11T01:24:00Z" w16du:dateUtc="2024-08-11T05:24:00Z">
        <w:r w:rsidR="00A77544">
          <w:t>UU</w:t>
        </w:r>
      </w:ins>
    </w:p>
    <w:p w14:paraId="592D4752" w14:textId="0D6B1FC9" w:rsidR="00C56D74" w:rsidRPr="003167FF" w:rsidRDefault="00C56D74" w:rsidP="00C56D74">
      <w:pPr>
        <w:rPr>
          <w:ins w:id="295" w:author="InterDigital" w:date="2024-08-11T01:26:00Z" w16du:dateUtc="2024-08-11T05:26:00Z"/>
        </w:rPr>
      </w:pPr>
      <w:ins w:id="296" w:author="InterDigital" w:date="2024-08-11T01:26:00Z" w16du:dateUtc="2024-08-11T05:26:00Z">
        <w:r w:rsidRPr="003167FF">
          <w:t xml:space="preserve">The interactions related to </w:t>
        </w:r>
        <w:r>
          <w:t>spat</w:t>
        </w:r>
      </w:ins>
      <w:ins w:id="297" w:author="InterDigital" w:date="2024-08-11T01:27:00Z" w16du:dateUtc="2024-08-11T05:27:00Z">
        <w:r>
          <w:t>ial anchors</w:t>
        </w:r>
      </w:ins>
      <w:ins w:id="298" w:author="InterDigital" w:date="2024-08-11T01:26:00Z" w16du:dateUtc="2024-08-11T05:26:00Z">
        <w:r w:rsidRPr="003167FF">
          <w:t xml:space="preserve"> management functions between the </w:t>
        </w:r>
      </w:ins>
      <w:ins w:id="299" w:author="InterDigital" w:date="2024-08-11T01:27:00Z" w16du:dateUtc="2024-08-11T05:27:00Z">
        <w:r>
          <w:t>spatial anchors</w:t>
        </w:r>
        <w:r w:rsidRPr="003167FF">
          <w:t xml:space="preserve"> </w:t>
        </w:r>
      </w:ins>
      <w:ins w:id="300" w:author="InterDigital" w:date="2024-08-11T01:26:00Z" w16du:dateUtc="2024-08-11T05:26:00Z">
        <w:r w:rsidRPr="003167FF">
          <w:t xml:space="preserve">management client and the </w:t>
        </w:r>
      </w:ins>
      <w:ins w:id="301" w:author="InterDigital" w:date="2024-08-11T01:27:00Z" w16du:dateUtc="2024-08-11T05:27:00Z">
        <w:r>
          <w:t>spatial anchors</w:t>
        </w:r>
        <w:r w:rsidRPr="003167FF">
          <w:t xml:space="preserve"> </w:t>
        </w:r>
      </w:ins>
      <w:ins w:id="302" w:author="InterDigital" w:date="2024-08-11T01:26:00Z" w16du:dateUtc="2024-08-11T05:26:00Z">
        <w:r w:rsidRPr="003167FF">
          <w:t xml:space="preserve">management server are supported by </w:t>
        </w:r>
      </w:ins>
      <w:proofErr w:type="spellStart"/>
      <w:ins w:id="303" w:author="InterDigital" w:date="2024-08-11T01:27:00Z" w16du:dateUtc="2024-08-11T05:27:00Z">
        <w:r>
          <w:t>SAnM</w:t>
        </w:r>
      </w:ins>
      <w:proofErr w:type="spellEnd"/>
      <w:ins w:id="304" w:author="InterDigital" w:date="2024-08-11T01:26:00Z" w16du:dateUtc="2024-08-11T05:26:00Z">
        <w:r w:rsidRPr="003167FF">
          <w:t xml:space="preserve">-UU reference point. This reference point utilizes </w:t>
        </w:r>
        <w:proofErr w:type="spellStart"/>
        <w:r w:rsidRPr="003167FF">
          <w:t>Uu</w:t>
        </w:r>
        <w:proofErr w:type="spellEnd"/>
        <w:r w:rsidRPr="003167FF">
          <w:t xml:space="preserve"> reference point as described in 3GPP TS 23.401 [</w:t>
        </w:r>
      </w:ins>
      <w:ins w:id="305" w:author="InterDigital" w:date="2024-08-11T01:27:00Z" w16du:dateUtc="2024-08-11T05:27:00Z">
        <w:r w:rsidR="00B53651">
          <w:t>r</w:t>
        </w:r>
        <w:r>
          <w:t>23</w:t>
        </w:r>
        <w:r w:rsidR="00B53651">
          <w:t>401</w:t>
        </w:r>
      </w:ins>
      <w:ins w:id="306" w:author="InterDigital" w:date="2024-08-11T01:26:00Z" w16du:dateUtc="2024-08-11T05:26:00Z">
        <w:r w:rsidRPr="003167FF">
          <w:t>] and 3GPP TS 23.501 [</w:t>
        </w:r>
      </w:ins>
      <w:ins w:id="307" w:author="InterDigital" w:date="2024-08-11T01:28:00Z" w16du:dateUtc="2024-08-11T05:28:00Z">
        <w:r w:rsidR="00EC1259">
          <w:t>r23501</w:t>
        </w:r>
      </w:ins>
      <w:ins w:id="308" w:author="InterDigital" w:date="2024-08-11T01:26:00Z" w16du:dateUtc="2024-08-11T05:26:00Z">
        <w:r w:rsidRPr="003167FF">
          <w:t>].</w:t>
        </w:r>
      </w:ins>
    </w:p>
    <w:p w14:paraId="64E12FCD" w14:textId="2D1A2276" w:rsidR="00C56D74" w:rsidRDefault="000663E6" w:rsidP="00C56D74">
      <w:pPr>
        <w:rPr>
          <w:ins w:id="309" w:author="InterDigital" w:date="2024-08-11T01:26:00Z" w16du:dateUtc="2024-08-11T05:26:00Z"/>
          <w:lang w:eastAsia="ko-KR"/>
        </w:rPr>
      </w:pPr>
      <w:proofErr w:type="spellStart"/>
      <w:ins w:id="310" w:author="InterDigital" w:date="2024-08-11T01:29:00Z" w16du:dateUtc="2024-08-11T05:29:00Z">
        <w:r>
          <w:t>SAnM</w:t>
        </w:r>
      </w:ins>
      <w:proofErr w:type="spellEnd"/>
      <w:ins w:id="311" w:author="InterDigital" w:date="2024-08-11T01:26:00Z" w16du:dateUtc="2024-08-11T05:26:00Z">
        <w:r w:rsidR="00C56D74" w:rsidRPr="003167FF">
          <w:t xml:space="preserve">-UU reference point provides a means for the </w:t>
        </w:r>
      </w:ins>
      <w:ins w:id="312" w:author="InterDigital" w:date="2024-08-11T01:29:00Z" w16du:dateUtc="2024-08-11T05:29:00Z">
        <w:r>
          <w:t>spatial anchors</w:t>
        </w:r>
        <w:r w:rsidRPr="003167FF">
          <w:t xml:space="preserve"> </w:t>
        </w:r>
      </w:ins>
      <w:ins w:id="313" w:author="InterDigital" w:date="2024-08-11T01:26:00Z" w16du:dateUtc="2024-08-11T05:26:00Z">
        <w:r w:rsidR="00C56D74" w:rsidRPr="003167FF">
          <w:t xml:space="preserve">management </w:t>
        </w:r>
      </w:ins>
      <w:ins w:id="314" w:author="InterDigital" w:date="2024-08-11T01:30:00Z" w16du:dateUtc="2024-08-11T05:30:00Z">
        <w:r w:rsidR="001F7E65">
          <w:t>client</w:t>
        </w:r>
      </w:ins>
      <w:ins w:id="315" w:author="InterDigital" w:date="2024-08-11T01:26:00Z" w16du:dateUtc="2024-08-11T05:26:00Z">
        <w:r w:rsidR="00C56D74" w:rsidRPr="003167FF">
          <w:t xml:space="preserve"> to </w:t>
        </w:r>
      </w:ins>
      <w:ins w:id="316" w:author="InterDigital" w:date="2024-08-11T01:30:00Z" w16du:dateUtc="2024-08-11T05:30:00Z">
        <w:r w:rsidR="001F7E65">
          <w:t>discover</w:t>
        </w:r>
      </w:ins>
      <w:ins w:id="317" w:author="InterDigital" w:date="2024-08-11T01:31:00Z" w16du:dateUtc="2024-08-11T05:31:00Z">
        <w:r w:rsidR="009C0222">
          <w:t xml:space="preserve"> and request</w:t>
        </w:r>
      </w:ins>
      <w:ins w:id="318" w:author="InterDigital" w:date="2024-08-11T01:30:00Z" w16du:dateUtc="2024-08-11T05:30:00Z">
        <w:r w:rsidR="001F7E65">
          <w:t xml:space="preserve"> spatial anchor</w:t>
        </w:r>
      </w:ins>
      <w:ins w:id="319" w:author="InterDigital" w:date="2024-08-11T01:31:00Z" w16du:dateUtc="2024-08-11T05:31:00Z">
        <w:r w:rsidR="005277FF">
          <w:t xml:space="preserve">s available at the spatial anchors </w:t>
        </w:r>
      </w:ins>
      <w:ins w:id="320" w:author="InterDigital" w:date="2024-08-11T01:26:00Z" w16du:dateUtc="2024-08-11T05:26:00Z">
        <w:r w:rsidR="00C56D74" w:rsidRPr="003167FF">
          <w:t xml:space="preserve">management </w:t>
        </w:r>
      </w:ins>
      <w:ins w:id="321" w:author="InterDigital" w:date="2024-08-11T01:31:00Z" w16du:dateUtc="2024-08-11T05:31:00Z">
        <w:r w:rsidR="005277FF">
          <w:t>server</w:t>
        </w:r>
      </w:ins>
      <w:ins w:id="322" w:author="InterDigital" w:date="2024-08-11T01:26:00Z" w16du:dateUtc="2024-08-11T05:26:00Z">
        <w:r w:rsidR="00C56D74" w:rsidRPr="003167FF">
          <w:t xml:space="preserve">. The </w:t>
        </w:r>
      </w:ins>
      <w:proofErr w:type="spellStart"/>
      <w:ins w:id="323" w:author="InterDigital" w:date="2024-08-11T01:32:00Z" w16du:dateUtc="2024-08-11T05:32:00Z">
        <w:r w:rsidR="009C0222">
          <w:t>SAnM</w:t>
        </w:r>
      </w:ins>
      <w:proofErr w:type="spellEnd"/>
      <w:ins w:id="324" w:author="InterDigital" w:date="2024-08-11T01:26:00Z" w16du:dateUtc="2024-08-11T05:26:00Z">
        <w:r w:rsidR="00C56D74" w:rsidRPr="003167FF">
          <w:t>-UU reference point shall use SIP-1 and SIP-2 reference points for subscription/notification related signalling</w:t>
        </w:r>
      </w:ins>
      <w:ins w:id="325" w:author="InterDigital" w:date="2024-08-11T01:32:00Z" w16du:dateUtc="2024-08-11T05:32:00Z">
        <w:r w:rsidR="00410C72">
          <w:t>. F</w:t>
        </w:r>
      </w:ins>
      <w:ins w:id="326" w:author="InterDigital" w:date="2024-08-11T01:26:00Z" w16du:dateUtc="2024-08-11T05:26:00Z">
        <w:r w:rsidR="00C56D74" w:rsidRPr="003167FF">
          <w:t xml:space="preserve">or transport and routing of </w:t>
        </w:r>
      </w:ins>
      <w:ins w:id="327" w:author="InterDigital" w:date="2024-08-11T01:32:00Z" w16du:dateUtc="2024-08-11T05:32:00Z">
        <w:r w:rsidR="00410C72">
          <w:t>spatial anchors</w:t>
        </w:r>
      </w:ins>
      <w:ins w:id="328" w:author="InterDigital" w:date="2024-08-11T01:26:00Z" w16du:dateUtc="2024-08-11T05:26:00Z">
        <w:r w:rsidR="00C56D74" w:rsidRPr="003167FF">
          <w:t xml:space="preserve"> management related signalling</w:t>
        </w:r>
      </w:ins>
      <w:ins w:id="329" w:author="InterDigital" w:date="2024-08-11T01:33:00Z" w16du:dateUtc="2024-08-11T05:33:00Z">
        <w:r w:rsidR="00410C72">
          <w:t>,</w:t>
        </w:r>
      </w:ins>
      <w:ins w:id="330" w:author="InterDigital" w:date="2024-08-11T01:26:00Z" w16du:dateUtc="2024-08-11T05:26:00Z">
        <w:r w:rsidR="00C56D74" w:rsidRPr="003167FF">
          <w:t xml:space="preserve"> </w:t>
        </w:r>
      </w:ins>
      <w:proofErr w:type="spellStart"/>
      <w:ins w:id="331" w:author="InterDigital" w:date="2024-08-11T01:33:00Z" w16du:dateUtc="2024-08-11T05:33:00Z">
        <w:r w:rsidR="00410C72">
          <w:t>SAnM</w:t>
        </w:r>
      </w:ins>
      <w:proofErr w:type="spellEnd"/>
      <w:ins w:id="332" w:author="InterDigital" w:date="2024-08-11T01:26:00Z" w16du:dateUtc="2024-08-11T05:26:00Z">
        <w:r w:rsidR="00C56D74" w:rsidRPr="003167FF">
          <w:t>-UU reference point uses the HTTP-1 and HTTP-2 signalling control plane reference points.</w:t>
        </w:r>
      </w:ins>
    </w:p>
    <w:p w14:paraId="2AA52EFC" w14:textId="6C8E2FC3" w:rsidR="000F60FC" w:rsidRDefault="000F60FC" w:rsidP="000F60FC">
      <w:pPr>
        <w:pStyle w:val="Heading4"/>
        <w:rPr>
          <w:ins w:id="333" w:author="InterDigital" w:date="2024-08-11T01:23:00Z" w16du:dateUtc="2024-08-11T05:23:00Z"/>
        </w:rPr>
      </w:pPr>
      <w:ins w:id="334" w:author="InterDigital" w:date="2024-08-11T01:23:00Z" w16du:dateUtc="2024-08-11T05:23:00Z">
        <w:r>
          <w:t>8.2.5.</w:t>
        </w:r>
      </w:ins>
      <w:ins w:id="335" w:author="InterDigital" w:date="2024-08-11T02:36:00Z" w16du:dateUtc="2024-08-11T06:36:00Z">
        <w:r w:rsidR="00AA637C">
          <w:t>3</w:t>
        </w:r>
      </w:ins>
      <w:ins w:id="336" w:author="InterDigital" w:date="2024-08-11T01:23:00Z" w16du:dateUtc="2024-08-11T05:23:00Z">
        <w:r>
          <w:tab/>
        </w:r>
        <w:proofErr w:type="spellStart"/>
        <w:r>
          <w:t>SAn</w:t>
        </w:r>
      </w:ins>
      <w:ins w:id="337" w:author="InterDigital" w:date="2024-08-11T01:26:00Z" w16du:dateUtc="2024-08-11T05:26:00Z">
        <w:r w:rsidR="005710A2">
          <w:t>M</w:t>
        </w:r>
      </w:ins>
      <w:proofErr w:type="spellEnd"/>
      <w:ins w:id="338" w:author="InterDigital" w:date="2024-08-11T01:23:00Z" w16du:dateUtc="2024-08-11T05:23:00Z">
        <w:r>
          <w:t>-</w:t>
        </w:r>
      </w:ins>
      <w:ins w:id="339" w:author="InterDigital" w:date="2024-08-11T01:26:00Z" w16du:dateUtc="2024-08-11T05:26:00Z">
        <w:r w:rsidR="005710A2">
          <w:t>C</w:t>
        </w:r>
      </w:ins>
    </w:p>
    <w:p w14:paraId="345566EC" w14:textId="72E23A54" w:rsidR="00A538A4" w:rsidRPr="003167FF" w:rsidRDefault="00A538A4" w:rsidP="00A538A4">
      <w:pPr>
        <w:rPr>
          <w:ins w:id="340" w:author="InterDigital" w:date="2024-08-11T01:34:00Z" w16du:dateUtc="2024-08-11T05:34:00Z"/>
        </w:rPr>
      </w:pPr>
      <w:ins w:id="341" w:author="InterDigital" w:date="2024-08-11T01:34:00Z" w16du:dateUtc="2024-08-11T05:34:00Z">
        <w:r w:rsidRPr="003167FF">
          <w:t xml:space="preserve">The interactions related to </w:t>
        </w:r>
        <w:r>
          <w:t>spatial anchors</w:t>
        </w:r>
        <w:r w:rsidRPr="003167FF">
          <w:t xml:space="preserve"> management functions between the VAL client(s) and the </w:t>
        </w:r>
        <w:r>
          <w:t>spatial anchors</w:t>
        </w:r>
        <w:r w:rsidRPr="003167FF">
          <w:t xml:space="preserve"> management client within a VAL UE are supported by </w:t>
        </w:r>
        <w:proofErr w:type="spellStart"/>
        <w:r>
          <w:t>SAnM</w:t>
        </w:r>
        <w:proofErr w:type="spellEnd"/>
        <w:r w:rsidRPr="003167FF">
          <w:t>-C reference point.</w:t>
        </w:r>
      </w:ins>
    </w:p>
    <w:p w14:paraId="25404660" w14:textId="5B87B898" w:rsidR="000F60FC" w:rsidRDefault="000F60FC" w:rsidP="000F60FC">
      <w:pPr>
        <w:pStyle w:val="Heading4"/>
        <w:rPr>
          <w:ins w:id="342" w:author="InterDigital" w:date="2024-08-11T01:23:00Z" w16du:dateUtc="2024-08-11T05:23:00Z"/>
        </w:rPr>
      </w:pPr>
      <w:ins w:id="343" w:author="InterDigital" w:date="2024-08-11T01:23:00Z" w16du:dateUtc="2024-08-11T05:23:00Z">
        <w:r>
          <w:t>8.2.5.</w:t>
        </w:r>
      </w:ins>
      <w:ins w:id="344" w:author="InterDigital" w:date="2024-08-11T02:37:00Z" w16du:dateUtc="2024-08-11T06:37:00Z">
        <w:r w:rsidR="00AA637C">
          <w:t>4</w:t>
        </w:r>
      </w:ins>
      <w:ins w:id="345" w:author="InterDigital" w:date="2024-08-11T01:23:00Z" w16du:dateUtc="2024-08-11T05:23:00Z">
        <w:r>
          <w:tab/>
        </w:r>
        <w:proofErr w:type="spellStart"/>
        <w:r>
          <w:t>SAn</w:t>
        </w:r>
      </w:ins>
      <w:ins w:id="346" w:author="InterDigital" w:date="2024-08-11T01:26:00Z" w16du:dateUtc="2024-08-11T05:26:00Z">
        <w:r w:rsidR="005710A2">
          <w:t>M</w:t>
        </w:r>
      </w:ins>
      <w:proofErr w:type="spellEnd"/>
      <w:ins w:id="347" w:author="InterDigital" w:date="2024-08-11T01:23:00Z" w16du:dateUtc="2024-08-11T05:23:00Z">
        <w:r>
          <w:t>-S</w:t>
        </w:r>
      </w:ins>
    </w:p>
    <w:p w14:paraId="5190A894" w14:textId="3E59F212" w:rsidR="00230208" w:rsidRPr="003167FF" w:rsidRDefault="00230208" w:rsidP="00230208">
      <w:pPr>
        <w:rPr>
          <w:ins w:id="348" w:author="InterDigital" w:date="2024-08-11T01:39:00Z" w16du:dateUtc="2024-08-11T05:39:00Z"/>
        </w:rPr>
      </w:pPr>
      <w:ins w:id="349" w:author="InterDigital" w:date="2024-08-11T01:39:00Z" w16du:dateUtc="2024-08-11T05:39:00Z">
        <w:r w:rsidRPr="003167FF">
          <w:t xml:space="preserve">The interactions related to </w:t>
        </w:r>
        <w:r>
          <w:t>spatial anchors</w:t>
        </w:r>
        <w:r w:rsidRPr="003167FF">
          <w:t xml:space="preserve"> management functions between the VAL server(s) and the </w:t>
        </w:r>
      </w:ins>
      <w:ins w:id="350" w:author="InterDigital" w:date="2024-08-11T01:40:00Z" w16du:dateUtc="2024-08-11T05:40:00Z">
        <w:r>
          <w:t xml:space="preserve">spatial anchors </w:t>
        </w:r>
      </w:ins>
      <w:ins w:id="351" w:author="InterDigital" w:date="2024-08-11T01:39:00Z" w16du:dateUtc="2024-08-11T05:39:00Z">
        <w:r w:rsidRPr="003167FF">
          <w:t xml:space="preserve">management server are supported by </w:t>
        </w:r>
      </w:ins>
      <w:proofErr w:type="spellStart"/>
      <w:ins w:id="352" w:author="InterDigital" w:date="2024-08-11T01:40:00Z" w16du:dateUtc="2024-08-11T05:40:00Z">
        <w:r>
          <w:t>SAnM</w:t>
        </w:r>
      </w:ins>
      <w:proofErr w:type="spellEnd"/>
      <w:ins w:id="353" w:author="InterDigital" w:date="2024-08-11T01:39:00Z" w16du:dateUtc="2024-08-11T05:39:00Z">
        <w:r w:rsidRPr="003167FF">
          <w:t>-S reference point. This reference point is an instance of CAPIF-2 reference point as specified in 3GPP TS 23.222 [</w:t>
        </w:r>
      </w:ins>
      <w:ins w:id="354" w:author="InterDigital" w:date="2024-08-11T01:40:00Z" w16du:dateUtc="2024-08-11T05:40:00Z">
        <w:r w:rsidR="000E24F8">
          <w:t>r23222</w:t>
        </w:r>
      </w:ins>
      <w:ins w:id="355" w:author="InterDigital" w:date="2024-08-11T01:39:00Z" w16du:dateUtc="2024-08-11T05:39:00Z">
        <w:r w:rsidRPr="003167FF">
          <w:t>].</w:t>
        </w:r>
      </w:ins>
    </w:p>
    <w:p w14:paraId="35A00CC2" w14:textId="0833F7C4" w:rsidR="00230208" w:rsidRPr="003167FF" w:rsidRDefault="000E24F8" w:rsidP="00230208">
      <w:pPr>
        <w:rPr>
          <w:ins w:id="356" w:author="InterDigital" w:date="2024-08-11T01:39:00Z" w16du:dateUtc="2024-08-11T05:39:00Z"/>
        </w:rPr>
      </w:pPr>
      <w:proofErr w:type="spellStart"/>
      <w:ins w:id="357" w:author="InterDigital" w:date="2024-08-11T01:40:00Z" w16du:dateUtc="2024-08-11T05:40:00Z">
        <w:r>
          <w:t>SAnM</w:t>
        </w:r>
      </w:ins>
      <w:proofErr w:type="spellEnd"/>
      <w:ins w:id="358" w:author="InterDigital" w:date="2024-08-11T01:39:00Z" w16du:dateUtc="2024-08-11T05:39:00Z">
        <w:r w:rsidR="00230208" w:rsidRPr="003167FF">
          <w:t>-S reference point is used by the VAL server to</w:t>
        </w:r>
      </w:ins>
      <w:ins w:id="359" w:author="InterDigital" w:date="2024-08-11T01:41:00Z" w16du:dateUtc="2024-08-11T05:41:00Z">
        <w:r w:rsidR="00315BA8">
          <w:t xml:space="preserve"> provide and request </w:t>
        </w:r>
        <w:r w:rsidR="004716F7">
          <w:t xml:space="preserve">information about </w:t>
        </w:r>
      </w:ins>
      <w:ins w:id="360" w:author="InterDigital" w:date="2024-08-11T01:42:00Z" w16du:dateUtc="2024-08-11T05:42:00Z">
        <w:r w:rsidR="004716F7">
          <w:t>spatial anchors from the spatial anchors management server</w:t>
        </w:r>
      </w:ins>
      <w:ins w:id="361" w:author="InterDigital" w:date="2024-08-11T01:39:00Z" w16du:dateUtc="2024-08-11T05:39:00Z">
        <w:r w:rsidR="00230208" w:rsidRPr="003167FF">
          <w:t xml:space="preserve">. The </w:t>
        </w:r>
      </w:ins>
      <w:proofErr w:type="spellStart"/>
      <w:ins w:id="362" w:author="InterDigital" w:date="2024-08-11T01:42:00Z" w16du:dateUtc="2024-08-11T05:42:00Z">
        <w:r w:rsidR="004716F7">
          <w:t>SAnM</w:t>
        </w:r>
      </w:ins>
      <w:proofErr w:type="spellEnd"/>
      <w:ins w:id="363" w:author="InterDigital" w:date="2024-08-11T01:39:00Z" w16du:dateUtc="2024-08-11T05:39:00Z">
        <w:r w:rsidR="00230208" w:rsidRPr="003167FF">
          <w:t>-S reference point shall use SIP-1 and SIP-2 reference points for subscription/notification related signalling.</w:t>
        </w:r>
      </w:ins>
      <w:ins w:id="364" w:author="InterDigital" w:date="2024-08-11T01:42:00Z" w16du:dateUtc="2024-08-11T05:42:00Z">
        <w:r w:rsidR="004F1D3A">
          <w:t xml:space="preserve"> F</w:t>
        </w:r>
      </w:ins>
      <w:ins w:id="365" w:author="InterDigital" w:date="2024-08-11T01:39:00Z" w16du:dateUtc="2024-08-11T05:39:00Z">
        <w:r w:rsidR="00230208" w:rsidRPr="003167FF">
          <w:t xml:space="preserve">or transport and routing of </w:t>
        </w:r>
      </w:ins>
      <w:ins w:id="366" w:author="InterDigital" w:date="2024-08-11T01:43:00Z" w16du:dateUtc="2024-08-11T05:43:00Z">
        <w:r w:rsidR="004F1D3A">
          <w:t>spatial anchors</w:t>
        </w:r>
      </w:ins>
      <w:ins w:id="367" w:author="InterDigital" w:date="2024-08-11T01:39:00Z" w16du:dateUtc="2024-08-11T05:39:00Z">
        <w:r w:rsidR="00230208" w:rsidRPr="003167FF">
          <w:t xml:space="preserve"> management related signalling</w:t>
        </w:r>
      </w:ins>
      <w:ins w:id="368" w:author="InterDigital" w:date="2024-08-11T01:43:00Z" w16du:dateUtc="2024-08-11T05:43:00Z">
        <w:r w:rsidR="004F1D3A">
          <w:t>,</w:t>
        </w:r>
      </w:ins>
      <w:ins w:id="369" w:author="InterDigital" w:date="2024-08-11T01:39:00Z" w16du:dateUtc="2024-08-11T05:39:00Z">
        <w:r w:rsidR="00230208" w:rsidRPr="003167FF">
          <w:t xml:space="preserve"> </w:t>
        </w:r>
      </w:ins>
      <w:proofErr w:type="spellStart"/>
      <w:ins w:id="370" w:author="InterDigital" w:date="2024-08-11T01:43:00Z" w16du:dateUtc="2024-08-11T05:43:00Z">
        <w:r w:rsidR="004F1D3A">
          <w:t>SAnM</w:t>
        </w:r>
      </w:ins>
      <w:proofErr w:type="spellEnd"/>
      <w:ins w:id="371" w:author="InterDigital" w:date="2024-08-11T01:39:00Z" w16du:dateUtc="2024-08-11T05:39:00Z">
        <w:r w:rsidR="00230208" w:rsidRPr="003167FF">
          <w:t>-S reference point uses the HTTP-1 and HTTP-2 signalling control plane reference points.</w:t>
        </w:r>
      </w:ins>
    </w:p>
    <w:p w14:paraId="4614C71E" w14:textId="2E5D1622" w:rsidR="004B6602" w:rsidRDefault="004B6602" w:rsidP="004B6602">
      <w:pPr>
        <w:pStyle w:val="Heading4"/>
        <w:rPr>
          <w:ins w:id="372" w:author="InterDigital" w:date="2024-08-11T01:38:00Z" w16du:dateUtc="2024-08-11T05:38:00Z"/>
        </w:rPr>
      </w:pPr>
      <w:ins w:id="373" w:author="InterDigital" w:date="2024-08-11T01:38:00Z" w16du:dateUtc="2024-08-11T05:38:00Z">
        <w:r>
          <w:t>8.2.5.</w:t>
        </w:r>
      </w:ins>
      <w:ins w:id="374" w:author="InterDigital" w:date="2024-08-11T02:37:00Z" w16du:dateUtc="2024-08-11T06:37:00Z">
        <w:r w:rsidR="00AA637C">
          <w:t>5</w:t>
        </w:r>
      </w:ins>
      <w:ins w:id="375" w:author="InterDigital" w:date="2024-08-11T01:38:00Z" w16du:dateUtc="2024-08-11T05:38:00Z">
        <w:r>
          <w:tab/>
        </w:r>
        <w:proofErr w:type="spellStart"/>
        <w:r>
          <w:t>SAnM</w:t>
        </w:r>
        <w:proofErr w:type="spellEnd"/>
        <w:r>
          <w:t>-</w:t>
        </w:r>
      </w:ins>
      <w:ins w:id="376" w:author="InterDigital" w:date="2024-08-11T01:39:00Z" w16du:dateUtc="2024-08-11T05:39:00Z">
        <w:r w:rsidR="00511DFF">
          <w:t>E</w:t>
        </w:r>
      </w:ins>
    </w:p>
    <w:p w14:paraId="2627ACBB" w14:textId="2D720789" w:rsidR="004B6602" w:rsidRDefault="0001529F" w:rsidP="004B6602">
      <w:pPr>
        <w:rPr>
          <w:ins w:id="377" w:author="InterDigital" w:date="2024-08-11T01:38:00Z" w16du:dateUtc="2024-08-11T05:38:00Z"/>
          <w:lang w:eastAsia="ko-KR"/>
        </w:rPr>
      </w:pPr>
      <w:ins w:id="378" w:author="InterDigital" w:date="2024-08-11T02:32:00Z" w16du:dateUtc="2024-08-11T06:32:00Z">
        <w:r w:rsidRPr="003167FF">
          <w:t xml:space="preserve">The interactions related to </w:t>
        </w:r>
        <w:r>
          <w:t>spatial anchors</w:t>
        </w:r>
        <w:r w:rsidRPr="003167FF">
          <w:t xml:space="preserve"> management functions between the </w:t>
        </w:r>
        <w:r>
          <w:t>spatial anchors</w:t>
        </w:r>
        <w:r w:rsidRPr="003167FF">
          <w:t xml:space="preserve"> management servers in a distributed deployment are supported by </w:t>
        </w:r>
        <w:proofErr w:type="spellStart"/>
        <w:r>
          <w:t>SAnM</w:t>
        </w:r>
        <w:proofErr w:type="spellEnd"/>
        <w:r w:rsidRPr="003167FF">
          <w:t>-E reference point.</w:t>
        </w:r>
      </w:ins>
    </w:p>
    <w:p w14:paraId="2C7BE0FA" w14:textId="0A1B5506" w:rsidR="004B6602" w:rsidRDefault="004B6602" w:rsidP="004B6602">
      <w:pPr>
        <w:pStyle w:val="Heading4"/>
        <w:rPr>
          <w:ins w:id="379" w:author="InterDigital" w:date="2024-08-11T01:38:00Z" w16du:dateUtc="2024-08-11T05:38:00Z"/>
        </w:rPr>
      </w:pPr>
      <w:ins w:id="380" w:author="InterDigital" w:date="2024-08-11T01:38:00Z" w16du:dateUtc="2024-08-11T05:38:00Z">
        <w:r>
          <w:t>8.2.5.</w:t>
        </w:r>
      </w:ins>
      <w:ins w:id="381" w:author="InterDigital" w:date="2024-08-11T02:37:00Z" w16du:dateUtc="2024-08-11T06:37:00Z">
        <w:r w:rsidR="00AA637C">
          <w:t>6</w:t>
        </w:r>
      </w:ins>
      <w:ins w:id="382" w:author="InterDigital" w:date="2024-08-11T01:38:00Z" w16du:dateUtc="2024-08-11T05:38:00Z">
        <w:r>
          <w:tab/>
        </w:r>
      </w:ins>
      <w:ins w:id="383" w:author="InterDigital" w:date="2024-08-11T01:39:00Z" w16du:dateUtc="2024-08-11T05:39:00Z">
        <w:r w:rsidR="00511DFF">
          <w:t>T8</w:t>
        </w:r>
      </w:ins>
    </w:p>
    <w:p w14:paraId="2772A86B" w14:textId="07FD3990" w:rsidR="004B6602" w:rsidRDefault="00F81F18" w:rsidP="004B6602">
      <w:pPr>
        <w:rPr>
          <w:ins w:id="384" w:author="InterDigital" w:date="2024-08-11T02:34:00Z" w16du:dateUtc="2024-08-11T06:34:00Z"/>
        </w:rPr>
      </w:pPr>
      <w:ins w:id="385" w:author="InterDigital" w:date="2024-08-11T01:44:00Z" w16du:dateUtc="2024-08-11T05:44:00Z">
        <w:r w:rsidRPr="003167FF">
          <w:t xml:space="preserve">The reference point T8 supports the interactions between the </w:t>
        </w:r>
        <w:r>
          <w:t>spatial anchors</w:t>
        </w:r>
        <w:r w:rsidRPr="003167FF">
          <w:t xml:space="preserve"> management server and the SCEF and is specified in 3GPP TS 23.682 [</w:t>
        </w:r>
      </w:ins>
      <w:ins w:id="386" w:author="InterDigital" w:date="2024-08-11T01:45:00Z" w16du:dateUtc="2024-08-11T05:45:00Z">
        <w:r w:rsidR="001802C2">
          <w:t>r23682</w:t>
        </w:r>
      </w:ins>
      <w:ins w:id="387" w:author="InterDigital" w:date="2024-08-11T01:44:00Z" w16du:dateUtc="2024-08-11T05:44:00Z">
        <w:r w:rsidRPr="003167FF">
          <w:t>].</w:t>
        </w:r>
      </w:ins>
    </w:p>
    <w:p w14:paraId="0261B4B1" w14:textId="48A07190" w:rsidR="00161914" w:rsidRPr="003167FF" w:rsidRDefault="00161914" w:rsidP="00161914">
      <w:pPr>
        <w:pStyle w:val="EditorsNote"/>
        <w:rPr>
          <w:ins w:id="388" w:author="InterDigital" w:date="2024-08-11T02:34:00Z" w16du:dateUtc="2024-08-11T06:34:00Z"/>
        </w:rPr>
      </w:pPr>
      <w:ins w:id="389" w:author="InterDigital" w:date="2024-08-11T02:34:00Z" w16du:dateUtc="2024-08-11T06:34:00Z">
        <w:r>
          <w:t xml:space="preserve">Editor’s Note: </w:t>
        </w:r>
      </w:ins>
      <w:ins w:id="390" w:author="InterDigital" w:date="2024-08-11T02:35:00Z" w16du:dateUtc="2024-08-11T06:35:00Z">
        <w:r w:rsidR="00A50CF4">
          <w:t>Specific T8 functionality supported by spatial anchors</w:t>
        </w:r>
        <w:r w:rsidR="00A50CF4" w:rsidRPr="003167FF">
          <w:t xml:space="preserve"> management server</w:t>
        </w:r>
        <w:r w:rsidR="00A50CF4">
          <w:t xml:space="preserve"> </w:t>
        </w:r>
        <w:r w:rsidR="00AA637C">
          <w:t>is FFS</w:t>
        </w:r>
      </w:ins>
      <w:ins w:id="391" w:author="InterDigital" w:date="2024-08-11T02:34:00Z" w16du:dateUtc="2024-08-11T06:34:00Z">
        <w:r>
          <w:t>.</w:t>
        </w:r>
      </w:ins>
    </w:p>
    <w:p w14:paraId="344B2C62" w14:textId="56EB11D9" w:rsidR="004B6602" w:rsidRDefault="004B6602" w:rsidP="004B6602">
      <w:pPr>
        <w:pStyle w:val="Heading4"/>
        <w:rPr>
          <w:ins w:id="392" w:author="InterDigital" w:date="2024-08-11T01:38:00Z" w16du:dateUtc="2024-08-11T05:38:00Z"/>
        </w:rPr>
      </w:pPr>
      <w:ins w:id="393" w:author="InterDigital" w:date="2024-08-11T01:38:00Z" w16du:dateUtc="2024-08-11T05:38:00Z">
        <w:r>
          <w:t>8.2.5.</w:t>
        </w:r>
      </w:ins>
      <w:ins w:id="394" w:author="InterDigital" w:date="2024-08-11T02:37:00Z" w16du:dateUtc="2024-08-11T06:37:00Z">
        <w:r w:rsidR="00AA637C">
          <w:t>7</w:t>
        </w:r>
      </w:ins>
      <w:ins w:id="395" w:author="InterDigital" w:date="2024-08-11T01:38:00Z" w16du:dateUtc="2024-08-11T05:38:00Z">
        <w:r>
          <w:tab/>
        </w:r>
      </w:ins>
      <w:ins w:id="396" w:author="InterDigital" w:date="2024-08-11T01:39:00Z" w16du:dateUtc="2024-08-11T05:39:00Z">
        <w:r w:rsidR="00511DFF">
          <w:t>N33</w:t>
        </w:r>
      </w:ins>
    </w:p>
    <w:p w14:paraId="42F27D0C" w14:textId="6176AB3B" w:rsidR="004B6602" w:rsidRDefault="000F5B14" w:rsidP="004B6602">
      <w:pPr>
        <w:rPr>
          <w:ins w:id="397" w:author="InterDigital" w:date="2024-08-11T02:34:00Z" w16du:dateUtc="2024-08-11T06:34:00Z"/>
        </w:rPr>
      </w:pPr>
      <w:ins w:id="398" w:author="InterDigital" w:date="2024-08-11T02:33:00Z" w16du:dateUtc="2024-08-11T06:33:00Z">
        <w:r w:rsidRPr="003167FF">
          <w:t xml:space="preserve">The reference point N33 supports the interactions between the </w:t>
        </w:r>
        <w:r w:rsidR="0064388C">
          <w:t>spatial anchors</w:t>
        </w:r>
        <w:r w:rsidR="0064388C" w:rsidRPr="003167FF">
          <w:t xml:space="preserve"> </w:t>
        </w:r>
        <w:r w:rsidRPr="003167FF">
          <w:t>management server and the NEF and is specified in 3GPP TS 23.501 [</w:t>
        </w:r>
      </w:ins>
      <w:ins w:id="399" w:author="InterDigital" w:date="2024-08-11T02:34:00Z" w16du:dateUtc="2024-08-11T06:34:00Z">
        <w:r w:rsidR="0064388C">
          <w:t>r23501</w:t>
        </w:r>
      </w:ins>
      <w:ins w:id="400" w:author="InterDigital" w:date="2024-08-11T02:33:00Z" w16du:dateUtc="2024-08-11T06:33:00Z">
        <w:r w:rsidRPr="003167FF">
          <w:t>] and 3GPP TS 23.502 [</w:t>
        </w:r>
      </w:ins>
      <w:ins w:id="401" w:author="InterDigital" w:date="2024-08-11T02:34:00Z" w16du:dateUtc="2024-08-11T06:34:00Z">
        <w:r w:rsidR="0064388C">
          <w:t>r23502</w:t>
        </w:r>
      </w:ins>
      <w:ins w:id="402" w:author="InterDigital" w:date="2024-08-11T02:33:00Z" w16du:dateUtc="2024-08-11T06:33:00Z">
        <w:r w:rsidRPr="003167FF">
          <w:t>].</w:t>
        </w:r>
      </w:ins>
    </w:p>
    <w:p w14:paraId="6AA759A2" w14:textId="154658D8" w:rsidR="00AA637C" w:rsidRPr="003167FF" w:rsidRDefault="00AA637C" w:rsidP="00AA637C">
      <w:pPr>
        <w:pStyle w:val="EditorsNote"/>
        <w:rPr>
          <w:ins w:id="403" w:author="InterDigital" w:date="2024-08-11T02:35:00Z" w16du:dateUtc="2024-08-11T06:35:00Z"/>
        </w:rPr>
      </w:pPr>
      <w:ins w:id="404" w:author="InterDigital" w:date="2024-08-11T02:35:00Z" w16du:dateUtc="2024-08-11T06:35:00Z">
        <w:r>
          <w:t xml:space="preserve">Editor’s Note: Specific </w:t>
        </w:r>
      </w:ins>
      <w:ins w:id="405" w:author="InterDigital" w:date="2024-08-11T02:36:00Z" w16du:dateUtc="2024-08-11T06:36:00Z">
        <w:r>
          <w:t>N33</w:t>
        </w:r>
      </w:ins>
      <w:ins w:id="406" w:author="InterDigital" w:date="2024-08-11T02:35:00Z" w16du:dateUtc="2024-08-11T06:35:00Z">
        <w:r>
          <w:t xml:space="preserve"> functionality supported by spatial anchors</w:t>
        </w:r>
        <w:r w:rsidRPr="003167FF">
          <w:t xml:space="preserve"> management server</w:t>
        </w:r>
        <w:r>
          <w:t xml:space="preserve"> is FFS.</w:t>
        </w:r>
      </w:ins>
    </w:p>
    <w:p w14:paraId="76D68503" w14:textId="77777777" w:rsidR="00E95BED" w:rsidRPr="004D75D9" w:rsidRDefault="00E95BED" w:rsidP="004D75D9">
      <w:pPr>
        <w:rPr>
          <w:noProof/>
        </w:rPr>
      </w:pPr>
    </w:p>
    <w:sectPr w:rsidR="00E95BED" w:rsidRPr="004D75D9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C8524" w14:textId="77777777" w:rsidR="00655011" w:rsidRDefault="00655011">
      <w:r>
        <w:separator/>
      </w:r>
    </w:p>
  </w:endnote>
  <w:endnote w:type="continuationSeparator" w:id="0">
    <w:p w14:paraId="23247CC5" w14:textId="77777777" w:rsidR="00655011" w:rsidRDefault="0065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7CEDC" w14:textId="77777777" w:rsidR="00655011" w:rsidRDefault="00655011">
      <w:r>
        <w:separator/>
      </w:r>
    </w:p>
  </w:footnote>
  <w:footnote w:type="continuationSeparator" w:id="0">
    <w:p w14:paraId="7E0D1417" w14:textId="77777777" w:rsidR="00655011" w:rsidRDefault="00655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55"/>
    <w:rsid w:val="00004E42"/>
    <w:rsid w:val="000114AA"/>
    <w:rsid w:val="00012A95"/>
    <w:rsid w:val="0001529F"/>
    <w:rsid w:val="00015529"/>
    <w:rsid w:val="00017303"/>
    <w:rsid w:val="000202AE"/>
    <w:rsid w:val="00022E4A"/>
    <w:rsid w:val="000237E3"/>
    <w:rsid w:val="00031E64"/>
    <w:rsid w:val="0003277B"/>
    <w:rsid w:val="00032AF1"/>
    <w:rsid w:val="00037CC1"/>
    <w:rsid w:val="00040967"/>
    <w:rsid w:val="00044037"/>
    <w:rsid w:val="00044C29"/>
    <w:rsid w:val="00046117"/>
    <w:rsid w:val="0004674E"/>
    <w:rsid w:val="0004690A"/>
    <w:rsid w:val="00050233"/>
    <w:rsid w:val="00051C1D"/>
    <w:rsid w:val="00056BBA"/>
    <w:rsid w:val="000572D7"/>
    <w:rsid w:val="00057C39"/>
    <w:rsid w:val="00060F39"/>
    <w:rsid w:val="00062A46"/>
    <w:rsid w:val="00062E5D"/>
    <w:rsid w:val="000663E6"/>
    <w:rsid w:val="00066B49"/>
    <w:rsid w:val="00071B06"/>
    <w:rsid w:val="00072D44"/>
    <w:rsid w:val="00073805"/>
    <w:rsid w:val="00075C59"/>
    <w:rsid w:val="00077955"/>
    <w:rsid w:val="00081011"/>
    <w:rsid w:val="00085894"/>
    <w:rsid w:val="000871B6"/>
    <w:rsid w:val="00090495"/>
    <w:rsid w:val="00090DA6"/>
    <w:rsid w:val="00090EE3"/>
    <w:rsid w:val="000911E0"/>
    <w:rsid w:val="000912FE"/>
    <w:rsid w:val="00091508"/>
    <w:rsid w:val="000928D3"/>
    <w:rsid w:val="000A1C77"/>
    <w:rsid w:val="000A4486"/>
    <w:rsid w:val="000A5A0E"/>
    <w:rsid w:val="000A5BBF"/>
    <w:rsid w:val="000A5E4D"/>
    <w:rsid w:val="000A731D"/>
    <w:rsid w:val="000A7B9A"/>
    <w:rsid w:val="000B0E0F"/>
    <w:rsid w:val="000B139A"/>
    <w:rsid w:val="000B1CFB"/>
    <w:rsid w:val="000B20BC"/>
    <w:rsid w:val="000B365A"/>
    <w:rsid w:val="000B435A"/>
    <w:rsid w:val="000B6310"/>
    <w:rsid w:val="000C2E0D"/>
    <w:rsid w:val="000C5FAB"/>
    <w:rsid w:val="000C6598"/>
    <w:rsid w:val="000D1BC1"/>
    <w:rsid w:val="000D607B"/>
    <w:rsid w:val="000E24F8"/>
    <w:rsid w:val="000E5800"/>
    <w:rsid w:val="000E6A38"/>
    <w:rsid w:val="000F06DB"/>
    <w:rsid w:val="000F5B14"/>
    <w:rsid w:val="000F60FC"/>
    <w:rsid w:val="000F73CB"/>
    <w:rsid w:val="000F76CD"/>
    <w:rsid w:val="000F77AF"/>
    <w:rsid w:val="001012B2"/>
    <w:rsid w:val="00105B50"/>
    <w:rsid w:val="00107AAB"/>
    <w:rsid w:val="0011063B"/>
    <w:rsid w:val="0011294F"/>
    <w:rsid w:val="00113906"/>
    <w:rsid w:val="00116757"/>
    <w:rsid w:val="00120740"/>
    <w:rsid w:val="00123CEF"/>
    <w:rsid w:val="0012750C"/>
    <w:rsid w:val="0012798E"/>
    <w:rsid w:val="0013504C"/>
    <w:rsid w:val="00135915"/>
    <w:rsid w:val="00143FC3"/>
    <w:rsid w:val="00146E07"/>
    <w:rsid w:val="001526CE"/>
    <w:rsid w:val="001553AD"/>
    <w:rsid w:val="0015571C"/>
    <w:rsid w:val="00156662"/>
    <w:rsid w:val="00156707"/>
    <w:rsid w:val="001610D1"/>
    <w:rsid w:val="00161914"/>
    <w:rsid w:val="001619CB"/>
    <w:rsid w:val="001623F0"/>
    <w:rsid w:val="0016418C"/>
    <w:rsid w:val="00164235"/>
    <w:rsid w:val="001735A8"/>
    <w:rsid w:val="001755FC"/>
    <w:rsid w:val="001802C2"/>
    <w:rsid w:val="001838A0"/>
    <w:rsid w:val="0018402E"/>
    <w:rsid w:val="00192E48"/>
    <w:rsid w:val="001A1C18"/>
    <w:rsid w:val="001A268B"/>
    <w:rsid w:val="001A486D"/>
    <w:rsid w:val="001A4FEC"/>
    <w:rsid w:val="001B3587"/>
    <w:rsid w:val="001B3835"/>
    <w:rsid w:val="001C6B01"/>
    <w:rsid w:val="001C735B"/>
    <w:rsid w:val="001D0EB1"/>
    <w:rsid w:val="001D1D9D"/>
    <w:rsid w:val="001D249D"/>
    <w:rsid w:val="001D4BFB"/>
    <w:rsid w:val="001E2972"/>
    <w:rsid w:val="001E41F3"/>
    <w:rsid w:val="001E593E"/>
    <w:rsid w:val="001E5A1C"/>
    <w:rsid w:val="001F006F"/>
    <w:rsid w:val="001F1731"/>
    <w:rsid w:val="001F7E65"/>
    <w:rsid w:val="00200709"/>
    <w:rsid w:val="0020225A"/>
    <w:rsid w:val="002037A2"/>
    <w:rsid w:val="00203A52"/>
    <w:rsid w:val="00204730"/>
    <w:rsid w:val="002055DD"/>
    <w:rsid w:val="002100CD"/>
    <w:rsid w:val="00210E61"/>
    <w:rsid w:val="00212FF7"/>
    <w:rsid w:val="00215ABA"/>
    <w:rsid w:val="00222455"/>
    <w:rsid w:val="00224DC1"/>
    <w:rsid w:val="00225061"/>
    <w:rsid w:val="00227ABA"/>
    <w:rsid w:val="00230208"/>
    <w:rsid w:val="00230722"/>
    <w:rsid w:val="00232D54"/>
    <w:rsid w:val="0023364F"/>
    <w:rsid w:val="00235969"/>
    <w:rsid w:val="0024053B"/>
    <w:rsid w:val="00241B45"/>
    <w:rsid w:val="00247FAF"/>
    <w:rsid w:val="00260CAD"/>
    <w:rsid w:val="00262BAD"/>
    <w:rsid w:val="002634BB"/>
    <w:rsid w:val="00270C09"/>
    <w:rsid w:val="00272729"/>
    <w:rsid w:val="002757C5"/>
    <w:rsid w:val="00275D12"/>
    <w:rsid w:val="00286069"/>
    <w:rsid w:val="0029005C"/>
    <w:rsid w:val="00290D48"/>
    <w:rsid w:val="002976AC"/>
    <w:rsid w:val="00297FD0"/>
    <w:rsid w:val="002A14F9"/>
    <w:rsid w:val="002A1F78"/>
    <w:rsid w:val="002A412E"/>
    <w:rsid w:val="002A4E29"/>
    <w:rsid w:val="002A681A"/>
    <w:rsid w:val="002B1F0E"/>
    <w:rsid w:val="002B2B7E"/>
    <w:rsid w:val="002B3440"/>
    <w:rsid w:val="002B38EA"/>
    <w:rsid w:val="002B5B31"/>
    <w:rsid w:val="002B5CF8"/>
    <w:rsid w:val="002C020A"/>
    <w:rsid w:val="002C459E"/>
    <w:rsid w:val="002C76D2"/>
    <w:rsid w:val="002C7EBF"/>
    <w:rsid w:val="002D091F"/>
    <w:rsid w:val="002D16C0"/>
    <w:rsid w:val="002D670E"/>
    <w:rsid w:val="002E1718"/>
    <w:rsid w:val="002F53FA"/>
    <w:rsid w:val="002F6FBE"/>
    <w:rsid w:val="002F72C1"/>
    <w:rsid w:val="0030067A"/>
    <w:rsid w:val="0030156D"/>
    <w:rsid w:val="003015F9"/>
    <w:rsid w:val="003028F9"/>
    <w:rsid w:val="003034FE"/>
    <w:rsid w:val="0030426F"/>
    <w:rsid w:val="00306297"/>
    <w:rsid w:val="00306885"/>
    <w:rsid w:val="003068C2"/>
    <w:rsid w:val="00307245"/>
    <w:rsid w:val="003077A3"/>
    <w:rsid w:val="003131B7"/>
    <w:rsid w:val="00315BA8"/>
    <w:rsid w:val="00321EC3"/>
    <w:rsid w:val="003268BD"/>
    <w:rsid w:val="00330430"/>
    <w:rsid w:val="003323AC"/>
    <w:rsid w:val="00332BBF"/>
    <w:rsid w:val="003429F1"/>
    <w:rsid w:val="00343FD1"/>
    <w:rsid w:val="003445FA"/>
    <w:rsid w:val="0034494B"/>
    <w:rsid w:val="00345667"/>
    <w:rsid w:val="00345EAD"/>
    <w:rsid w:val="00346B77"/>
    <w:rsid w:val="00347CAD"/>
    <w:rsid w:val="00350602"/>
    <w:rsid w:val="00350733"/>
    <w:rsid w:val="0035086D"/>
    <w:rsid w:val="00355D72"/>
    <w:rsid w:val="00357BC5"/>
    <w:rsid w:val="00370766"/>
    <w:rsid w:val="003738A0"/>
    <w:rsid w:val="003759B5"/>
    <w:rsid w:val="003765CD"/>
    <w:rsid w:val="00380146"/>
    <w:rsid w:val="00380BAF"/>
    <w:rsid w:val="00385E49"/>
    <w:rsid w:val="00391220"/>
    <w:rsid w:val="00392E06"/>
    <w:rsid w:val="003935FA"/>
    <w:rsid w:val="00393A2D"/>
    <w:rsid w:val="00394E3E"/>
    <w:rsid w:val="0039609B"/>
    <w:rsid w:val="003A21BF"/>
    <w:rsid w:val="003A326D"/>
    <w:rsid w:val="003A5934"/>
    <w:rsid w:val="003A6F86"/>
    <w:rsid w:val="003A70D5"/>
    <w:rsid w:val="003B2DF1"/>
    <w:rsid w:val="003B333A"/>
    <w:rsid w:val="003B5022"/>
    <w:rsid w:val="003C0848"/>
    <w:rsid w:val="003C08DA"/>
    <w:rsid w:val="003C2349"/>
    <w:rsid w:val="003C658B"/>
    <w:rsid w:val="003C7F8B"/>
    <w:rsid w:val="003D4B19"/>
    <w:rsid w:val="003D4EC9"/>
    <w:rsid w:val="003D6948"/>
    <w:rsid w:val="003E29EF"/>
    <w:rsid w:val="003E3B1F"/>
    <w:rsid w:val="003F00E8"/>
    <w:rsid w:val="00400063"/>
    <w:rsid w:val="00400164"/>
    <w:rsid w:val="004016F7"/>
    <w:rsid w:val="00401E9A"/>
    <w:rsid w:val="00406AF4"/>
    <w:rsid w:val="004103EB"/>
    <w:rsid w:val="00410872"/>
    <w:rsid w:val="00410C72"/>
    <w:rsid w:val="004120CD"/>
    <w:rsid w:val="00414B2C"/>
    <w:rsid w:val="00417430"/>
    <w:rsid w:val="00423EA8"/>
    <w:rsid w:val="00424B44"/>
    <w:rsid w:val="00425A80"/>
    <w:rsid w:val="00433C8F"/>
    <w:rsid w:val="00436BAB"/>
    <w:rsid w:val="00440EE6"/>
    <w:rsid w:val="00441559"/>
    <w:rsid w:val="004435C2"/>
    <w:rsid w:val="00443BB8"/>
    <w:rsid w:val="00445737"/>
    <w:rsid w:val="00445799"/>
    <w:rsid w:val="004478C8"/>
    <w:rsid w:val="00453964"/>
    <w:rsid w:val="004543B0"/>
    <w:rsid w:val="0045594B"/>
    <w:rsid w:val="0046589F"/>
    <w:rsid w:val="00466158"/>
    <w:rsid w:val="004668DF"/>
    <w:rsid w:val="00467A0F"/>
    <w:rsid w:val="00470D4C"/>
    <w:rsid w:val="004716F7"/>
    <w:rsid w:val="004731B3"/>
    <w:rsid w:val="00474740"/>
    <w:rsid w:val="00475A67"/>
    <w:rsid w:val="004818B1"/>
    <w:rsid w:val="00486FED"/>
    <w:rsid w:val="0049014B"/>
    <w:rsid w:val="00491579"/>
    <w:rsid w:val="0049211E"/>
    <w:rsid w:val="00494C7E"/>
    <w:rsid w:val="0049614A"/>
    <w:rsid w:val="0049670D"/>
    <w:rsid w:val="00497BED"/>
    <w:rsid w:val="004A07FA"/>
    <w:rsid w:val="004A08F6"/>
    <w:rsid w:val="004A1BB0"/>
    <w:rsid w:val="004A4C8D"/>
    <w:rsid w:val="004A6CE2"/>
    <w:rsid w:val="004A74DC"/>
    <w:rsid w:val="004B003A"/>
    <w:rsid w:val="004B2E9C"/>
    <w:rsid w:val="004B6602"/>
    <w:rsid w:val="004C229D"/>
    <w:rsid w:val="004C418A"/>
    <w:rsid w:val="004D5F95"/>
    <w:rsid w:val="004D75D9"/>
    <w:rsid w:val="004E1D35"/>
    <w:rsid w:val="004E2DE8"/>
    <w:rsid w:val="004E302C"/>
    <w:rsid w:val="004E4CEF"/>
    <w:rsid w:val="004E6A84"/>
    <w:rsid w:val="004F1A62"/>
    <w:rsid w:val="004F1CF8"/>
    <w:rsid w:val="004F1D3A"/>
    <w:rsid w:val="00501DA0"/>
    <w:rsid w:val="0050410A"/>
    <w:rsid w:val="0050494B"/>
    <w:rsid w:val="0050780D"/>
    <w:rsid w:val="005078C6"/>
    <w:rsid w:val="005108DE"/>
    <w:rsid w:val="00511DFF"/>
    <w:rsid w:val="00513219"/>
    <w:rsid w:val="00515038"/>
    <w:rsid w:val="00515570"/>
    <w:rsid w:val="005160F8"/>
    <w:rsid w:val="005163D8"/>
    <w:rsid w:val="005174FF"/>
    <w:rsid w:val="00521039"/>
    <w:rsid w:val="005214D1"/>
    <w:rsid w:val="00521FBF"/>
    <w:rsid w:val="00522461"/>
    <w:rsid w:val="00525DE5"/>
    <w:rsid w:val="0052615C"/>
    <w:rsid w:val="005277FF"/>
    <w:rsid w:val="0053161F"/>
    <w:rsid w:val="00532105"/>
    <w:rsid w:val="005338D1"/>
    <w:rsid w:val="00535771"/>
    <w:rsid w:val="00535C4D"/>
    <w:rsid w:val="00546C0F"/>
    <w:rsid w:val="005512D2"/>
    <w:rsid w:val="0055331C"/>
    <w:rsid w:val="005575E1"/>
    <w:rsid w:val="005660BD"/>
    <w:rsid w:val="00567FC9"/>
    <w:rsid w:val="005710A2"/>
    <w:rsid w:val="00572DB5"/>
    <w:rsid w:val="00583E1C"/>
    <w:rsid w:val="00584C71"/>
    <w:rsid w:val="00585996"/>
    <w:rsid w:val="00586922"/>
    <w:rsid w:val="0058703A"/>
    <w:rsid w:val="0059105C"/>
    <w:rsid w:val="00597627"/>
    <w:rsid w:val="005A0C91"/>
    <w:rsid w:val="005A3F92"/>
    <w:rsid w:val="005A4024"/>
    <w:rsid w:val="005A405C"/>
    <w:rsid w:val="005A6A5E"/>
    <w:rsid w:val="005A7BFC"/>
    <w:rsid w:val="005B5D33"/>
    <w:rsid w:val="005B6C16"/>
    <w:rsid w:val="005C0152"/>
    <w:rsid w:val="005C1635"/>
    <w:rsid w:val="005C1AA0"/>
    <w:rsid w:val="005D118B"/>
    <w:rsid w:val="005D5305"/>
    <w:rsid w:val="005D5821"/>
    <w:rsid w:val="005D74B2"/>
    <w:rsid w:val="005E2C44"/>
    <w:rsid w:val="005E4909"/>
    <w:rsid w:val="005F0B93"/>
    <w:rsid w:val="005F76A6"/>
    <w:rsid w:val="0060069E"/>
    <w:rsid w:val="00600DC4"/>
    <w:rsid w:val="00603517"/>
    <w:rsid w:val="00606402"/>
    <w:rsid w:val="00606A64"/>
    <w:rsid w:val="00607CA1"/>
    <w:rsid w:val="00614668"/>
    <w:rsid w:val="0061644F"/>
    <w:rsid w:val="00620AA5"/>
    <w:rsid w:val="0062128E"/>
    <w:rsid w:val="00622190"/>
    <w:rsid w:val="00627DC9"/>
    <w:rsid w:val="00630BFD"/>
    <w:rsid w:val="00637C44"/>
    <w:rsid w:val="006413AA"/>
    <w:rsid w:val="00642835"/>
    <w:rsid w:val="0064388C"/>
    <w:rsid w:val="0064455C"/>
    <w:rsid w:val="00645880"/>
    <w:rsid w:val="0065003E"/>
    <w:rsid w:val="00650CEB"/>
    <w:rsid w:val="006514FC"/>
    <w:rsid w:val="00655011"/>
    <w:rsid w:val="00656C1B"/>
    <w:rsid w:val="00657BAB"/>
    <w:rsid w:val="006636E1"/>
    <w:rsid w:val="00665EA1"/>
    <w:rsid w:val="0066656B"/>
    <w:rsid w:val="00666B15"/>
    <w:rsid w:val="00681DA1"/>
    <w:rsid w:val="00690ED5"/>
    <w:rsid w:val="0069113A"/>
    <w:rsid w:val="006952F1"/>
    <w:rsid w:val="00695A0A"/>
    <w:rsid w:val="00695A29"/>
    <w:rsid w:val="006960D0"/>
    <w:rsid w:val="006A0945"/>
    <w:rsid w:val="006A0BC9"/>
    <w:rsid w:val="006A0FAB"/>
    <w:rsid w:val="006A1F6B"/>
    <w:rsid w:val="006A241A"/>
    <w:rsid w:val="006A4D45"/>
    <w:rsid w:val="006A6271"/>
    <w:rsid w:val="006A7CBF"/>
    <w:rsid w:val="006B0A25"/>
    <w:rsid w:val="006B24F3"/>
    <w:rsid w:val="006C02C4"/>
    <w:rsid w:val="006C170D"/>
    <w:rsid w:val="006C4200"/>
    <w:rsid w:val="006D2549"/>
    <w:rsid w:val="006D4207"/>
    <w:rsid w:val="006E0D6C"/>
    <w:rsid w:val="006E2034"/>
    <w:rsid w:val="006E21FB"/>
    <w:rsid w:val="006F1006"/>
    <w:rsid w:val="006F45B8"/>
    <w:rsid w:val="006F492B"/>
    <w:rsid w:val="006F593C"/>
    <w:rsid w:val="006F60FA"/>
    <w:rsid w:val="006F6CEC"/>
    <w:rsid w:val="007010B6"/>
    <w:rsid w:val="0070306B"/>
    <w:rsid w:val="00706003"/>
    <w:rsid w:val="007066E2"/>
    <w:rsid w:val="00710348"/>
    <w:rsid w:val="00711E7B"/>
    <w:rsid w:val="00712A2B"/>
    <w:rsid w:val="00712CD1"/>
    <w:rsid w:val="00713847"/>
    <w:rsid w:val="00714A2D"/>
    <w:rsid w:val="00722FA4"/>
    <w:rsid w:val="007256FB"/>
    <w:rsid w:val="00726946"/>
    <w:rsid w:val="007308F5"/>
    <w:rsid w:val="00732381"/>
    <w:rsid w:val="00733F6E"/>
    <w:rsid w:val="0073531E"/>
    <w:rsid w:val="0073780F"/>
    <w:rsid w:val="00740BDF"/>
    <w:rsid w:val="00741125"/>
    <w:rsid w:val="007479F4"/>
    <w:rsid w:val="0076050E"/>
    <w:rsid w:val="007611AF"/>
    <w:rsid w:val="00770A9F"/>
    <w:rsid w:val="00771C8A"/>
    <w:rsid w:val="00773B1D"/>
    <w:rsid w:val="007825D3"/>
    <w:rsid w:val="007844F4"/>
    <w:rsid w:val="007927D0"/>
    <w:rsid w:val="00794F47"/>
    <w:rsid w:val="0079673A"/>
    <w:rsid w:val="007A06A2"/>
    <w:rsid w:val="007A1203"/>
    <w:rsid w:val="007A4A08"/>
    <w:rsid w:val="007A6201"/>
    <w:rsid w:val="007B0683"/>
    <w:rsid w:val="007B4183"/>
    <w:rsid w:val="007B512A"/>
    <w:rsid w:val="007C1E29"/>
    <w:rsid w:val="007C2097"/>
    <w:rsid w:val="007C251D"/>
    <w:rsid w:val="007C2804"/>
    <w:rsid w:val="007C37F2"/>
    <w:rsid w:val="007C5334"/>
    <w:rsid w:val="007C5607"/>
    <w:rsid w:val="007C5781"/>
    <w:rsid w:val="007C5802"/>
    <w:rsid w:val="007C5CFC"/>
    <w:rsid w:val="007D3BFB"/>
    <w:rsid w:val="007D41DB"/>
    <w:rsid w:val="007E0DCE"/>
    <w:rsid w:val="007E169D"/>
    <w:rsid w:val="007E16D9"/>
    <w:rsid w:val="007E6DF4"/>
    <w:rsid w:val="007E7B37"/>
    <w:rsid w:val="007F4FDC"/>
    <w:rsid w:val="007F60E6"/>
    <w:rsid w:val="00800104"/>
    <w:rsid w:val="0080239C"/>
    <w:rsid w:val="0080691C"/>
    <w:rsid w:val="00811BF6"/>
    <w:rsid w:val="008145BA"/>
    <w:rsid w:val="00817868"/>
    <w:rsid w:val="00817F77"/>
    <w:rsid w:val="008236B4"/>
    <w:rsid w:val="00823708"/>
    <w:rsid w:val="00827A78"/>
    <w:rsid w:val="00827DEF"/>
    <w:rsid w:val="00837283"/>
    <w:rsid w:val="00843C3D"/>
    <w:rsid w:val="00847D51"/>
    <w:rsid w:val="0085042F"/>
    <w:rsid w:val="008529D1"/>
    <w:rsid w:val="0085467E"/>
    <w:rsid w:val="00856B98"/>
    <w:rsid w:val="00857478"/>
    <w:rsid w:val="00857E12"/>
    <w:rsid w:val="00863466"/>
    <w:rsid w:val="00865B29"/>
    <w:rsid w:val="00870EE7"/>
    <w:rsid w:val="0087256A"/>
    <w:rsid w:val="00873290"/>
    <w:rsid w:val="00873B74"/>
    <w:rsid w:val="008767CA"/>
    <w:rsid w:val="00876AD2"/>
    <w:rsid w:val="00877094"/>
    <w:rsid w:val="008803CC"/>
    <w:rsid w:val="00881AEE"/>
    <w:rsid w:val="00882BF9"/>
    <w:rsid w:val="00887563"/>
    <w:rsid w:val="00895313"/>
    <w:rsid w:val="00895C76"/>
    <w:rsid w:val="00895DEF"/>
    <w:rsid w:val="00896A7A"/>
    <w:rsid w:val="00896AEF"/>
    <w:rsid w:val="008A0451"/>
    <w:rsid w:val="008A1537"/>
    <w:rsid w:val="008A32DD"/>
    <w:rsid w:val="008A5E86"/>
    <w:rsid w:val="008B1118"/>
    <w:rsid w:val="008B2C86"/>
    <w:rsid w:val="008B3DB0"/>
    <w:rsid w:val="008B663D"/>
    <w:rsid w:val="008B6A0C"/>
    <w:rsid w:val="008B6A6A"/>
    <w:rsid w:val="008B6B24"/>
    <w:rsid w:val="008B7528"/>
    <w:rsid w:val="008C1E65"/>
    <w:rsid w:val="008C2BF9"/>
    <w:rsid w:val="008C6677"/>
    <w:rsid w:val="008C7BB1"/>
    <w:rsid w:val="008D093A"/>
    <w:rsid w:val="008E0910"/>
    <w:rsid w:val="008E0DC0"/>
    <w:rsid w:val="008E3A38"/>
    <w:rsid w:val="008E448A"/>
    <w:rsid w:val="008F19E1"/>
    <w:rsid w:val="008F33A2"/>
    <w:rsid w:val="008F647C"/>
    <w:rsid w:val="008F686C"/>
    <w:rsid w:val="009012A3"/>
    <w:rsid w:val="00902E18"/>
    <w:rsid w:val="00905DCB"/>
    <w:rsid w:val="00914BF7"/>
    <w:rsid w:val="00914F66"/>
    <w:rsid w:val="00914FAA"/>
    <w:rsid w:val="0091553A"/>
    <w:rsid w:val="00915C0E"/>
    <w:rsid w:val="00917148"/>
    <w:rsid w:val="00922CEA"/>
    <w:rsid w:val="00925821"/>
    <w:rsid w:val="009264D2"/>
    <w:rsid w:val="00934B69"/>
    <w:rsid w:val="009359C8"/>
    <w:rsid w:val="00941B8A"/>
    <w:rsid w:val="00941EF5"/>
    <w:rsid w:val="00946F9E"/>
    <w:rsid w:val="0094722F"/>
    <w:rsid w:val="00951D41"/>
    <w:rsid w:val="00954242"/>
    <w:rsid w:val="00957D6A"/>
    <w:rsid w:val="009614B8"/>
    <w:rsid w:val="009658B0"/>
    <w:rsid w:val="00970B92"/>
    <w:rsid w:val="00977095"/>
    <w:rsid w:val="0099152F"/>
    <w:rsid w:val="009947C8"/>
    <w:rsid w:val="009952F0"/>
    <w:rsid w:val="009A2B0D"/>
    <w:rsid w:val="009A3CCE"/>
    <w:rsid w:val="009A3EC3"/>
    <w:rsid w:val="009B019A"/>
    <w:rsid w:val="009B38B0"/>
    <w:rsid w:val="009B560B"/>
    <w:rsid w:val="009B7957"/>
    <w:rsid w:val="009C0222"/>
    <w:rsid w:val="009C2250"/>
    <w:rsid w:val="009C4723"/>
    <w:rsid w:val="009C4775"/>
    <w:rsid w:val="009C61B9"/>
    <w:rsid w:val="009C6B7B"/>
    <w:rsid w:val="009C7D7F"/>
    <w:rsid w:val="009D0EB2"/>
    <w:rsid w:val="009D46DE"/>
    <w:rsid w:val="009D5224"/>
    <w:rsid w:val="009D57C7"/>
    <w:rsid w:val="009E220A"/>
    <w:rsid w:val="009E2627"/>
    <w:rsid w:val="009E3297"/>
    <w:rsid w:val="009F5A4F"/>
    <w:rsid w:val="009F7FF6"/>
    <w:rsid w:val="00A022E8"/>
    <w:rsid w:val="00A03B46"/>
    <w:rsid w:val="00A0400F"/>
    <w:rsid w:val="00A07BE1"/>
    <w:rsid w:val="00A10A1F"/>
    <w:rsid w:val="00A200DC"/>
    <w:rsid w:val="00A20139"/>
    <w:rsid w:val="00A20BE0"/>
    <w:rsid w:val="00A24D04"/>
    <w:rsid w:val="00A33D66"/>
    <w:rsid w:val="00A365DB"/>
    <w:rsid w:val="00A3669C"/>
    <w:rsid w:val="00A434C0"/>
    <w:rsid w:val="00A47E70"/>
    <w:rsid w:val="00A50623"/>
    <w:rsid w:val="00A50CF4"/>
    <w:rsid w:val="00A526CC"/>
    <w:rsid w:val="00A538A4"/>
    <w:rsid w:val="00A57E6B"/>
    <w:rsid w:val="00A63BDC"/>
    <w:rsid w:val="00A67103"/>
    <w:rsid w:val="00A71608"/>
    <w:rsid w:val="00A721D1"/>
    <w:rsid w:val="00A72326"/>
    <w:rsid w:val="00A77544"/>
    <w:rsid w:val="00A7775B"/>
    <w:rsid w:val="00A823B2"/>
    <w:rsid w:val="00A8322D"/>
    <w:rsid w:val="00A862B9"/>
    <w:rsid w:val="00A86A26"/>
    <w:rsid w:val="00A87754"/>
    <w:rsid w:val="00A90801"/>
    <w:rsid w:val="00A91EDA"/>
    <w:rsid w:val="00A91F8C"/>
    <w:rsid w:val="00A93CCB"/>
    <w:rsid w:val="00AA0733"/>
    <w:rsid w:val="00AA4BD2"/>
    <w:rsid w:val="00AA637C"/>
    <w:rsid w:val="00AA76AB"/>
    <w:rsid w:val="00AB0C79"/>
    <w:rsid w:val="00AB202F"/>
    <w:rsid w:val="00AB3302"/>
    <w:rsid w:val="00AB6534"/>
    <w:rsid w:val="00AC1B4E"/>
    <w:rsid w:val="00AC25D8"/>
    <w:rsid w:val="00AD0DC0"/>
    <w:rsid w:val="00AD1B57"/>
    <w:rsid w:val="00AD2965"/>
    <w:rsid w:val="00AD384E"/>
    <w:rsid w:val="00AD58FC"/>
    <w:rsid w:val="00AD678C"/>
    <w:rsid w:val="00AD6D5F"/>
    <w:rsid w:val="00AD7C25"/>
    <w:rsid w:val="00AE03F4"/>
    <w:rsid w:val="00AE4237"/>
    <w:rsid w:val="00AE453C"/>
    <w:rsid w:val="00AF399A"/>
    <w:rsid w:val="00AF5C9D"/>
    <w:rsid w:val="00AF79C3"/>
    <w:rsid w:val="00B04358"/>
    <w:rsid w:val="00B0530E"/>
    <w:rsid w:val="00B05AC5"/>
    <w:rsid w:val="00B05B9E"/>
    <w:rsid w:val="00B15464"/>
    <w:rsid w:val="00B15EB6"/>
    <w:rsid w:val="00B172C8"/>
    <w:rsid w:val="00B2270E"/>
    <w:rsid w:val="00B22B85"/>
    <w:rsid w:val="00B22BA5"/>
    <w:rsid w:val="00B258BB"/>
    <w:rsid w:val="00B26203"/>
    <w:rsid w:val="00B2709F"/>
    <w:rsid w:val="00B30483"/>
    <w:rsid w:val="00B33029"/>
    <w:rsid w:val="00B35C6C"/>
    <w:rsid w:val="00B419D5"/>
    <w:rsid w:val="00B41FF3"/>
    <w:rsid w:val="00B42D23"/>
    <w:rsid w:val="00B46356"/>
    <w:rsid w:val="00B478A3"/>
    <w:rsid w:val="00B514A9"/>
    <w:rsid w:val="00B53651"/>
    <w:rsid w:val="00B57D58"/>
    <w:rsid w:val="00B6183F"/>
    <w:rsid w:val="00B62E53"/>
    <w:rsid w:val="00B649FE"/>
    <w:rsid w:val="00B660D7"/>
    <w:rsid w:val="00B664C7"/>
    <w:rsid w:val="00B66D06"/>
    <w:rsid w:val="00B67B81"/>
    <w:rsid w:val="00B74C22"/>
    <w:rsid w:val="00B754CE"/>
    <w:rsid w:val="00B763CE"/>
    <w:rsid w:val="00B77285"/>
    <w:rsid w:val="00B77739"/>
    <w:rsid w:val="00B8024E"/>
    <w:rsid w:val="00B81BB0"/>
    <w:rsid w:val="00B81D55"/>
    <w:rsid w:val="00B83FAD"/>
    <w:rsid w:val="00B8505C"/>
    <w:rsid w:val="00B938D9"/>
    <w:rsid w:val="00B94E09"/>
    <w:rsid w:val="00B95BA0"/>
    <w:rsid w:val="00B95BC8"/>
    <w:rsid w:val="00B97393"/>
    <w:rsid w:val="00BA016E"/>
    <w:rsid w:val="00BB5183"/>
    <w:rsid w:val="00BB5DFC"/>
    <w:rsid w:val="00BC73BF"/>
    <w:rsid w:val="00BC7856"/>
    <w:rsid w:val="00BC7EB8"/>
    <w:rsid w:val="00BD279D"/>
    <w:rsid w:val="00BF3EBE"/>
    <w:rsid w:val="00BF497C"/>
    <w:rsid w:val="00BF6BAE"/>
    <w:rsid w:val="00C02363"/>
    <w:rsid w:val="00C0595A"/>
    <w:rsid w:val="00C07199"/>
    <w:rsid w:val="00C1041E"/>
    <w:rsid w:val="00C123D3"/>
    <w:rsid w:val="00C12D91"/>
    <w:rsid w:val="00C1723F"/>
    <w:rsid w:val="00C17E96"/>
    <w:rsid w:val="00C20709"/>
    <w:rsid w:val="00C210F9"/>
    <w:rsid w:val="00C217B8"/>
    <w:rsid w:val="00C21836"/>
    <w:rsid w:val="00C23E46"/>
    <w:rsid w:val="00C24FE1"/>
    <w:rsid w:val="00C2715E"/>
    <w:rsid w:val="00C34E8A"/>
    <w:rsid w:val="00C35B9B"/>
    <w:rsid w:val="00C42857"/>
    <w:rsid w:val="00C43116"/>
    <w:rsid w:val="00C434EC"/>
    <w:rsid w:val="00C4663C"/>
    <w:rsid w:val="00C47E99"/>
    <w:rsid w:val="00C50949"/>
    <w:rsid w:val="00C517D9"/>
    <w:rsid w:val="00C51990"/>
    <w:rsid w:val="00C5226D"/>
    <w:rsid w:val="00C524DD"/>
    <w:rsid w:val="00C543B4"/>
    <w:rsid w:val="00C54F42"/>
    <w:rsid w:val="00C561FF"/>
    <w:rsid w:val="00C56D74"/>
    <w:rsid w:val="00C56EAB"/>
    <w:rsid w:val="00C57A1E"/>
    <w:rsid w:val="00C62ABE"/>
    <w:rsid w:val="00C67FF2"/>
    <w:rsid w:val="00C751AF"/>
    <w:rsid w:val="00C80D23"/>
    <w:rsid w:val="00C8239B"/>
    <w:rsid w:val="00C83E8E"/>
    <w:rsid w:val="00C85E79"/>
    <w:rsid w:val="00C87B24"/>
    <w:rsid w:val="00C912B1"/>
    <w:rsid w:val="00C953E5"/>
    <w:rsid w:val="00C95985"/>
    <w:rsid w:val="00C96058"/>
    <w:rsid w:val="00C96EAE"/>
    <w:rsid w:val="00CA36CD"/>
    <w:rsid w:val="00CA3886"/>
    <w:rsid w:val="00CA4650"/>
    <w:rsid w:val="00CA49DD"/>
    <w:rsid w:val="00CA4DDD"/>
    <w:rsid w:val="00CA553C"/>
    <w:rsid w:val="00CB08C2"/>
    <w:rsid w:val="00CB1493"/>
    <w:rsid w:val="00CB17FE"/>
    <w:rsid w:val="00CB204C"/>
    <w:rsid w:val="00CB72CD"/>
    <w:rsid w:val="00CC22D4"/>
    <w:rsid w:val="00CC4B69"/>
    <w:rsid w:val="00CC5026"/>
    <w:rsid w:val="00CC65BA"/>
    <w:rsid w:val="00CC72C7"/>
    <w:rsid w:val="00CD00CC"/>
    <w:rsid w:val="00CD1719"/>
    <w:rsid w:val="00CD2478"/>
    <w:rsid w:val="00CD3417"/>
    <w:rsid w:val="00CD5462"/>
    <w:rsid w:val="00CE1FF7"/>
    <w:rsid w:val="00CE21CA"/>
    <w:rsid w:val="00CF2065"/>
    <w:rsid w:val="00CF2963"/>
    <w:rsid w:val="00D0472E"/>
    <w:rsid w:val="00D0741E"/>
    <w:rsid w:val="00D075A9"/>
    <w:rsid w:val="00D07709"/>
    <w:rsid w:val="00D11E4E"/>
    <w:rsid w:val="00D123BB"/>
    <w:rsid w:val="00D12C83"/>
    <w:rsid w:val="00D12FD0"/>
    <w:rsid w:val="00D14485"/>
    <w:rsid w:val="00D218E3"/>
    <w:rsid w:val="00D2328E"/>
    <w:rsid w:val="00D23513"/>
    <w:rsid w:val="00D23A71"/>
    <w:rsid w:val="00D255A8"/>
    <w:rsid w:val="00D35805"/>
    <w:rsid w:val="00D3722C"/>
    <w:rsid w:val="00D37CF3"/>
    <w:rsid w:val="00D407B1"/>
    <w:rsid w:val="00D419EF"/>
    <w:rsid w:val="00D43618"/>
    <w:rsid w:val="00D450F9"/>
    <w:rsid w:val="00D54E8C"/>
    <w:rsid w:val="00D606C3"/>
    <w:rsid w:val="00D62FAB"/>
    <w:rsid w:val="00D6382C"/>
    <w:rsid w:val="00D63999"/>
    <w:rsid w:val="00D63BD8"/>
    <w:rsid w:val="00D65026"/>
    <w:rsid w:val="00D658A3"/>
    <w:rsid w:val="00D66B1F"/>
    <w:rsid w:val="00D70D86"/>
    <w:rsid w:val="00D7115D"/>
    <w:rsid w:val="00D7265B"/>
    <w:rsid w:val="00D776EB"/>
    <w:rsid w:val="00D83BF8"/>
    <w:rsid w:val="00D854E9"/>
    <w:rsid w:val="00D91A93"/>
    <w:rsid w:val="00D94F99"/>
    <w:rsid w:val="00DA3647"/>
    <w:rsid w:val="00DA4A78"/>
    <w:rsid w:val="00DA6636"/>
    <w:rsid w:val="00DA75EC"/>
    <w:rsid w:val="00DB0EB4"/>
    <w:rsid w:val="00DB13E4"/>
    <w:rsid w:val="00DB2317"/>
    <w:rsid w:val="00DB378B"/>
    <w:rsid w:val="00DC0045"/>
    <w:rsid w:val="00DC492A"/>
    <w:rsid w:val="00DC7D25"/>
    <w:rsid w:val="00DD24AF"/>
    <w:rsid w:val="00DD257E"/>
    <w:rsid w:val="00DD30F3"/>
    <w:rsid w:val="00DD450E"/>
    <w:rsid w:val="00DE2646"/>
    <w:rsid w:val="00DE2754"/>
    <w:rsid w:val="00DE2DD3"/>
    <w:rsid w:val="00DE7885"/>
    <w:rsid w:val="00DF1F4F"/>
    <w:rsid w:val="00E00442"/>
    <w:rsid w:val="00E008FC"/>
    <w:rsid w:val="00E0515C"/>
    <w:rsid w:val="00E06494"/>
    <w:rsid w:val="00E0674B"/>
    <w:rsid w:val="00E1161B"/>
    <w:rsid w:val="00E11809"/>
    <w:rsid w:val="00E12A6E"/>
    <w:rsid w:val="00E1651F"/>
    <w:rsid w:val="00E20CD5"/>
    <w:rsid w:val="00E21E49"/>
    <w:rsid w:val="00E22736"/>
    <w:rsid w:val="00E22E2B"/>
    <w:rsid w:val="00E2764E"/>
    <w:rsid w:val="00E31379"/>
    <w:rsid w:val="00E32164"/>
    <w:rsid w:val="00E32FD7"/>
    <w:rsid w:val="00E348FE"/>
    <w:rsid w:val="00E3599D"/>
    <w:rsid w:val="00E37450"/>
    <w:rsid w:val="00E412FD"/>
    <w:rsid w:val="00E41F11"/>
    <w:rsid w:val="00E42C12"/>
    <w:rsid w:val="00E43851"/>
    <w:rsid w:val="00E50C3F"/>
    <w:rsid w:val="00E5646D"/>
    <w:rsid w:val="00E62C67"/>
    <w:rsid w:val="00E63CEF"/>
    <w:rsid w:val="00E66798"/>
    <w:rsid w:val="00E71595"/>
    <w:rsid w:val="00E74E32"/>
    <w:rsid w:val="00E757D9"/>
    <w:rsid w:val="00E80E22"/>
    <w:rsid w:val="00E814DA"/>
    <w:rsid w:val="00E81BF9"/>
    <w:rsid w:val="00E84466"/>
    <w:rsid w:val="00E855CA"/>
    <w:rsid w:val="00E86929"/>
    <w:rsid w:val="00E87605"/>
    <w:rsid w:val="00E927C6"/>
    <w:rsid w:val="00E95BED"/>
    <w:rsid w:val="00EA0AF1"/>
    <w:rsid w:val="00EB4FA3"/>
    <w:rsid w:val="00EB6F80"/>
    <w:rsid w:val="00EB77F5"/>
    <w:rsid w:val="00EC1259"/>
    <w:rsid w:val="00EC24E3"/>
    <w:rsid w:val="00EC4173"/>
    <w:rsid w:val="00EC7756"/>
    <w:rsid w:val="00ED128E"/>
    <w:rsid w:val="00ED4616"/>
    <w:rsid w:val="00ED5B7D"/>
    <w:rsid w:val="00ED7B56"/>
    <w:rsid w:val="00EE0E17"/>
    <w:rsid w:val="00EE172B"/>
    <w:rsid w:val="00EE5ECA"/>
    <w:rsid w:val="00EE6AB4"/>
    <w:rsid w:val="00EE7D7C"/>
    <w:rsid w:val="00EF2CB8"/>
    <w:rsid w:val="00EF366B"/>
    <w:rsid w:val="00EF6C9A"/>
    <w:rsid w:val="00EF70D6"/>
    <w:rsid w:val="00F029B0"/>
    <w:rsid w:val="00F04E47"/>
    <w:rsid w:val="00F05D18"/>
    <w:rsid w:val="00F06166"/>
    <w:rsid w:val="00F1070C"/>
    <w:rsid w:val="00F10DFC"/>
    <w:rsid w:val="00F119E3"/>
    <w:rsid w:val="00F14A37"/>
    <w:rsid w:val="00F171D1"/>
    <w:rsid w:val="00F20362"/>
    <w:rsid w:val="00F237DF"/>
    <w:rsid w:val="00F256BA"/>
    <w:rsid w:val="00F25D98"/>
    <w:rsid w:val="00F27894"/>
    <w:rsid w:val="00F27EE2"/>
    <w:rsid w:val="00F300FB"/>
    <w:rsid w:val="00F33374"/>
    <w:rsid w:val="00F34D97"/>
    <w:rsid w:val="00F36706"/>
    <w:rsid w:val="00F368BB"/>
    <w:rsid w:val="00F36BE5"/>
    <w:rsid w:val="00F370CF"/>
    <w:rsid w:val="00F4140B"/>
    <w:rsid w:val="00F5389E"/>
    <w:rsid w:val="00F545AC"/>
    <w:rsid w:val="00F54D38"/>
    <w:rsid w:val="00F56BA7"/>
    <w:rsid w:val="00F610C3"/>
    <w:rsid w:val="00F634E7"/>
    <w:rsid w:val="00F6410C"/>
    <w:rsid w:val="00F6494A"/>
    <w:rsid w:val="00F64D2D"/>
    <w:rsid w:val="00F65A36"/>
    <w:rsid w:val="00F65C89"/>
    <w:rsid w:val="00F65CCD"/>
    <w:rsid w:val="00F66359"/>
    <w:rsid w:val="00F66821"/>
    <w:rsid w:val="00F77A2C"/>
    <w:rsid w:val="00F81736"/>
    <w:rsid w:val="00F81F18"/>
    <w:rsid w:val="00F87B72"/>
    <w:rsid w:val="00F9205A"/>
    <w:rsid w:val="00F92762"/>
    <w:rsid w:val="00F946A3"/>
    <w:rsid w:val="00F95B00"/>
    <w:rsid w:val="00F95E21"/>
    <w:rsid w:val="00F95E44"/>
    <w:rsid w:val="00FA1AAA"/>
    <w:rsid w:val="00FA6765"/>
    <w:rsid w:val="00FA7D9C"/>
    <w:rsid w:val="00FB0306"/>
    <w:rsid w:val="00FB383E"/>
    <w:rsid w:val="00FB6386"/>
    <w:rsid w:val="00FC0F71"/>
    <w:rsid w:val="00FC10CF"/>
    <w:rsid w:val="00FC1A7B"/>
    <w:rsid w:val="00FC680E"/>
    <w:rsid w:val="00FC77DE"/>
    <w:rsid w:val="00FC7C03"/>
    <w:rsid w:val="00FD2363"/>
    <w:rsid w:val="00FE011C"/>
    <w:rsid w:val="00FE0706"/>
    <w:rsid w:val="00FE3460"/>
    <w:rsid w:val="00FE4987"/>
    <w:rsid w:val="00FF4F61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034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72729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C1E29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62ABE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C62ABE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4285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7E7B37"/>
    <w:rPr>
      <w:i/>
      <w:color w:val="0000FF"/>
    </w:rPr>
  </w:style>
  <w:style w:type="table" w:styleId="TableGrid">
    <w:name w:val="Table Grid"/>
    <w:basedOn w:val="TableNormal"/>
    <w:rsid w:val="0033043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3043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30430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290D4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D63BD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F06DB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B94E0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C667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C667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C667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8C6677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6710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locked/>
    <w:rsid w:val="004A08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91BD6-E035-4D73-8D93-6C59D6B7460D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e32f50e1-6846-4d7d-ad60-ccd6877e6c5e"/>
    <ds:schemaRef ds:uri="http://schemas.microsoft.com/office/2006/metadata/properties"/>
    <ds:schemaRef ds:uri="http://schemas.microsoft.com/office/2006/documentManagement/types"/>
    <ds:schemaRef ds:uri="23a22248-acb0-4303-bd1b-c36b2527d0a2"/>
    <ds:schemaRef ds:uri="http://schemas.microsoft.com/sharepoint/v4"/>
    <ds:schemaRef ds:uri="5a888943-97ca-4c93-b605-714bb5e9e28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1391</TotalTime>
  <Pages>5</Pages>
  <Words>1240</Words>
  <Characters>8080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658</cp:revision>
  <cp:lastPrinted>1900-01-01T05:00:00Z</cp:lastPrinted>
  <dcterms:created xsi:type="dcterms:W3CDTF">2024-08-09T15:48:00Z</dcterms:created>
  <dcterms:modified xsi:type="dcterms:W3CDTF">2024-08-12T14:18:00Z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