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07D0F917"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r>
      <w:r w:rsidR="00006203" w:rsidRPr="00006203">
        <w:rPr>
          <w:b/>
          <w:noProof/>
          <w:sz w:val="24"/>
        </w:rPr>
        <w:t>S6-243268</w:t>
      </w:r>
    </w:p>
    <w:p w14:paraId="133FF1EF" w14:textId="31964AB7"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(revision of S6-24</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37AD55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E0A1D">
        <w:rPr>
          <w:rFonts w:ascii="Arial" w:hAnsi="Arial" w:cs="Arial"/>
          <w:b/>
          <w:bCs/>
        </w:rPr>
        <w:t xml:space="preserve">Telefonica, </w:t>
      </w:r>
      <w:r w:rsidR="00BF5515">
        <w:rPr>
          <w:rFonts w:ascii="Arial" w:hAnsi="Arial" w:cs="Arial"/>
          <w:b/>
          <w:bCs/>
        </w:rPr>
        <w:t xml:space="preserve">Apple, </w:t>
      </w:r>
      <w:r w:rsidR="00BF5515" w:rsidRPr="00BF5515">
        <w:rPr>
          <w:rFonts w:ascii="Arial" w:hAnsi="Arial" w:cs="Arial"/>
          <w:b/>
          <w:bCs/>
        </w:rPr>
        <w:t>Lenovo</w:t>
      </w:r>
      <w:r w:rsidR="00006203">
        <w:rPr>
          <w:rFonts w:ascii="Arial" w:hAnsi="Arial" w:cs="Arial"/>
          <w:b/>
          <w:bCs/>
        </w:rPr>
        <w:t>, NCSRD, UMA</w:t>
      </w:r>
    </w:p>
    <w:p w14:paraId="7A651A91" w14:textId="7FD9C0C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25A89">
        <w:rPr>
          <w:rFonts w:ascii="Arial" w:hAnsi="Arial" w:cs="Arial"/>
          <w:b/>
          <w:bCs/>
        </w:rPr>
        <w:t xml:space="preserve">a new </w:t>
      </w:r>
      <w:r w:rsidR="00C45D67">
        <w:rPr>
          <w:rFonts w:ascii="Arial" w:hAnsi="Arial" w:cs="Arial"/>
          <w:b/>
          <w:bCs/>
        </w:rPr>
        <w:t xml:space="preserve">clause </w:t>
      </w:r>
      <w:r w:rsidR="00B25A89">
        <w:rPr>
          <w:rFonts w:ascii="Arial" w:hAnsi="Arial" w:cs="Arial"/>
          <w:b/>
          <w:bCs/>
        </w:rPr>
        <w:t xml:space="preserve">on </w:t>
      </w:r>
      <w:r w:rsidR="00C45D67">
        <w:rPr>
          <w:rFonts w:ascii="Arial" w:hAnsi="Arial" w:cs="Arial"/>
          <w:b/>
          <w:bCs/>
        </w:rPr>
        <w:t>AP</w:t>
      </w:r>
      <w:r w:rsidR="0053426F">
        <w:rPr>
          <w:rFonts w:ascii="Arial" w:hAnsi="Arial" w:cs="Arial"/>
          <w:b/>
          <w:bCs/>
        </w:rPr>
        <w:t>I</w:t>
      </w:r>
      <w:r w:rsidR="00C45D67">
        <w:rPr>
          <w:rFonts w:ascii="Arial" w:hAnsi="Arial" w:cs="Arial"/>
          <w:b/>
          <w:bCs/>
        </w:rPr>
        <w:t xml:space="preserve"> consumption by API invoker</w:t>
      </w:r>
    </w:p>
    <w:p w14:paraId="13B93593" w14:textId="07660CB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F5515" w:rsidRPr="00D57FAB">
        <w:rPr>
          <w:rFonts w:ascii="Arial" w:hAnsi="Arial" w:cs="Arial"/>
          <w:b/>
          <w:bCs/>
        </w:rPr>
        <w:t>23.</w:t>
      </w:r>
      <w:r w:rsidR="00BF5515" w:rsidRPr="00BF5515">
        <w:rPr>
          <w:rFonts w:ascii="Arial" w:hAnsi="Arial" w:cs="Arial" w:hint="eastAsia"/>
          <w:b/>
          <w:bCs/>
          <w:lang w:eastAsia="ja-JP"/>
        </w:rPr>
        <w:t>9</w:t>
      </w:r>
      <w:r w:rsidR="00BF5515" w:rsidRPr="00BF5515">
        <w:rPr>
          <w:rFonts w:ascii="Arial" w:hAnsi="Arial" w:cs="Arial"/>
          <w:b/>
          <w:bCs/>
          <w:lang w:eastAsia="ja-JP"/>
        </w:rPr>
        <w:t>46</w:t>
      </w:r>
      <w:r w:rsidR="00BF5515">
        <w:rPr>
          <w:rFonts w:ascii="Arial" w:hAnsi="Arial" w:cs="Arial"/>
          <w:b/>
          <w:bCs/>
        </w:rPr>
        <w:t xml:space="preserve"> v0.</w:t>
      </w:r>
      <w:r w:rsidR="00006203">
        <w:rPr>
          <w:rFonts w:ascii="Arial" w:hAnsi="Arial" w:cs="Arial"/>
          <w:b/>
          <w:bCs/>
          <w:lang w:eastAsia="ja-JP"/>
        </w:rPr>
        <w:t>5</w:t>
      </w:r>
      <w:r w:rsidR="00BF5515">
        <w:rPr>
          <w:rFonts w:ascii="Arial" w:hAnsi="Arial" w:cs="Arial"/>
          <w:b/>
          <w:bCs/>
        </w:rPr>
        <w:t>.0</w:t>
      </w:r>
    </w:p>
    <w:p w14:paraId="4348F67C" w14:textId="1E815D2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F5515">
        <w:rPr>
          <w:rFonts w:ascii="Arial" w:hAnsi="Arial" w:cs="Arial"/>
          <w:b/>
          <w:bCs/>
        </w:rPr>
        <w:t>9.7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6AFB08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F5515">
        <w:rPr>
          <w:rFonts w:ascii="Arial" w:hAnsi="Arial" w:cs="Arial"/>
          <w:b/>
          <w:bCs/>
        </w:rPr>
        <w:t xml:space="preserve">Walter Featherstone </w:t>
      </w:r>
      <w:hyperlink r:id="rId7" w:history="1">
        <w:r w:rsidR="00BF5515" w:rsidRPr="00FC69D8">
          <w:rPr>
            <w:rStyle w:val="Hyperlink"/>
            <w:rFonts w:ascii="Arial" w:hAnsi="Arial" w:cs="Arial"/>
            <w:b/>
            <w:bCs/>
          </w:rPr>
          <w:t>w_featherstone@apple.com</w:t>
        </w:r>
      </w:hyperlink>
      <w:r w:rsidR="00BF5515">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7C03048" w14:textId="7E07DECA" w:rsidR="00427422" w:rsidRDefault="00427422" w:rsidP="00427422">
      <w:r w:rsidRPr="00B65DB5">
        <w:t xml:space="preserve">This pCR </w:t>
      </w:r>
      <w:r>
        <w:t xml:space="preserve">provides </w:t>
      </w:r>
      <w:r w:rsidR="002E0A1D">
        <w:t>a</w:t>
      </w:r>
      <w:r w:rsidR="00F22CFC">
        <w:t xml:space="preserve"> new </w:t>
      </w:r>
      <w:r w:rsidR="00C45D67">
        <w:t xml:space="preserve">clause on </w:t>
      </w:r>
      <w:r w:rsidR="00C45D67" w:rsidRPr="00C45D67">
        <w:t>API consumption from an API Invoker</w:t>
      </w:r>
      <w:r w:rsidRPr="00B65DB5">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342EC0C" w14:textId="415848FC" w:rsidR="00427422" w:rsidRPr="00215ABA" w:rsidRDefault="00C45D67" w:rsidP="00BF5515">
      <w:r>
        <w:t xml:space="preserve">There is already clause 6.4 on NEF Publishes an API, but that misses </w:t>
      </w:r>
      <w:r w:rsidRPr="00C45D67">
        <w:t>API consumption from an API Invoker</w:t>
      </w:r>
      <w:r w:rsidR="00427422">
        <w:t>.</w:t>
      </w:r>
      <w:r>
        <w:t xml:space="preserve"> Therefore, it is proposed to add a new clause covering that missing aspect. Like clause 6.4, it is proposed to include JSON schema and example snippets leveraging examples provided through OpenCAPIF.</w:t>
      </w:r>
    </w:p>
    <w:p w14:paraId="1AD024AF" w14:textId="77777777" w:rsidR="00CD2478" w:rsidRPr="00215ABA" w:rsidRDefault="00CD2478" w:rsidP="00CD2478">
      <w:pPr>
        <w:pStyle w:val="CRCoverPage"/>
        <w:rPr>
          <w:b/>
          <w:noProof/>
        </w:rPr>
      </w:pPr>
      <w:r w:rsidRPr="00215ABA">
        <w:rPr>
          <w:b/>
          <w:noProof/>
        </w:rPr>
        <w:t>4. Proposal</w:t>
      </w:r>
    </w:p>
    <w:p w14:paraId="6BC001F6" w14:textId="4A8DAEBC" w:rsidR="00BF5515" w:rsidRDefault="00BF5515" w:rsidP="00BF5515">
      <w:r w:rsidRPr="00B25A89">
        <w:t>It is proposed to a</w:t>
      </w:r>
      <w:r w:rsidRPr="00B25A89">
        <w:rPr>
          <w:rFonts w:hint="eastAsia"/>
        </w:rPr>
        <w:t>p</w:t>
      </w:r>
      <w:r w:rsidRPr="00B25A89">
        <w:t>prove this pCR for 3GPP TR 23.946 v0.5.0.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0EE866A2" w:rsidR="00C21836" w:rsidRPr="00215ABA" w:rsidRDefault="00BF5515"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br w:type="page"/>
      </w:r>
      <w:r w:rsidR="00C21836" w:rsidRPr="00215ABA">
        <w:rPr>
          <w:rFonts w:ascii="Arial" w:hAnsi="Arial" w:cs="Arial"/>
          <w:noProof/>
          <w:color w:val="0000FF"/>
          <w:sz w:val="28"/>
          <w:szCs w:val="28"/>
        </w:rPr>
        <w:lastRenderedPageBreak/>
        <w:t>* * * First Change * * * *</w:t>
      </w:r>
    </w:p>
    <w:p w14:paraId="1D9478E2" w14:textId="77777777" w:rsidR="00F22CFC" w:rsidRPr="004D3578" w:rsidRDefault="00F22CFC" w:rsidP="00F22CFC">
      <w:pPr>
        <w:pStyle w:val="Heading1"/>
      </w:pPr>
      <w:bookmarkStart w:id="0" w:name="_Toc174002541"/>
      <w:r w:rsidRPr="004D3578">
        <w:t>2</w:t>
      </w:r>
      <w:r w:rsidRPr="004D3578">
        <w:tab/>
        <w:t>References</w:t>
      </w:r>
      <w:bookmarkEnd w:id="0"/>
    </w:p>
    <w:p w14:paraId="63EE46DF" w14:textId="77777777" w:rsidR="00F22CFC" w:rsidRPr="004D3578" w:rsidRDefault="00F22CFC" w:rsidP="00F22CFC">
      <w:r w:rsidRPr="004D3578">
        <w:t>The following documents contain provisions which, through reference in this text, constitute provisions of the present document.</w:t>
      </w:r>
    </w:p>
    <w:p w14:paraId="4721D1DF" w14:textId="77777777" w:rsidR="00F22CFC" w:rsidRPr="004D3578" w:rsidRDefault="00F22CFC" w:rsidP="00F22CFC">
      <w:pPr>
        <w:pStyle w:val="B1"/>
      </w:pPr>
      <w:r>
        <w:t>-</w:t>
      </w:r>
      <w:r>
        <w:tab/>
      </w:r>
      <w:r w:rsidRPr="004D3578">
        <w:t>References are either specific (identified by date of publication, edition number, version number, etc.) or non</w:t>
      </w:r>
      <w:r w:rsidRPr="004D3578">
        <w:noBreakHyphen/>
        <w:t>specific.</w:t>
      </w:r>
    </w:p>
    <w:p w14:paraId="777D3153" w14:textId="77777777" w:rsidR="00F22CFC" w:rsidRPr="004D3578" w:rsidRDefault="00F22CFC" w:rsidP="00F22CFC">
      <w:pPr>
        <w:pStyle w:val="B1"/>
      </w:pPr>
      <w:r>
        <w:t>-</w:t>
      </w:r>
      <w:r>
        <w:tab/>
      </w:r>
      <w:r w:rsidRPr="004D3578">
        <w:t>For a specific reference, subsequent revisions do not apply.</w:t>
      </w:r>
    </w:p>
    <w:p w14:paraId="18DA2AC6" w14:textId="77777777" w:rsidR="00F22CFC" w:rsidRPr="004D3578" w:rsidRDefault="00F22CFC" w:rsidP="00F22CF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A7BDE2" w14:textId="77777777" w:rsidR="00F22CFC" w:rsidRDefault="00F22CFC" w:rsidP="00F22CFC">
      <w:pPr>
        <w:pStyle w:val="EX"/>
      </w:pPr>
      <w:r w:rsidRPr="004D3578">
        <w:t>[1]</w:t>
      </w:r>
      <w:r w:rsidRPr="004D3578">
        <w:tab/>
        <w:t>3GPP TR 21.905: "Vocabulary for 3GPP Specifications".</w:t>
      </w:r>
    </w:p>
    <w:p w14:paraId="322C334F" w14:textId="77777777" w:rsidR="00F22CFC" w:rsidRPr="006A74B1" w:rsidRDefault="00F22CFC" w:rsidP="00F22CFC">
      <w:pPr>
        <w:pStyle w:val="EX"/>
        <w:rPr>
          <w:lang w:eastAsia="en-GB"/>
        </w:rPr>
      </w:pPr>
      <w:r w:rsidRPr="006A74B1">
        <w:rPr>
          <w:lang w:eastAsia="en-GB"/>
        </w:rPr>
        <w:t>[2]</w:t>
      </w:r>
      <w:r w:rsidRPr="006A74B1">
        <w:rPr>
          <w:lang w:eastAsia="en-GB"/>
        </w:rPr>
        <w:tab/>
        <w:t>3GPP TS 23.222: "</w:t>
      </w:r>
      <w:r w:rsidRPr="006A74B1">
        <w:t>Common API Framework for 3GPP Northbound APIs; Stage 2</w:t>
      </w:r>
      <w:r w:rsidRPr="006A74B1">
        <w:rPr>
          <w:lang w:eastAsia="en-GB"/>
        </w:rPr>
        <w:t>".</w:t>
      </w:r>
    </w:p>
    <w:p w14:paraId="64B93DFB" w14:textId="77777777" w:rsidR="00F22CFC" w:rsidRDefault="00F22CFC" w:rsidP="00F22CFC">
      <w:pPr>
        <w:pStyle w:val="EX"/>
        <w:rPr>
          <w:lang w:eastAsia="en-GB"/>
        </w:rPr>
      </w:pPr>
      <w:r w:rsidRPr="756CDE3A">
        <w:rPr>
          <w:lang w:eastAsia="en-GB"/>
        </w:rPr>
        <w:t>[3]</w:t>
      </w:r>
      <w:r>
        <w:tab/>
      </w:r>
      <w:r w:rsidRPr="756CDE3A">
        <w:rPr>
          <w:lang w:eastAsia="en-GB"/>
        </w:rPr>
        <w:t>3GPP TS 29.222: "</w:t>
      </w:r>
      <w:r>
        <w:t>Common API Framework for 3GPP Northbound APIs; Stage 3</w:t>
      </w:r>
      <w:r w:rsidRPr="756CDE3A">
        <w:rPr>
          <w:lang w:eastAsia="en-GB"/>
        </w:rPr>
        <w:t>".</w:t>
      </w:r>
    </w:p>
    <w:p w14:paraId="318BAFAF" w14:textId="77777777" w:rsidR="00F22CFC" w:rsidRDefault="00F22CFC" w:rsidP="00F22CFC">
      <w:pPr>
        <w:pStyle w:val="EX"/>
        <w:rPr>
          <w:lang w:eastAsia="en-GB"/>
        </w:rPr>
      </w:pPr>
      <w:r w:rsidRPr="756CDE3A">
        <w:rPr>
          <w:lang w:eastAsia="en-GB"/>
        </w:rPr>
        <w:t>[</w:t>
      </w:r>
      <w:r>
        <w:rPr>
          <w:lang w:eastAsia="en-GB"/>
        </w:rPr>
        <w:t>4</w:t>
      </w:r>
      <w:r w:rsidRPr="756CDE3A">
        <w:rPr>
          <w:lang w:eastAsia="en-GB"/>
        </w:rPr>
        <w:t>]</w:t>
      </w:r>
      <w:r>
        <w:tab/>
      </w:r>
      <w:r w:rsidRPr="756CDE3A">
        <w:rPr>
          <w:lang w:eastAsia="en-GB"/>
        </w:rPr>
        <w:t>3GPP TS 33.122: "Security Aspects of Common API Framework for 3GPP Northbound APIs".</w:t>
      </w:r>
    </w:p>
    <w:p w14:paraId="56DF9CD2" w14:textId="77777777" w:rsidR="00F22CFC" w:rsidRDefault="00F22CFC" w:rsidP="00F22CFC">
      <w:pPr>
        <w:pStyle w:val="EX"/>
        <w:rPr>
          <w:lang w:eastAsia="en-GB"/>
        </w:rPr>
      </w:pPr>
      <w:r w:rsidRPr="756CDE3A">
        <w:rPr>
          <w:lang w:eastAsia="en-GB"/>
        </w:rPr>
        <w:t>[</w:t>
      </w:r>
      <w:r>
        <w:rPr>
          <w:lang w:eastAsia="en-GB"/>
        </w:rPr>
        <w:t>5</w:t>
      </w:r>
      <w:r w:rsidRPr="756CDE3A">
        <w:rPr>
          <w:lang w:eastAsia="en-GB"/>
        </w:rPr>
        <w:t>]</w:t>
      </w:r>
      <w:r>
        <w:tab/>
      </w:r>
      <w:r w:rsidRPr="756CDE3A">
        <w:rPr>
          <w:lang w:eastAsia="en-GB"/>
        </w:rPr>
        <w:t>ETSI GS MEC 011 V3.1.1: "Multi-access Edge Computing</w:t>
      </w:r>
      <w:r w:rsidRPr="756CDE3A">
        <w:rPr>
          <w:lang w:val="en-US" w:eastAsia="en-GB"/>
        </w:rPr>
        <w:t> (</w:t>
      </w:r>
      <w:r w:rsidRPr="756CDE3A">
        <w:rPr>
          <w:lang w:eastAsia="en-GB"/>
        </w:rPr>
        <w:t>MEC); Edge Platform Application Enablement".</w:t>
      </w:r>
    </w:p>
    <w:p w14:paraId="5B9012BB" w14:textId="77777777" w:rsidR="00F22CFC" w:rsidRDefault="00F22CFC" w:rsidP="00F22CFC">
      <w:pPr>
        <w:pStyle w:val="EX"/>
        <w:rPr>
          <w:lang w:eastAsia="en-GB"/>
        </w:rPr>
      </w:pPr>
      <w:r w:rsidRPr="756CDE3A">
        <w:rPr>
          <w:lang w:eastAsia="en-GB"/>
        </w:rPr>
        <w:t>[</w:t>
      </w:r>
      <w:r>
        <w:rPr>
          <w:lang w:eastAsia="en-GB"/>
        </w:rPr>
        <w:t>6</w:t>
      </w:r>
      <w:r w:rsidRPr="756CDE3A">
        <w:rPr>
          <w:lang w:eastAsia="en-GB"/>
        </w:rPr>
        <w:t>]</w:t>
      </w:r>
      <w:r>
        <w:tab/>
      </w:r>
      <w:r w:rsidRPr="756CDE3A">
        <w:rPr>
          <w:lang w:eastAsia="en-GB"/>
        </w:rPr>
        <w:t>3GPP TR 23.958: "</w:t>
      </w:r>
      <w:r>
        <w:t>Edge Application Standards in 3GPP and Alignment with External Organizations</w:t>
      </w:r>
      <w:r w:rsidRPr="756CDE3A">
        <w:rPr>
          <w:lang w:eastAsia="en-GB"/>
        </w:rPr>
        <w:t xml:space="preserve"> ".</w:t>
      </w:r>
    </w:p>
    <w:p w14:paraId="412B8619" w14:textId="77777777" w:rsidR="00F22CFC" w:rsidRDefault="00F22CFC" w:rsidP="00F22CFC">
      <w:pPr>
        <w:pStyle w:val="EX"/>
      </w:pPr>
      <w:r w:rsidRPr="756CDE3A">
        <w:rPr>
          <w:lang w:eastAsia="en-GB"/>
        </w:rPr>
        <w:t>[</w:t>
      </w:r>
      <w:r>
        <w:rPr>
          <w:lang w:eastAsia="en-GB"/>
        </w:rPr>
        <w:t>7</w:t>
      </w:r>
      <w:r w:rsidRPr="756CDE3A">
        <w:rPr>
          <w:lang w:eastAsia="en-GB"/>
        </w:rPr>
        <w:t>]</w:t>
      </w:r>
      <w:r>
        <w:tab/>
      </w:r>
      <w:r w:rsidRPr="756CDE3A">
        <w:rPr>
          <w:lang w:eastAsia="en-GB"/>
        </w:rPr>
        <w:t>EVOLVED-5G ICT-41 project</w:t>
      </w:r>
      <w:r>
        <w:t>,</w:t>
      </w:r>
      <w:r w:rsidRPr="756CDE3A">
        <w:rPr>
          <w:lang w:eastAsia="ja-JP"/>
        </w:rPr>
        <w:t xml:space="preserve"> </w:t>
      </w:r>
      <w:hyperlink r:id="rId8">
        <w:r w:rsidRPr="756CDE3A">
          <w:rPr>
            <w:rStyle w:val="Hyperlink"/>
            <w:lang w:eastAsia="ja-JP"/>
          </w:rPr>
          <w:t>https://evolved-5g.eu</w:t>
        </w:r>
      </w:hyperlink>
    </w:p>
    <w:p w14:paraId="3DC431B8" w14:textId="77777777" w:rsidR="00F22CFC" w:rsidRDefault="00F22CFC" w:rsidP="00F22CFC">
      <w:pPr>
        <w:pStyle w:val="EX"/>
        <w:rPr>
          <w:lang w:eastAsia="en-GB"/>
        </w:rPr>
      </w:pPr>
      <w:r w:rsidRPr="756CDE3A">
        <w:rPr>
          <w:lang w:eastAsia="en-GB"/>
        </w:rPr>
        <w:t>[</w:t>
      </w:r>
      <w:r>
        <w:rPr>
          <w:lang w:eastAsia="en-GB"/>
        </w:rPr>
        <w:t>8</w:t>
      </w:r>
      <w:r w:rsidRPr="756CDE3A">
        <w:rPr>
          <w:lang w:eastAsia="en-GB"/>
        </w:rPr>
        <w:t>]</w:t>
      </w:r>
      <w:r>
        <w:tab/>
      </w:r>
      <w:r w:rsidRPr="756CDE3A">
        <w:rPr>
          <w:lang w:eastAsia="en-GB"/>
        </w:rPr>
        <w:t xml:space="preserve">NEF emulator </w:t>
      </w:r>
      <w:r>
        <w:t xml:space="preserve">version 2.2.3, February 2024. </w:t>
      </w:r>
      <w:hyperlink r:id="rId9">
        <w:r w:rsidRPr="756CDE3A">
          <w:rPr>
            <w:rStyle w:val="Hyperlink"/>
          </w:rPr>
          <w:t>https://github.com/EVOLVED-5G/NEF_emulator</w:t>
        </w:r>
      </w:hyperlink>
    </w:p>
    <w:p w14:paraId="2AB42202" w14:textId="77777777" w:rsidR="00F22CFC" w:rsidRPr="0085206E" w:rsidRDefault="00F22CFC" w:rsidP="00F22CFC">
      <w:pPr>
        <w:pStyle w:val="EX"/>
        <w:rPr>
          <w:lang w:eastAsia="en-GB"/>
        </w:rPr>
      </w:pPr>
      <w:r w:rsidRPr="756CDE3A">
        <w:rPr>
          <w:lang w:eastAsia="en-GB"/>
        </w:rPr>
        <w:t>[</w:t>
      </w:r>
      <w:r>
        <w:rPr>
          <w:lang w:eastAsia="en-GB"/>
        </w:rPr>
        <w:t>9</w:t>
      </w:r>
      <w:r w:rsidRPr="756CDE3A">
        <w:rPr>
          <w:lang w:eastAsia="en-GB"/>
        </w:rPr>
        <w:t>]</w:t>
      </w:r>
      <w:r>
        <w:tab/>
      </w:r>
      <w:r w:rsidRPr="756CDE3A">
        <w:rPr>
          <w:lang w:eastAsia="en-GB"/>
        </w:rPr>
        <w:t>ETSI Software Development Group: "</w:t>
      </w:r>
      <w:r>
        <w:t>OpenCAPIF</w:t>
      </w:r>
      <w:r w:rsidRPr="756CDE3A">
        <w:rPr>
          <w:lang w:eastAsia="en-GB"/>
        </w:rPr>
        <w:t>"</w:t>
      </w:r>
      <w:r>
        <w:t xml:space="preserve">, </w:t>
      </w:r>
      <w:hyperlink r:id="rId10">
        <w:r w:rsidRPr="756CDE3A">
          <w:rPr>
            <w:rStyle w:val="Hyperlink"/>
          </w:rPr>
          <w:t>https://ocf.etsi.org</w:t>
        </w:r>
      </w:hyperlink>
    </w:p>
    <w:p w14:paraId="5B89691D" w14:textId="77777777" w:rsidR="00F22CFC" w:rsidRDefault="00F22CFC" w:rsidP="00F22CFC">
      <w:pPr>
        <w:pStyle w:val="EX"/>
      </w:pPr>
      <w:r w:rsidRPr="756CDE3A">
        <w:rPr>
          <w:lang w:eastAsia="en-GB"/>
        </w:rPr>
        <w:t>[1</w:t>
      </w:r>
      <w:r>
        <w:rPr>
          <w:lang w:eastAsia="en-GB"/>
        </w:rPr>
        <w:t>0</w:t>
      </w:r>
      <w:r w:rsidRPr="756CDE3A">
        <w:rPr>
          <w:lang w:eastAsia="en-GB"/>
        </w:rPr>
        <w:t>]</w:t>
      </w:r>
      <w:r>
        <w:tab/>
      </w:r>
      <w:r w:rsidRPr="756CDE3A">
        <w:rPr>
          <w:lang w:eastAsia="en-GB"/>
        </w:rPr>
        <w:t xml:space="preserve">ETSI Software Development Group </w:t>
      </w:r>
      <w:r>
        <w:t>GitLab repository</w:t>
      </w:r>
      <w:r w:rsidRPr="756CDE3A">
        <w:rPr>
          <w:lang w:eastAsia="en-GB"/>
        </w:rPr>
        <w:t>: "</w:t>
      </w:r>
      <w:r>
        <w:t>OpenCAPIF</w:t>
      </w:r>
      <w:r w:rsidRPr="756CDE3A">
        <w:rPr>
          <w:lang w:eastAsia="en-GB"/>
        </w:rPr>
        <w:t>"</w:t>
      </w:r>
      <w:r>
        <w:t xml:space="preserve">, </w:t>
      </w:r>
      <w:hyperlink r:id="rId11">
        <w:r w:rsidRPr="756CDE3A">
          <w:rPr>
            <w:rStyle w:val="Hyperlink"/>
          </w:rPr>
          <w:t>https://labs.etsi.org/rep/ocf/capif</w:t>
        </w:r>
      </w:hyperlink>
      <w:r>
        <w:t>.</w:t>
      </w:r>
    </w:p>
    <w:p w14:paraId="419254D4" w14:textId="77777777" w:rsidR="00F22CFC" w:rsidRDefault="00F22CFC" w:rsidP="00F22CFC">
      <w:pPr>
        <w:pStyle w:val="EX"/>
      </w:pPr>
      <w:r>
        <w:t>[11]</w:t>
      </w:r>
      <w:r>
        <w:tab/>
      </w:r>
      <w:r>
        <w:tab/>
        <w:t xml:space="preserve">GSMA PRD OPG.02 - "Operator Platform Telco Edge Requirements Version 6.0", </w:t>
      </w:r>
      <w:hyperlink r:id="rId12" w:history="1">
        <w:r w:rsidRPr="00FC69D8">
          <w:rPr>
            <w:rStyle w:val="Hyperlink"/>
          </w:rPr>
          <w:t>https://www.gsma.com/futurenetworks/wp-content/uploads/2024/02/OPG.02-v6.0-Operator-Platform-Requirements-and-Architecture.pdf</w:t>
        </w:r>
      </w:hyperlink>
      <w:r>
        <w:t>.</w:t>
      </w:r>
    </w:p>
    <w:p w14:paraId="714BFCBC" w14:textId="77777777" w:rsidR="00E1256F" w:rsidRPr="00AC7F19" w:rsidRDefault="00E1256F" w:rsidP="00E1256F">
      <w:pPr>
        <w:pStyle w:val="EX"/>
        <w:rPr>
          <w:ins w:id="1" w:author="Walter Featherstone r2" w:date="2024-08-11T20:23:00Z"/>
        </w:rPr>
      </w:pPr>
      <w:ins w:id="2" w:author="Walter Featherstone r2" w:date="2024-08-11T20:23:00Z">
        <w:r>
          <w:t>[xx]</w:t>
        </w:r>
        <w:r>
          <w:tab/>
        </w:r>
        <w:r>
          <w:tab/>
        </w:r>
        <w:r w:rsidRPr="756CDE3A">
          <w:rPr>
            <w:lang w:val="en-US"/>
          </w:rPr>
          <w:t xml:space="preserve">OCF Project </w:t>
        </w:r>
        <w:r w:rsidRPr="00681A5F">
          <w:rPr>
            <w:lang w:val="en-US"/>
          </w:rPr>
          <w:t>Common Operations</w:t>
        </w:r>
        <w:r>
          <w:rPr>
            <w:lang w:val="en-US"/>
          </w:rPr>
          <w:t xml:space="preserve">, </w:t>
        </w:r>
        <w:r>
          <w:rPr>
            <w:lang w:val="en-US"/>
          </w:rPr>
          <w:fldChar w:fldCharType="begin"/>
        </w:r>
        <w:r>
          <w:rPr>
            <w:lang w:val="en-US"/>
          </w:rPr>
          <w:instrText>HYPERLINK "</w:instrText>
        </w:r>
        <w:r w:rsidRPr="001D5E84">
          <w:instrText>https://ocf.etsi.org/documentation/develop/testing/testplan/common_operations/#register-new-user</w:instrText>
        </w:r>
        <w:r>
          <w:rPr>
            <w:lang w:val="en-US"/>
          </w:rPr>
          <w:instrText>"</w:instrText>
        </w:r>
        <w:r>
          <w:rPr>
            <w:lang w:val="en-US"/>
          </w:rPr>
        </w:r>
        <w:r>
          <w:rPr>
            <w:lang w:val="en-US"/>
          </w:rPr>
          <w:fldChar w:fldCharType="separate"/>
        </w:r>
        <w:r w:rsidRPr="00456E4A">
          <w:rPr>
            <w:rStyle w:val="Hyperlink"/>
            <w:lang w:val="en-US"/>
          </w:rPr>
          <w:t>https://ocf.etsi.org/documentation/develop/testing/testplan/common_operations/</w:t>
        </w:r>
        <w:r>
          <w:rPr>
            <w:lang w:val="en-US"/>
          </w:rPr>
          <w:fldChar w:fldCharType="end"/>
        </w:r>
        <w:r>
          <w:t>.</w:t>
        </w:r>
      </w:ins>
    </w:p>
    <w:p w14:paraId="32ECE2BE" w14:textId="5A1C9019" w:rsidR="00F22CFC" w:rsidRPr="00AC7F19" w:rsidRDefault="00F22CFC" w:rsidP="00F22CFC">
      <w:pPr>
        <w:pStyle w:val="EX"/>
        <w:rPr>
          <w:ins w:id="3" w:author="Walter Featherstone r2" w:date="2024-08-09T15:14:00Z"/>
        </w:rPr>
      </w:pPr>
      <w:ins w:id="4" w:author="Walter Featherstone r2" w:date="2024-08-09T15:14:00Z">
        <w:r>
          <w:t>[</w:t>
        </w:r>
        <w:proofErr w:type="spellStart"/>
        <w:r>
          <w:t>xy</w:t>
        </w:r>
        <w:proofErr w:type="spellEnd"/>
        <w:r>
          <w:t>]</w:t>
        </w:r>
        <w:r>
          <w:tab/>
        </w:r>
        <w:r>
          <w:tab/>
        </w:r>
        <w:r w:rsidRPr="756CDE3A">
          <w:rPr>
            <w:lang w:val="en-US"/>
          </w:rPr>
          <w:t>OCF Project Postman Collection.</w:t>
        </w:r>
        <w:r>
          <w:t xml:space="preserve"> </w:t>
        </w:r>
      </w:ins>
      <w:ins w:id="5" w:author="Walter Featherstone r2" w:date="2024-08-09T15:18:00Z">
        <w:r>
          <w:fldChar w:fldCharType="begin"/>
        </w:r>
        <w:r>
          <w:instrText>HYPERLINK "</w:instrText>
        </w:r>
        <w:r w:rsidRPr="00F22CFC">
          <w:instrText>https://ocf.etsi.org/documentation/develop/testing/postman/</w:instrText>
        </w:r>
        <w:r>
          <w:instrText>"</w:instrText>
        </w:r>
        <w:r>
          <w:fldChar w:fldCharType="separate"/>
        </w:r>
        <w:r w:rsidRPr="00FC69D8">
          <w:rPr>
            <w:rStyle w:val="Hyperlink"/>
          </w:rPr>
          <w:t>https://ocf.etsi.org/documentation/develop/testing/postman/</w:t>
        </w:r>
        <w:r>
          <w:fldChar w:fldCharType="end"/>
        </w:r>
      </w:ins>
      <w:ins w:id="6" w:author="Walter Featherstone r2" w:date="2024-08-09T15:14:00Z">
        <w:r>
          <w:t>.</w:t>
        </w:r>
      </w:ins>
    </w:p>
    <w:p w14:paraId="6366673E" w14:textId="77777777" w:rsidR="00F22CFC" w:rsidRDefault="00F22CFC" w:rsidP="002E0A1D"/>
    <w:p w14:paraId="3D798EB6" w14:textId="65A8B6D0" w:rsidR="00F22CFC" w:rsidRPr="00215ABA" w:rsidRDefault="00F22CFC" w:rsidP="00F22C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79AF9A5F" w14:textId="77777777" w:rsidR="00E1256F" w:rsidRPr="00A96F23" w:rsidRDefault="00E1256F" w:rsidP="00E1256F">
      <w:pPr>
        <w:pStyle w:val="Heading2"/>
        <w:rPr>
          <w:ins w:id="7" w:author="Walter Featherstone r2" w:date="2024-08-08T16:39:00Z"/>
          <w:color w:val="FF0000"/>
        </w:rPr>
      </w:pPr>
      <w:ins w:id="8" w:author="Walter Featherstone r2" w:date="2024-08-08T16:39:00Z">
        <w:r w:rsidRPr="00B30526">
          <w:t>6.8</w:t>
        </w:r>
        <w:r w:rsidRPr="00B30526">
          <w:tab/>
          <w:t>API consumption from an API Invoker</w:t>
        </w:r>
        <w:r w:rsidRPr="62765A00">
          <w:rPr>
            <w:color w:val="FF0000"/>
          </w:rPr>
          <w:t xml:space="preserve"> </w:t>
        </w:r>
      </w:ins>
    </w:p>
    <w:p w14:paraId="60C2172F" w14:textId="77777777" w:rsidR="00E1256F" w:rsidRDefault="00E1256F" w:rsidP="00E1256F">
      <w:pPr>
        <w:rPr>
          <w:ins w:id="9" w:author="Walter Featherstone r2" w:date="2024-08-08T16:39:00Z"/>
        </w:rPr>
      </w:pPr>
      <w:ins w:id="10" w:author="Walter Featherstone r2" w:date="2024-08-08T16:44:00Z">
        <w:r>
          <w:t>T</w:t>
        </w:r>
      </w:ins>
      <w:ins w:id="11" w:author="Walter Featherstone r2" w:date="2024-08-08T16:39:00Z">
        <w:r>
          <w:t xml:space="preserve">his section </w:t>
        </w:r>
      </w:ins>
      <w:ins w:id="12" w:author="Walter Featherstone r2" w:date="2024-08-08T16:44:00Z">
        <w:r>
          <w:t xml:space="preserve">explains </w:t>
        </w:r>
      </w:ins>
      <w:ins w:id="13" w:author="Walter Featherstone r2" w:date="2024-08-08T16:39:00Z">
        <w:r>
          <w:t xml:space="preserve">how an API Invoker can use OpenCAPIF </w:t>
        </w:r>
      </w:ins>
      <w:ins w:id="14" w:author="Walter Featherstone r2" w:date="2024-08-08T16:44:00Z">
        <w:r>
          <w:t xml:space="preserve">[4] </w:t>
        </w:r>
      </w:ins>
      <w:ins w:id="15" w:author="Walter Featherstone r2" w:date="2024-08-08T16:39:00Z">
        <w:r>
          <w:t>to discover and consume APIs. The API Invoker application needs to obtain the following information from OpenCAPIF during user registration, similarly to the API Provider onboarding:</w:t>
        </w:r>
      </w:ins>
    </w:p>
    <w:p w14:paraId="11005CD7" w14:textId="77777777" w:rsidR="00E1256F" w:rsidRDefault="00E1256F" w:rsidP="00E1256F">
      <w:pPr>
        <w:pStyle w:val="ListParagraph"/>
        <w:numPr>
          <w:ilvl w:val="0"/>
          <w:numId w:val="37"/>
        </w:numPr>
        <w:rPr>
          <w:ins w:id="16" w:author="Walter Featherstone r2" w:date="2024-08-08T16:39:00Z"/>
        </w:rPr>
      </w:pPr>
      <w:ins w:id="17" w:author="Walter Featherstone r2" w:date="2024-08-08T16:39:00Z">
        <w:r w:rsidRPr="00A41B46">
          <w:rPr>
            <w:rFonts w:ascii="Courier New" w:eastAsia="Courier New" w:hAnsi="Courier New" w:cs="Courier New"/>
            <w:sz w:val="18"/>
            <w:szCs w:val="18"/>
            <w:lang w:val="en-US"/>
          </w:rPr>
          <w:t>CA_ROOT:</w:t>
        </w:r>
        <w:r>
          <w:t xml:space="preserve"> Root certificate from the OpenCAPIF Certificate Authority to validate Certificates.</w:t>
        </w:r>
      </w:ins>
    </w:p>
    <w:p w14:paraId="55F653C2" w14:textId="77777777" w:rsidR="00E1256F" w:rsidRDefault="00E1256F" w:rsidP="00E1256F">
      <w:pPr>
        <w:pStyle w:val="ListParagraph"/>
        <w:numPr>
          <w:ilvl w:val="0"/>
          <w:numId w:val="37"/>
        </w:numPr>
        <w:rPr>
          <w:ins w:id="18" w:author="Walter Featherstone r2" w:date="2024-08-08T16:39:00Z"/>
        </w:rPr>
      </w:pPr>
      <w:ins w:id="19" w:author="Walter Featherstone r2" w:date="2024-08-08T16:39:00Z">
        <w:r w:rsidRPr="00A41B46">
          <w:rPr>
            <w:rFonts w:ascii="Courier New" w:eastAsia="Courier New" w:hAnsi="Courier New" w:cs="Courier New"/>
            <w:sz w:val="18"/>
            <w:szCs w:val="18"/>
            <w:lang w:val="en-US"/>
          </w:rPr>
          <w:t>Token:</w:t>
        </w:r>
        <w:r>
          <w:t xml:space="preserve"> Token for the API Invoker onboarding request. </w:t>
        </w:r>
      </w:ins>
    </w:p>
    <w:p w14:paraId="65F82765" w14:textId="77777777" w:rsidR="00E1256F" w:rsidRPr="0012770E" w:rsidRDefault="00E1256F" w:rsidP="00E1256F">
      <w:pPr>
        <w:pStyle w:val="ListParagraph"/>
        <w:numPr>
          <w:ilvl w:val="0"/>
          <w:numId w:val="37"/>
        </w:numPr>
        <w:rPr>
          <w:ins w:id="20" w:author="Walter Featherstone r2" w:date="2024-08-08T16:39:00Z"/>
        </w:rPr>
      </w:pPr>
      <w:ins w:id="21" w:author="Walter Featherstone r2" w:date="2024-08-08T16:39:00Z">
        <w:r w:rsidRPr="00A41B46">
          <w:rPr>
            <w:rFonts w:ascii="Courier New" w:eastAsia="Courier New" w:hAnsi="Courier New" w:cs="Courier New"/>
            <w:sz w:val="18"/>
            <w:szCs w:val="18"/>
            <w:lang w:val="en-US"/>
          </w:rPr>
          <w:t>Onboarding URL:</w:t>
        </w:r>
        <w:r>
          <w:t xml:space="preserve"> URL for requesting the API Invoker onboarding. </w:t>
        </w:r>
      </w:ins>
    </w:p>
    <w:p w14:paraId="7C0C396F" w14:textId="77777777" w:rsidR="00E1256F" w:rsidRPr="0019202D" w:rsidRDefault="00E1256F" w:rsidP="00E1256F">
      <w:pPr>
        <w:rPr>
          <w:ins w:id="22" w:author="Walter Featherstone r2" w:date="2024-08-08T16:39:00Z"/>
          <w:lang w:val="en-US"/>
        </w:rPr>
      </w:pPr>
      <w:ins w:id="23" w:author="Walter Featherstone r2" w:date="2024-08-08T16:39:00Z">
        <w:r w:rsidRPr="00A96F23">
          <w:rPr>
            <w:rFonts w:eastAsiaTheme="minorEastAsia"/>
            <w:lang w:val="en-US"/>
          </w:rPr>
          <w:lastRenderedPageBreak/>
          <w:t>This section explains</w:t>
        </w:r>
      </w:ins>
      <w:ins w:id="24" w:author="Walter Featherstone r2" w:date="2024-08-11T18:49:00Z">
        <w:r>
          <w:rPr>
            <w:lang w:val="en-US"/>
          </w:rPr>
          <w:t>:</w:t>
        </w:r>
      </w:ins>
      <w:ins w:id="25" w:author="Walter Featherstone r2" w:date="2024-08-08T16:39:00Z">
        <w:r w:rsidRPr="00A96F23">
          <w:rPr>
            <w:rFonts w:eastAsiaTheme="minorEastAsia"/>
            <w:lang w:val="en-US"/>
          </w:rPr>
          <w:t xml:space="preserve"> how to </w:t>
        </w:r>
        <w:r>
          <w:rPr>
            <w:lang w:val="en-US"/>
          </w:rPr>
          <w:t>onboard</w:t>
        </w:r>
        <w:r w:rsidRPr="00A96F23">
          <w:rPr>
            <w:rFonts w:eastAsiaTheme="minorEastAsia"/>
            <w:lang w:val="en-US"/>
          </w:rPr>
          <w:t xml:space="preserve"> an </w:t>
        </w:r>
        <w:r>
          <w:rPr>
            <w:lang w:val="en-US"/>
          </w:rPr>
          <w:t>API I</w:t>
        </w:r>
        <w:r w:rsidRPr="00A96F23">
          <w:rPr>
            <w:rFonts w:eastAsiaTheme="minorEastAsia"/>
            <w:lang w:val="en-US"/>
          </w:rPr>
          <w:t>nvoke</w:t>
        </w:r>
        <w:r>
          <w:rPr>
            <w:lang w:val="en-US"/>
          </w:rPr>
          <w:t>r</w:t>
        </w:r>
        <w:r w:rsidRPr="00A96F23">
          <w:rPr>
            <w:rFonts w:eastAsiaTheme="minorEastAsia"/>
            <w:lang w:val="en-US"/>
          </w:rPr>
          <w:t xml:space="preserve"> in </w:t>
        </w:r>
        <w:r>
          <w:rPr>
            <w:lang w:val="en-US"/>
          </w:rPr>
          <w:t>Open</w:t>
        </w:r>
        <w:r w:rsidRPr="00A96F23">
          <w:rPr>
            <w:rFonts w:eastAsiaTheme="minorEastAsia"/>
            <w:lang w:val="en-US"/>
          </w:rPr>
          <w:t>CAPIF</w:t>
        </w:r>
      </w:ins>
      <w:ins w:id="26" w:author="Walter Featherstone r2" w:date="2024-08-11T18:49:00Z">
        <w:r>
          <w:rPr>
            <w:lang w:val="en-US"/>
          </w:rPr>
          <w:t>,</w:t>
        </w:r>
      </w:ins>
      <w:ins w:id="27" w:author="Walter Featherstone r2" w:date="2024-08-08T16:39:00Z">
        <w:r w:rsidRPr="00A96F23">
          <w:rPr>
            <w:rFonts w:eastAsiaTheme="minorEastAsia"/>
            <w:lang w:val="en-US"/>
          </w:rPr>
          <w:t xml:space="preserve"> to be able to discover all the APIs published in the CAPIF Core Function</w:t>
        </w:r>
      </w:ins>
      <w:ins w:id="28" w:author="Walter Featherstone r2" w:date="2024-08-11T18:50:00Z">
        <w:r>
          <w:rPr>
            <w:lang w:val="en-US"/>
          </w:rPr>
          <w:t>;</w:t>
        </w:r>
      </w:ins>
      <w:ins w:id="29" w:author="Walter Featherstone r2" w:date="2024-08-08T16:39:00Z">
        <w:r w:rsidRPr="00A96F23">
          <w:rPr>
            <w:rFonts w:eastAsiaTheme="minorEastAsia"/>
            <w:lang w:val="en-US"/>
          </w:rPr>
          <w:t xml:space="preserve"> request the creation of a security context</w:t>
        </w:r>
      </w:ins>
      <w:ins w:id="30" w:author="Walter Featherstone r2" w:date="2024-08-11T18:50:00Z">
        <w:r>
          <w:rPr>
            <w:lang w:val="en-US"/>
          </w:rPr>
          <w:t>,</w:t>
        </w:r>
      </w:ins>
      <w:ins w:id="31" w:author="Walter Featherstone r2" w:date="2024-08-08T16:39:00Z">
        <w:r w:rsidRPr="00A96F23">
          <w:rPr>
            <w:rFonts w:eastAsiaTheme="minorEastAsia"/>
            <w:lang w:val="en-US"/>
          </w:rPr>
          <w:t xml:space="preserve"> which is necessary to </w:t>
        </w:r>
        <w:r>
          <w:rPr>
            <w:lang w:val="en-US"/>
          </w:rPr>
          <w:t>consume</w:t>
        </w:r>
        <w:r w:rsidRPr="00A96F23">
          <w:rPr>
            <w:rFonts w:eastAsiaTheme="minorEastAsia"/>
            <w:lang w:val="en-US"/>
          </w:rPr>
          <w:t xml:space="preserve"> an API</w:t>
        </w:r>
      </w:ins>
      <w:ins w:id="32" w:author="Walter Featherstone r2" w:date="2024-08-11T18:50:00Z">
        <w:r>
          <w:rPr>
            <w:lang w:val="en-US"/>
          </w:rPr>
          <w:t>;</w:t>
        </w:r>
      </w:ins>
      <w:ins w:id="33" w:author="Walter Featherstone r2" w:date="2024-08-08T16:39:00Z">
        <w:r w:rsidRPr="00A96F23">
          <w:rPr>
            <w:rFonts w:eastAsiaTheme="minorEastAsia"/>
            <w:lang w:val="en-US"/>
          </w:rPr>
          <w:t xml:space="preserve"> request the require</w:t>
        </w:r>
        <w:r>
          <w:rPr>
            <w:lang w:val="en-US"/>
          </w:rPr>
          <w:t>d</w:t>
        </w:r>
        <w:r w:rsidRPr="00A96F23">
          <w:rPr>
            <w:rFonts w:eastAsiaTheme="minorEastAsia"/>
            <w:lang w:val="en-US"/>
          </w:rPr>
          <w:t xml:space="preserve"> </w:t>
        </w:r>
        <w:r>
          <w:rPr>
            <w:lang w:val="en-US"/>
          </w:rPr>
          <w:t xml:space="preserve">OAuth </w:t>
        </w:r>
        <w:r w:rsidRPr="00A96F23">
          <w:rPr>
            <w:rFonts w:eastAsiaTheme="minorEastAsia"/>
            <w:lang w:val="en-US"/>
          </w:rPr>
          <w:t xml:space="preserve">token to </w:t>
        </w:r>
        <w:r>
          <w:rPr>
            <w:lang w:val="en-US"/>
          </w:rPr>
          <w:t>consume</w:t>
        </w:r>
        <w:r w:rsidRPr="00A96F23">
          <w:rPr>
            <w:rFonts w:eastAsiaTheme="minorEastAsia"/>
            <w:lang w:val="en-US"/>
          </w:rPr>
          <w:t xml:space="preserve"> the API</w:t>
        </w:r>
      </w:ins>
      <w:ins w:id="34" w:author="Walter Featherstone r2" w:date="2024-08-11T18:50:00Z">
        <w:r>
          <w:rPr>
            <w:lang w:val="en-US"/>
          </w:rPr>
          <w:t>;</w:t>
        </w:r>
      </w:ins>
      <w:ins w:id="35" w:author="Walter Featherstone r2" w:date="2024-08-08T16:39:00Z">
        <w:r w:rsidRPr="00A96F23">
          <w:rPr>
            <w:rFonts w:eastAsiaTheme="minorEastAsia"/>
            <w:lang w:val="en-US"/>
          </w:rPr>
          <w:t xml:space="preserve"> and finally</w:t>
        </w:r>
      </w:ins>
      <w:ins w:id="36" w:author="Walter Featherstone r2" w:date="2024-08-11T18:51:00Z">
        <w:r>
          <w:rPr>
            <w:lang w:val="en-US"/>
          </w:rPr>
          <w:t>,</w:t>
        </w:r>
      </w:ins>
      <w:ins w:id="37" w:author="Walter Featherstone r2" w:date="2024-08-08T16:39:00Z">
        <w:r w:rsidRPr="00A96F23">
          <w:rPr>
            <w:rFonts w:eastAsiaTheme="minorEastAsia"/>
            <w:lang w:val="en-US"/>
          </w:rPr>
          <w:t xml:space="preserve"> </w:t>
        </w:r>
        <w:r>
          <w:rPr>
            <w:lang w:val="en-US"/>
          </w:rPr>
          <w:t xml:space="preserve">how </w:t>
        </w:r>
        <w:r w:rsidRPr="00A96F23">
          <w:rPr>
            <w:rFonts w:eastAsiaTheme="minorEastAsia"/>
            <w:lang w:val="en-US"/>
          </w:rPr>
          <w:t>to make the request directly to the published API.</w:t>
        </w:r>
      </w:ins>
    </w:p>
    <w:p w14:paraId="7C045F2A" w14:textId="77777777" w:rsidR="00E1256F" w:rsidRPr="00A96F23" w:rsidRDefault="00E1256F" w:rsidP="00E1256F">
      <w:pPr>
        <w:rPr>
          <w:ins w:id="38" w:author="Walter Featherstone r2" w:date="2024-08-08T16:39:00Z"/>
          <w:lang w:val="en-US"/>
        </w:rPr>
      </w:pPr>
      <w:ins w:id="39" w:author="Walter Featherstone r2" w:date="2024-08-08T21:17:00Z">
        <w:r w:rsidRPr="756CDE3A">
          <w:rPr>
            <w:lang w:val="en-US"/>
          </w:rPr>
          <w:t xml:space="preserve">All the requests shown in this document can be tested using the OpenCAPIF Postman collection found in Annex </w:t>
        </w:r>
        <w:r>
          <w:rPr>
            <w:lang w:val="en-US"/>
          </w:rPr>
          <w:t>A</w:t>
        </w:r>
        <w:r w:rsidRPr="756CDE3A">
          <w:rPr>
            <w:lang w:val="en-US"/>
          </w:rPr>
          <w:t xml:space="preserve"> and in the OpenCAPIF Postman documentation [</w:t>
        </w:r>
      </w:ins>
      <w:proofErr w:type="spellStart"/>
      <w:ins w:id="40" w:author="Walter Featherstone r2" w:date="2024-08-11T18:50:00Z">
        <w:r>
          <w:rPr>
            <w:lang w:val="en-US"/>
          </w:rPr>
          <w:t>xy</w:t>
        </w:r>
      </w:ins>
      <w:proofErr w:type="spellEnd"/>
      <w:ins w:id="41" w:author="Walter Featherstone r2" w:date="2024-08-08T21:17:00Z">
        <w:r w:rsidRPr="756CDE3A">
          <w:rPr>
            <w:lang w:val="en-US"/>
          </w:rPr>
          <w:t>].</w:t>
        </w:r>
      </w:ins>
    </w:p>
    <w:p w14:paraId="4EC3DA99" w14:textId="77777777" w:rsidR="00E1256F" w:rsidRPr="007F646F" w:rsidRDefault="00E1256F" w:rsidP="00E1256F">
      <w:pPr>
        <w:pStyle w:val="ListParagraph"/>
        <w:numPr>
          <w:ilvl w:val="0"/>
          <w:numId w:val="38"/>
        </w:numPr>
        <w:rPr>
          <w:ins w:id="42" w:author="Walter Featherstone r2" w:date="2024-08-08T16:39:00Z"/>
          <w:b/>
          <w:bCs/>
        </w:rPr>
      </w:pPr>
      <w:proofErr w:type="spellStart"/>
      <w:ins w:id="43" w:author="Walter Featherstone r2" w:date="2024-08-08T16:39:00Z">
        <w:r w:rsidRPr="007F646F">
          <w:rPr>
            <w:b/>
            <w:bCs/>
          </w:rPr>
          <w:t>CAPIF_API_Invoker_Registration</w:t>
        </w:r>
        <w:proofErr w:type="spellEnd"/>
      </w:ins>
    </w:p>
    <w:p w14:paraId="4AA601AA" w14:textId="77777777" w:rsidR="00E1256F" w:rsidRDefault="00E1256F" w:rsidP="00E1256F">
      <w:pPr>
        <w:rPr>
          <w:ins w:id="44" w:author="Walter Featherstone r2" w:date="2024-08-08T16:39:00Z"/>
          <w:color w:val="D13438"/>
          <w:u w:val="single"/>
        </w:rPr>
      </w:pPr>
      <w:ins w:id="45" w:author="Walter Featherstone r2" w:date="2024-08-08T16:39:00Z">
        <w:r w:rsidRPr="00A96F23">
          <w:rPr>
            <w:rFonts w:eastAsiaTheme="minorEastAsia"/>
            <w:lang w:val="en-US"/>
          </w:rPr>
          <w:t>Before carrying out onboarding, the invoker will need the CAPIF access token that will allow the creation of the invoker, the CA_ROOT certificate necessary to validate all the requests, and the URL to which to make the request &lt;</w:t>
        </w:r>
        <w:r w:rsidRPr="00A96F23">
          <w:rPr>
            <w:rFonts w:eastAsiaTheme="minorEastAsia"/>
          </w:rPr>
          <w:t>{</w:t>
        </w:r>
        <w:proofErr w:type="spellStart"/>
        <w:r w:rsidRPr="00A96F23">
          <w:rPr>
            <w:rFonts w:eastAsiaTheme="minorEastAsia"/>
          </w:rPr>
          <w:t>apiRoot</w:t>
        </w:r>
        <w:proofErr w:type="spellEnd"/>
        <w:r w:rsidRPr="00A96F23">
          <w:rPr>
            <w:rFonts w:eastAsiaTheme="minorEastAsia"/>
          </w:rPr>
          <w:t>}/</w:t>
        </w:r>
        <w:proofErr w:type="spellStart"/>
        <w:r w:rsidRPr="00A96F23">
          <w:rPr>
            <w:rFonts w:eastAsiaTheme="minorEastAsia"/>
          </w:rPr>
          <w:t>api</w:t>
        </w:r>
        <w:proofErr w:type="spellEnd"/>
        <w:r w:rsidRPr="00A96F23">
          <w:rPr>
            <w:rFonts w:eastAsiaTheme="minorEastAsia"/>
          </w:rPr>
          <w:t>-invoker-management/v1/</w:t>
        </w:r>
        <w:proofErr w:type="spellStart"/>
        <w:r w:rsidRPr="00A96F23">
          <w:rPr>
            <w:rFonts w:eastAsiaTheme="minorEastAsia"/>
          </w:rPr>
          <w:t>onboardedInvokers</w:t>
        </w:r>
        <w:proofErr w:type="spellEnd"/>
        <w:r w:rsidRPr="00A96F23">
          <w:rPr>
            <w:rFonts w:eastAsiaTheme="minorEastAsia"/>
          </w:rPr>
          <w:t>&gt;</w:t>
        </w:r>
        <w:r w:rsidRPr="00A96F23">
          <w:t>.</w:t>
        </w:r>
      </w:ins>
    </w:p>
    <w:p w14:paraId="5D9AA7AE" w14:textId="77777777" w:rsidR="00E1256F" w:rsidRDefault="00E1256F" w:rsidP="00E1256F">
      <w:pPr>
        <w:rPr>
          <w:ins w:id="46" w:author="Walter Featherstone r2" w:date="2024-08-08T16:39:00Z"/>
          <w:lang w:val="en-US"/>
        </w:rPr>
      </w:pPr>
      <w:ins w:id="47" w:author="Walter Featherstone r2" w:date="2024-08-08T16:39:00Z">
        <w:r w:rsidRPr="00A96F23">
          <w:rPr>
            <w:rFonts w:eastAsiaTheme="minorEastAsia"/>
            <w:lang w:val="en-US"/>
          </w:rPr>
          <w:t xml:space="preserve">In OpenCAPIF, all this information is obtained in the user registration process </w:t>
        </w:r>
        <w:r w:rsidRPr="756CDE3A">
          <w:rPr>
            <w:lang w:val="en-US"/>
          </w:rPr>
          <w:t>[</w:t>
        </w:r>
      </w:ins>
      <w:ins w:id="48" w:author="Walter Featherstone r2" w:date="2024-08-11T18:50:00Z">
        <w:r>
          <w:rPr>
            <w:lang w:val="en-US"/>
          </w:rPr>
          <w:t>xx</w:t>
        </w:r>
      </w:ins>
      <w:ins w:id="49" w:author="Walter Featherstone r2" w:date="2024-08-08T16:39:00Z">
        <w:r w:rsidRPr="756CDE3A">
          <w:rPr>
            <w:lang w:val="en-US"/>
          </w:rPr>
          <w:t>]</w:t>
        </w:r>
        <w:r w:rsidRPr="00A96F23">
          <w:rPr>
            <w:rFonts w:eastAsiaTheme="minorEastAsia"/>
            <w:lang w:val="en-US"/>
          </w:rPr>
          <w:t>.</w:t>
        </w:r>
      </w:ins>
    </w:p>
    <w:p w14:paraId="111F9EA6" w14:textId="77777777" w:rsidR="00E1256F" w:rsidRPr="00A96F23" w:rsidRDefault="00E1256F" w:rsidP="00E1256F">
      <w:pPr>
        <w:rPr>
          <w:ins w:id="50" w:author="Walter Featherstone r2" w:date="2024-08-08T16:39:00Z"/>
          <w:lang w:val="en-US"/>
        </w:rPr>
      </w:pPr>
      <w:ins w:id="51" w:author="Walter Featherstone r2" w:date="2024-08-08T16:39:00Z">
        <w:r w:rsidRPr="62765A00">
          <w:rPr>
            <w:lang w:val="en-US"/>
          </w:rPr>
          <w:t xml:space="preserve">To </w:t>
        </w:r>
        <w:r>
          <w:rPr>
            <w:lang w:val="en-US"/>
          </w:rPr>
          <w:t>onboard</w:t>
        </w:r>
        <w:r w:rsidRPr="62765A00">
          <w:rPr>
            <w:lang w:val="en-US"/>
          </w:rPr>
          <w:t xml:space="preserve"> an </w:t>
        </w:r>
        <w:r>
          <w:rPr>
            <w:lang w:val="en-US"/>
          </w:rPr>
          <w:t>API I</w:t>
        </w:r>
        <w:r w:rsidRPr="62765A00">
          <w:rPr>
            <w:lang w:val="en-US"/>
          </w:rPr>
          <w:t xml:space="preserve">nvoker in CAPIF, it is necessary to </w:t>
        </w:r>
      </w:ins>
      <w:ins w:id="52" w:author="Walter Featherstone r2" w:date="2024-08-08T16:49:00Z">
        <w:r>
          <w:rPr>
            <w:lang w:val="en-US"/>
          </w:rPr>
          <w:t xml:space="preserve">utilize </w:t>
        </w:r>
      </w:ins>
      <w:ins w:id="53" w:author="Walter Featherstone r2" w:date="2024-08-08T16:39:00Z">
        <w:r w:rsidRPr="62765A00">
          <w:rPr>
            <w:lang w:val="en-US"/>
          </w:rPr>
          <w:t xml:space="preserve">the token received in the </w:t>
        </w:r>
        <w:r>
          <w:rPr>
            <w:lang w:val="en-US"/>
          </w:rPr>
          <w:t>A</w:t>
        </w:r>
        <w:r w:rsidRPr="62765A00">
          <w:rPr>
            <w:lang w:val="en-US"/>
          </w:rPr>
          <w:t xml:space="preserve">uthentication </w:t>
        </w:r>
        <w:r>
          <w:rPr>
            <w:lang w:val="en-US"/>
          </w:rPr>
          <w:t xml:space="preserve">HTTP </w:t>
        </w:r>
        <w:r w:rsidRPr="62765A00">
          <w:rPr>
            <w:lang w:val="en-US"/>
          </w:rPr>
          <w:t>header.</w:t>
        </w:r>
        <w:r w:rsidRPr="00A96F23">
          <w:rPr>
            <w:rFonts w:eastAsiaTheme="minorEastAsia"/>
            <w:lang w:val="en-US"/>
          </w:rPr>
          <w:t xml:space="preserve"> In addition, a Certificate Signing Request (CSR) will have to be created with two keys so that the CAPIF Core Function can issue a valid certificate that will be used by the invoker to be able to make the subsequent requests. In the following example, the {</w:t>
        </w:r>
        <w:proofErr w:type="spellStart"/>
        <w:r w:rsidRPr="00A96F23">
          <w:rPr>
            <w:rFonts w:ascii="Courier New" w:eastAsia="Courier New" w:hAnsi="Courier New" w:cs="Courier New"/>
            <w:sz w:val="18"/>
            <w:szCs w:val="18"/>
            <w:lang w:val="en-US"/>
          </w:rPr>
          <w:t>apiList</w:t>
        </w:r>
        <w:proofErr w:type="spellEnd"/>
        <w:r w:rsidRPr="00A96F23">
          <w:rPr>
            <w:rFonts w:eastAsiaTheme="minorEastAsia"/>
            <w:lang w:val="en-US"/>
          </w:rPr>
          <w:t xml:space="preserve">} field has been omitted, as it will discover the APIs </w:t>
        </w:r>
      </w:ins>
      <w:ins w:id="54" w:author="Walter Featherstone r2" w:date="2024-08-08T16:49:00Z">
        <w:r>
          <w:rPr>
            <w:lang w:val="en-US"/>
          </w:rPr>
          <w:t xml:space="preserve">that can be </w:t>
        </w:r>
      </w:ins>
      <w:ins w:id="55" w:author="Walter Featherstone r2" w:date="2024-08-08T16:39:00Z">
        <w:r w:rsidRPr="00A96F23">
          <w:rPr>
            <w:rFonts w:eastAsiaTheme="minorEastAsia"/>
            <w:lang w:val="en-US"/>
          </w:rPr>
          <w:t>use</w:t>
        </w:r>
      </w:ins>
      <w:ins w:id="56" w:author="Walter Featherstone r2" w:date="2024-08-08T16:49:00Z">
        <w:r>
          <w:rPr>
            <w:lang w:val="en-US"/>
          </w:rPr>
          <w:t>d</w:t>
        </w:r>
      </w:ins>
      <w:ins w:id="57" w:author="Walter Featherstone r2" w:date="2024-08-08T16:39:00Z">
        <w:r w:rsidRPr="00A96F23">
          <w:rPr>
            <w:rFonts w:eastAsiaTheme="minorEastAsia"/>
            <w:lang w:val="en-US"/>
          </w:rPr>
          <w:t xml:space="preserve"> with the discover service.</w:t>
        </w:r>
      </w:ins>
    </w:p>
    <w:p w14:paraId="0515F105" w14:textId="77777777" w:rsidR="00E1256F" w:rsidRPr="00B30526" w:rsidRDefault="00E1256F" w:rsidP="00E1256F">
      <w:pPr>
        <w:pStyle w:val="TH"/>
        <w:rPr>
          <w:ins w:id="58" w:author="Walter Featherstone r2" w:date="2024-08-08T16:39:00Z"/>
          <w:rFonts w:eastAsia="Arial" w:cs="Arial"/>
          <w:color w:val="000000" w:themeColor="text1"/>
        </w:rPr>
      </w:pPr>
      <w:ins w:id="59" w:author="Walter Featherstone r2" w:date="2024-08-08T16:39:00Z">
        <w:r w:rsidRPr="00B30526">
          <w:rPr>
            <w:rFonts w:eastAsia="Arial" w:cs="Arial"/>
            <w:color w:val="000000" w:themeColor="text1"/>
          </w:rPr>
          <w:t>Table 6.8-1: Register API Invoker request (schema)</w:t>
        </w:r>
      </w:ins>
    </w:p>
    <w:tbl>
      <w:tblPr>
        <w:tblStyle w:val="TableGrid"/>
        <w:tblW w:w="0" w:type="auto"/>
        <w:tblLayout w:type="fixed"/>
        <w:tblLook w:val="06A0" w:firstRow="1" w:lastRow="0" w:firstColumn="1" w:lastColumn="0" w:noHBand="1" w:noVBand="1"/>
      </w:tblPr>
      <w:tblGrid>
        <w:gridCol w:w="9630"/>
      </w:tblGrid>
      <w:tr w:rsidR="00E1256F" w14:paraId="35926618" w14:textId="77777777" w:rsidTr="00AD51AB">
        <w:trPr>
          <w:trHeight w:val="300"/>
          <w:ins w:id="60" w:author="Walter Featherstone r2" w:date="2024-08-08T16:39:00Z"/>
        </w:trPr>
        <w:tc>
          <w:tcPr>
            <w:tcW w:w="9630" w:type="dxa"/>
          </w:tcPr>
          <w:p w14:paraId="35CBEE76" w14:textId="77777777" w:rsidR="00E1256F" w:rsidRDefault="00E1256F" w:rsidP="00AD51AB">
            <w:pPr>
              <w:rPr>
                <w:ins w:id="61" w:author="Walter Featherstone r2" w:date="2024-08-08T16:39:00Z"/>
              </w:rPr>
            </w:pPr>
            <w:ins w:id="62" w:author="Walter Featherstone r2" w:date="2024-08-08T16:39:00Z">
              <w:r w:rsidRPr="7745AA34">
                <w:rPr>
                  <w:rFonts w:ascii="Courier New" w:eastAsia="Courier New" w:hAnsi="Courier New" w:cs="Courier New"/>
                  <w:color w:val="000000" w:themeColor="text1"/>
                  <w:sz w:val="18"/>
                  <w:szCs w:val="18"/>
                </w:rPr>
                <w:t>HTTP POST {</w:t>
              </w:r>
              <w:proofErr w:type="spellStart"/>
              <w:r w:rsidRPr="7745AA34">
                <w:rPr>
                  <w:rFonts w:ascii="Courier New" w:eastAsia="Courier New" w:hAnsi="Courier New" w:cs="Courier New"/>
                  <w:color w:val="000000" w:themeColor="text1"/>
                  <w:sz w:val="18"/>
                  <w:szCs w:val="18"/>
                </w:rPr>
                <w:t>apiRoot</w:t>
              </w:r>
              <w:proofErr w:type="spellEnd"/>
              <w:r w:rsidRPr="7745AA34">
                <w:rPr>
                  <w:rFonts w:ascii="Courier New" w:eastAsia="Courier New" w:hAnsi="Courier New" w:cs="Courier New"/>
                  <w:color w:val="000000" w:themeColor="text1"/>
                  <w:sz w:val="18"/>
                  <w:szCs w:val="18"/>
                </w:rPr>
                <w:t>}/</w:t>
              </w:r>
              <w:proofErr w:type="spellStart"/>
              <w:r w:rsidRPr="7745AA34">
                <w:rPr>
                  <w:rFonts w:ascii="Courier New" w:eastAsia="Courier New" w:hAnsi="Courier New" w:cs="Courier New"/>
                  <w:color w:val="000000" w:themeColor="text1"/>
                  <w:sz w:val="18"/>
                  <w:szCs w:val="18"/>
                </w:rPr>
                <w:t>api</w:t>
              </w:r>
              <w:proofErr w:type="spellEnd"/>
              <w:r w:rsidRPr="7745AA34">
                <w:rPr>
                  <w:rFonts w:ascii="Courier New" w:eastAsia="Courier New" w:hAnsi="Courier New" w:cs="Courier New"/>
                  <w:color w:val="000000" w:themeColor="text1"/>
                  <w:sz w:val="18"/>
                  <w:szCs w:val="18"/>
                </w:rPr>
                <w:t>-invoker-management/v1/</w:t>
              </w:r>
              <w:proofErr w:type="spellStart"/>
              <w:r w:rsidRPr="7745AA34">
                <w:rPr>
                  <w:rFonts w:ascii="Courier New" w:eastAsia="Courier New" w:hAnsi="Courier New" w:cs="Courier New"/>
                  <w:color w:val="000000" w:themeColor="text1"/>
                  <w:sz w:val="18"/>
                  <w:szCs w:val="18"/>
                </w:rPr>
                <w:t>onboardedInvokers</w:t>
              </w:r>
              <w:proofErr w:type="spellEnd"/>
            </w:ins>
          </w:p>
          <w:p w14:paraId="6B87EDB2" w14:textId="77777777" w:rsidR="00E1256F" w:rsidRDefault="00E1256F" w:rsidP="00AD51AB">
            <w:pPr>
              <w:pStyle w:val="Code"/>
              <w:spacing w:before="120"/>
              <w:rPr>
                <w:ins w:id="63" w:author="Walter Featherstone r2" w:date="2024-08-08T16:39:00Z"/>
                <w:rFonts w:eastAsia="Courier New" w:cs="Courier New"/>
                <w:color w:val="000000" w:themeColor="text1"/>
                <w:szCs w:val="18"/>
              </w:rPr>
            </w:pPr>
            <w:ins w:id="64" w:author="Walter Featherstone r2" w:date="2024-08-08T16:39:00Z">
              <w:r w:rsidRPr="7745AA34">
                <w:rPr>
                  <w:rFonts w:eastAsia="Courier New" w:cs="Courier New"/>
                  <w:b/>
                  <w:bCs/>
                  <w:color w:val="000000" w:themeColor="text1"/>
                  <w:szCs w:val="18"/>
                </w:rPr>
                <w:t>Request headers:</w:t>
              </w:r>
            </w:ins>
          </w:p>
          <w:p w14:paraId="58B6B4C8" w14:textId="77777777" w:rsidR="00E1256F" w:rsidRDefault="00E1256F" w:rsidP="00AD51AB">
            <w:pPr>
              <w:pStyle w:val="Code"/>
              <w:rPr>
                <w:ins w:id="65" w:author="Walter Featherstone r2" w:date="2024-08-08T16:39:00Z"/>
                <w:rFonts w:eastAsia="Courier New" w:cs="Courier New"/>
                <w:color w:val="000000" w:themeColor="text1"/>
                <w:szCs w:val="18"/>
              </w:rPr>
            </w:pPr>
            <w:ins w:id="66" w:author="Walter Featherstone r2" w:date="2024-08-08T16:39:00Z">
              <w:r w:rsidRPr="7745AA34">
                <w:rPr>
                  <w:rFonts w:eastAsia="Courier New" w:cs="Courier New"/>
                  <w:color w:val="000000" w:themeColor="text1"/>
                  <w:szCs w:val="18"/>
                </w:rPr>
                <w:t>Authorization: "string"</w:t>
              </w:r>
            </w:ins>
          </w:p>
          <w:p w14:paraId="744244E1" w14:textId="77777777" w:rsidR="00E1256F" w:rsidRDefault="00E1256F" w:rsidP="00AD51AB">
            <w:pPr>
              <w:rPr>
                <w:ins w:id="67" w:author="Walter Featherstone r2" w:date="2024-08-08T16:39:00Z"/>
                <w:rFonts w:ascii="Courier New" w:eastAsia="Courier New" w:hAnsi="Courier New" w:cs="Courier New"/>
                <w:b/>
                <w:bCs/>
                <w:color w:val="000000" w:themeColor="text1"/>
                <w:sz w:val="18"/>
                <w:szCs w:val="18"/>
              </w:rPr>
            </w:pPr>
          </w:p>
          <w:p w14:paraId="2D595EFB" w14:textId="77777777" w:rsidR="00E1256F" w:rsidRDefault="00E1256F" w:rsidP="00AD51AB">
            <w:pPr>
              <w:pStyle w:val="Code"/>
              <w:spacing w:before="120"/>
              <w:rPr>
                <w:ins w:id="68" w:author="Walter Featherstone r2" w:date="2024-08-08T16:39:00Z"/>
                <w:rFonts w:eastAsia="Courier New" w:cs="Courier New"/>
                <w:color w:val="000000" w:themeColor="text1"/>
                <w:szCs w:val="18"/>
              </w:rPr>
            </w:pPr>
            <w:ins w:id="69" w:author="Walter Featherstone r2" w:date="2024-08-08T16:39:00Z">
              <w:r w:rsidRPr="7745AA34">
                <w:rPr>
                  <w:rFonts w:eastAsia="Courier New" w:cs="Courier New"/>
                  <w:b/>
                  <w:bCs/>
                  <w:color w:val="000000" w:themeColor="text1"/>
                  <w:szCs w:val="18"/>
                </w:rPr>
                <w:t>Request body:</w:t>
              </w:r>
            </w:ins>
          </w:p>
          <w:p w14:paraId="589D8498" w14:textId="77777777" w:rsidR="00E1256F" w:rsidRPr="008F5069" w:rsidRDefault="00E1256F" w:rsidP="00AD51AB">
            <w:pPr>
              <w:pStyle w:val="Code"/>
              <w:rPr>
                <w:ins w:id="70" w:author="Walter Featherstone r2" w:date="2024-08-11T20:10:00Z"/>
                <w:rFonts w:eastAsia="Courier New" w:cs="Courier New"/>
                <w:color w:val="000000" w:themeColor="text1"/>
                <w:szCs w:val="18"/>
              </w:rPr>
            </w:pPr>
            <w:ins w:id="71" w:author="Walter Featherstone r2" w:date="2024-08-11T20:10:00Z">
              <w:r w:rsidRPr="008F5069">
                <w:rPr>
                  <w:rFonts w:eastAsia="Courier New" w:cs="Courier New"/>
                  <w:color w:val="000000" w:themeColor="text1"/>
                  <w:szCs w:val="18"/>
                </w:rPr>
                <w:t>{</w:t>
              </w:r>
            </w:ins>
          </w:p>
          <w:p w14:paraId="2DF4AB03" w14:textId="77777777" w:rsidR="00E1256F" w:rsidRPr="008F5069" w:rsidRDefault="00E1256F" w:rsidP="00AD51AB">
            <w:pPr>
              <w:pStyle w:val="Code"/>
              <w:rPr>
                <w:ins w:id="72" w:author="Walter Featherstone r2" w:date="2024-08-11T20:10:00Z"/>
                <w:rFonts w:eastAsia="Courier New" w:cs="Courier New"/>
                <w:color w:val="000000" w:themeColor="text1"/>
                <w:szCs w:val="18"/>
              </w:rPr>
            </w:pPr>
            <w:ins w:id="73" w:author="Walter Featherstone r2" w:date="2024-08-11T20:10: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onboardingInformation</w:t>
              </w:r>
              <w:proofErr w:type="spellEnd"/>
              <w:r w:rsidRPr="008F5069">
                <w:rPr>
                  <w:rFonts w:eastAsia="Courier New" w:cs="Courier New"/>
                  <w:color w:val="000000" w:themeColor="text1"/>
                  <w:szCs w:val="18"/>
                </w:rPr>
                <w:t>": {</w:t>
              </w:r>
            </w:ins>
          </w:p>
          <w:p w14:paraId="1E516C3B" w14:textId="77777777" w:rsidR="00E1256F" w:rsidRPr="008F5069" w:rsidRDefault="00E1256F" w:rsidP="00AD51AB">
            <w:pPr>
              <w:pStyle w:val="Code"/>
              <w:rPr>
                <w:ins w:id="74" w:author="Walter Featherstone r2" w:date="2024-08-11T20:10:00Z"/>
                <w:rFonts w:eastAsia="Courier New" w:cs="Courier New"/>
                <w:color w:val="000000" w:themeColor="text1"/>
                <w:szCs w:val="18"/>
              </w:rPr>
            </w:pPr>
            <w:ins w:id="75" w:author="Walter Featherstone r2" w:date="2024-08-11T20:10: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apiInvokerPublicKey</w:t>
              </w:r>
              <w:proofErr w:type="spellEnd"/>
              <w:r w:rsidRPr="008F5069">
                <w:rPr>
                  <w:rFonts w:eastAsia="Courier New" w:cs="Courier New"/>
                  <w:color w:val="000000" w:themeColor="text1"/>
                  <w:szCs w:val="18"/>
                </w:rPr>
                <w:t>": "string"</w:t>
              </w:r>
            </w:ins>
          </w:p>
          <w:p w14:paraId="34B1DA9E" w14:textId="77777777" w:rsidR="00E1256F" w:rsidRPr="008F5069" w:rsidRDefault="00E1256F" w:rsidP="00AD51AB">
            <w:pPr>
              <w:pStyle w:val="Code"/>
              <w:rPr>
                <w:ins w:id="76" w:author="Walter Featherstone r2" w:date="2024-08-11T20:10:00Z"/>
                <w:rFonts w:eastAsia="Courier New" w:cs="Courier New"/>
                <w:color w:val="000000" w:themeColor="text1"/>
                <w:szCs w:val="18"/>
              </w:rPr>
            </w:pPr>
            <w:ins w:id="77" w:author="Walter Featherstone r2" w:date="2024-08-11T20:10:00Z">
              <w:r w:rsidRPr="008F5069">
                <w:rPr>
                  <w:rFonts w:eastAsia="Courier New" w:cs="Courier New"/>
                  <w:color w:val="000000" w:themeColor="text1"/>
                  <w:szCs w:val="18"/>
                </w:rPr>
                <w:t xml:space="preserve">    },</w:t>
              </w:r>
            </w:ins>
          </w:p>
          <w:p w14:paraId="261CA84E" w14:textId="77777777" w:rsidR="00E1256F" w:rsidRPr="008F5069" w:rsidRDefault="00E1256F" w:rsidP="00AD51AB">
            <w:pPr>
              <w:pStyle w:val="Code"/>
              <w:rPr>
                <w:ins w:id="78" w:author="Walter Featherstone r2" w:date="2024-08-11T20:10:00Z"/>
                <w:rFonts w:eastAsia="Courier New" w:cs="Courier New"/>
                <w:color w:val="000000" w:themeColor="text1"/>
                <w:szCs w:val="18"/>
              </w:rPr>
            </w:pPr>
            <w:ins w:id="79" w:author="Walter Featherstone r2" w:date="2024-08-11T20:10: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notificationDestination</w:t>
              </w:r>
              <w:proofErr w:type="spellEnd"/>
              <w:r w:rsidRPr="008F5069">
                <w:rPr>
                  <w:rFonts w:eastAsia="Courier New" w:cs="Courier New"/>
                  <w:color w:val="000000" w:themeColor="text1"/>
                  <w:szCs w:val="18"/>
                </w:rPr>
                <w:t>": "string",</w:t>
              </w:r>
            </w:ins>
          </w:p>
          <w:p w14:paraId="34718810" w14:textId="77777777" w:rsidR="00E1256F" w:rsidRPr="008F5069" w:rsidRDefault="00E1256F" w:rsidP="00AD51AB">
            <w:pPr>
              <w:pStyle w:val="Code"/>
              <w:rPr>
                <w:ins w:id="80" w:author="Walter Featherstone r2" w:date="2024-08-11T20:10:00Z"/>
                <w:rFonts w:eastAsia="Courier New" w:cs="Courier New"/>
                <w:color w:val="000000" w:themeColor="text1"/>
                <w:szCs w:val="18"/>
              </w:rPr>
            </w:pPr>
            <w:ins w:id="81" w:author="Walter Featherstone r2" w:date="2024-08-11T20:10: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apiInvokerInformation</w:t>
              </w:r>
              <w:proofErr w:type="spellEnd"/>
              <w:r w:rsidRPr="008F5069">
                <w:rPr>
                  <w:rFonts w:eastAsia="Courier New" w:cs="Courier New"/>
                  <w:color w:val="000000" w:themeColor="text1"/>
                  <w:szCs w:val="18"/>
                </w:rPr>
                <w:t>": "string",</w:t>
              </w:r>
            </w:ins>
          </w:p>
          <w:p w14:paraId="027D8B7C" w14:textId="77777777" w:rsidR="00E1256F" w:rsidRPr="008F5069" w:rsidRDefault="00E1256F" w:rsidP="00AD51AB">
            <w:pPr>
              <w:pStyle w:val="Code"/>
              <w:rPr>
                <w:ins w:id="82" w:author="Walter Featherstone r2" w:date="2024-08-11T20:10:00Z"/>
                <w:rFonts w:eastAsia="Courier New" w:cs="Courier New"/>
                <w:color w:val="000000" w:themeColor="text1"/>
                <w:szCs w:val="18"/>
              </w:rPr>
            </w:pPr>
            <w:ins w:id="83" w:author="Walter Featherstone r2" w:date="2024-08-11T20:10: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websockNotifConfig</w:t>
              </w:r>
              <w:proofErr w:type="spellEnd"/>
              <w:r w:rsidRPr="008F5069">
                <w:rPr>
                  <w:rFonts w:eastAsia="Courier New" w:cs="Courier New"/>
                  <w:color w:val="000000" w:themeColor="text1"/>
                  <w:szCs w:val="18"/>
                </w:rPr>
                <w:t>": {</w:t>
              </w:r>
            </w:ins>
          </w:p>
          <w:p w14:paraId="255CB3F8" w14:textId="77777777" w:rsidR="00E1256F" w:rsidRPr="008F5069" w:rsidRDefault="00E1256F" w:rsidP="00AD51AB">
            <w:pPr>
              <w:pStyle w:val="Code"/>
              <w:rPr>
                <w:ins w:id="84" w:author="Walter Featherstone r2" w:date="2024-08-11T20:10:00Z"/>
                <w:rFonts w:eastAsia="Courier New" w:cs="Courier New"/>
                <w:color w:val="000000" w:themeColor="text1"/>
                <w:szCs w:val="18"/>
              </w:rPr>
            </w:pPr>
            <w:ins w:id="85" w:author="Walter Featherstone r2" w:date="2024-08-11T20:10: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websocketUri</w:t>
              </w:r>
              <w:proofErr w:type="spellEnd"/>
              <w:r w:rsidRPr="008F5069">
                <w:rPr>
                  <w:rFonts w:eastAsia="Courier New" w:cs="Courier New"/>
                  <w:color w:val="000000" w:themeColor="text1"/>
                  <w:szCs w:val="18"/>
                </w:rPr>
                <w:t>": "string",</w:t>
              </w:r>
            </w:ins>
          </w:p>
          <w:p w14:paraId="7070F31B" w14:textId="77777777" w:rsidR="00E1256F" w:rsidRPr="008F5069" w:rsidRDefault="00E1256F" w:rsidP="00AD51AB">
            <w:pPr>
              <w:pStyle w:val="Code"/>
              <w:rPr>
                <w:ins w:id="86" w:author="Walter Featherstone r2" w:date="2024-08-11T20:10:00Z"/>
                <w:rFonts w:eastAsia="Courier New" w:cs="Courier New"/>
                <w:color w:val="000000" w:themeColor="text1"/>
                <w:szCs w:val="18"/>
              </w:rPr>
            </w:pPr>
            <w:ins w:id="87" w:author="Walter Featherstone r2" w:date="2024-08-11T20:10: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requestWebsocketURI</w:t>
              </w:r>
              <w:proofErr w:type="spellEnd"/>
              <w:r w:rsidRPr="008F5069">
                <w:rPr>
                  <w:rFonts w:eastAsia="Courier New" w:cs="Courier New"/>
                  <w:color w:val="000000" w:themeColor="text1"/>
                  <w:szCs w:val="18"/>
                </w:rPr>
                <w:t>": "</w:t>
              </w:r>
              <w:proofErr w:type="spellStart"/>
              <w:r w:rsidRPr="008F5069">
                <w:rPr>
                  <w:rFonts w:eastAsia="Courier New" w:cs="Courier New"/>
                  <w:color w:val="000000" w:themeColor="text1"/>
                  <w:szCs w:val="18"/>
                </w:rPr>
                <w:t>boolean</w:t>
              </w:r>
              <w:proofErr w:type="spellEnd"/>
              <w:r w:rsidRPr="008F5069">
                <w:rPr>
                  <w:rFonts w:eastAsia="Courier New" w:cs="Courier New"/>
                  <w:color w:val="000000" w:themeColor="text1"/>
                  <w:szCs w:val="18"/>
                </w:rPr>
                <w:t>"</w:t>
              </w:r>
            </w:ins>
          </w:p>
          <w:p w14:paraId="382B44A0" w14:textId="77777777" w:rsidR="00E1256F" w:rsidRDefault="00E1256F" w:rsidP="00AD51AB">
            <w:pPr>
              <w:pStyle w:val="Code"/>
              <w:rPr>
                <w:ins w:id="88" w:author="Walter Featherstone r2" w:date="2024-08-11T20:10:00Z"/>
                <w:rFonts w:eastAsia="Courier New" w:cs="Courier New"/>
                <w:color w:val="000000" w:themeColor="text1"/>
                <w:szCs w:val="18"/>
              </w:rPr>
            </w:pPr>
            <w:ins w:id="89" w:author="Walter Featherstone r2" w:date="2024-08-11T20:10:00Z">
              <w:r w:rsidRPr="008F5069">
                <w:rPr>
                  <w:rFonts w:eastAsia="Courier New" w:cs="Courier New"/>
                  <w:color w:val="000000" w:themeColor="text1"/>
                  <w:szCs w:val="18"/>
                </w:rPr>
                <w:t xml:space="preserve">    }</w:t>
              </w:r>
            </w:ins>
          </w:p>
          <w:p w14:paraId="6EF484AA" w14:textId="77777777" w:rsidR="00E1256F" w:rsidRDefault="00E1256F" w:rsidP="00E1256F">
            <w:pPr>
              <w:pStyle w:val="Code"/>
              <w:rPr>
                <w:ins w:id="90" w:author="Walter Featherstone r2" w:date="2024-08-08T16:39:00Z"/>
                <w:rFonts w:eastAsia="Courier New" w:cs="Courier New"/>
                <w:color w:val="000000" w:themeColor="text1"/>
                <w:szCs w:val="18"/>
              </w:rPr>
            </w:pPr>
            <w:ins w:id="91" w:author="Walter Featherstone r2" w:date="2024-08-11T20:10:00Z">
              <w:r>
                <w:rPr>
                  <w:rFonts w:eastAsia="Courier New" w:cs="Courier New"/>
                  <w:color w:val="000000" w:themeColor="text1"/>
                  <w:szCs w:val="18"/>
                </w:rPr>
                <w:t>}</w:t>
              </w:r>
            </w:ins>
          </w:p>
        </w:tc>
      </w:tr>
    </w:tbl>
    <w:p w14:paraId="4C63759E" w14:textId="77777777" w:rsidR="00E1256F" w:rsidRDefault="00E1256F" w:rsidP="00E1256F">
      <w:pPr>
        <w:rPr>
          <w:ins w:id="92" w:author="Walter Featherstone r2" w:date="2024-08-08T16:39:00Z"/>
          <w:b/>
          <w:bCs/>
        </w:rPr>
      </w:pPr>
    </w:p>
    <w:p w14:paraId="1EA41281" w14:textId="77777777" w:rsidR="00E1256F" w:rsidRDefault="00E1256F" w:rsidP="00E1256F">
      <w:pPr>
        <w:rPr>
          <w:ins w:id="93" w:author="Walter Featherstone r2" w:date="2024-08-08T16:39:00Z"/>
          <w:b/>
          <w:bCs/>
        </w:rPr>
      </w:pPr>
      <w:ins w:id="94" w:author="Walter Featherstone r2" w:date="2024-08-08T16:39:00Z">
        <w:r w:rsidRPr="00A96F23">
          <w:t xml:space="preserve">To perform the onboarding of an </w:t>
        </w:r>
        <w:r>
          <w:t>API I</w:t>
        </w:r>
        <w:r w:rsidRPr="00A96F23">
          <w:t>nvoker, the following data will have to be specified:</w:t>
        </w:r>
      </w:ins>
    </w:p>
    <w:p w14:paraId="1766AC1E" w14:textId="77777777" w:rsidR="00E1256F" w:rsidRDefault="00E1256F" w:rsidP="00E1256F">
      <w:pPr>
        <w:pStyle w:val="ListParagraph"/>
        <w:numPr>
          <w:ilvl w:val="0"/>
          <w:numId w:val="17"/>
        </w:numPr>
        <w:rPr>
          <w:ins w:id="95" w:author="Walter Featherstone r2" w:date="2024-08-08T16:39:00Z"/>
          <w:b/>
          <w:bCs/>
          <w:color w:val="3B4151"/>
          <w:sz w:val="18"/>
          <w:szCs w:val="18"/>
        </w:rPr>
      </w:pPr>
      <w:proofErr w:type="spellStart"/>
      <w:ins w:id="96" w:author="Walter Featherstone r2" w:date="2024-08-08T16:39:00Z">
        <w:r w:rsidRPr="00A96F23">
          <w:rPr>
            <w:rFonts w:ascii="Courier New" w:eastAsia="Courier New" w:hAnsi="Courier New" w:cs="Courier New"/>
            <w:color w:val="000000" w:themeColor="text1"/>
            <w:sz w:val="18"/>
            <w:szCs w:val="18"/>
          </w:rPr>
          <w:t>apiInvokerPublicKey</w:t>
        </w:r>
        <w:proofErr w:type="spellEnd"/>
        <w:r w:rsidRPr="7745AA34">
          <w:rPr>
            <w:b/>
            <w:bCs/>
            <w:color w:val="3B4151"/>
            <w:sz w:val="18"/>
            <w:szCs w:val="18"/>
          </w:rPr>
          <w:t xml:space="preserve">: </w:t>
        </w:r>
        <w:r w:rsidRPr="007F646F">
          <w:t>It is the certificate signing request of the invoker that CAPIF will use to issue the invoker’s valid certificate.</w:t>
        </w:r>
      </w:ins>
    </w:p>
    <w:p w14:paraId="58E5B8CA" w14:textId="77777777" w:rsidR="00E1256F" w:rsidRDefault="00E1256F" w:rsidP="00E1256F">
      <w:pPr>
        <w:pStyle w:val="ListParagraph"/>
        <w:numPr>
          <w:ilvl w:val="0"/>
          <w:numId w:val="17"/>
        </w:numPr>
        <w:rPr>
          <w:ins w:id="97" w:author="Walter Featherstone r2" w:date="2024-08-08T16:39:00Z"/>
          <w:b/>
          <w:bCs/>
        </w:rPr>
      </w:pPr>
      <w:proofErr w:type="spellStart"/>
      <w:ins w:id="98" w:author="Walter Featherstone r2" w:date="2024-08-08T16:39:00Z">
        <w:r w:rsidRPr="00A96F23">
          <w:rPr>
            <w:rFonts w:ascii="Courier New" w:eastAsia="Courier New" w:hAnsi="Courier New" w:cs="Courier New"/>
            <w:color w:val="000000" w:themeColor="text1"/>
            <w:sz w:val="18"/>
            <w:szCs w:val="18"/>
          </w:rPr>
          <w:t>apiInvokerInformation</w:t>
        </w:r>
        <w:proofErr w:type="spellEnd"/>
        <w:r w:rsidRPr="00A96F23">
          <w:rPr>
            <w:rFonts w:ascii="Courier New" w:eastAsia="Courier New" w:hAnsi="Courier New" w:cs="Courier New"/>
            <w:color w:val="000000" w:themeColor="text1"/>
            <w:sz w:val="18"/>
            <w:szCs w:val="18"/>
          </w:rPr>
          <w:t>:</w:t>
        </w:r>
        <w:r w:rsidRPr="7745AA34">
          <w:rPr>
            <w:b/>
            <w:bCs/>
          </w:rPr>
          <w:t xml:space="preserve"> </w:t>
        </w:r>
        <w:r w:rsidRPr="007F646F">
          <w:t>Generic information related to the API invoker such as details of the device or the a</w:t>
        </w:r>
      </w:ins>
      <w:ins w:id="99" w:author="Walter Featherstone r2" w:date="2024-08-11T18:55:00Z">
        <w:r>
          <w:t>p</w:t>
        </w:r>
      </w:ins>
      <w:ins w:id="100" w:author="Walter Featherstone r2" w:date="2024-08-08T16:39:00Z">
        <w:r w:rsidRPr="007F646F">
          <w:t>plication</w:t>
        </w:r>
      </w:ins>
    </w:p>
    <w:p w14:paraId="7FEEF891" w14:textId="77777777" w:rsidR="00E1256F" w:rsidRPr="00B30526" w:rsidRDefault="00E1256F" w:rsidP="00E1256F">
      <w:pPr>
        <w:pStyle w:val="ListParagraph"/>
        <w:numPr>
          <w:ilvl w:val="0"/>
          <w:numId w:val="17"/>
        </w:numPr>
        <w:rPr>
          <w:ins w:id="101" w:author="Walter Featherstone r2" w:date="2024-08-08T16:39:00Z"/>
          <w:b/>
          <w:bCs/>
        </w:rPr>
      </w:pPr>
      <w:proofErr w:type="spellStart"/>
      <w:ins w:id="102" w:author="Walter Featherstone r2" w:date="2024-08-08T16:39:00Z">
        <w:r w:rsidRPr="00A96F23">
          <w:rPr>
            <w:rFonts w:ascii="Courier New" w:eastAsia="Courier New" w:hAnsi="Courier New" w:cs="Courier New"/>
            <w:color w:val="000000" w:themeColor="text1"/>
            <w:sz w:val="18"/>
            <w:szCs w:val="18"/>
          </w:rPr>
          <w:t>notificationDestination</w:t>
        </w:r>
        <w:proofErr w:type="spellEnd"/>
        <w:r w:rsidRPr="00A96F23">
          <w:rPr>
            <w:rFonts w:ascii="Courier New" w:eastAsia="Courier New" w:hAnsi="Courier New" w:cs="Courier New"/>
            <w:color w:val="000000" w:themeColor="text1"/>
            <w:sz w:val="18"/>
            <w:szCs w:val="18"/>
          </w:rPr>
          <w:t>:</w:t>
        </w:r>
        <w:r w:rsidRPr="62765A00">
          <w:rPr>
            <w:b/>
            <w:bCs/>
          </w:rPr>
          <w:t xml:space="preserve"> </w:t>
        </w:r>
        <w:r w:rsidRPr="007F646F">
          <w:t>URL where the API invoker can receive CAPIF notifications.</w:t>
        </w:r>
      </w:ins>
    </w:p>
    <w:p w14:paraId="0DC2D50E" w14:textId="77777777" w:rsidR="00E1256F" w:rsidRPr="00B30526" w:rsidRDefault="00E1256F" w:rsidP="00E1256F">
      <w:pPr>
        <w:pStyle w:val="TH"/>
        <w:ind w:left="720"/>
        <w:rPr>
          <w:ins w:id="103" w:author="Walter Featherstone r2" w:date="2024-08-08T16:39:00Z"/>
          <w:rFonts w:eastAsia="Arial" w:cs="Arial"/>
          <w:color w:val="000000" w:themeColor="text1"/>
        </w:rPr>
      </w:pPr>
      <w:ins w:id="104" w:author="Walter Featherstone r2" w:date="2024-08-08T16:39:00Z">
        <w:r w:rsidRPr="00B30526">
          <w:rPr>
            <w:rFonts w:eastAsia="Arial" w:cs="Arial"/>
            <w:color w:val="000000" w:themeColor="text1"/>
          </w:rPr>
          <w:t>Table 6.8-1</w:t>
        </w:r>
        <w:r>
          <w:rPr>
            <w:rFonts w:eastAsia="Arial" w:cs="Arial"/>
            <w:color w:val="000000" w:themeColor="text1"/>
          </w:rPr>
          <w:t>-OCF</w:t>
        </w:r>
        <w:r w:rsidRPr="00B30526">
          <w:rPr>
            <w:rFonts w:eastAsia="Arial" w:cs="Arial"/>
            <w:color w:val="000000" w:themeColor="text1"/>
          </w:rPr>
          <w:t>: Register API Invoker request (</w:t>
        </w:r>
        <w:r>
          <w:rPr>
            <w:rFonts w:eastAsia="Arial" w:cs="Arial"/>
            <w:color w:val="000000" w:themeColor="text1"/>
          </w:rPr>
          <w:t xml:space="preserve">OCF </w:t>
        </w:r>
        <w:r w:rsidRPr="00B30526">
          <w:rPr>
            <w:rFonts w:eastAsia="Arial" w:cs="Arial"/>
            <w:color w:val="000000" w:themeColor="text1"/>
          </w:rPr>
          <w:t>example)</w:t>
        </w:r>
      </w:ins>
    </w:p>
    <w:tbl>
      <w:tblPr>
        <w:tblStyle w:val="TableGrid"/>
        <w:tblW w:w="9360" w:type="dxa"/>
        <w:tblInd w:w="284" w:type="dxa"/>
        <w:tblLayout w:type="fixed"/>
        <w:tblLook w:val="06A0" w:firstRow="1" w:lastRow="0" w:firstColumn="1" w:lastColumn="0" w:noHBand="1" w:noVBand="1"/>
      </w:tblPr>
      <w:tblGrid>
        <w:gridCol w:w="9360"/>
      </w:tblGrid>
      <w:tr w:rsidR="00E1256F" w14:paraId="7C284590" w14:textId="77777777" w:rsidTr="00AD51AB">
        <w:trPr>
          <w:trHeight w:val="300"/>
          <w:ins w:id="105" w:author="Walter Featherstone r2" w:date="2024-08-08T16:39:00Z"/>
        </w:trPr>
        <w:tc>
          <w:tcPr>
            <w:tcW w:w="9360" w:type="dxa"/>
          </w:tcPr>
          <w:p w14:paraId="06742FAA" w14:textId="77777777" w:rsidR="00E1256F" w:rsidRDefault="00E1256F" w:rsidP="00AD51AB">
            <w:pPr>
              <w:pStyle w:val="Code"/>
              <w:rPr>
                <w:ins w:id="106" w:author="Walter Featherstone r2" w:date="2024-08-08T16:39:00Z"/>
                <w:rFonts w:eastAsia="Courier New" w:cs="Courier New"/>
                <w:szCs w:val="18"/>
              </w:rPr>
            </w:pPr>
            <w:ins w:id="107" w:author="Walter Featherstone r2" w:date="2024-08-08T16:39:00Z">
              <w:r w:rsidRPr="7745AA34">
                <w:rPr>
                  <w:rFonts w:eastAsia="Courier New" w:cs="Courier New"/>
                  <w:color w:val="0078D4"/>
                  <w:szCs w:val="18"/>
                  <w:u w:val="single"/>
                </w:rPr>
                <w:t>HTTP POST https://capif.mobilesandbox.cloud:37211/api-invoker-management/v1/onboardedInvokers/</w:t>
              </w:r>
            </w:ins>
          </w:p>
          <w:p w14:paraId="32553B5D" w14:textId="77777777" w:rsidR="00E1256F" w:rsidRDefault="00E1256F" w:rsidP="00AD51AB">
            <w:pPr>
              <w:pStyle w:val="Code"/>
              <w:rPr>
                <w:ins w:id="108" w:author="Walter Featherstone r2" w:date="2024-08-08T16:39:00Z"/>
                <w:rFonts w:eastAsia="Courier New" w:cs="Courier New"/>
                <w:color w:val="000000" w:themeColor="text1"/>
                <w:szCs w:val="18"/>
              </w:rPr>
            </w:pPr>
          </w:p>
          <w:p w14:paraId="0AD337E1" w14:textId="77777777" w:rsidR="00E1256F" w:rsidRDefault="00E1256F" w:rsidP="00AD51AB">
            <w:pPr>
              <w:pStyle w:val="Code"/>
              <w:spacing w:before="120"/>
              <w:rPr>
                <w:ins w:id="109" w:author="Walter Featherstone r2" w:date="2024-08-08T16:39:00Z"/>
                <w:rFonts w:eastAsia="Courier New" w:cs="Courier New"/>
                <w:color w:val="0078D4"/>
                <w:szCs w:val="18"/>
              </w:rPr>
            </w:pPr>
            <w:ins w:id="110" w:author="Walter Featherstone r2" w:date="2024-08-08T16:39:00Z">
              <w:r w:rsidRPr="7745AA34">
                <w:rPr>
                  <w:rFonts w:eastAsia="Courier New" w:cs="Courier New"/>
                  <w:b/>
                  <w:bCs/>
                  <w:color w:val="0078D4"/>
                  <w:szCs w:val="18"/>
                  <w:u w:val="single"/>
                </w:rPr>
                <w:t>Request headers:</w:t>
              </w:r>
            </w:ins>
          </w:p>
          <w:p w14:paraId="64136517" w14:textId="77777777" w:rsidR="00E1256F" w:rsidRDefault="00E1256F" w:rsidP="00AD51AB">
            <w:pPr>
              <w:pStyle w:val="Code"/>
              <w:rPr>
                <w:ins w:id="111" w:author="Walter Featherstone r2" w:date="2024-08-08T16:39:00Z"/>
                <w:rFonts w:eastAsia="Courier New" w:cs="Courier New"/>
                <w:color w:val="0078D4"/>
                <w:szCs w:val="18"/>
              </w:rPr>
            </w:pPr>
            <w:ins w:id="112" w:author="Walter Featherstone r2" w:date="2024-08-08T16:39:00Z">
              <w:r w:rsidRPr="7745AA34">
                <w:rPr>
                  <w:rFonts w:eastAsia="Courier New" w:cs="Courier New"/>
                  <w:color w:val="0078D4"/>
                  <w:szCs w:val="18"/>
                  <w:u w:val="single"/>
                </w:rPr>
                <w:t>Authorization: Bearer eyJhbGci0iJSUzIlNiIsInR5cCI6IkpXVCJ9</w:t>
              </w:r>
            </w:ins>
          </w:p>
          <w:p w14:paraId="5719FF97" w14:textId="77777777" w:rsidR="00E1256F" w:rsidRDefault="00E1256F" w:rsidP="00AD51AB">
            <w:pPr>
              <w:pStyle w:val="Code"/>
              <w:rPr>
                <w:ins w:id="113" w:author="Walter Featherstone r2" w:date="2024-08-08T16:39:00Z"/>
                <w:rFonts w:eastAsia="Courier New" w:cs="Courier New"/>
                <w:color w:val="0078D4"/>
                <w:szCs w:val="18"/>
              </w:rPr>
            </w:pPr>
            <w:ins w:id="114" w:author="Walter Featherstone r2" w:date="2024-08-08T16:39:00Z">
              <w:r w:rsidRPr="7745AA34">
                <w:rPr>
                  <w:rFonts w:eastAsia="Courier New" w:cs="Courier New"/>
                  <w:color w:val="0078D4"/>
                  <w:szCs w:val="18"/>
                  <w:u w:val="single"/>
                </w:rPr>
                <w:t>Content-Type: application/</w:t>
              </w:r>
              <w:proofErr w:type="spellStart"/>
              <w:r w:rsidRPr="7745AA34">
                <w:rPr>
                  <w:rFonts w:eastAsia="Courier New" w:cs="Courier New"/>
                  <w:color w:val="0078D4"/>
                  <w:szCs w:val="18"/>
                  <w:u w:val="single"/>
                </w:rPr>
                <w:t>json</w:t>
              </w:r>
              <w:proofErr w:type="spellEnd"/>
            </w:ins>
          </w:p>
          <w:p w14:paraId="1B6F34B3" w14:textId="77777777" w:rsidR="00E1256F" w:rsidRDefault="00E1256F" w:rsidP="00AD51AB">
            <w:pPr>
              <w:pStyle w:val="Code"/>
              <w:rPr>
                <w:ins w:id="115" w:author="Walter Featherstone r2" w:date="2024-08-08T16:39:00Z"/>
                <w:rFonts w:eastAsia="Courier New" w:cs="Courier New"/>
                <w:color w:val="000000" w:themeColor="text1"/>
                <w:szCs w:val="18"/>
              </w:rPr>
            </w:pPr>
          </w:p>
          <w:p w14:paraId="14457FA3" w14:textId="77777777" w:rsidR="00E1256F" w:rsidRDefault="00E1256F" w:rsidP="00AD51AB">
            <w:pPr>
              <w:pStyle w:val="Code"/>
              <w:spacing w:before="120"/>
              <w:rPr>
                <w:ins w:id="116" w:author="Walter Featherstone r2" w:date="2024-08-08T16:39:00Z"/>
                <w:rFonts w:eastAsia="Courier New" w:cs="Courier New"/>
                <w:color w:val="0078D4"/>
                <w:szCs w:val="18"/>
              </w:rPr>
            </w:pPr>
            <w:ins w:id="117" w:author="Walter Featherstone r2" w:date="2024-08-08T16:39:00Z">
              <w:r w:rsidRPr="7745AA34">
                <w:rPr>
                  <w:rFonts w:eastAsia="Courier New" w:cs="Courier New"/>
                  <w:b/>
                  <w:bCs/>
                  <w:color w:val="0078D4"/>
                  <w:szCs w:val="18"/>
                  <w:u w:val="single"/>
                </w:rPr>
                <w:t>Request body:</w:t>
              </w:r>
            </w:ins>
          </w:p>
          <w:p w14:paraId="493E4411" w14:textId="77777777" w:rsidR="00E1256F" w:rsidRPr="008F5069" w:rsidRDefault="00E1256F" w:rsidP="00AD51AB">
            <w:pPr>
              <w:pStyle w:val="Code"/>
              <w:rPr>
                <w:ins w:id="118" w:author="Walter Featherstone r2" w:date="2024-08-11T19:52:00Z"/>
                <w:rFonts w:eastAsia="Courier New" w:cs="Courier New"/>
                <w:color w:val="0078D4"/>
                <w:szCs w:val="18"/>
                <w:u w:val="single"/>
              </w:rPr>
            </w:pPr>
            <w:ins w:id="119" w:author="Walter Featherstone r2" w:date="2024-08-11T19:52:00Z">
              <w:r w:rsidRPr="008F5069">
                <w:rPr>
                  <w:rFonts w:eastAsia="Courier New" w:cs="Courier New"/>
                  <w:color w:val="0078D4"/>
                  <w:szCs w:val="18"/>
                  <w:u w:val="single"/>
                </w:rPr>
                <w:t>{</w:t>
              </w:r>
            </w:ins>
          </w:p>
          <w:p w14:paraId="74C60E53" w14:textId="77777777" w:rsidR="00E1256F" w:rsidRPr="008F5069" w:rsidRDefault="00E1256F" w:rsidP="00AD51AB">
            <w:pPr>
              <w:pStyle w:val="Code"/>
              <w:rPr>
                <w:ins w:id="120" w:author="Walter Featherstone r2" w:date="2024-08-11T19:52:00Z"/>
                <w:rFonts w:eastAsia="Courier New" w:cs="Courier New"/>
                <w:color w:val="0078D4"/>
                <w:szCs w:val="18"/>
                <w:u w:val="single"/>
              </w:rPr>
            </w:pPr>
            <w:ins w:id="121" w:author="Walter Featherstone r2" w:date="2024-08-11T19:52:00Z">
              <w:r w:rsidRPr="008F5069">
                <w:rPr>
                  <w:rFonts w:eastAsia="Courier New" w:cs="Courier New"/>
                  <w:color w:val="0078D4"/>
                  <w:szCs w:val="18"/>
                  <w:u w:val="single"/>
                </w:rPr>
                <w:t xml:space="preserve">    "</w:t>
              </w:r>
              <w:proofErr w:type="spellStart"/>
              <w:r w:rsidRPr="008F5069">
                <w:rPr>
                  <w:rFonts w:eastAsia="Courier New" w:cs="Courier New"/>
                  <w:color w:val="0078D4"/>
                  <w:szCs w:val="18"/>
                  <w:u w:val="single"/>
                </w:rPr>
                <w:t>onboardingInformation</w:t>
              </w:r>
              <w:proofErr w:type="spellEnd"/>
              <w:r w:rsidRPr="008F5069">
                <w:rPr>
                  <w:rFonts w:eastAsia="Courier New" w:cs="Courier New"/>
                  <w:color w:val="0078D4"/>
                  <w:szCs w:val="18"/>
                  <w:u w:val="single"/>
                </w:rPr>
                <w:t>": {</w:t>
              </w:r>
            </w:ins>
          </w:p>
          <w:p w14:paraId="6D20714C" w14:textId="77777777" w:rsidR="00E1256F" w:rsidRPr="008F5069" w:rsidRDefault="00E1256F" w:rsidP="00AD51AB">
            <w:pPr>
              <w:pStyle w:val="Code"/>
              <w:rPr>
                <w:ins w:id="122" w:author="Walter Featherstone r2" w:date="2024-08-11T19:52:00Z"/>
                <w:rFonts w:eastAsia="Courier New" w:cs="Courier New"/>
                <w:color w:val="0078D4"/>
                <w:szCs w:val="18"/>
                <w:u w:val="single"/>
              </w:rPr>
            </w:pPr>
            <w:ins w:id="123" w:author="Walter Featherstone r2" w:date="2024-08-11T19:52:00Z">
              <w:r w:rsidRPr="008F5069">
                <w:rPr>
                  <w:rFonts w:eastAsia="Courier New" w:cs="Courier New"/>
                  <w:color w:val="0078D4"/>
                  <w:szCs w:val="18"/>
                  <w:u w:val="single"/>
                </w:rPr>
                <w:t xml:space="preserve">        "</w:t>
              </w:r>
              <w:proofErr w:type="spellStart"/>
              <w:r w:rsidRPr="008F5069">
                <w:rPr>
                  <w:rFonts w:eastAsia="Courier New" w:cs="Courier New"/>
                  <w:color w:val="0078D4"/>
                  <w:szCs w:val="18"/>
                  <w:u w:val="single"/>
                </w:rPr>
                <w:t>apiInvokerPublicKey</w:t>
              </w:r>
              <w:proofErr w:type="spellEnd"/>
              <w:r w:rsidRPr="008F5069">
                <w:rPr>
                  <w:rFonts w:eastAsia="Courier New" w:cs="Courier New"/>
                  <w:color w:val="0078D4"/>
                  <w:szCs w:val="18"/>
                  <w:u w:val="single"/>
                </w:rPr>
                <w:t>": "-----BEGIN CERTIFICATE REQUEST----- \nMIICeTCCAWECAQAHISNoGA1ERGAwwDQUGMRcwFQYDVQQ\n-----END CERTIFICATE REQUEST----\n"</w:t>
              </w:r>
            </w:ins>
          </w:p>
          <w:p w14:paraId="10A76713" w14:textId="77777777" w:rsidR="00E1256F" w:rsidRPr="008F5069" w:rsidRDefault="00E1256F" w:rsidP="00AD51AB">
            <w:pPr>
              <w:pStyle w:val="Code"/>
              <w:rPr>
                <w:ins w:id="124" w:author="Walter Featherstone r2" w:date="2024-08-11T19:52:00Z"/>
                <w:rFonts w:eastAsia="Courier New" w:cs="Courier New"/>
                <w:color w:val="0078D4"/>
                <w:szCs w:val="18"/>
                <w:u w:val="single"/>
              </w:rPr>
            </w:pPr>
            <w:ins w:id="125" w:author="Walter Featherstone r2" w:date="2024-08-11T19:52:00Z">
              <w:r w:rsidRPr="008F5069">
                <w:rPr>
                  <w:rFonts w:eastAsia="Courier New" w:cs="Courier New"/>
                  <w:color w:val="0078D4"/>
                  <w:szCs w:val="18"/>
                  <w:u w:val="single"/>
                </w:rPr>
                <w:t xml:space="preserve">    },</w:t>
              </w:r>
            </w:ins>
          </w:p>
          <w:p w14:paraId="0129FE20" w14:textId="77777777" w:rsidR="00E1256F" w:rsidRPr="008F5069" w:rsidRDefault="00E1256F" w:rsidP="00AD51AB">
            <w:pPr>
              <w:pStyle w:val="Code"/>
              <w:rPr>
                <w:ins w:id="126" w:author="Walter Featherstone r2" w:date="2024-08-11T19:52:00Z"/>
                <w:rFonts w:eastAsia="Courier New" w:cs="Courier New"/>
                <w:color w:val="0078D4"/>
                <w:szCs w:val="18"/>
                <w:u w:val="single"/>
              </w:rPr>
            </w:pPr>
            <w:ins w:id="127" w:author="Walter Featherstone r2" w:date="2024-08-11T19:52:00Z">
              <w:r w:rsidRPr="008F5069">
                <w:rPr>
                  <w:rFonts w:eastAsia="Courier New" w:cs="Courier New"/>
                  <w:color w:val="0078D4"/>
                  <w:szCs w:val="18"/>
                  <w:u w:val="single"/>
                </w:rPr>
                <w:lastRenderedPageBreak/>
                <w:t xml:space="preserve">    "</w:t>
              </w:r>
              <w:proofErr w:type="spellStart"/>
              <w:r w:rsidRPr="008F5069">
                <w:rPr>
                  <w:rFonts w:eastAsia="Courier New" w:cs="Courier New"/>
                  <w:color w:val="0078D4"/>
                  <w:szCs w:val="18"/>
                  <w:u w:val="single"/>
                </w:rPr>
                <w:t>notificationDestination</w:t>
              </w:r>
              <w:proofErr w:type="spellEnd"/>
              <w:r w:rsidRPr="008F5069">
                <w:rPr>
                  <w:rFonts w:eastAsia="Courier New" w:cs="Courier New"/>
                  <w:color w:val="0078D4"/>
                  <w:szCs w:val="18"/>
                  <w:u w:val="single"/>
                </w:rPr>
                <w:t>": " http://nef_notification_destination:8080/",</w:t>
              </w:r>
            </w:ins>
          </w:p>
          <w:p w14:paraId="4306CA45" w14:textId="77777777" w:rsidR="00E1256F" w:rsidRPr="008F5069" w:rsidRDefault="00E1256F" w:rsidP="00AD51AB">
            <w:pPr>
              <w:pStyle w:val="Code"/>
              <w:rPr>
                <w:ins w:id="128" w:author="Walter Featherstone r2" w:date="2024-08-11T19:52:00Z"/>
                <w:rFonts w:eastAsia="Courier New" w:cs="Courier New"/>
                <w:color w:val="0078D4"/>
                <w:szCs w:val="18"/>
                <w:u w:val="single"/>
              </w:rPr>
            </w:pPr>
            <w:ins w:id="129" w:author="Walter Featherstone r2" w:date="2024-08-11T19:52:00Z">
              <w:r w:rsidRPr="008F5069">
                <w:rPr>
                  <w:rFonts w:eastAsia="Courier New" w:cs="Courier New"/>
                  <w:color w:val="0078D4"/>
                  <w:szCs w:val="18"/>
                  <w:u w:val="single"/>
                </w:rPr>
                <w:t xml:space="preserve">    "</w:t>
              </w:r>
              <w:proofErr w:type="spellStart"/>
              <w:r w:rsidRPr="008F5069">
                <w:rPr>
                  <w:rFonts w:eastAsia="Courier New" w:cs="Courier New"/>
                  <w:color w:val="0078D4"/>
                  <w:szCs w:val="18"/>
                  <w:u w:val="single"/>
                </w:rPr>
                <w:t>apiInvokerInformation</w:t>
              </w:r>
              <w:proofErr w:type="spellEnd"/>
              <w:r w:rsidRPr="008F5069">
                <w:rPr>
                  <w:rFonts w:eastAsia="Courier New" w:cs="Courier New"/>
                  <w:color w:val="0078D4"/>
                  <w:szCs w:val="18"/>
                  <w:u w:val="single"/>
                </w:rPr>
                <w:t>": "NEF Invoker",</w:t>
              </w:r>
            </w:ins>
          </w:p>
          <w:p w14:paraId="768A9F31" w14:textId="77777777" w:rsidR="00E1256F" w:rsidRPr="008F5069" w:rsidRDefault="00E1256F" w:rsidP="00AD51AB">
            <w:pPr>
              <w:pStyle w:val="Code"/>
              <w:rPr>
                <w:ins w:id="130" w:author="Walter Featherstone r2" w:date="2024-08-11T19:52:00Z"/>
                <w:rFonts w:eastAsia="Courier New" w:cs="Courier New"/>
                <w:color w:val="0078D4"/>
                <w:szCs w:val="18"/>
                <w:u w:val="single"/>
              </w:rPr>
            </w:pPr>
            <w:ins w:id="131" w:author="Walter Featherstone r2" w:date="2024-08-11T19:52:00Z">
              <w:r w:rsidRPr="008F5069">
                <w:rPr>
                  <w:rFonts w:eastAsia="Courier New" w:cs="Courier New"/>
                  <w:color w:val="0078D4"/>
                  <w:szCs w:val="18"/>
                  <w:u w:val="single"/>
                </w:rPr>
                <w:t xml:space="preserve">    "</w:t>
              </w:r>
              <w:proofErr w:type="spellStart"/>
              <w:r w:rsidRPr="008F5069">
                <w:rPr>
                  <w:rFonts w:eastAsia="Courier New" w:cs="Courier New"/>
                  <w:color w:val="0078D4"/>
                  <w:szCs w:val="18"/>
                  <w:u w:val="single"/>
                </w:rPr>
                <w:t>websockNotifConfig</w:t>
              </w:r>
              <w:proofErr w:type="spellEnd"/>
              <w:r w:rsidRPr="008F5069">
                <w:rPr>
                  <w:rFonts w:eastAsia="Courier New" w:cs="Courier New"/>
                  <w:color w:val="0078D4"/>
                  <w:szCs w:val="18"/>
                  <w:u w:val="single"/>
                </w:rPr>
                <w:t>": {</w:t>
              </w:r>
            </w:ins>
          </w:p>
          <w:p w14:paraId="3F0A1635" w14:textId="77777777" w:rsidR="00E1256F" w:rsidRPr="008F5069" w:rsidRDefault="00E1256F" w:rsidP="00AD51AB">
            <w:pPr>
              <w:pStyle w:val="Code"/>
              <w:rPr>
                <w:ins w:id="132" w:author="Walter Featherstone r2" w:date="2024-08-11T19:52:00Z"/>
                <w:rFonts w:eastAsia="Courier New" w:cs="Courier New"/>
                <w:color w:val="0078D4"/>
                <w:szCs w:val="18"/>
                <w:u w:val="single"/>
              </w:rPr>
            </w:pPr>
            <w:ins w:id="133" w:author="Walter Featherstone r2" w:date="2024-08-11T19:52:00Z">
              <w:r w:rsidRPr="008F5069">
                <w:rPr>
                  <w:rFonts w:eastAsia="Courier New" w:cs="Courier New"/>
                  <w:color w:val="0078D4"/>
                  <w:szCs w:val="18"/>
                  <w:u w:val="single"/>
                </w:rPr>
                <w:t xml:space="preserve">        "</w:t>
              </w:r>
              <w:proofErr w:type="spellStart"/>
              <w:r w:rsidRPr="008F5069">
                <w:rPr>
                  <w:rFonts w:eastAsia="Courier New" w:cs="Courier New"/>
                  <w:color w:val="0078D4"/>
                  <w:szCs w:val="18"/>
                  <w:u w:val="single"/>
                </w:rPr>
                <w:t>websocketUri</w:t>
              </w:r>
              <w:proofErr w:type="spellEnd"/>
              <w:r w:rsidRPr="008F5069">
                <w:rPr>
                  <w:rFonts w:eastAsia="Courier New" w:cs="Courier New"/>
                  <w:color w:val="0078D4"/>
                  <w:szCs w:val="18"/>
                  <w:u w:val="single"/>
                </w:rPr>
                <w:t>": "</w:t>
              </w:r>
              <w:proofErr w:type="spellStart"/>
              <w:r w:rsidRPr="008F5069">
                <w:rPr>
                  <w:rFonts w:eastAsia="Courier New" w:cs="Courier New"/>
                  <w:color w:val="0078D4"/>
                  <w:szCs w:val="18"/>
                  <w:u w:val="single"/>
                </w:rPr>
                <w:t>websocketUri</w:t>
              </w:r>
              <w:proofErr w:type="spellEnd"/>
              <w:r w:rsidRPr="008F5069">
                <w:rPr>
                  <w:rFonts w:eastAsia="Courier New" w:cs="Courier New"/>
                  <w:color w:val="0078D4"/>
                  <w:szCs w:val="18"/>
                  <w:u w:val="single"/>
                </w:rPr>
                <w:t>",</w:t>
              </w:r>
            </w:ins>
          </w:p>
          <w:p w14:paraId="0102CF64" w14:textId="77777777" w:rsidR="00E1256F" w:rsidRPr="008F5069" w:rsidRDefault="00E1256F" w:rsidP="00AD51AB">
            <w:pPr>
              <w:pStyle w:val="Code"/>
              <w:rPr>
                <w:ins w:id="134" w:author="Walter Featherstone r2" w:date="2024-08-11T19:52:00Z"/>
                <w:rFonts w:eastAsia="Courier New" w:cs="Courier New"/>
                <w:color w:val="0078D4"/>
                <w:szCs w:val="18"/>
                <w:u w:val="single"/>
              </w:rPr>
            </w:pPr>
            <w:ins w:id="135" w:author="Walter Featherstone r2" w:date="2024-08-11T19:52:00Z">
              <w:r w:rsidRPr="008F5069">
                <w:rPr>
                  <w:rFonts w:eastAsia="Courier New" w:cs="Courier New"/>
                  <w:color w:val="0078D4"/>
                  <w:szCs w:val="18"/>
                  <w:u w:val="single"/>
                </w:rPr>
                <w:t xml:space="preserve">        "</w:t>
              </w:r>
              <w:proofErr w:type="spellStart"/>
              <w:r w:rsidRPr="008F5069">
                <w:rPr>
                  <w:rFonts w:eastAsia="Courier New" w:cs="Courier New"/>
                  <w:color w:val="0078D4"/>
                  <w:szCs w:val="18"/>
                  <w:u w:val="single"/>
                </w:rPr>
                <w:t>requestWebsocketURI</w:t>
              </w:r>
              <w:proofErr w:type="spellEnd"/>
              <w:r w:rsidRPr="008F5069">
                <w:rPr>
                  <w:rFonts w:eastAsia="Courier New" w:cs="Courier New"/>
                  <w:color w:val="0078D4"/>
                  <w:szCs w:val="18"/>
                  <w:u w:val="single"/>
                </w:rPr>
                <w:t>": true</w:t>
              </w:r>
            </w:ins>
          </w:p>
          <w:p w14:paraId="63DAE486" w14:textId="77777777" w:rsidR="00E1256F" w:rsidRPr="008F5069" w:rsidRDefault="00E1256F" w:rsidP="00AD51AB">
            <w:pPr>
              <w:pStyle w:val="Code"/>
              <w:rPr>
                <w:ins w:id="136" w:author="Walter Featherstone r2" w:date="2024-08-11T19:52:00Z"/>
                <w:rFonts w:eastAsia="Courier New" w:cs="Courier New"/>
                <w:color w:val="0078D4"/>
                <w:szCs w:val="18"/>
                <w:u w:val="single"/>
              </w:rPr>
            </w:pPr>
            <w:ins w:id="137" w:author="Walter Featherstone r2" w:date="2024-08-11T19:52:00Z">
              <w:r w:rsidRPr="008F5069">
                <w:rPr>
                  <w:rFonts w:eastAsia="Courier New" w:cs="Courier New"/>
                  <w:color w:val="0078D4"/>
                  <w:szCs w:val="18"/>
                  <w:u w:val="single"/>
                </w:rPr>
                <w:t xml:space="preserve">    }</w:t>
              </w:r>
            </w:ins>
          </w:p>
          <w:p w14:paraId="5F7DE788" w14:textId="77777777" w:rsidR="00E1256F" w:rsidRPr="00E1256F" w:rsidRDefault="00E1256F" w:rsidP="00E1256F">
            <w:pPr>
              <w:pStyle w:val="Code"/>
              <w:rPr>
                <w:ins w:id="138" w:author="Walter Featherstone r2" w:date="2024-08-08T16:39:00Z"/>
                <w:rFonts w:eastAsia="Courier New" w:cs="Courier New"/>
                <w:color w:val="000000" w:themeColor="text1"/>
                <w:szCs w:val="18"/>
              </w:rPr>
            </w:pPr>
            <w:ins w:id="139" w:author="Walter Featherstone r2" w:date="2024-08-11T19:52:00Z">
              <w:r w:rsidRPr="008F5069">
                <w:rPr>
                  <w:rFonts w:eastAsia="Courier New" w:cs="Courier New"/>
                  <w:color w:val="0078D4"/>
                  <w:szCs w:val="18"/>
                  <w:u w:val="single"/>
                </w:rPr>
                <w:t>}</w:t>
              </w:r>
            </w:ins>
          </w:p>
        </w:tc>
      </w:tr>
    </w:tbl>
    <w:p w14:paraId="30019A80" w14:textId="77777777" w:rsidR="00E1256F" w:rsidRDefault="00E1256F" w:rsidP="00E1256F">
      <w:pPr>
        <w:ind w:left="284"/>
        <w:rPr>
          <w:ins w:id="140" w:author="Walter Featherstone r2" w:date="2024-08-08T16:39:00Z"/>
          <w:b/>
          <w:bCs/>
        </w:rPr>
      </w:pPr>
    </w:p>
    <w:p w14:paraId="4890FDA3" w14:textId="77777777" w:rsidR="00E1256F" w:rsidRDefault="00E1256F" w:rsidP="00E1256F">
      <w:pPr>
        <w:rPr>
          <w:ins w:id="141" w:author="Walter Featherstone r2" w:date="2024-08-08T16:39:00Z"/>
          <w:b/>
          <w:bCs/>
        </w:rPr>
      </w:pPr>
      <w:ins w:id="142" w:author="Walter Featherstone r2" w:date="2024-08-08T16:39:00Z">
        <w:r w:rsidRPr="00A96F23">
          <w:t>The CAPIF Core Function assigns an identity for the API invoker (</w:t>
        </w:r>
        <w:proofErr w:type="spellStart"/>
        <w:r w:rsidRPr="00A96F23">
          <w:rPr>
            <w:rFonts w:ascii="Courier New" w:eastAsia="Courier New" w:hAnsi="Courier New" w:cs="Courier New"/>
            <w:sz w:val="18"/>
            <w:szCs w:val="18"/>
          </w:rPr>
          <w:t>apiInvokerId</w:t>
        </w:r>
        <w:proofErr w:type="spellEnd"/>
        <w:r w:rsidRPr="00A96F23">
          <w:t>) and a certificate (</w:t>
        </w:r>
        <w:proofErr w:type="spellStart"/>
        <w:r w:rsidRPr="00A96F23">
          <w:rPr>
            <w:rFonts w:ascii="Courier New" w:eastAsia="Courier New" w:hAnsi="Courier New" w:cs="Courier New"/>
            <w:sz w:val="18"/>
            <w:szCs w:val="18"/>
          </w:rPr>
          <w:t>apiInvokerCertificate</w:t>
        </w:r>
        <w:proofErr w:type="spellEnd"/>
        <w:r w:rsidRPr="00A96F23">
          <w:t>) based on provided public key(</w:t>
        </w:r>
        <w:proofErr w:type="spellStart"/>
        <w:r w:rsidRPr="00A96F23">
          <w:rPr>
            <w:rFonts w:ascii="Courier New" w:eastAsia="Courier New" w:hAnsi="Courier New" w:cs="Courier New"/>
            <w:sz w:val="18"/>
            <w:szCs w:val="18"/>
          </w:rPr>
          <w:t>apiInvokerPublicKey</w:t>
        </w:r>
        <w:proofErr w:type="spellEnd"/>
        <w:r w:rsidRPr="00A96F23">
          <w:t>).</w:t>
        </w:r>
      </w:ins>
    </w:p>
    <w:p w14:paraId="7D5F2795" w14:textId="77777777" w:rsidR="00E1256F" w:rsidRDefault="00E1256F" w:rsidP="00E1256F">
      <w:pPr>
        <w:ind w:left="284"/>
        <w:rPr>
          <w:ins w:id="143" w:author="Walter Featherstone r2" w:date="2024-08-08T16:39:00Z"/>
          <w:b/>
          <w:bCs/>
        </w:rPr>
      </w:pPr>
      <w:ins w:id="144" w:author="Walter Featherstone r2" w:date="2024-08-08T16:39:00Z">
        <w:r w:rsidRPr="7745AA34">
          <w:rPr>
            <w:b/>
            <w:bCs/>
          </w:rPr>
          <w:t>2. 201 Created</w:t>
        </w:r>
      </w:ins>
    </w:p>
    <w:p w14:paraId="467E895F" w14:textId="77777777" w:rsidR="00E1256F" w:rsidRDefault="00E1256F" w:rsidP="00E1256F">
      <w:pPr>
        <w:rPr>
          <w:ins w:id="145" w:author="Walter Featherstone r2" w:date="2024-08-08T16:39:00Z"/>
          <w:b/>
          <w:bCs/>
        </w:rPr>
      </w:pPr>
      <w:ins w:id="146" w:author="Walter Featherstone r2" w:date="2024-08-08T16:39:00Z">
        <w:r w:rsidRPr="00A96F23">
          <w:t xml:space="preserve">The API Invoker has been registered successfully. The URI of the created resource is returned in the </w:t>
        </w:r>
      </w:ins>
      <w:ins w:id="147" w:author="Walter Featherstone r2" w:date="2024-08-11T18:53:00Z">
        <w:r>
          <w:t>“</w:t>
        </w:r>
      </w:ins>
      <w:ins w:id="148" w:author="Walter Featherstone r2" w:date="2024-08-08T16:39:00Z">
        <w:r w:rsidRPr="00A96F23">
          <w:t>Location” HTTP header including the assigned registration identifier (</w:t>
        </w:r>
        <w:proofErr w:type="spellStart"/>
        <w:r w:rsidRPr="00A96F23">
          <w:rPr>
            <w:rFonts w:ascii="Courier New" w:eastAsia="Courier New" w:hAnsi="Courier New" w:cs="Courier New"/>
            <w:sz w:val="18"/>
            <w:szCs w:val="18"/>
          </w:rPr>
          <w:t>apiInvokerId</w:t>
        </w:r>
        <w:proofErr w:type="spellEnd"/>
        <w:r w:rsidRPr="00A96F23">
          <w:t>).</w:t>
        </w:r>
      </w:ins>
    </w:p>
    <w:p w14:paraId="7F68E04B" w14:textId="77777777" w:rsidR="00E1256F" w:rsidRDefault="00E1256F" w:rsidP="00E1256F">
      <w:pPr>
        <w:pStyle w:val="TH"/>
        <w:rPr>
          <w:ins w:id="149" w:author="Walter Featherstone r2" w:date="2024-08-08T16:39:00Z"/>
          <w:rFonts w:eastAsia="Arial" w:cs="Arial"/>
          <w:color w:val="000000" w:themeColor="text1"/>
        </w:rPr>
      </w:pPr>
      <w:ins w:id="150" w:author="Walter Featherstone r2" w:date="2024-08-08T16:39:00Z">
        <w:r w:rsidRPr="7745AA34">
          <w:rPr>
            <w:rFonts w:eastAsia="Arial" w:cs="Arial"/>
            <w:bCs/>
            <w:color w:val="000000" w:themeColor="text1"/>
          </w:rPr>
          <w:t>Table 6.</w:t>
        </w:r>
      </w:ins>
      <w:ins w:id="151" w:author="Walter Featherstone r2" w:date="2024-08-08T16:57:00Z">
        <w:r>
          <w:rPr>
            <w:rFonts w:eastAsia="Arial" w:cs="Arial"/>
            <w:bCs/>
            <w:color w:val="000000" w:themeColor="text1"/>
          </w:rPr>
          <w:t>8</w:t>
        </w:r>
      </w:ins>
      <w:ins w:id="152" w:author="Walter Featherstone r2" w:date="2024-08-08T16:39:00Z">
        <w:r w:rsidRPr="7745AA34">
          <w:rPr>
            <w:rFonts w:eastAsia="Arial" w:cs="Arial"/>
            <w:bCs/>
            <w:color w:val="000000" w:themeColor="text1"/>
          </w:rPr>
          <w:t>-2: Register API-Invoker response</w:t>
        </w:r>
        <w:r w:rsidRPr="7745AA34">
          <w:rPr>
            <w:rFonts w:eastAsia="Arial" w:cs="Arial"/>
            <w:bCs/>
            <w:color w:val="0078D4"/>
            <w:u w:val="single"/>
          </w:rPr>
          <w:t xml:space="preserve"> (schema, then example content)</w:t>
        </w:r>
      </w:ins>
    </w:p>
    <w:tbl>
      <w:tblPr>
        <w:tblStyle w:val="TableGrid"/>
        <w:tblW w:w="0" w:type="auto"/>
        <w:tblInd w:w="284" w:type="dxa"/>
        <w:tblLayout w:type="fixed"/>
        <w:tblLook w:val="06A0" w:firstRow="1" w:lastRow="0" w:firstColumn="1" w:lastColumn="0" w:noHBand="1" w:noVBand="1"/>
      </w:tblPr>
      <w:tblGrid>
        <w:gridCol w:w="9360"/>
      </w:tblGrid>
      <w:tr w:rsidR="00E1256F" w14:paraId="3A9D07E9" w14:textId="77777777" w:rsidTr="00AD51AB">
        <w:trPr>
          <w:trHeight w:val="300"/>
          <w:ins w:id="153" w:author="Walter Featherstone r2" w:date="2024-08-08T16:39:00Z"/>
        </w:trPr>
        <w:tc>
          <w:tcPr>
            <w:tcW w:w="9360" w:type="dxa"/>
          </w:tcPr>
          <w:p w14:paraId="757194D4" w14:textId="77777777" w:rsidR="00E1256F" w:rsidRDefault="00E1256F" w:rsidP="00AD51AB">
            <w:pPr>
              <w:pStyle w:val="Code"/>
              <w:rPr>
                <w:ins w:id="154" w:author="Walter Featherstone r2" w:date="2024-08-08T16:39:00Z"/>
                <w:rFonts w:eastAsia="Courier New" w:cs="Courier New"/>
                <w:color w:val="000000" w:themeColor="text1"/>
                <w:szCs w:val="18"/>
              </w:rPr>
            </w:pPr>
            <w:ins w:id="155" w:author="Walter Featherstone r2" w:date="2024-08-08T16:39:00Z">
              <w:r w:rsidRPr="7745AA34">
                <w:rPr>
                  <w:rFonts w:eastAsia="Courier New" w:cs="Courier New"/>
                  <w:color w:val="000000" w:themeColor="text1"/>
                  <w:szCs w:val="18"/>
                </w:rPr>
                <w:t xml:space="preserve">201 </w:t>
              </w:r>
            </w:ins>
          </w:p>
          <w:p w14:paraId="21678553" w14:textId="77777777" w:rsidR="00E1256F" w:rsidRDefault="00E1256F" w:rsidP="00AD51AB">
            <w:pPr>
              <w:pStyle w:val="Code"/>
              <w:rPr>
                <w:ins w:id="156" w:author="Walter Featherstone r2" w:date="2024-08-08T16:39:00Z"/>
                <w:rFonts w:eastAsia="Courier New" w:cs="Courier New"/>
                <w:color w:val="000000" w:themeColor="text1"/>
                <w:szCs w:val="18"/>
              </w:rPr>
            </w:pPr>
            <w:ins w:id="157" w:author="Walter Featherstone r2" w:date="2024-08-08T16:39:00Z">
              <w:r w:rsidRPr="7745AA34">
                <w:rPr>
                  <w:rFonts w:eastAsia="Courier New" w:cs="Courier New"/>
                  <w:b/>
                  <w:bCs/>
                  <w:color w:val="000000" w:themeColor="text1"/>
                  <w:szCs w:val="18"/>
                </w:rPr>
                <w:t>Response headers:</w:t>
              </w:r>
            </w:ins>
          </w:p>
          <w:p w14:paraId="1B7281D1" w14:textId="77777777" w:rsidR="00E1256F" w:rsidRDefault="00E1256F" w:rsidP="00AD51AB">
            <w:pPr>
              <w:pStyle w:val="Code"/>
              <w:rPr>
                <w:ins w:id="158" w:author="Walter Featherstone r2" w:date="2024-08-08T16:39:00Z"/>
                <w:rFonts w:eastAsia="Courier New" w:cs="Courier New"/>
                <w:color w:val="0078D4"/>
                <w:szCs w:val="18"/>
              </w:rPr>
            </w:pPr>
            <w:ins w:id="159" w:author="Walter Featherstone r2" w:date="2024-08-08T16:39:00Z">
              <w:r w:rsidRPr="7745AA34">
                <w:rPr>
                  <w:rFonts w:eastAsia="Courier New" w:cs="Courier New"/>
                  <w:color w:val="000000" w:themeColor="text1"/>
                  <w:szCs w:val="18"/>
                </w:rPr>
                <w:t>Location: {apiRoot}/api-invoker-management/v1/onboardedInvokers/{apiInvokerId}</w:t>
              </w:r>
            </w:ins>
          </w:p>
          <w:p w14:paraId="12EAFF67" w14:textId="77777777" w:rsidR="00E1256F" w:rsidRDefault="00E1256F" w:rsidP="00AD51AB">
            <w:pPr>
              <w:pStyle w:val="Code"/>
              <w:rPr>
                <w:ins w:id="160" w:author="Walter Featherstone r2" w:date="2024-08-08T16:39:00Z"/>
                <w:rFonts w:eastAsia="Courier New" w:cs="Courier New"/>
                <w:color w:val="000000" w:themeColor="text1"/>
                <w:szCs w:val="18"/>
              </w:rPr>
            </w:pPr>
          </w:p>
          <w:p w14:paraId="5C54C90A" w14:textId="77777777" w:rsidR="00E1256F" w:rsidRDefault="00E1256F" w:rsidP="00AD51AB">
            <w:pPr>
              <w:pStyle w:val="Code"/>
              <w:rPr>
                <w:ins w:id="161" w:author="Walter Featherstone r2" w:date="2024-08-08T16:39:00Z"/>
                <w:rFonts w:eastAsia="Courier New" w:cs="Courier New"/>
                <w:color w:val="000000" w:themeColor="text1"/>
                <w:szCs w:val="18"/>
              </w:rPr>
            </w:pPr>
            <w:ins w:id="162" w:author="Walter Featherstone r2" w:date="2024-08-08T16:39:00Z">
              <w:r w:rsidRPr="7745AA34">
                <w:rPr>
                  <w:rFonts w:eastAsia="Courier New" w:cs="Courier New"/>
                  <w:b/>
                  <w:bCs/>
                  <w:color w:val="000000" w:themeColor="text1"/>
                  <w:szCs w:val="18"/>
                </w:rPr>
                <w:t>Response body:</w:t>
              </w:r>
            </w:ins>
          </w:p>
          <w:p w14:paraId="3BB16E6F" w14:textId="77777777" w:rsidR="00E1256F" w:rsidRPr="008F5069" w:rsidRDefault="00E1256F" w:rsidP="00AD51AB">
            <w:pPr>
              <w:pStyle w:val="Code"/>
              <w:rPr>
                <w:ins w:id="163" w:author="Walter Featherstone r2" w:date="2024-08-11T20:13:00Z"/>
                <w:rFonts w:eastAsia="Courier New" w:cs="Courier New"/>
                <w:color w:val="000000" w:themeColor="text1"/>
                <w:szCs w:val="18"/>
              </w:rPr>
            </w:pPr>
            <w:ins w:id="164" w:author="Walter Featherstone r2" w:date="2024-08-11T20:13:00Z">
              <w:r w:rsidRPr="008F5069">
                <w:rPr>
                  <w:rFonts w:eastAsia="Courier New" w:cs="Courier New"/>
                  <w:color w:val="000000" w:themeColor="text1"/>
                  <w:szCs w:val="18"/>
                </w:rPr>
                <w:t>{</w:t>
              </w:r>
            </w:ins>
          </w:p>
          <w:p w14:paraId="20E65E16" w14:textId="77777777" w:rsidR="00E1256F" w:rsidRPr="008F5069" w:rsidRDefault="00E1256F" w:rsidP="00AD51AB">
            <w:pPr>
              <w:pStyle w:val="Code"/>
              <w:rPr>
                <w:ins w:id="165" w:author="Walter Featherstone r2" w:date="2024-08-11T20:13:00Z"/>
                <w:rFonts w:eastAsia="Courier New" w:cs="Courier New"/>
                <w:color w:val="000000" w:themeColor="text1"/>
                <w:szCs w:val="18"/>
              </w:rPr>
            </w:pPr>
            <w:ins w:id="166" w:author="Walter Featherstone r2" w:date="2024-08-11T20:13: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apiInvokerId</w:t>
              </w:r>
              <w:proofErr w:type="spellEnd"/>
              <w:r w:rsidRPr="008F5069">
                <w:rPr>
                  <w:rFonts w:eastAsia="Courier New" w:cs="Courier New"/>
                  <w:color w:val="000000" w:themeColor="text1"/>
                  <w:szCs w:val="18"/>
                </w:rPr>
                <w:t>": "string",</w:t>
              </w:r>
            </w:ins>
          </w:p>
          <w:p w14:paraId="40B42997" w14:textId="77777777" w:rsidR="00E1256F" w:rsidRPr="008F5069" w:rsidRDefault="00E1256F" w:rsidP="00AD51AB">
            <w:pPr>
              <w:pStyle w:val="Code"/>
              <w:rPr>
                <w:ins w:id="167" w:author="Walter Featherstone r2" w:date="2024-08-11T20:13:00Z"/>
                <w:rFonts w:eastAsia="Courier New" w:cs="Courier New"/>
                <w:color w:val="000000" w:themeColor="text1"/>
                <w:szCs w:val="18"/>
              </w:rPr>
            </w:pPr>
            <w:ins w:id="168" w:author="Walter Featherstone r2" w:date="2024-08-11T20:13: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onboardingInformation</w:t>
              </w:r>
              <w:proofErr w:type="spellEnd"/>
              <w:r w:rsidRPr="008F5069">
                <w:rPr>
                  <w:rFonts w:eastAsia="Courier New" w:cs="Courier New"/>
                  <w:color w:val="000000" w:themeColor="text1"/>
                  <w:szCs w:val="18"/>
                </w:rPr>
                <w:t>": {</w:t>
              </w:r>
            </w:ins>
          </w:p>
          <w:p w14:paraId="5AAC5727" w14:textId="77777777" w:rsidR="00E1256F" w:rsidRPr="008F5069" w:rsidRDefault="00E1256F" w:rsidP="00AD51AB">
            <w:pPr>
              <w:pStyle w:val="Code"/>
              <w:rPr>
                <w:ins w:id="169" w:author="Walter Featherstone r2" w:date="2024-08-11T20:13:00Z"/>
                <w:rFonts w:eastAsia="Courier New" w:cs="Courier New"/>
                <w:color w:val="000000" w:themeColor="text1"/>
                <w:szCs w:val="18"/>
              </w:rPr>
            </w:pPr>
            <w:ins w:id="170" w:author="Walter Featherstone r2" w:date="2024-08-11T20:13: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apiInvokerPublicKey</w:t>
              </w:r>
              <w:proofErr w:type="spellEnd"/>
              <w:r w:rsidRPr="008F5069">
                <w:rPr>
                  <w:rFonts w:eastAsia="Courier New" w:cs="Courier New"/>
                  <w:color w:val="000000" w:themeColor="text1"/>
                  <w:szCs w:val="18"/>
                </w:rPr>
                <w:t>": "string",</w:t>
              </w:r>
            </w:ins>
          </w:p>
          <w:p w14:paraId="20985015" w14:textId="77777777" w:rsidR="00E1256F" w:rsidRPr="008F5069" w:rsidRDefault="00E1256F" w:rsidP="00AD51AB">
            <w:pPr>
              <w:pStyle w:val="Code"/>
              <w:rPr>
                <w:ins w:id="171" w:author="Walter Featherstone r2" w:date="2024-08-11T20:13:00Z"/>
                <w:rFonts w:eastAsia="Courier New" w:cs="Courier New"/>
                <w:color w:val="000000" w:themeColor="text1"/>
                <w:szCs w:val="18"/>
              </w:rPr>
            </w:pPr>
            <w:ins w:id="172" w:author="Walter Featherstone r2" w:date="2024-08-11T20:13: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apiInvokerCertificate</w:t>
              </w:r>
              <w:proofErr w:type="spellEnd"/>
              <w:r w:rsidRPr="008F5069">
                <w:rPr>
                  <w:rFonts w:eastAsia="Courier New" w:cs="Courier New"/>
                  <w:color w:val="000000" w:themeColor="text1"/>
                  <w:szCs w:val="18"/>
                </w:rPr>
                <w:t>": "string",</w:t>
              </w:r>
            </w:ins>
          </w:p>
          <w:p w14:paraId="0E44F219" w14:textId="77777777" w:rsidR="00E1256F" w:rsidRPr="008F5069" w:rsidRDefault="00E1256F" w:rsidP="00AD51AB">
            <w:pPr>
              <w:pStyle w:val="Code"/>
              <w:rPr>
                <w:ins w:id="173" w:author="Walter Featherstone r2" w:date="2024-08-11T20:13:00Z"/>
                <w:rFonts w:eastAsia="Courier New" w:cs="Courier New"/>
                <w:color w:val="000000" w:themeColor="text1"/>
                <w:szCs w:val="18"/>
              </w:rPr>
            </w:pPr>
            <w:ins w:id="174" w:author="Walter Featherstone r2" w:date="2024-08-11T20:13: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onboardingSecret</w:t>
              </w:r>
              <w:proofErr w:type="spellEnd"/>
              <w:r w:rsidRPr="008F5069">
                <w:rPr>
                  <w:rFonts w:eastAsia="Courier New" w:cs="Courier New"/>
                  <w:color w:val="000000" w:themeColor="text1"/>
                  <w:szCs w:val="18"/>
                </w:rPr>
                <w:t>": "string"</w:t>
              </w:r>
            </w:ins>
          </w:p>
          <w:p w14:paraId="060872F7" w14:textId="77777777" w:rsidR="00E1256F" w:rsidRPr="008F5069" w:rsidRDefault="00E1256F" w:rsidP="00AD51AB">
            <w:pPr>
              <w:pStyle w:val="Code"/>
              <w:rPr>
                <w:ins w:id="175" w:author="Walter Featherstone r2" w:date="2024-08-11T20:13:00Z"/>
                <w:rFonts w:eastAsia="Courier New" w:cs="Courier New"/>
                <w:color w:val="000000" w:themeColor="text1"/>
                <w:szCs w:val="18"/>
              </w:rPr>
            </w:pPr>
            <w:ins w:id="176" w:author="Walter Featherstone r2" w:date="2024-08-11T20:13:00Z">
              <w:r w:rsidRPr="008F5069">
                <w:rPr>
                  <w:rFonts w:eastAsia="Courier New" w:cs="Courier New"/>
                  <w:color w:val="000000" w:themeColor="text1"/>
                  <w:szCs w:val="18"/>
                </w:rPr>
                <w:t xml:space="preserve">    },</w:t>
              </w:r>
            </w:ins>
          </w:p>
          <w:p w14:paraId="0D2F24F5" w14:textId="77777777" w:rsidR="00E1256F" w:rsidRPr="008F5069" w:rsidRDefault="00E1256F" w:rsidP="00AD51AB">
            <w:pPr>
              <w:pStyle w:val="Code"/>
              <w:rPr>
                <w:ins w:id="177" w:author="Walter Featherstone r2" w:date="2024-08-11T20:13:00Z"/>
                <w:rFonts w:eastAsia="Courier New" w:cs="Courier New"/>
                <w:color w:val="000000" w:themeColor="text1"/>
                <w:szCs w:val="18"/>
              </w:rPr>
            </w:pPr>
            <w:ins w:id="178" w:author="Walter Featherstone r2" w:date="2024-08-11T20:13: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notificationDestination</w:t>
              </w:r>
              <w:proofErr w:type="spellEnd"/>
              <w:r w:rsidRPr="008F5069">
                <w:rPr>
                  <w:rFonts w:eastAsia="Courier New" w:cs="Courier New"/>
                  <w:color w:val="000000" w:themeColor="text1"/>
                  <w:szCs w:val="18"/>
                </w:rPr>
                <w:t>": "string",</w:t>
              </w:r>
            </w:ins>
          </w:p>
          <w:p w14:paraId="64A97975" w14:textId="77777777" w:rsidR="00E1256F" w:rsidRPr="008F5069" w:rsidRDefault="00E1256F" w:rsidP="00AD51AB">
            <w:pPr>
              <w:pStyle w:val="Code"/>
              <w:rPr>
                <w:ins w:id="179" w:author="Walter Featherstone r2" w:date="2024-08-11T20:13:00Z"/>
                <w:rFonts w:eastAsia="Courier New" w:cs="Courier New"/>
                <w:color w:val="000000" w:themeColor="text1"/>
                <w:szCs w:val="18"/>
              </w:rPr>
            </w:pPr>
            <w:ins w:id="180" w:author="Walter Featherstone r2" w:date="2024-08-11T20:13: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apiInvokerInformation</w:t>
              </w:r>
              <w:proofErr w:type="spellEnd"/>
              <w:r w:rsidRPr="008F5069">
                <w:rPr>
                  <w:rFonts w:eastAsia="Courier New" w:cs="Courier New"/>
                  <w:color w:val="000000" w:themeColor="text1"/>
                  <w:szCs w:val="18"/>
                </w:rPr>
                <w:t>": "string",</w:t>
              </w:r>
            </w:ins>
          </w:p>
          <w:p w14:paraId="54A56F05" w14:textId="77777777" w:rsidR="00E1256F" w:rsidRPr="008F5069" w:rsidRDefault="00E1256F" w:rsidP="00AD51AB">
            <w:pPr>
              <w:pStyle w:val="Code"/>
              <w:rPr>
                <w:ins w:id="181" w:author="Walter Featherstone r2" w:date="2024-08-11T20:13:00Z"/>
                <w:rFonts w:eastAsia="Courier New" w:cs="Courier New"/>
                <w:color w:val="000000" w:themeColor="text1"/>
                <w:szCs w:val="18"/>
              </w:rPr>
            </w:pPr>
            <w:ins w:id="182" w:author="Walter Featherstone r2" w:date="2024-08-11T20:13: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websockNotifConfig</w:t>
              </w:r>
              <w:proofErr w:type="spellEnd"/>
              <w:r w:rsidRPr="008F5069">
                <w:rPr>
                  <w:rFonts w:eastAsia="Courier New" w:cs="Courier New"/>
                  <w:color w:val="000000" w:themeColor="text1"/>
                  <w:szCs w:val="18"/>
                </w:rPr>
                <w:t>": {</w:t>
              </w:r>
            </w:ins>
          </w:p>
          <w:p w14:paraId="69A0F3C5" w14:textId="77777777" w:rsidR="00E1256F" w:rsidRPr="008F5069" w:rsidRDefault="00E1256F" w:rsidP="00AD51AB">
            <w:pPr>
              <w:pStyle w:val="Code"/>
              <w:rPr>
                <w:ins w:id="183" w:author="Walter Featherstone r2" w:date="2024-08-11T20:13:00Z"/>
                <w:rFonts w:eastAsia="Courier New" w:cs="Courier New"/>
                <w:color w:val="000000" w:themeColor="text1"/>
                <w:szCs w:val="18"/>
              </w:rPr>
            </w:pPr>
            <w:ins w:id="184" w:author="Walter Featherstone r2" w:date="2024-08-11T20:13: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websocketUri</w:t>
              </w:r>
              <w:proofErr w:type="spellEnd"/>
              <w:r w:rsidRPr="008F5069">
                <w:rPr>
                  <w:rFonts w:eastAsia="Courier New" w:cs="Courier New"/>
                  <w:color w:val="000000" w:themeColor="text1"/>
                  <w:szCs w:val="18"/>
                </w:rPr>
                <w:t>": "string",</w:t>
              </w:r>
            </w:ins>
          </w:p>
          <w:p w14:paraId="5EB4CE6A" w14:textId="77777777" w:rsidR="00E1256F" w:rsidRPr="008F5069" w:rsidRDefault="00E1256F" w:rsidP="00AD51AB">
            <w:pPr>
              <w:pStyle w:val="Code"/>
              <w:rPr>
                <w:ins w:id="185" w:author="Walter Featherstone r2" w:date="2024-08-11T20:13:00Z"/>
                <w:rFonts w:eastAsia="Courier New" w:cs="Courier New"/>
                <w:color w:val="000000" w:themeColor="text1"/>
                <w:szCs w:val="18"/>
              </w:rPr>
            </w:pPr>
            <w:ins w:id="186" w:author="Walter Featherstone r2" w:date="2024-08-11T20:13: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requestWebsocketURI</w:t>
              </w:r>
              <w:proofErr w:type="spellEnd"/>
              <w:r w:rsidRPr="008F5069">
                <w:rPr>
                  <w:rFonts w:eastAsia="Courier New" w:cs="Courier New"/>
                  <w:color w:val="000000" w:themeColor="text1"/>
                  <w:szCs w:val="18"/>
                </w:rPr>
                <w:t>": "</w:t>
              </w:r>
              <w:proofErr w:type="spellStart"/>
              <w:r w:rsidRPr="008F5069">
                <w:rPr>
                  <w:rFonts w:eastAsia="Courier New" w:cs="Courier New"/>
                  <w:color w:val="000000" w:themeColor="text1"/>
                  <w:szCs w:val="18"/>
                </w:rPr>
                <w:t>boolean</w:t>
              </w:r>
              <w:proofErr w:type="spellEnd"/>
              <w:r w:rsidRPr="008F5069">
                <w:rPr>
                  <w:rFonts w:eastAsia="Courier New" w:cs="Courier New"/>
                  <w:color w:val="000000" w:themeColor="text1"/>
                  <w:szCs w:val="18"/>
                </w:rPr>
                <w:t>"</w:t>
              </w:r>
            </w:ins>
          </w:p>
          <w:p w14:paraId="595FB064" w14:textId="77777777" w:rsidR="00E1256F" w:rsidRDefault="00E1256F" w:rsidP="00AD51AB">
            <w:pPr>
              <w:pStyle w:val="Code"/>
              <w:rPr>
                <w:ins w:id="187" w:author="Walter Featherstone r2" w:date="2024-08-11T20:13:00Z"/>
                <w:rFonts w:eastAsia="Courier New" w:cs="Courier New"/>
                <w:color w:val="000000" w:themeColor="text1"/>
                <w:szCs w:val="18"/>
              </w:rPr>
            </w:pPr>
            <w:ins w:id="188" w:author="Walter Featherstone r2" w:date="2024-08-11T20:13:00Z">
              <w:r w:rsidRPr="008F5069">
                <w:rPr>
                  <w:rFonts w:eastAsia="Courier New" w:cs="Courier New"/>
                  <w:color w:val="000000" w:themeColor="text1"/>
                  <w:szCs w:val="18"/>
                </w:rPr>
                <w:t xml:space="preserve">    }</w:t>
              </w:r>
            </w:ins>
          </w:p>
          <w:p w14:paraId="46FEDE25" w14:textId="77777777" w:rsidR="00E1256F" w:rsidRDefault="00E1256F">
            <w:pPr>
              <w:pStyle w:val="Code"/>
              <w:rPr>
                <w:ins w:id="189" w:author="Walter Featherstone r2" w:date="2024-08-08T16:39:00Z"/>
                <w:rFonts w:eastAsia="Courier New" w:cs="Courier New"/>
                <w:color w:val="000000" w:themeColor="text1"/>
                <w:szCs w:val="18"/>
              </w:rPr>
              <w:pPrChange w:id="190" w:author="Walter Featherstone r2" w:date="2024-08-11T20:13:00Z">
                <w:pPr/>
              </w:pPrChange>
            </w:pPr>
            <w:ins w:id="191" w:author="Walter Featherstone r2" w:date="2024-08-11T20:13:00Z">
              <w:r>
                <w:rPr>
                  <w:rFonts w:eastAsia="Courier New" w:cs="Courier New"/>
                  <w:color w:val="000000" w:themeColor="text1"/>
                  <w:szCs w:val="18"/>
                </w:rPr>
                <w:t>}</w:t>
              </w:r>
            </w:ins>
          </w:p>
        </w:tc>
      </w:tr>
    </w:tbl>
    <w:p w14:paraId="354540A6" w14:textId="77777777" w:rsidR="00E1256F" w:rsidRPr="00A96F23" w:rsidRDefault="00E1256F" w:rsidP="00E1256F">
      <w:pPr>
        <w:rPr>
          <w:ins w:id="192" w:author="Walter Featherstone r2" w:date="2024-08-08T16:39:00Z"/>
        </w:rPr>
      </w:pPr>
    </w:p>
    <w:p w14:paraId="3CCDF353" w14:textId="77777777" w:rsidR="00E1256F" w:rsidRDefault="00E1256F" w:rsidP="00E1256F">
      <w:pPr>
        <w:rPr>
          <w:ins w:id="193" w:author="Walter Featherstone r2" w:date="2024-08-08T16:39:00Z"/>
          <w:b/>
          <w:bCs/>
        </w:rPr>
      </w:pPr>
      <w:ins w:id="194" w:author="Walter Featherstone r2" w:date="2024-08-08T16:39:00Z">
        <w:r w:rsidRPr="00A96F23">
          <w:t>The fields that are returned when onboarding an invoker are:</w:t>
        </w:r>
      </w:ins>
    </w:p>
    <w:p w14:paraId="43FC9AE2" w14:textId="77777777" w:rsidR="00E1256F" w:rsidRPr="007F646F" w:rsidRDefault="00E1256F" w:rsidP="00E1256F">
      <w:pPr>
        <w:pStyle w:val="ListParagraph"/>
        <w:numPr>
          <w:ilvl w:val="0"/>
          <w:numId w:val="16"/>
        </w:numPr>
        <w:rPr>
          <w:ins w:id="195" w:author="Walter Featherstone r2" w:date="2024-08-08T16:39:00Z"/>
        </w:rPr>
      </w:pPr>
      <w:proofErr w:type="spellStart"/>
      <w:ins w:id="196" w:author="Walter Featherstone r2" w:date="2024-08-08T16:39:00Z">
        <w:r w:rsidRPr="00A96F23">
          <w:rPr>
            <w:rFonts w:ascii="Courier New" w:eastAsia="Courier New" w:hAnsi="Courier New" w:cs="Courier New"/>
            <w:color w:val="000000" w:themeColor="text1"/>
            <w:sz w:val="18"/>
            <w:szCs w:val="18"/>
          </w:rPr>
          <w:t>apiInvokerId</w:t>
        </w:r>
        <w:proofErr w:type="spellEnd"/>
        <w:r w:rsidRPr="00A96F23">
          <w:rPr>
            <w:rFonts w:ascii="Courier New" w:eastAsia="Courier New" w:hAnsi="Courier New" w:cs="Courier New"/>
            <w:color w:val="000000" w:themeColor="text1"/>
            <w:sz w:val="18"/>
            <w:szCs w:val="18"/>
          </w:rPr>
          <w:t>:</w:t>
        </w:r>
        <w:r w:rsidRPr="7745AA34">
          <w:rPr>
            <w:b/>
            <w:bCs/>
          </w:rPr>
          <w:t xml:space="preserve"> </w:t>
        </w:r>
        <w:r w:rsidRPr="007F646F">
          <w:t>Identifier of the invoker created.</w:t>
        </w:r>
      </w:ins>
    </w:p>
    <w:p w14:paraId="4CCEA0E0" w14:textId="77777777" w:rsidR="00E1256F" w:rsidRPr="00B30526" w:rsidRDefault="00E1256F" w:rsidP="00E1256F">
      <w:pPr>
        <w:pStyle w:val="ListParagraph"/>
        <w:numPr>
          <w:ilvl w:val="0"/>
          <w:numId w:val="16"/>
        </w:numPr>
        <w:rPr>
          <w:ins w:id="197" w:author="Walter Featherstone r2" w:date="2024-08-08T16:39:00Z"/>
          <w:b/>
          <w:bCs/>
        </w:rPr>
      </w:pPr>
      <w:proofErr w:type="spellStart"/>
      <w:ins w:id="198" w:author="Walter Featherstone r2" w:date="2024-08-08T16:39:00Z">
        <w:r w:rsidRPr="00A96F23">
          <w:rPr>
            <w:rFonts w:ascii="Courier New" w:eastAsia="Courier New" w:hAnsi="Courier New" w:cs="Courier New"/>
            <w:color w:val="000000" w:themeColor="text1"/>
            <w:sz w:val="18"/>
            <w:szCs w:val="18"/>
          </w:rPr>
          <w:t>apiInvokerCertificate</w:t>
        </w:r>
        <w:proofErr w:type="spellEnd"/>
        <w:r w:rsidRPr="00A96F23">
          <w:rPr>
            <w:rFonts w:ascii="Courier New" w:eastAsia="Courier New" w:hAnsi="Courier New" w:cs="Courier New"/>
            <w:color w:val="000000" w:themeColor="text1"/>
            <w:sz w:val="18"/>
            <w:szCs w:val="18"/>
          </w:rPr>
          <w:t>:</w:t>
        </w:r>
        <w:r w:rsidRPr="62765A00">
          <w:rPr>
            <w:b/>
            <w:bCs/>
          </w:rPr>
          <w:t xml:space="preserve"> </w:t>
        </w:r>
        <w:r w:rsidRPr="007F646F">
          <w:t>Certificate of the Invoker created from the CSR sent in the onboarding request, which will be used for the following requests from the Invoker to CAPIF Core Function.</w:t>
        </w:r>
      </w:ins>
    </w:p>
    <w:p w14:paraId="2DFE83DF" w14:textId="77777777" w:rsidR="00E1256F" w:rsidRDefault="00E1256F" w:rsidP="00E1256F">
      <w:pPr>
        <w:pStyle w:val="TH"/>
        <w:ind w:left="568"/>
        <w:rPr>
          <w:ins w:id="199" w:author="Walter Featherstone r2" w:date="2024-08-08T16:39:00Z"/>
          <w:rFonts w:eastAsia="Arial" w:cs="Arial"/>
          <w:color w:val="000000" w:themeColor="text1"/>
        </w:rPr>
      </w:pPr>
      <w:ins w:id="200" w:author="Walter Featherstone r2" w:date="2024-08-08T16:39:00Z">
        <w:r w:rsidRPr="7745AA34">
          <w:rPr>
            <w:rFonts w:eastAsia="Arial" w:cs="Arial"/>
            <w:bCs/>
            <w:color w:val="000000" w:themeColor="text1"/>
          </w:rPr>
          <w:t>Table 6.</w:t>
        </w:r>
      </w:ins>
      <w:ins w:id="201" w:author="Walter Featherstone r2" w:date="2024-08-08T16:57:00Z">
        <w:r>
          <w:rPr>
            <w:rFonts w:eastAsia="Arial" w:cs="Arial"/>
            <w:bCs/>
            <w:color w:val="000000" w:themeColor="text1"/>
          </w:rPr>
          <w:t>8</w:t>
        </w:r>
      </w:ins>
      <w:ins w:id="202" w:author="Walter Featherstone r2" w:date="2024-08-08T16:39:00Z">
        <w:r w:rsidRPr="7745AA34">
          <w:rPr>
            <w:rFonts w:eastAsia="Arial" w:cs="Arial"/>
            <w:bCs/>
            <w:color w:val="000000" w:themeColor="text1"/>
          </w:rPr>
          <w:t>-2</w:t>
        </w:r>
        <w:r>
          <w:rPr>
            <w:rFonts w:eastAsia="Arial" w:cs="Arial"/>
            <w:bCs/>
            <w:color w:val="000000" w:themeColor="text1"/>
          </w:rPr>
          <w:t>-OCF</w:t>
        </w:r>
        <w:r w:rsidRPr="7745AA34">
          <w:rPr>
            <w:rFonts w:eastAsia="Arial" w:cs="Arial"/>
            <w:bCs/>
            <w:color w:val="000000" w:themeColor="text1"/>
          </w:rPr>
          <w:t xml:space="preserve">: Register API-Invoker </w:t>
        </w:r>
        <w:r w:rsidRPr="001535CC">
          <w:rPr>
            <w:rFonts w:eastAsia="Arial" w:cs="Arial"/>
            <w:bCs/>
            <w:color w:val="000000" w:themeColor="text1"/>
          </w:rPr>
          <w:t>response</w:t>
        </w:r>
        <w:r w:rsidRPr="001535CC">
          <w:rPr>
            <w:rFonts w:eastAsia="Arial" w:cs="Arial"/>
            <w:bCs/>
            <w:color w:val="000000" w:themeColor="text1"/>
            <w:u w:val="single"/>
          </w:rPr>
          <w:t xml:space="preserve"> (OCF example)</w:t>
        </w:r>
      </w:ins>
    </w:p>
    <w:p w14:paraId="1815DB54" w14:textId="77777777" w:rsidR="00E1256F" w:rsidRPr="00B30526" w:rsidRDefault="00E1256F" w:rsidP="00E1256F">
      <w:pPr>
        <w:ind w:left="568"/>
        <w:rPr>
          <w:ins w:id="203" w:author="Walter Featherstone r2" w:date="2024-08-08T16:39:00Z"/>
          <w:b/>
          <w:bCs/>
        </w:rPr>
      </w:pPr>
    </w:p>
    <w:tbl>
      <w:tblPr>
        <w:tblStyle w:val="TableGrid"/>
        <w:tblW w:w="0" w:type="auto"/>
        <w:tblInd w:w="284" w:type="dxa"/>
        <w:tblLayout w:type="fixed"/>
        <w:tblLook w:val="06A0" w:firstRow="1" w:lastRow="0" w:firstColumn="1" w:lastColumn="0" w:noHBand="1" w:noVBand="1"/>
      </w:tblPr>
      <w:tblGrid>
        <w:gridCol w:w="9360"/>
      </w:tblGrid>
      <w:tr w:rsidR="00E1256F" w14:paraId="5795F0AF" w14:textId="77777777" w:rsidTr="00AD51AB">
        <w:trPr>
          <w:trHeight w:val="300"/>
          <w:ins w:id="204" w:author="Walter Featherstone r2" w:date="2024-08-08T16:39:00Z"/>
        </w:trPr>
        <w:tc>
          <w:tcPr>
            <w:tcW w:w="9360" w:type="dxa"/>
          </w:tcPr>
          <w:p w14:paraId="198BECC6" w14:textId="77777777" w:rsidR="00E1256F" w:rsidRDefault="00E1256F" w:rsidP="00AD51AB">
            <w:pPr>
              <w:pStyle w:val="Code"/>
              <w:rPr>
                <w:ins w:id="205" w:author="Walter Featherstone r2" w:date="2024-08-08T16:39:00Z"/>
                <w:rFonts w:eastAsia="Courier New" w:cs="Courier New"/>
                <w:color w:val="0078D4"/>
                <w:szCs w:val="18"/>
              </w:rPr>
            </w:pPr>
            <w:ins w:id="206" w:author="Walter Featherstone r2" w:date="2024-08-08T16:39:00Z">
              <w:r w:rsidRPr="7745AA34">
                <w:rPr>
                  <w:rFonts w:eastAsia="Courier New" w:cs="Courier New"/>
                  <w:b/>
                  <w:bCs/>
                  <w:color w:val="0078D4"/>
                  <w:szCs w:val="18"/>
                  <w:u w:val="single"/>
                </w:rPr>
                <w:t>Response headers:</w:t>
              </w:r>
            </w:ins>
          </w:p>
          <w:p w14:paraId="280737CE" w14:textId="77777777" w:rsidR="00E1256F" w:rsidRDefault="00E1256F" w:rsidP="00AD51AB">
            <w:pPr>
              <w:pStyle w:val="Code"/>
              <w:rPr>
                <w:ins w:id="207" w:author="Walter Featherstone r2" w:date="2024-08-08T16:39:00Z"/>
                <w:rFonts w:ascii="system-ui" w:eastAsia="system-ui" w:hAnsi="system-ui" w:cs="system-ui"/>
                <w:b/>
                <w:bCs/>
                <w:color w:val="212121"/>
                <w:szCs w:val="18"/>
              </w:rPr>
            </w:pPr>
            <w:ins w:id="208" w:author="Walter Featherstone r2" w:date="2024-08-08T16:39:00Z">
              <w:r w:rsidRPr="7745AA34">
                <w:rPr>
                  <w:rFonts w:eastAsia="Courier New" w:cs="Courier New"/>
                  <w:color w:val="0078D4"/>
                  <w:szCs w:val="18"/>
                  <w:u w:val="single"/>
                </w:rPr>
                <w:t>Location: https://capif.mobilesandbox.cloud:37211/api-invoker-management/v1/onboardedInvokers/</w:t>
              </w:r>
              <w:r w:rsidRPr="7745AA34">
                <w:rPr>
                  <w:rFonts w:eastAsia="Courier New" w:cs="Courier New"/>
                  <w:color w:val="000000" w:themeColor="text1"/>
                  <w:szCs w:val="18"/>
                </w:rPr>
                <w:t>INVaa03f9911db37be051b243ce3caad9</w:t>
              </w:r>
              <w:r>
                <w:fldChar w:fldCharType="begin"/>
              </w:r>
              <w:r>
                <w:instrText xml:space="preserve">HYPERLINK "https://capif.mobilesandbox.cloud:37211/api-invoker-management/v1/onboardedInvokers/INVaa03f9911db37be051b243ce3caad9" </w:instrText>
              </w:r>
              <w:r w:rsidR="00000000">
                <w:fldChar w:fldCharType="separate"/>
              </w:r>
              <w:r>
                <w:fldChar w:fldCharType="end"/>
              </w:r>
            </w:ins>
          </w:p>
          <w:p w14:paraId="37F4A570" w14:textId="77777777" w:rsidR="00E1256F" w:rsidRDefault="00E1256F" w:rsidP="00AD51AB">
            <w:pPr>
              <w:pStyle w:val="Code"/>
              <w:rPr>
                <w:ins w:id="209" w:author="Walter Featherstone r2" w:date="2024-08-08T16:39:00Z"/>
                <w:rFonts w:eastAsia="Courier New" w:cs="Courier New"/>
                <w:color w:val="212121"/>
                <w:szCs w:val="18"/>
              </w:rPr>
            </w:pPr>
          </w:p>
          <w:p w14:paraId="3F7B9E17" w14:textId="77777777" w:rsidR="00E1256F" w:rsidRDefault="00E1256F" w:rsidP="00AD51AB">
            <w:pPr>
              <w:pStyle w:val="Code"/>
              <w:spacing w:before="120"/>
              <w:rPr>
                <w:ins w:id="210" w:author="Walter Featherstone r2" w:date="2024-08-08T16:39:00Z"/>
                <w:rFonts w:eastAsia="Courier New" w:cs="Courier New"/>
                <w:color w:val="0078D4"/>
                <w:szCs w:val="18"/>
              </w:rPr>
            </w:pPr>
            <w:ins w:id="211" w:author="Walter Featherstone r2" w:date="2024-08-08T16:39:00Z">
              <w:r w:rsidRPr="7745AA34">
                <w:rPr>
                  <w:rFonts w:eastAsia="Courier New" w:cs="Courier New"/>
                  <w:b/>
                  <w:bCs/>
                  <w:color w:val="0078D4"/>
                  <w:szCs w:val="18"/>
                  <w:u w:val="single"/>
                </w:rPr>
                <w:t>Response body:</w:t>
              </w:r>
            </w:ins>
          </w:p>
          <w:p w14:paraId="046CC17C" w14:textId="77777777" w:rsidR="00E1256F" w:rsidRPr="008F5069" w:rsidRDefault="00E1256F" w:rsidP="00AD51AB">
            <w:pPr>
              <w:pStyle w:val="Code"/>
              <w:rPr>
                <w:ins w:id="212" w:author="Walter Featherstone r2" w:date="2024-08-11T19:51:00Z"/>
                <w:rFonts w:eastAsia="Courier New" w:cs="Courier New"/>
                <w:color w:val="0078D4"/>
                <w:szCs w:val="18"/>
                <w:u w:val="single"/>
              </w:rPr>
            </w:pPr>
            <w:ins w:id="213" w:author="Walter Featherstone r2" w:date="2024-08-11T19:51:00Z">
              <w:r w:rsidRPr="008F5069">
                <w:rPr>
                  <w:rFonts w:eastAsia="Courier New" w:cs="Courier New"/>
                  <w:color w:val="0078D4"/>
                  <w:szCs w:val="18"/>
                  <w:u w:val="single"/>
                </w:rPr>
                <w:t>{</w:t>
              </w:r>
            </w:ins>
          </w:p>
          <w:p w14:paraId="5B475F74" w14:textId="77777777" w:rsidR="00E1256F" w:rsidRPr="008F5069" w:rsidRDefault="00E1256F" w:rsidP="00AD51AB">
            <w:pPr>
              <w:pStyle w:val="Code"/>
              <w:rPr>
                <w:ins w:id="214" w:author="Walter Featherstone r2" w:date="2024-08-11T19:51:00Z"/>
                <w:rFonts w:eastAsia="Courier New" w:cs="Courier New"/>
                <w:color w:val="0078D4"/>
                <w:szCs w:val="18"/>
                <w:u w:val="single"/>
              </w:rPr>
            </w:pPr>
            <w:ins w:id="215" w:author="Walter Featherstone r2" w:date="2024-08-11T19:51:00Z">
              <w:r w:rsidRPr="008F5069">
                <w:rPr>
                  <w:rFonts w:eastAsia="Courier New" w:cs="Courier New"/>
                  <w:color w:val="0078D4"/>
                  <w:szCs w:val="18"/>
                  <w:u w:val="single"/>
                </w:rPr>
                <w:t xml:space="preserve">    "</w:t>
              </w:r>
              <w:proofErr w:type="spellStart"/>
              <w:r w:rsidRPr="008F5069">
                <w:rPr>
                  <w:rFonts w:eastAsia="Courier New" w:cs="Courier New"/>
                  <w:color w:val="0078D4"/>
                  <w:szCs w:val="18"/>
                  <w:u w:val="single"/>
                </w:rPr>
                <w:t>apiInvokerId</w:t>
              </w:r>
              <w:proofErr w:type="spellEnd"/>
              <w:r w:rsidRPr="008F5069">
                <w:rPr>
                  <w:rFonts w:eastAsia="Courier New" w:cs="Courier New"/>
                  <w:color w:val="0078D4"/>
                  <w:szCs w:val="18"/>
                  <w:u w:val="single"/>
                </w:rPr>
                <w:t>": "INVaa03f9911db37be051b243ce3caad9",</w:t>
              </w:r>
            </w:ins>
          </w:p>
          <w:p w14:paraId="5C25C1D3" w14:textId="77777777" w:rsidR="00E1256F" w:rsidRPr="008F5069" w:rsidRDefault="00E1256F" w:rsidP="00AD51AB">
            <w:pPr>
              <w:pStyle w:val="Code"/>
              <w:rPr>
                <w:ins w:id="216" w:author="Walter Featherstone r2" w:date="2024-08-11T19:51:00Z"/>
                <w:rFonts w:eastAsia="Courier New" w:cs="Courier New"/>
                <w:color w:val="0078D4"/>
                <w:szCs w:val="18"/>
                <w:u w:val="single"/>
              </w:rPr>
            </w:pPr>
            <w:ins w:id="217" w:author="Walter Featherstone r2" w:date="2024-08-11T19:51:00Z">
              <w:r w:rsidRPr="008F5069">
                <w:rPr>
                  <w:rFonts w:eastAsia="Courier New" w:cs="Courier New"/>
                  <w:color w:val="0078D4"/>
                  <w:szCs w:val="18"/>
                  <w:u w:val="single"/>
                </w:rPr>
                <w:t xml:space="preserve">    "</w:t>
              </w:r>
              <w:proofErr w:type="spellStart"/>
              <w:r w:rsidRPr="008F5069">
                <w:rPr>
                  <w:rFonts w:eastAsia="Courier New" w:cs="Courier New"/>
                  <w:color w:val="0078D4"/>
                  <w:szCs w:val="18"/>
                  <w:u w:val="single"/>
                </w:rPr>
                <w:t>onboardingInformation</w:t>
              </w:r>
              <w:proofErr w:type="spellEnd"/>
              <w:r w:rsidRPr="008F5069">
                <w:rPr>
                  <w:rFonts w:eastAsia="Courier New" w:cs="Courier New"/>
                  <w:color w:val="0078D4"/>
                  <w:szCs w:val="18"/>
                  <w:u w:val="single"/>
                </w:rPr>
                <w:t>": {</w:t>
              </w:r>
            </w:ins>
          </w:p>
          <w:p w14:paraId="2F89AFF1" w14:textId="77777777" w:rsidR="00E1256F" w:rsidRPr="008F5069" w:rsidRDefault="00E1256F" w:rsidP="00AD51AB">
            <w:pPr>
              <w:pStyle w:val="Code"/>
              <w:rPr>
                <w:ins w:id="218" w:author="Walter Featherstone r2" w:date="2024-08-11T19:51:00Z"/>
                <w:rFonts w:eastAsia="Courier New" w:cs="Courier New"/>
                <w:color w:val="0078D4"/>
                <w:szCs w:val="18"/>
                <w:u w:val="single"/>
              </w:rPr>
            </w:pPr>
            <w:ins w:id="219" w:author="Walter Featherstone r2" w:date="2024-08-11T19:51:00Z">
              <w:r w:rsidRPr="008F5069">
                <w:rPr>
                  <w:rFonts w:eastAsia="Courier New" w:cs="Courier New"/>
                  <w:color w:val="0078D4"/>
                  <w:szCs w:val="18"/>
                  <w:u w:val="single"/>
                </w:rPr>
                <w:t xml:space="preserve">        "</w:t>
              </w:r>
              <w:proofErr w:type="spellStart"/>
              <w:r w:rsidRPr="008F5069">
                <w:rPr>
                  <w:rFonts w:eastAsia="Courier New" w:cs="Courier New"/>
                  <w:color w:val="0078D4"/>
                  <w:szCs w:val="18"/>
                  <w:u w:val="single"/>
                </w:rPr>
                <w:t>apiInvokerPublicKey</w:t>
              </w:r>
              <w:proofErr w:type="spellEnd"/>
              <w:r w:rsidRPr="008F5069">
                <w:rPr>
                  <w:rFonts w:eastAsia="Courier New" w:cs="Courier New"/>
                  <w:color w:val="0078D4"/>
                  <w:szCs w:val="18"/>
                  <w:u w:val="single"/>
                </w:rPr>
                <w:t>": "-----BEGIN CERTIFICATE REQUEST----- \nMIICeTCCAWECAQAHISNoGA1ERGAwwDQUGMRcwFQYDVQQ\n-----END CERTIFICATE REQUEST----\n",</w:t>
              </w:r>
            </w:ins>
          </w:p>
          <w:p w14:paraId="502F86CB" w14:textId="77777777" w:rsidR="00E1256F" w:rsidRPr="008F5069" w:rsidRDefault="00E1256F" w:rsidP="00AD51AB">
            <w:pPr>
              <w:pStyle w:val="Code"/>
              <w:rPr>
                <w:ins w:id="220" w:author="Walter Featherstone r2" w:date="2024-08-11T19:51:00Z"/>
                <w:rFonts w:eastAsia="Courier New" w:cs="Courier New"/>
                <w:color w:val="0078D4"/>
                <w:szCs w:val="18"/>
                <w:u w:val="single"/>
              </w:rPr>
            </w:pPr>
            <w:ins w:id="221" w:author="Walter Featherstone r2" w:date="2024-08-11T19:51:00Z">
              <w:r w:rsidRPr="008F5069">
                <w:rPr>
                  <w:rFonts w:eastAsia="Courier New" w:cs="Courier New"/>
                  <w:color w:val="0078D4"/>
                  <w:szCs w:val="18"/>
                  <w:u w:val="single"/>
                </w:rPr>
                <w:t xml:space="preserve">        "</w:t>
              </w:r>
              <w:proofErr w:type="spellStart"/>
              <w:r w:rsidRPr="008F5069">
                <w:rPr>
                  <w:rFonts w:eastAsia="Courier New" w:cs="Courier New"/>
                  <w:color w:val="0078D4"/>
                  <w:szCs w:val="18"/>
                  <w:u w:val="single"/>
                </w:rPr>
                <w:t>apiInvokerCertificate</w:t>
              </w:r>
              <w:proofErr w:type="spellEnd"/>
              <w:r w:rsidRPr="008F5069">
                <w:rPr>
                  <w:rFonts w:eastAsia="Courier New" w:cs="Courier New"/>
                  <w:color w:val="0078D4"/>
                  <w:szCs w:val="18"/>
                  <w:u w:val="single"/>
                </w:rPr>
                <w:t>": "-----BEGIN CERTIFICATE-----\nMIIDgjCCAmqgAwIBAgIUS18nvjZYU5B+ptuAw/ x3gQWYEJVxDha9112mP7lclNg5yd5o1Xwj1Imbht2z33ZJ4jxA=\n-----END CERTIFICATE-----\n"</w:t>
              </w:r>
            </w:ins>
          </w:p>
          <w:p w14:paraId="4A52F635" w14:textId="77777777" w:rsidR="00E1256F" w:rsidRPr="008F5069" w:rsidRDefault="00E1256F" w:rsidP="00AD51AB">
            <w:pPr>
              <w:pStyle w:val="Code"/>
              <w:rPr>
                <w:ins w:id="222" w:author="Walter Featherstone r2" w:date="2024-08-11T19:51:00Z"/>
                <w:rFonts w:eastAsia="Courier New" w:cs="Courier New"/>
                <w:color w:val="0078D4"/>
                <w:szCs w:val="18"/>
                <w:u w:val="single"/>
              </w:rPr>
            </w:pPr>
            <w:ins w:id="223" w:author="Walter Featherstone r2" w:date="2024-08-11T19:51:00Z">
              <w:r w:rsidRPr="008F5069">
                <w:rPr>
                  <w:rFonts w:eastAsia="Courier New" w:cs="Courier New"/>
                  <w:color w:val="0078D4"/>
                  <w:szCs w:val="18"/>
                  <w:u w:val="single"/>
                </w:rPr>
                <w:t xml:space="preserve">    },</w:t>
              </w:r>
            </w:ins>
          </w:p>
          <w:p w14:paraId="6BBC2EA3" w14:textId="77777777" w:rsidR="00E1256F" w:rsidRPr="008F5069" w:rsidRDefault="00E1256F" w:rsidP="00AD51AB">
            <w:pPr>
              <w:pStyle w:val="Code"/>
              <w:rPr>
                <w:ins w:id="224" w:author="Walter Featherstone r2" w:date="2024-08-11T19:51:00Z"/>
                <w:rFonts w:eastAsia="Courier New" w:cs="Courier New"/>
                <w:color w:val="0078D4"/>
                <w:szCs w:val="18"/>
                <w:u w:val="single"/>
              </w:rPr>
            </w:pPr>
            <w:ins w:id="225" w:author="Walter Featherstone r2" w:date="2024-08-11T19:51:00Z">
              <w:r w:rsidRPr="008F5069">
                <w:rPr>
                  <w:rFonts w:eastAsia="Courier New" w:cs="Courier New"/>
                  <w:color w:val="0078D4"/>
                  <w:szCs w:val="18"/>
                  <w:u w:val="single"/>
                </w:rPr>
                <w:t xml:space="preserve">    "</w:t>
              </w:r>
              <w:proofErr w:type="spellStart"/>
              <w:r w:rsidRPr="008F5069">
                <w:rPr>
                  <w:rFonts w:eastAsia="Courier New" w:cs="Courier New"/>
                  <w:color w:val="0078D4"/>
                  <w:szCs w:val="18"/>
                  <w:u w:val="single"/>
                </w:rPr>
                <w:t>notificationDestination</w:t>
              </w:r>
              <w:proofErr w:type="spellEnd"/>
              <w:r w:rsidRPr="008F5069">
                <w:rPr>
                  <w:rFonts w:eastAsia="Courier New" w:cs="Courier New"/>
                  <w:color w:val="0078D4"/>
                  <w:szCs w:val="18"/>
                  <w:u w:val="single"/>
                </w:rPr>
                <w:t>": "http://nef_notification_destination:8080/",</w:t>
              </w:r>
            </w:ins>
          </w:p>
          <w:p w14:paraId="2D5605D2" w14:textId="77777777" w:rsidR="00E1256F" w:rsidRPr="008F5069" w:rsidRDefault="00E1256F" w:rsidP="00AD51AB">
            <w:pPr>
              <w:pStyle w:val="Code"/>
              <w:rPr>
                <w:ins w:id="226" w:author="Walter Featherstone r2" w:date="2024-08-11T19:51:00Z"/>
                <w:rFonts w:eastAsia="Courier New" w:cs="Courier New"/>
                <w:color w:val="0078D4"/>
                <w:szCs w:val="18"/>
                <w:u w:val="single"/>
              </w:rPr>
            </w:pPr>
            <w:ins w:id="227" w:author="Walter Featherstone r2" w:date="2024-08-11T19:51:00Z">
              <w:r w:rsidRPr="008F5069">
                <w:rPr>
                  <w:rFonts w:eastAsia="Courier New" w:cs="Courier New"/>
                  <w:color w:val="0078D4"/>
                  <w:szCs w:val="18"/>
                  <w:u w:val="single"/>
                </w:rPr>
                <w:t xml:space="preserve">    "</w:t>
              </w:r>
              <w:proofErr w:type="spellStart"/>
              <w:r w:rsidRPr="008F5069">
                <w:rPr>
                  <w:rFonts w:eastAsia="Courier New" w:cs="Courier New"/>
                  <w:color w:val="0078D4"/>
                  <w:szCs w:val="18"/>
                  <w:u w:val="single"/>
                </w:rPr>
                <w:t>apiInvokerInformation</w:t>
              </w:r>
              <w:proofErr w:type="spellEnd"/>
              <w:r w:rsidRPr="008F5069">
                <w:rPr>
                  <w:rFonts w:eastAsia="Courier New" w:cs="Courier New"/>
                  <w:color w:val="0078D4"/>
                  <w:szCs w:val="18"/>
                  <w:u w:val="single"/>
                </w:rPr>
                <w:t>": "NEF Invoker",</w:t>
              </w:r>
            </w:ins>
          </w:p>
          <w:p w14:paraId="582A24A0" w14:textId="77777777" w:rsidR="00E1256F" w:rsidRPr="008F5069" w:rsidRDefault="00E1256F" w:rsidP="00AD51AB">
            <w:pPr>
              <w:pStyle w:val="Code"/>
              <w:rPr>
                <w:ins w:id="228" w:author="Walter Featherstone r2" w:date="2024-08-11T19:51:00Z"/>
                <w:rFonts w:eastAsia="Courier New" w:cs="Courier New"/>
                <w:color w:val="0078D4"/>
                <w:szCs w:val="18"/>
                <w:u w:val="single"/>
              </w:rPr>
            </w:pPr>
            <w:ins w:id="229" w:author="Walter Featherstone r2" w:date="2024-08-11T19:51:00Z">
              <w:r w:rsidRPr="008F5069">
                <w:rPr>
                  <w:rFonts w:eastAsia="Courier New" w:cs="Courier New"/>
                  <w:color w:val="0078D4"/>
                  <w:szCs w:val="18"/>
                  <w:u w:val="single"/>
                </w:rPr>
                <w:t xml:space="preserve">    "</w:t>
              </w:r>
              <w:proofErr w:type="spellStart"/>
              <w:r w:rsidRPr="008F5069">
                <w:rPr>
                  <w:rFonts w:eastAsia="Courier New" w:cs="Courier New"/>
                  <w:color w:val="0078D4"/>
                  <w:szCs w:val="18"/>
                  <w:u w:val="single"/>
                </w:rPr>
                <w:t>websockNotifConfig</w:t>
              </w:r>
              <w:proofErr w:type="spellEnd"/>
              <w:r w:rsidRPr="008F5069">
                <w:rPr>
                  <w:rFonts w:eastAsia="Courier New" w:cs="Courier New"/>
                  <w:color w:val="0078D4"/>
                  <w:szCs w:val="18"/>
                  <w:u w:val="single"/>
                </w:rPr>
                <w:t>": {</w:t>
              </w:r>
            </w:ins>
          </w:p>
          <w:p w14:paraId="63CBF812" w14:textId="77777777" w:rsidR="00E1256F" w:rsidRPr="008F5069" w:rsidRDefault="00E1256F" w:rsidP="00AD51AB">
            <w:pPr>
              <w:pStyle w:val="Code"/>
              <w:rPr>
                <w:ins w:id="230" w:author="Walter Featherstone r2" w:date="2024-08-11T19:51:00Z"/>
                <w:rFonts w:eastAsia="Courier New" w:cs="Courier New"/>
                <w:color w:val="0078D4"/>
                <w:szCs w:val="18"/>
                <w:u w:val="single"/>
              </w:rPr>
            </w:pPr>
            <w:ins w:id="231" w:author="Walter Featherstone r2" w:date="2024-08-11T19:51:00Z">
              <w:r w:rsidRPr="008F5069">
                <w:rPr>
                  <w:rFonts w:eastAsia="Courier New" w:cs="Courier New"/>
                  <w:color w:val="0078D4"/>
                  <w:szCs w:val="18"/>
                  <w:u w:val="single"/>
                </w:rPr>
                <w:lastRenderedPageBreak/>
                <w:t xml:space="preserve">        "</w:t>
              </w:r>
              <w:proofErr w:type="spellStart"/>
              <w:r w:rsidRPr="008F5069">
                <w:rPr>
                  <w:rFonts w:eastAsia="Courier New" w:cs="Courier New"/>
                  <w:color w:val="0078D4"/>
                  <w:szCs w:val="18"/>
                  <w:u w:val="single"/>
                </w:rPr>
                <w:t>websocketUri</w:t>
              </w:r>
              <w:proofErr w:type="spellEnd"/>
              <w:r w:rsidRPr="008F5069">
                <w:rPr>
                  <w:rFonts w:eastAsia="Courier New" w:cs="Courier New"/>
                  <w:color w:val="0078D4"/>
                  <w:szCs w:val="18"/>
                  <w:u w:val="single"/>
                </w:rPr>
                <w:t>": "</w:t>
              </w:r>
              <w:proofErr w:type="spellStart"/>
              <w:r w:rsidRPr="008F5069">
                <w:rPr>
                  <w:rFonts w:eastAsia="Courier New" w:cs="Courier New"/>
                  <w:color w:val="0078D4"/>
                  <w:szCs w:val="18"/>
                  <w:u w:val="single"/>
                </w:rPr>
                <w:t>websocketUri</w:t>
              </w:r>
              <w:proofErr w:type="spellEnd"/>
              <w:r w:rsidRPr="008F5069">
                <w:rPr>
                  <w:rFonts w:eastAsia="Courier New" w:cs="Courier New"/>
                  <w:color w:val="0078D4"/>
                  <w:szCs w:val="18"/>
                  <w:u w:val="single"/>
                </w:rPr>
                <w:t>",</w:t>
              </w:r>
            </w:ins>
          </w:p>
          <w:p w14:paraId="22F8C499" w14:textId="77777777" w:rsidR="00E1256F" w:rsidRPr="008F5069" w:rsidRDefault="00E1256F" w:rsidP="00AD51AB">
            <w:pPr>
              <w:pStyle w:val="Code"/>
              <w:rPr>
                <w:ins w:id="232" w:author="Walter Featherstone r2" w:date="2024-08-11T19:51:00Z"/>
                <w:rFonts w:eastAsia="Courier New" w:cs="Courier New"/>
                <w:color w:val="0078D4"/>
                <w:szCs w:val="18"/>
                <w:u w:val="single"/>
              </w:rPr>
            </w:pPr>
            <w:ins w:id="233" w:author="Walter Featherstone r2" w:date="2024-08-11T19:51:00Z">
              <w:r w:rsidRPr="008F5069">
                <w:rPr>
                  <w:rFonts w:eastAsia="Courier New" w:cs="Courier New"/>
                  <w:color w:val="0078D4"/>
                  <w:szCs w:val="18"/>
                  <w:u w:val="single"/>
                </w:rPr>
                <w:t xml:space="preserve">        "</w:t>
              </w:r>
              <w:proofErr w:type="spellStart"/>
              <w:r w:rsidRPr="008F5069">
                <w:rPr>
                  <w:rFonts w:eastAsia="Courier New" w:cs="Courier New"/>
                  <w:color w:val="0078D4"/>
                  <w:szCs w:val="18"/>
                  <w:u w:val="single"/>
                </w:rPr>
                <w:t>requestWebsocketURI</w:t>
              </w:r>
              <w:proofErr w:type="spellEnd"/>
              <w:r w:rsidRPr="008F5069">
                <w:rPr>
                  <w:rFonts w:eastAsia="Courier New" w:cs="Courier New"/>
                  <w:color w:val="0078D4"/>
                  <w:szCs w:val="18"/>
                  <w:u w:val="single"/>
                </w:rPr>
                <w:t>": true</w:t>
              </w:r>
            </w:ins>
          </w:p>
          <w:p w14:paraId="3C9AF74D" w14:textId="77777777" w:rsidR="00E1256F" w:rsidRPr="008F5069" w:rsidRDefault="00E1256F" w:rsidP="00AD51AB">
            <w:pPr>
              <w:pStyle w:val="Code"/>
              <w:rPr>
                <w:ins w:id="234" w:author="Walter Featherstone r2" w:date="2024-08-11T19:51:00Z"/>
                <w:rFonts w:eastAsia="Courier New" w:cs="Courier New"/>
                <w:color w:val="0078D4"/>
                <w:szCs w:val="18"/>
                <w:u w:val="single"/>
              </w:rPr>
            </w:pPr>
            <w:ins w:id="235" w:author="Walter Featherstone r2" w:date="2024-08-11T19:51:00Z">
              <w:r w:rsidRPr="008F5069">
                <w:rPr>
                  <w:rFonts w:eastAsia="Courier New" w:cs="Courier New"/>
                  <w:color w:val="0078D4"/>
                  <w:szCs w:val="18"/>
                  <w:u w:val="single"/>
                </w:rPr>
                <w:t xml:space="preserve">    }</w:t>
              </w:r>
            </w:ins>
          </w:p>
          <w:p w14:paraId="200E1705" w14:textId="77777777" w:rsidR="00E1256F" w:rsidRDefault="00E1256F" w:rsidP="00AD51AB">
            <w:pPr>
              <w:pStyle w:val="Code"/>
              <w:rPr>
                <w:ins w:id="236" w:author="Walter Featherstone r2" w:date="2024-08-08T16:39:00Z"/>
                <w:rFonts w:eastAsia="Courier New" w:cs="Courier New"/>
                <w:color w:val="000000" w:themeColor="text1"/>
                <w:szCs w:val="18"/>
              </w:rPr>
            </w:pPr>
            <w:ins w:id="237" w:author="Walter Featherstone r2" w:date="2024-08-11T19:51:00Z">
              <w:r w:rsidRPr="008F5069">
                <w:rPr>
                  <w:rFonts w:eastAsia="Courier New" w:cs="Courier New"/>
                  <w:color w:val="0078D4"/>
                  <w:szCs w:val="18"/>
                  <w:u w:val="single"/>
                </w:rPr>
                <w:t>}</w:t>
              </w:r>
            </w:ins>
          </w:p>
        </w:tc>
      </w:tr>
    </w:tbl>
    <w:p w14:paraId="2E3F498F" w14:textId="77777777" w:rsidR="00E1256F" w:rsidRDefault="00E1256F" w:rsidP="00E1256F">
      <w:pPr>
        <w:rPr>
          <w:ins w:id="238" w:author="Walter Featherstone r2" w:date="2024-08-08T16:39:00Z"/>
          <w:b/>
          <w:bCs/>
        </w:rPr>
      </w:pPr>
      <w:ins w:id="239" w:author="Walter Featherstone r2" w:date="2024-08-08T16:39:00Z">
        <w:r w:rsidRPr="7745AA34">
          <w:rPr>
            <w:b/>
            <w:bCs/>
          </w:rPr>
          <w:lastRenderedPageBreak/>
          <w:t xml:space="preserve"> </w:t>
        </w:r>
      </w:ins>
    </w:p>
    <w:p w14:paraId="4CF5C093" w14:textId="77777777" w:rsidR="00E1256F" w:rsidRDefault="00E1256F" w:rsidP="00E1256F">
      <w:pPr>
        <w:ind w:left="284"/>
        <w:rPr>
          <w:ins w:id="240" w:author="Walter Featherstone r2" w:date="2024-08-08T16:39:00Z"/>
          <w:b/>
          <w:bCs/>
        </w:rPr>
      </w:pPr>
      <w:ins w:id="241" w:author="Walter Featherstone r2" w:date="2024-08-08T16:39:00Z">
        <w:r w:rsidRPr="7745AA34">
          <w:rPr>
            <w:b/>
            <w:bCs/>
          </w:rPr>
          <w:t xml:space="preserve">3. </w:t>
        </w:r>
        <w:proofErr w:type="spellStart"/>
        <w:r w:rsidRPr="7745AA34">
          <w:rPr>
            <w:b/>
            <w:bCs/>
          </w:rPr>
          <w:t>CAPIF_API_Discovery</w:t>
        </w:r>
        <w:proofErr w:type="spellEnd"/>
      </w:ins>
    </w:p>
    <w:p w14:paraId="0AE9A823" w14:textId="77777777" w:rsidR="00E1256F" w:rsidRDefault="00E1256F" w:rsidP="00E1256F">
      <w:pPr>
        <w:rPr>
          <w:ins w:id="242" w:author="Walter Featherstone r2" w:date="2024-08-08T16:39:00Z"/>
          <w:b/>
          <w:bCs/>
        </w:rPr>
      </w:pPr>
      <w:ins w:id="243" w:author="Walter Featherstone r2" w:date="2024-08-08T16:39:00Z">
        <w:r>
          <w:t>After onboarding the API Invoker, t</w:t>
        </w:r>
        <w:r w:rsidRPr="00A96F23">
          <w:t xml:space="preserve">he API Discovery function is used by invokers to obtain all the APIs published in CAPIF, providing all the necessary information that an </w:t>
        </w:r>
        <w:r>
          <w:t>API I</w:t>
        </w:r>
        <w:r w:rsidRPr="00A96F23">
          <w:t xml:space="preserve">nvoker needs to be able to make a request to </w:t>
        </w:r>
      </w:ins>
      <w:ins w:id="244" w:author="Walter Featherstone r2" w:date="2024-08-08T16:52:00Z">
        <w:r>
          <w:t>each such</w:t>
        </w:r>
      </w:ins>
      <w:ins w:id="245" w:author="Walter Featherstone r2" w:date="2024-08-08T16:39:00Z">
        <w:r w:rsidRPr="00A96F23">
          <w:t xml:space="preserve"> API.</w:t>
        </w:r>
      </w:ins>
    </w:p>
    <w:p w14:paraId="40E40D4C" w14:textId="77777777" w:rsidR="00E1256F" w:rsidRPr="001535CC" w:rsidRDefault="00E1256F" w:rsidP="00E1256F">
      <w:pPr>
        <w:pStyle w:val="TH"/>
        <w:rPr>
          <w:ins w:id="246" w:author="Walter Featherstone r2" w:date="2024-08-08T16:39:00Z"/>
          <w:rFonts w:eastAsia="Arial" w:cs="Arial"/>
          <w:bCs/>
          <w:color w:val="000000" w:themeColor="text1"/>
        </w:rPr>
      </w:pPr>
      <w:ins w:id="247" w:author="Walter Featherstone r2" w:date="2024-08-08T16:39:00Z">
        <w:r w:rsidRPr="001535CC">
          <w:rPr>
            <w:rFonts w:eastAsia="Arial" w:cs="Arial"/>
            <w:bCs/>
            <w:color w:val="000000" w:themeColor="text1"/>
          </w:rPr>
          <w:t>Table 6.</w:t>
        </w:r>
      </w:ins>
      <w:ins w:id="248" w:author="Walter Featherstone r2" w:date="2024-08-08T16:58:00Z">
        <w:r>
          <w:rPr>
            <w:rFonts w:eastAsia="Arial" w:cs="Arial"/>
            <w:bCs/>
            <w:color w:val="000000" w:themeColor="text1"/>
          </w:rPr>
          <w:t>8</w:t>
        </w:r>
      </w:ins>
      <w:ins w:id="249" w:author="Walter Featherstone r2" w:date="2024-08-08T16:39:00Z">
        <w:r w:rsidRPr="001535CC">
          <w:rPr>
            <w:rFonts w:eastAsia="Arial" w:cs="Arial"/>
            <w:bCs/>
            <w:color w:val="000000" w:themeColor="text1"/>
          </w:rPr>
          <w:t>-3: Discover APIs request</w:t>
        </w:r>
        <w:r w:rsidRPr="001535CC">
          <w:rPr>
            <w:rFonts w:eastAsia="Arial" w:cs="Arial"/>
            <w:bCs/>
            <w:color w:val="000000" w:themeColor="text1"/>
            <w:u w:val="single"/>
          </w:rPr>
          <w:t xml:space="preserve"> (schema, then example content)</w:t>
        </w:r>
      </w:ins>
    </w:p>
    <w:tbl>
      <w:tblPr>
        <w:tblStyle w:val="TableGrid"/>
        <w:tblW w:w="0" w:type="auto"/>
        <w:tblLayout w:type="fixed"/>
        <w:tblLook w:val="06A0" w:firstRow="1" w:lastRow="0" w:firstColumn="1" w:lastColumn="0" w:noHBand="1" w:noVBand="1"/>
      </w:tblPr>
      <w:tblGrid>
        <w:gridCol w:w="9630"/>
      </w:tblGrid>
      <w:tr w:rsidR="00E1256F" w14:paraId="017E4A44" w14:textId="77777777" w:rsidTr="00AD51AB">
        <w:trPr>
          <w:trHeight w:val="300"/>
          <w:ins w:id="250" w:author="Walter Featherstone r2" w:date="2024-08-08T16:39:00Z"/>
        </w:trPr>
        <w:tc>
          <w:tcPr>
            <w:tcW w:w="9630" w:type="dxa"/>
          </w:tcPr>
          <w:p w14:paraId="07DEFA80" w14:textId="77777777" w:rsidR="00E1256F" w:rsidRDefault="00E1256F" w:rsidP="00AD51AB">
            <w:pPr>
              <w:pStyle w:val="Code"/>
              <w:rPr>
                <w:ins w:id="251" w:author="Walter Featherstone r2" w:date="2024-08-08T16:39:00Z"/>
                <w:rFonts w:eastAsia="Courier New" w:cs="Courier New"/>
                <w:color w:val="000000" w:themeColor="text1"/>
                <w:szCs w:val="18"/>
              </w:rPr>
            </w:pPr>
            <w:ins w:id="252" w:author="Walter Featherstone r2" w:date="2024-08-08T16:39:00Z">
              <w:r w:rsidRPr="7745AA34">
                <w:rPr>
                  <w:rFonts w:eastAsia="Courier New" w:cs="Courier New"/>
                  <w:color w:val="000000" w:themeColor="text1"/>
                  <w:szCs w:val="18"/>
                </w:rPr>
                <w:t>HTTP GET {apiRoot}/service-apis/v1/allServiceAPIs?api-invoker-id={apiInvokerId}</w:t>
              </w:r>
            </w:ins>
          </w:p>
          <w:p w14:paraId="103CA478" w14:textId="77777777" w:rsidR="00E1256F" w:rsidRDefault="00E1256F" w:rsidP="00AD51AB">
            <w:pPr>
              <w:spacing w:after="0"/>
              <w:rPr>
                <w:ins w:id="253" w:author="Walter Featherstone r2" w:date="2024-08-08T16:39:00Z"/>
                <w:rFonts w:eastAsia="Courier New" w:cs="Courier New"/>
                <w:color w:val="000000" w:themeColor="text1"/>
                <w:szCs w:val="18"/>
              </w:rPr>
            </w:pPr>
          </w:p>
        </w:tc>
      </w:tr>
    </w:tbl>
    <w:p w14:paraId="64F3CECB" w14:textId="77777777" w:rsidR="00E1256F" w:rsidRDefault="00E1256F" w:rsidP="00E1256F">
      <w:pPr>
        <w:rPr>
          <w:ins w:id="254" w:author="Walter Featherstone r2" w:date="2024-08-08T16:39:00Z"/>
          <w:b/>
          <w:bCs/>
        </w:rPr>
      </w:pPr>
    </w:p>
    <w:p w14:paraId="78513582" w14:textId="77777777" w:rsidR="00E1256F" w:rsidRDefault="00E1256F" w:rsidP="00E1256F">
      <w:pPr>
        <w:rPr>
          <w:ins w:id="255" w:author="Walter Featherstone r2" w:date="2024-08-08T16:39:00Z"/>
        </w:rPr>
      </w:pPr>
      <w:ins w:id="256" w:author="Walter Featherstone r2" w:date="2024-08-08T16:39:00Z">
        <w:r w:rsidRPr="00A96F23">
          <w:t xml:space="preserve">The </w:t>
        </w:r>
        <w:r>
          <w:t>API I</w:t>
        </w:r>
        <w:r w:rsidRPr="00A96F23">
          <w:t>nvoker must make the request to CAPIF using its identifier {</w:t>
        </w:r>
      </w:ins>
      <w:proofErr w:type="spellStart"/>
      <w:ins w:id="257" w:author="Walter Featherstone r2" w:date="2024-08-08T16:53:00Z">
        <w:r>
          <w:rPr>
            <w:rFonts w:ascii="Courier New" w:eastAsia="Courier New" w:hAnsi="Courier New" w:cs="Courier New"/>
            <w:color w:val="000000" w:themeColor="text1"/>
            <w:sz w:val="18"/>
            <w:szCs w:val="18"/>
          </w:rPr>
          <w:t>ap</w:t>
        </w:r>
      </w:ins>
      <w:ins w:id="258" w:author="Walter Featherstone r2" w:date="2024-08-08T16:39:00Z">
        <w:r w:rsidRPr="00A96F23">
          <w:rPr>
            <w:rFonts w:ascii="Courier New" w:eastAsia="Courier New" w:hAnsi="Courier New" w:cs="Courier New"/>
            <w:color w:val="000000" w:themeColor="text1"/>
            <w:sz w:val="18"/>
            <w:szCs w:val="18"/>
          </w:rPr>
          <w:t>iInvokerId</w:t>
        </w:r>
        <w:proofErr w:type="spellEnd"/>
        <w:r w:rsidRPr="00A96F23">
          <w:t xml:space="preserve">} </w:t>
        </w:r>
        <w:proofErr w:type="gramStart"/>
        <w:r w:rsidRPr="00A96F23">
          <w:t>in order to</w:t>
        </w:r>
        <w:proofErr w:type="gramEnd"/>
        <w:r w:rsidRPr="00A96F23">
          <w:t xml:space="preserve"> verify that the invoker is registered in CAPIF.</w:t>
        </w:r>
      </w:ins>
    </w:p>
    <w:p w14:paraId="5E7EB9E1" w14:textId="77777777" w:rsidR="00E1256F" w:rsidRPr="001535CC" w:rsidRDefault="00E1256F" w:rsidP="00E1256F">
      <w:pPr>
        <w:pStyle w:val="TH"/>
        <w:rPr>
          <w:ins w:id="259" w:author="Walter Featherstone r2" w:date="2024-08-08T16:39:00Z"/>
          <w:rFonts w:eastAsia="Arial" w:cs="Arial"/>
          <w:bCs/>
          <w:color w:val="000000" w:themeColor="text1"/>
        </w:rPr>
      </w:pPr>
      <w:ins w:id="260" w:author="Walter Featherstone r2" w:date="2024-08-08T16:39:00Z">
        <w:r w:rsidRPr="7745AA34">
          <w:rPr>
            <w:rFonts w:eastAsia="Arial" w:cs="Arial"/>
            <w:bCs/>
            <w:color w:val="000000" w:themeColor="text1"/>
          </w:rPr>
          <w:t>Table 6.</w:t>
        </w:r>
      </w:ins>
      <w:ins w:id="261" w:author="Walter Featherstone r2" w:date="2024-08-08T16:58:00Z">
        <w:r>
          <w:rPr>
            <w:rFonts w:eastAsia="Arial" w:cs="Arial"/>
            <w:bCs/>
            <w:color w:val="000000" w:themeColor="text1"/>
          </w:rPr>
          <w:t>8</w:t>
        </w:r>
      </w:ins>
      <w:ins w:id="262" w:author="Walter Featherstone r2" w:date="2024-08-08T16:39:00Z">
        <w:r w:rsidRPr="7745AA34">
          <w:rPr>
            <w:rFonts w:eastAsia="Arial" w:cs="Arial"/>
            <w:bCs/>
            <w:color w:val="000000" w:themeColor="text1"/>
          </w:rPr>
          <w:t>-3</w:t>
        </w:r>
        <w:r>
          <w:rPr>
            <w:rFonts w:eastAsia="Arial" w:cs="Arial"/>
            <w:bCs/>
            <w:color w:val="000000" w:themeColor="text1"/>
          </w:rPr>
          <w:t>-OCF</w:t>
        </w:r>
        <w:r w:rsidRPr="7745AA34">
          <w:rPr>
            <w:rFonts w:eastAsia="Arial" w:cs="Arial"/>
            <w:bCs/>
            <w:color w:val="000000" w:themeColor="text1"/>
          </w:rPr>
          <w:t>: Discover APIs request</w:t>
        </w:r>
        <w:r w:rsidRPr="7745AA34">
          <w:rPr>
            <w:rFonts w:eastAsia="Arial" w:cs="Arial"/>
            <w:bCs/>
            <w:color w:val="0078D4"/>
            <w:u w:val="single"/>
          </w:rPr>
          <w:t xml:space="preserve"> (</w:t>
        </w:r>
        <w:r>
          <w:rPr>
            <w:rFonts w:eastAsia="Arial" w:cs="Arial"/>
            <w:bCs/>
            <w:color w:val="0078D4"/>
            <w:u w:val="single"/>
          </w:rPr>
          <w:t>OCF</w:t>
        </w:r>
        <w:r w:rsidRPr="7745AA34">
          <w:rPr>
            <w:rFonts w:eastAsia="Arial" w:cs="Arial"/>
            <w:bCs/>
            <w:color w:val="0078D4"/>
            <w:u w:val="single"/>
          </w:rPr>
          <w:t xml:space="preserve"> example)</w:t>
        </w:r>
      </w:ins>
    </w:p>
    <w:tbl>
      <w:tblPr>
        <w:tblStyle w:val="TableGrid"/>
        <w:tblW w:w="0" w:type="auto"/>
        <w:tblLayout w:type="fixed"/>
        <w:tblLook w:val="06A0" w:firstRow="1" w:lastRow="0" w:firstColumn="1" w:lastColumn="0" w:noHBand="1" w:noVBand="1"/>
      </w:tblPr>
      <w:tblGrid>
        <w:gridCol w:w="9630"/>
      </w:tblGrid>
      <w:tr w:rsidR="00E1256F" w14:paraId="2F2E84D5" w14:textId="77777777" w:rsidTr="00AD51AB">
        <w:trPr>
          <w:trHeight w:val="300"/>
          <w:ins w:id="263" w:author="Walter Featherstone r2" w:date="2024-08-08T16:39:00Z"/>
        </w:trPr>
        <w:tc>
          <w:tcPr>
            <w:tcW w:w="9630" w:type="dxa"/>
          </w:tcPr>
          <w:p w14:paraId="3EADDE1B" w14:textId="77777777" w:rsidR="00E1256F" w:rsidRDefault="00E1256F" w:rsidP="00AD51AB">
            <w:pPr>
              <w:pStyle w:val="Code"/>
              <w:rPr>
                <w:ins w:id="264" w:author="Walter Featherstone r2" w:date="2024-08-08T16:39:00Z"/>
                <w:rFonts w:eastAsia="Courier New" w:cs="Courier New"/>
                <w:color w:val="000000" w:themeColor="text1"/>
                <w:szCs w:val="18"/>
              </w:rPr>
            </w:pPr>
            <w:ins w:id="265" w:author="Walter Featherstone r2" w:date="2024-08-08T16:39:00Z">
              <w:r w:rsidRPr="7745AA34">
                <w:rPr>
                  <w:rFonts w:eastAsia="Courier New" w:cs="Courier New"/>
                  <w:color w:val="881798"/>
                  <w:szCs w:val="18"/>
                  <w:u w:val="single"/>
                </w:rPr>
                <w:t>HTTP GET https://capif.mobilesandbox.cloud:37211</w:t>
              </w:r>
              <w:r w:rsidRPr="7745AA34">
                <w:rPr>
                  <w:rFonts w:eastAsia="Courier New" w:cs="Courier New"/>
                  <w:color w:val="000000" w:themeColor="text1"/>
                  <w:szCs w:val="18"/>
                </w:rPr>
                <w:t>/service-apis/v1/allServiceAPIs?api-invoker-id=INVaa03f9911db37be051b243ce3caad9</w:t>
              </w:r>
            </w:ins>
          </w:p>
        </w:tc>
      </w:tr>
    </w:tbl>
    <w:p w14:paraId="26AA9CBF" w14:textId="77777777" w:rsidR="00E1256F" w:rsidRDefault="00E1256F" w:rsidP="00E1256F">
      <w:pPr>
        <w:rPr>
          <w:ins w:id="266" w:author="Walter Featherstone r2" w:date="2024-08-08T16:39:00Z"/>
          <w:b/>
          <w:bCs/>
        </w:rPr>
      </w:pPr>
    </w:p>
    <w:p w14:paraId="7A4C1C28" w14:textId="77777777" w:rsidR="00E1256F" w:rsidRDefault="00E1256F" w:rsidP="00E1256F">
      <w:pPr>
        <w:ind w:left="284"/>
        <w:rPr>
          <w:ins w:id="267" w:author="Walter Featherstone r2" w:date="2024-08-08T16:39:00Z"/>
          <w:b/>
          <w:bCs/>
        </w:rPr>
      </w:pPr>
      <w:ins w:id="268" w:author="Walter Featherstone r2" w:date="2024-08-08T16:39:00Z">
        <w:r w:rsidRPr="62765A00">
          <w:rPr>
            <w:b/>
            <w:bCs/>
          </w:rPr>
          <w:t>4. OK 200</w:t>
        </w:r>
      </w:ins>
    </w:p>
    <w:p w14:paraId="54E12364" w14:textId="77777777" w:rsidR="00E1256F" w:rsidRPr="0011167B" w:rsidRDefault="00E1256F" w:rsidP="00E1256F">
      <w:pPr>
        <w:rPr>
          <w:ins w:id="269" w:author="Walter Featherstone r2" w:date="2024-08-08T16:39:00Z"/>
          <w:lang w:val="en-US"/>
        </w:rPr>
      </w:pPr>
      <w:ins w:id="270" w:author="Walter Featherstone r2" w:date="2024-08-08T16:39:00Z">
        <w:r>
          <w:rPr>
            <w:lang w:val="en-US"/>
          </w:rPr>
          <w:t>Upon successful request</w:t>
        </w:r>
        <w:r w:rsidRPr="00A41B46">
          <w:rPr>
            <w:lang w:val="en-US"/>
          </w:rPr>
          <w:t xml:space="preserve">, the </w:t>
        </w:r>
        <w:r>
          <w:rPr>
            <w:lang w:val="en-US"/>
          </w:rPr>
          <w:t>API I</w:t>
        </w:r>
        <w:r w:rsidRPr="00A41B46">
          <w:rPr>
            <w:lang w:val="en-US"/>
          </w:rPr>
          <w:t>nvoker will receive the 200 OK code and all the information about the APIs published in the CAPIF Core Function</w:t>
        </w:r>
        <w:r>
          <w:rPr>
            <w:lang w:val="en-US"/>
          </w:rPr>
          <w:t xml:space="preserve"> containing the AEF profiles exposing the APIs</w:t>
        </w:r>
        <w:r w:rsidRPr="00A41B46">
          <w:rPr>
            <w:lang w:val="en-US"/>
          </w:rPr>
          <w:t xml:space="preserve">. Using this information, the </w:t>
        </w:r>
        <w:r>
          <w:rPr>
            <w:lang w:val="en-US"/>
          </w:rPr>
          <w:t>API I</w:t>
        </w:r>
        <w:r w:rsidRPr="00A41B46">
          <w:rPr>
            <w:lang w:val="en-US"/>
          </w:rPr>
          <w:t xml:space="preserve">nvoker </w:t>
        </w:r>
      </w:ins>
      <w:ins w:id="271" w:author="Walter Featherstone r2" w:date="2024-08-11T18:56:00Z">
        <w:r>
          <w:rPr>
            <w:lang w:val="en-US"/>
          </w:rPr>
          <w:t>can</w:t>
        </w:r>
      </w:ins>
      <w:ins w:id="272" w:author="Walter Featherstone r2" w:date="2024-08-08T16:39:00Z">
        <w:r w:rsidRPr="00A41B46">
          <w:rPr>
            <w:lang w:val="en-US"/>
          </w:rPr>
          <w:t xml:space="preserve"> decide which APIs it wants to use.</w:t>
        </w:r>
      </w:ins>
    </w:p>
    <w:p w14:paraId="5C178CB7" w14:textId="77777777" w:rsidR="00E1256F" w:rsidRDefault="00E1256F" w:rsidP="00E1256F">
      <w:pPr>
        <w:pStyle w:val="TH"/>
        <w:rPr>
          <w:ins w:id="273" w:author="Walter Featherstone r2" w:date="2024-08-08T16:39:00Z"/>
          <w:rFonts w:eastAsia="Arial" w:cs="Arial"/>
          <w:color w:val="000000" w:themeColor="text1"/>
        </w:rPr>
      </w:pPr>
      <w:ins w:id="274" w:author="Walter Featherstone r2" w:date="2024-08-08T16:39:00Z">
        <w:r w:rsidRPr="62765A00">
          <w:rPr>
            <w:rFonts w:eastAsia="Arial" w:cs="Arial"/>
            <w:color w:val="000000" w:themeColor="text1"/>
          </w:rPr>
          <w:t>Table 6.</w:t>
        </w:r>
      </w:ins>
      <w:ins w:id="275" w:author="Walter Featherstone r2" w:date="2024-08-08T16:58:00Z">
        <w:r>
          <w:rPr>
            <w:rFonts w:eastAsia="Arial" w:cs="Arial"/>
            <w:color w:val="000000" w:themeColor="text1"/>
          </w:rPr>
          <w:t>8</w:t>
        </w:r>
      </w:ins>
      <w:ins w:id="276" w:author="Walter Featherstone r2" w:date="2024-08-08T16:39:00Z">
        <w:r w:rsidRPr="62765A00">
          <w:rPr>
            <w:rFonts w:eastAsia="Arial" w:cs="Arial"/>
            <w:color w:val="000000" w:themeColor="text1"/>
          </w:rPr>
          <w:t>-4: Discover APIs response</w:t>
        </w:r>
        <w:r w:rsidRPr="62765A00">
          <w:rPr>
            <w:rFonts w:eastAsia="Arial" w:cs="Arial"/>
            <w:color w:val="0078D4"/>
            <w:u w:val="single"/>
          </w:rPr>
          <w:t xml:space="preserve"> (schema)</w:t>
        </w:r>
      </w:ins>
    </w:p>
    <w:tbl>
      <w:tblPr>
        <w:tblStyle w:val="TableGrid"/>
        <w:tblW w:w="0" w:type="auto"/>
        <w:tblLayout w:type="fixed"/>
        <w:tblLook w:val="06A0" w:firstRow="1" w:lastRow="0" w:firstColumn="1" w:lastColumn="0" w:noHBand="1" w:noVBand="1"/>
      </w:tblPr>
      <w:tblGrid>
        <w:gridCol w:w="9630"/>
      </w:tblGrid>
      <w:tr w:rsidR="00E1256F" w14:paraId="025C0F0F" w14:textId="77777777" w:rsidTr="00AD51AB">
        <w:trPr>
          <w:trHeight w:val="300"/>
          <w:ins w:id="277" w:author="Walter Featherstone r2" w:date="2024-08-08T16:39:00Z"/>
        </w:trPr>
        <w:tc>
          <w:tcPr>
            <w:tcW w:w="9630" w:type="dxa"/>
          </w:tcPr>
          <w:p w14:paraId="0E7E3D12" w14:textId="77777777" w:rsidR="00E1256F" w:rsidRDefault="00E1256F" w:rsidP="00AD51AB">
            <w:pPr>
              <w:pStyle w:val="Code"/>
              <w:rPr>
                <w:ins w:id="278" w:author="Walter Featherstone r2" w:date="2024-08-08T16:39:00Z"/>
                <w:rFonts w:eastAsia="Courier New" w:cs="Courier New"/>
                <w:color w:val="000000" w:themeColor="text1"/>
                <w:szCs w:val="18"/>
              </w:rPr>
            </w:pPr>
            <w:ins w:id="279" w:author="Walter Featherstone r2" w:date="2024-08-08T16:39:00Z">
              <w:r w:rsidRPr="7745AA34">
                <w:rPr>
                  <w:rFonts w:eastAsia="Courier New" w:cs="Courier New"/>
                  <w:color w:val="000000" w:themeColor="text1"/>
                  <w:szCs w:val="18"/>
                </w:rPr>
                <w:t>200</w:t>
              </w:r>
            </w:ins>
          </w:p>
          <w:p w14:paraId="1BF9A74B" w14:textId="77777777" w:rsidR="00E1256F" w:rsidRDefault="00E1256F" w:rsidP="00AD51AB">
            <w:pPr>
              <w:pStyle w:val="Code"/>
              <w:spacing w:before="120"/>
              <w:rPr>
                <w:ins w:id="280" w:author="Walter Featherstone r2" w:date="2024-08-08T16:39:00Z"/>
                <w:rFonts w:eastAsia="Courier New" w:cs="Courier New"/>
                <w:color w:val="000000" w:themeColor="text1"/>
                <w:szCs w:val="18"/>
              </w:rPr>
            </w:pPr>
            <w:ins w:id="281" w:author="Walter Featherstone r2" w:date="2024-08-08T16:39:00Z">
              <w:r w:rsidRPr="7745AA34">
                <w:rPr>
                  <w:rFonts w:eastAsia="Courier New" w:cs="Courier New"/>
                  <w:b/>
                  <w:bCs/>
                  <w:color w:val="000000" w:themeColor="text1"/>
                  <w:szCs w:val="18"/>
                </w:rPr>
                <w:t>Response body:</w:t>
              </w:r>
              <w:r>
                <w:br/>
              </w:r>
              <w:r w:rsidRPr="00A41B46">
                <w:rPr>
                  <w:rFonts w:eastAsia="Courier New" w:cs="Courier New"/>
                  <w:color w:val="000000" w:themeColor="text1"/>
                  <w:szCs w:val="18"/>
                </w:rPr>
                <w:t>{</w:t>
              </w:r>
            </w:ins>
          </w:p>
          <w:p w14:paraId="5393B439" w14:textId="77777777" w:rsidR="00E1256F" w:rsidRDefault="00E1256F" w:rsidP="00AD51AB">
            <w:pPr>
              <w:pStyle w:val="Code"/>
              <w:spacing w:before="120"/>
              <w:rPr>
                <w:ins w:id="282" w:author="Walter Featherstone r2" w:date="2024-08-08T16:39:00Z"/>
                <w:del w:id="283" w:author="PELAYO TORRES ALONSO" w:date="2024-08-01T08:24:00Z"/>
                <w:rFonts w:ascii="Segoe UI Emoji" w:eastAsia="Segoe UI Emoji" w:hAnsi="Segoe UI Emoji" w:cs="Segoe UI Emoji"/>
                <w:color w:val="000000" w:themeColor="text1"/>
                <w:szCs w:val="18"/>
              </w:rPr>
            </w:pPr>
            <w:ins w:id="284" w:author="Walter Featherstone r2" w:date="2024-08-08T16:39:00Z">
              <w:r w:rsidRPr="00A41B46">
                <w:rPr>
                  <w:rFonts w:eastAsia="Courier New" w:cs="Courier New"/>
                  <w:color w:val="000000" w:themeColor="text1"/>
                  <w:szCs w:val="18"/>
                </w:rPr>
                <w:t xml:space="preserve">  </w:t>
              </w:r>
            </w:ins>
            <w:ins w:id="285" w:author="Walter Featherstone r2" w:date="2024-08-11T19:49:00Z">
              <w:r>
                <w:rPr>
                  <w:rFonts w:eastAsia="Courier New" w:cs="Courier New"/>
                  <w:color w:val="000000" w:themeColor="text1"/>
                  <w:szCs w:val="18"/>
                </w:rPr>
                <w:t>"</w:t>
              </w:r>
            </w:ins>
            <w:proofErr w:type="spellStart"/>
            <w:ins w:id="286" w:author="Walter Featherstone r2" w:date="2024-08-08T16:39:00Z">
              <w:r w:rsidRPr="00A41B46">
                <w:rPr>
                  <w:rFonts w:eastAsia="Courier New" w:cs="Courier New"/>
                  <w:color w:val="000000" w:themeColor="text1"/>
                  <w:szCs w:val="18"/>
                </w:rPr>
                <w:t>serviceAPIDescription</w:t>
              </w:r>
            </w:ins>
            <w:proofErr w:type="spellEnd"/>
            <w:proofErr w:type="gramStart"/>
            <w:ins w:id="287" w:author="Walter Featherstone r2" w:date="2024-08-11T19:49:00Z">
              <w:r>
                <w:rPr>
                  <w:rFonts w:eastAsia="Courier New" w:cs="Courier New"/>
                  <w:color w:val="000000" w:themeColor="text1"/>
                  <w:szCs w:val="18"/>
                </w:rPr>
                <w:t>"</w:t>
              </w:r>
            </w:ins>
            <w:ins w:id="288" w:author="Walter Featherstone r2" w:date="2024-08-08T16:39:00Z">
              <w:r w:rsidRPr="7745AA34">
                <w:rPr>
                  <w:rFonts w:eastAsia="Courier New" w:cs="Courier New"/>
                  <w:color w:val="000000" w:themeColor="text1"/>
                  <w:szCs w:val="18"/>
                </w:rPr>
                <w:t>:[</w:t>
              </w:r>
              <w:proofErr w:type="gramEnd"/>
            </w:ins>
          </w:p>
          <w:p w14:paraId="6475CF96" w14:textId="77777777" w:rsidR="00E1256F" w:rsidRDefault="00E1256F" w:rsidP="00AD51AB">
            <w:pPr>
              <w:pStyle w:val="Code"/>
              <w:rPr>
                <w:ins w:id="289" w:author="Walter Featherstone r2" w:date="2024-08-11T19:49:00Z"/>
                <w:rFonts w:eastAsia="Courier New" w:cs="Courier New"/>
                <w:color w:val="000000" w:themeColor="text1"/>
                <w:szCs w:val="18"/>
              </w:rPr>
            </w:pPr>
            <w:ins w:id="290" w:author="Walter Featherstone r2" w:date="2024-08-08T16:39:00Z">
              <w:r w:rsidRPr="7745AA34">
                <w:rPr>
                  <w:rFonts w:eastAsia="Courier New" w:cs="Courier New"/>
                  <w:color w:val="000000" w:themeColor="text1"/>
                  <w:szCs w:val="18"/>
                </w:rPr>
                <w:t xml:space="preserve">    {</w:t>
              </w:r>
            </w:ins>
          </w:p>
          <w:p w14:paraId="16A9A861" w14:textId="77777777" w:rsidR="00E1256F" w:rsidRDefault="00E1256F" w:rsidP="00AD51AB">
            <w:pPr>
              <w:pStyle w:val="Code"/>
              <w:rPr>
                <w:ins w:id="291" w:author="Walter Featherstone r2" w:date="2024-08-08T16:39:00Z"/>
                <w:rFonts w:eastAsia="Courier New" w:cs="Courier New"/>
                <w:color w:val="000000" w:themeColor="text1"/>
                <w:szCs w:val="18"/>
              </w:rPr>
            </w:pPr>
            <w:ins w:id="292" w:author="Walter Featherstone r2" w:date="2024-08-08T16:39:00Z">
              <w:r w:rsidRPr="7745AA34">
                <w:rPr>
                  <w:rFonts w:eastAsia="Courier New" w:cs="Courier New"/>
                  <w:color w:val="000000" w:themeColor="text1"/>
                  <w:szCs w:val="18"/>
                </w:rPr>
                <w:t xml:space="preserve">      "</w:t>
              </w:r>
              <w:proofErr w:type="spellStart"/>
              <w:r w:rsidRPr="7745AA34">
                <w:rPr>
                  <w:rFonts w:eastAsia="Courier New" w:cs="Courier New"/>
                  <w:color w:val="000000" w:themeColor="text1"/>
                  <w:szCs w:val="18"/>
                </w:rPr>
                <w:t>apiName</w:t>
              </w:r>
              <w:proofErr w:type="spellEnd"/>
              <w:r w:rsidRPr="7745AA34">
                <w:rPr>
                  <w:rFonts w:eastAsia="Courier New" w:cs="Courier New"/>
                  <w:color w:val="000000" w:themeColor="text1"/>
                  <w:szCs w:val="18"/>
                </w:rPr>
                <w:t>": "string",</w:t>
              </w:r>
            </w:ins>
          </w:p>
          <w:p w14:paraId="05AD4086" w14:textId="77777777" w:rsidR="00E1256F" w:rsidRDefault="00E1256F" w:rsidP="00AD51AB">
            <w:pPr>
              <w:pStyle w:val="Code"/>
              <w:rPr>
                <w:ins w:id="293" w:author="Walter Featherstone r2" w:date="2024-08-08T16:39:00Z"/>
                <w:rFonts w:eastAsia="Courier New" w:cs="Courier New"/>
                <w:color w:val="000000" w:themeColor="text1"/>
                <w:szCs w:val="18"/>
              </w:rPr>
            </w:pPr>
            <w:ins w:id="294" w:author="Walter Featherstone r2" w:date="2024-08-08T16:39:00Z">
              <w:r w:rsidRPr="7745AA34">
                <w:rPr>
                  <w:rFonts w:eastAsia="Courier New" w:cs="Courier New"/>
                  <w:color w:val="000000" w:themeColor="text1"/>
                  <w:szCs w:val="18"/>
                </w:rPr>
                <w:t xml:space="preserve">      "</w:t>
              </w:r>
              <w:proofErr w:type="spellStart"/>
              <w:r w:rsidRPr="7745AA34">
                <w:rPr>
                  <w:rFonts w:eastAsia="Courier New" w:cs="Courier New"/>
                  <w:color w:val="000000" w:themeColor="text1"/>
                  <w:szCs w:val="18"/>
                </w:rPr>
                <w:t>apiId</w:t>
              </w:r>
              <w:proofErr w:type="spellEnd"/>
              <w:r w:rsidRPr="7745AA34">
                <w:rPr>
                  <w:rFonts w:eastAsia="Courier New" w:cs="Courier New"/>
                  <w:color w:val="000000" w:themeColor="text1"/>
                  <w:szCs w:val="18"/>
                </w:rPr>
                <w:t>": "string",</w:t>
              </w:r>
            </w:ins>
          </w:p>
          <w:p w14:paraId="6290F965" w14:textId="77777777" w:rsidR="00E1256F" w:rsidRDefault="00E1256F" w:rsidP="00AD51AB">
            <w:pPr>
              <w:pStyle w:val="Code"/>
              <w:rPr>
                <w:ins w:id="295" w:author="Walter Featherstone r2" w:date="2024-08-08T16:39:00Z"/>
                <w:rFonts w:eastAsia="Courier New" w:cs="Courier New"/>
                <w:color w:val="000000" w:themeColor="text1"/>
                <w:szCs w:val="18"/>
              </w:rPr>
            </w:pPr>
            <w:ins w:id="296" w:author="Walter Featherstone r2" w:date="2024-08-08T16:39:00Z">
              <w:r w:rsidRPr="7745AA34">
                <w:rPr>
                  <w:rFonts w:eastAsia="Courier New" w:cs="Courier New"/>
                  <w:color w:val="000000" w:themeColor="text1"/>
                  <w:szCs w:val="18"/>
                </w:rPr>
                <w:t xml:space="preserve">      "</w:t>
              </w:r>
              <w:proofErr w:type="spellStart"/>
              <w:r w:rsidRPr="7745AA34">
                <w:rPr>
                  <w:rFonts w:eastAsia="Courier New" w:cs="Courier New"/>
                  <w:color w:val="000000" w:themeColor="text1"/>
                  <w:szCs w:val="18"/>
                </w:rPr>
                <w:t>apiStatus</w:t>
              </w:r>
              <w:proofErr w:type="spellEnd"/>
              <w:r w:rsidRPr="7745AA34">
                <w:rPr>
                  <w:rFonts w:eastAsia="Courier New" w:cs="Courier New"/>
                  <w:color w:val="000000" w:themeColor="text1"/>
                  <w:szCs w:val="18"/>
                </w:rPr>
                <w:t>": {</w:t>
              </w:r>
            </w:ins>
          </w:p>
          <w:p w14:paraId="6EBC71AE" w14:textId="77777777" w:rsidR="00E1256F" w:rsidRDefault="00E1256F" w:rsidP="00AD51AB">
            <w:pPr>
              <w:pStyle w:val="Code"/>
              <w:rPr>
                <w:ins w:id="297" w:author="Walter Featherstone r2" w:date="2024-08-08T16:39:00Z"/>
                <w:rFonts w:eastAsia="Courier New" w:cs="Courier New"/>
                <w:color w:val="000000" w:themeColor="text1"/>
                <w:szCs w:val="18"/>
              </w:rPr>
            </w:pPr>
            <w:ins w:id="298" w:author="Walter Featherstone r2" w:date="2024-08-08T16:39:00Z">
              <w:r w:rsidRPr="7745AA34">
                <w:rPr>
                  <w:rFonts w:eastAsia="Courier New" w:cs="Courier New"/>
                  <w:color w:val="000000" w:themeColor="text1"/>
                  <w:szCs w:val="18"/>
                </w:rPr>
                <w:t xml:space="preserve">        "</w:t>
              </w:r>
              <w:proofErr w:type="spellStart"/>
              <w:r w:rsidRPr="7745AA34">
                <w:rPr>
                  <w:rFonts w:eastAsia="Courier New" w:cs="Courier New"/>
                  <w:color w:val="000000" w:themeColor="text1"/>
                  <w:szCs w:val="18"/>
                </w:rPr>
                <w:t>aefIds</w:t>
              </w:r>
              <w:proofErr w:type="spellEnd"/>
              <w:r w:rsidRPr="7745AA34">
                <w:rPr>
                  <w:rFonts w:eastAsia="Courier New" w:cs="Courier New"/>
                  <w:color w:val="000000" w:themeColor="text1"/>
                  <w:szCs w:val="18"/>
                </w:rPr>
                <w:t>": [</w:t>
              </w:r>
            </w:ins>
          </w:p>
          <w:p w14:paraId="4E61FFD2" w14:textId="77777777" w:rsidR="00E1256F" w:rsidRDefault="00E1256F" w:rsidP="00AD51AB">
            <w:pPr>
              <w:pStyle w:val="Code"/>
              <w:rPr>
                <w:ins w:id="299" w:author="Walter Featherstone r2" w:date="2024-08-08T16:39:00Z"/>
                <w:rFonts w:eastAsia="Courier New" w:cs="Courier New"/>
                <w:color w:val="000000" w:themeColor="text1"/>
                <w:szCs w:val="18"/>
              </w:rPr>
            </w:pPr>
            <w:ins w:id="300" w:author="Walter Featherstone r2" w:date="2024-08-08T16:39:00Z">
              <w:r w:rsidRPr="7745AA34">
                <w:rPr>
                  <w:rFonts w:eastAsia="Courier New" w:cs="Courier New"/>
                  <w:color w:val="000000" w:themeColor="text1"/>
                  <w:szCs w:val="18"/>
                </w:rPr>
                <w:t xml:space="preserve">          "string"</w:t>
              </w:r>
            </w:ins>
          </w:p>
          <w:p w14:paraId="209FEC70" w14:textId="77777777" w:rsidR="00E1256F" w:rsidRDefault="00E1256F" w:rsidP="00AD51AB">
            <w:pPr>
              <w:pStyle w:val="Code"/>
              <w:rPr>
                <w:ins w:id="301" w:author="Walter Featherstone r2" w:date="2024-08-08T16:39:00Z"/>
                <w:rFonts w:eastAsia="Courier New" w:cs="Courier New"/>
                <w:color w:val="000000" w:themeColor="text1"/>
                <w:szCs w:val="18"/>
              </w:rPr>
            </w:pPr>
            <w:ins w:id="302" w:author="Walter Featherstone r2" w:date="2024-08-08T16:39:00Z">
              <w:r w:rsidRPr="7745AA34">
                <w:rPr>
                  <w:rFonts w:eastAsia="Courier New" w:cs="Courier New"/>
                  <w:color w:val="000000" w:themeColor="text1"/>
                  <w:szCs w:val="18"/>
                </w:rPr>
                <w:t xml:space="preserve">        ]</w:t>
              </w:r>
            </w:ins>
          </w:p>
          <w:p w14:paraId="323E53AA" w14:textId="77777777" w:rsidR="00E1256F" w:rsidRDefault="00E1256F" w:rsidP="00AD51AB">
            <w:pPr>
              <w:pStyle w:val="Code"/>
              <w:rPr>
                <w:ins w:id="303" w:author="Walter Featherstone r2" w:date="2024-08-08T16:39:00Z"/>
                <w:rFonts w:eastAsia="Courier New" w:cs="Courier New"/>
                <w:color w:val="000000" w:themeColor="text1"/>
                <w:szCs w:val="18"/>
              </w:rPr>
            </w:pPr>
            <w:ins w:id="304" w:author="Walter Featherstone r2" w:date="2024-08-08T16:39:00Z">
              <w:r w:rsidRPr="7745AA34">
                <w:rPr>
                  <w:rFonts w:eastAsia="Courier New" w:cs="Courier New"/>
                  <w:color w:val="000000" w:themeColor="text1"/>
                  <w:szCs w:val="18"/>
                </w:rPr>
                <w:t xml:space="preserve">      },</w:t>
              </w:r>
            </w:ins>
          </w:p>
          <w:p w14:paraId="1C1C6578" w14:textId="77777777" w:rsidR="00E1256F" w:rsidRDefault="00E1256F" w:rsidP="00AD51AB">
            <w:pPr>
              <w:pStyle w:val="Code"/>
              <w:rPr>
                <w:ins w:id="305" w:author="Walter Featherstone r2" w:date="2024-08-08T16:39:00Z"/>
                <w:rFonts w:eastAsia="Courier New" w:cs="Courier New"/>
                <w:color w:val="000000" w:themeColor="text1"/>
                <w:szCs w:val="18"/>
              </w:rPr>
            </w:pPr>
            <w:ins w:id="306" w:author="Walter Featherstone r2" w:date="2024-08-08T16:39:00Z">
              <w:r w:rsidRPr="7745AA34">
                <w:rPr>
                  <w:rFonts w:eastAsia="Courier New" w:cs="Courier New"/>
                  <w:color w:val="000000" w:themeColor="text1"/>
                  <w:szCs w:val="18"/>
                </w:rPr>
                <w:t xml:space="preserve">      "</w:t>
              </w:r>
              <w:proofErr w:type="spellStart"/>
              <w:r w:rsidRPr="7745AA34">
                <w:rPr>
                  <w:rFonts w:eastAsia="Courier New" w:cs="Courier New"/>
                  <w:color w:val="000000" w:themeColor="text1"/>
                  <w:szCs w:val="18"/>
                </w:rPr>
                <w:t>aefProfiles</w:t>
              </w:r>
              <w:proofErr w:type="spellEnd"/>
              <w:r w:rsidRPr="7745AA34">
                <w:rPr>
                  <w:rFonts w:eastAsia="Courier New" w:cs="Courier New"/>
                  <w:color w:val="000000" w:themeColor="text1"/>
                  <w:szCs w:val="18"/>
                </w:rPr>
                <w:t>": [</w:t>
              </w:r>
            </w:ins>
          </w:p>
          <w:p w14:paraId="086D75BA" w14:textId="77777777" w:rsidR="00E1256F" w:rsidRDefault="00E1256F" w:rsidP="00AD51AB">
            <w:pPr>
              <w:pStyle w:val="Code"/>
              <w:rPr>
                <w:ins w:id="307" w:author="Walter Featherstone r2" w:date="2024-08-08T16:39:00Z"/>
                <w:rFonts w:eastAsia="Courier New" w:cs="Courier New"/>
                <w:color w:val="D13438"/>
                <w:szCs w:val="18"/>
              </w:rPr>
            </w:pPr>
            <w:ins w:id="308" w:author="Walter Featherstone r2" w:date="2024-08-08T16:39:00Z">
              <w:r w:rsidRPr="62765A00">
                <w:rPr>
                  <w:rFonts w:eastAsia="Courier New" w:cs="Courier New"/>
                  <w:color w:val="000000" w:themeColor="text1"/>
                </w:rPr>
                <w:t xml:space="preserve">        </w:t>
              </w:r>
              <w:r w:rsidRPr="62765A00">
                <w:rPr>
                  <w:rFonts w:eastAsia="Courier New" w:cs="Courier New"/>
                  <w:color w:val="D13438"/>
                  <w:szCs w:val="18"/>
                  <w:u w:val="single"/>
                </w:rPr>
                <w:t>{</w:t>
              </w:r>
            </w:ins>
          </w:p>
          <w:p w14:paraId="6A4A1ED5" w14:textId="77777777" w:rsidR="00E1256F" w:rsidRDefault="00E1256F" w:rsidP="00AD51AB">
            <w:pPr>
              <w:pStyle w:val="Code"/>
              <w:rPr>
                <w:ins w:id="309" w:author="Walter Featherstone r2" w:date="2024-08-08T16:39:00Z"/>
                <w:rFonts w:eastAsia="Courier New" w:cs="Courier New"/>
                <w:color w:val="D13438"/>
                <w:szCs w:val="18"/>
              </w:rPr>
            </w:pPr>
            <w:ins w:id="310" w:author="Walter Featherstone r2" w:date="2024-08-08T16:39:00Z">
              <w:r w:rsidRPr="62765A00">
                <w:rPr>
                  <w:rFonts w:eastAsia="Courier New" w:cs="Courier New"/>
                  <w:color w:val="D13438"/>
                  <w:szCs w:val="18"/>
                  <w:u w:val="single"/>
                </w:rPr>
                <w:t xml:space="preserve">          "</w:t>
              </w:r>
              <w:proofErr w:type="spellStart"/>
              <w:r w:rsidRPr="62765A00">
                <w:rPr>
                  <w:rFonts w:eastAsia="Courier New" w:cs="Courier New"/>
                  <w:color w:val="D13438"/>
                  <w:szCs w:val="18"/>
                  <w:u w:val="single"/>
                </w:rPr>
                <w:t>aefId</w:t>
              </w:r>
              <w:proofErr w:type="spellEnd"/>
              <w:r w:rsidRPr="62765A00">
                <w:rPr>
                  <w:rFonts w:eastAsia="Courier New" w:cs="Courier New"/>
                  <w:color w:val="D13438"/>
                  <w:szCs w:val="18"/>
                  <w:u w:val="single"/>
                </w:rPr>
                <w:t>": "string",</w:t>
              </w:r>
            </w:ins>
          </w:p>
          <w:p w14:paraId="388DCF69" w14:textId="77777777" w:rsidR="00E1256F" w:rsidRDefault="00E1256F" w:rsidP="00AD51AB">
            <w:pPr>
              <w:pStyle w:val="Code"/>
              <w:rPr>
                <w:ins w:id="311" w:author="Walter Featherstone r2" w:date="2024-08-08T16:39:00Z"/>
                <w:rFonts w:eastAsia="Courier New" w:cs="Courier New"/>
                <w:color w:val="D13438"/>
                <w:szCs w:val="18"/>
              </w:rPr>
            </w:pPr>
            <w:ins w:id="312" w:author="Walter Featherstone r2" w:date="2024-08-08T16:39:00Z">
              <w:r w:rsidRPr="62765A00">
                <w:rPr>
                  <w:rFonts w:eastAsia="Courier New" w:cs="Courier New"/>
                  <w:color w:val="D13438"/>
                  <w:szCs w:val="18"/>
                  <w:u w:val="single"/>
                </w:rPr>
                <w:t xml:space="preserve">          "versions": [</w:t>
              </w:r>
            </w:ins>
          </w:p>
          <w:p w14:paraId="335AB68D" w14:textId="77777777" w:rsidR="00E1256F" w:rsidRDefault="00E1256F" w:rsidP="00AD51AB">
            <w:pPr>
              <w:pStyle w:val="Code"/>
              <w:rPr>
                <w:ins w:id="313" w:author="Walter Featherstone r2" w:date="2024-08-08T16:39:00Z"/>
                <w:rFonts w:eastAsia="Courier New" w:cs="Courier New"/>
                <w:color w:val="D13438"/>
                <w:szCs w:val="18"/>
              </w:rPr>
            </w:pPr>
            <w:ins w:id="314" w:author="Walter Featherstone r2" w:date="2024-08-08T16:39:00Z">
              <w:r w:rsidRPr="62765A00">
                <w:rPr>
                  <w:rFonts w:eastAsia="Courier New" w:cs="Courier New"/>
                  <w:color w:val="D13438"/>
                  <w:szCs w:val="18"/>
                  <w:u w:val="single"/>
                </w:rPr>
                <w:t xml:space="preserve">            {</w:t>
              </w:r>
            </w:ins>
          </w:p>
          <w:p w14:paraId="3A1A1D09" w14:textId="77777777" w:rsidR="00E1256F" w:rsidRDefault="00E1256F" w:rsidP="00AD51AB">
            <w:pPr>
              <w:pStyle w:val="Code"/>
              <w:rPr>
                <w:ins w:id="315" w:author="Walter Featherstone r2" w:date="2024-08-08T16:39:00Z"/>
                <w:rFonts w:eastAsia="Courier New" w:cs="Courier New"/>
                <w:color w:val="D13438"/>
                <w:szCs w:val="18"/>
              </w:rPr>
            </w:pPr>
            <w:ins w:id="316" w:author="Walter Featherstone r2" w:date="2024-08-08T16:39:00Z">
              <w:r w:rsidRPr="62765A00">
                <w:rPr>
                  <w:rFonts w:eastAsia="Courier New" w:cs="Courier New"/>
                  <w:color w:val="D13438"/>
                  <w:szCs w:val="18"/>
                  <w:u w:val="single"/>
                </w:rPr>
                <w:t xml:space="preserve">              "</w:t>
              </w:r>
              <w:proofErr w:type="spellStart"/>
              <w:r w:rsidRPr="62765A00">
                <w:rPr>
                  <w:rFonts w:eastAsia="Courier New" w:cs="Courier New"/>
                  <w:color w:val="D13438"/>
                  <w:szCs w:val="18"/>
                  <w:u w:val="single"/>
                </w:rPr>
                <w:t>apiVersion</w:t>
              </w:r>
              <w:proofErr w:type="spellEnd"/>
              <w:r w:rsidRPr="62765A00">
                <w:rPr>
                  <w:rFonts w:eastAsia="Courier New" w:cs="Courier New"/>
                  <w:color w:val="D13438"/>
                  <w:szCs w:val="18"/>
                  <w:u w:val="single"/>
                </w:rPr>
                <w:t>": "string",</w:t>
              </w:r>
            </w:ins>
          </w:p>
          <w:p w14:paraId="16D8A5A2" w14:textId="77777777" w:rsidR="00E1256F" w:rsidRDefault="00E1256F" w:rsidP="00AD51AB">
            <w:pPr>
              <w:pStyle w:val="Code"/>
              <w:rPr>
                <w:ins w:id="317" w:author="Walter Featherstone r2" w:date="2024-08-08T16:39:00Z"/>
                <w:rFonts w:eastAsia="Courier New" w:cs="Courier New"/>
                <w:color w:val="D13438"/>
                <w:szCs w:val="18"/>
              </w:rPr>
            </w:pPr>
            <w:ins w:id="318" w:author="Walter Featherstone r2" w:date="2024-08-08T16:39:00Z">
              <w:r w:rsidRPr="62765A00">
                <w:rPr>
                  <w:rFonts w:eastAsia="Courier New" w:cs="Courier New"/>
                  <w:color w:val="D13438"/>
                  <w:szCs w:val="18"/>
                  <w:u w:val="single"/>
                </w:rPr>
                <w:t xml:space="preserve">              "expiry": "string",</w:t>
              </w:r>
            </w:ins>
          </w:p>
          <w:p w14:paraId="1056F6A5" w14:textId="77777777" w:rsidR="00E1256F" w:rsidRDefault="00E1256F" w:rsidP="00AD51AB">
            <w:pPr>
              <w:pStyle w:val="Code"/>
              <w:rPr>
                <w:ins w:id="319" w:author="Walter Featherstone r2" w:date="2024-08-08T16:39:00Z"/>
                <w:rFonts w:eastAsia="Courier New" w:cs="Courier New"/>
                <w:color w:val="D13438"/>
                <w:szCs w:val="18"/>
              </w:rPr>
            </w:pPr>
            <w:ins w:id="320" w:author="Walter Featherstone r2" w:date="2024-08-08T16:39:00Z">
              <w:r w:rsidRPr="62765A00">
                <w:rPr>
                  <w:rFonts w:eastAsia="Courier New" w:cs="Courier New"/>
                  <w:color w:val="D13438"/>
                  <w:szCs w:val="18"/>
                  <w:u w:val="single"/>
                </w:rPr>
                <w:t xml:space="preserve">              "resources": [</w:t>
              </w:r>
            </w:ins>
          </w:p>
          <w:p w14:paraId="7340D3A8" w14:textId="77777777" w:rsidR="00E1256F" w:rsidRDefault="00E1256F" w:rsidP="00AD51AB">
            <w:pPr>
              <w:pStyle w:val="Code"/>
              <w:rPr>
                <w:ins w:id="321" w:author="Walter Featherstone r2" w:date="2024-08-08T16:39:00Z"/>
                <w:rFonts w:eastAsia="Courier New" w:cs="Courier New"/>
                <w:color w:val="D13438"/>
                <w:szCs w:val="18"/>
              </w:rPr>
            </w:pPr>
            <w:ins w:id="322" w:author="Walter Featherstone r2" w:date="2024-08-08T16:39:00Z">
              <w:r w:rsidRPr="62765A00">
                <w:rPr>
                  <w:rFonts w:eastAsia="Courier New" w:cs="Courier New"/>
                  <w:color w:val="D13438"/>
                  <w:szCs w:val="18"/>
                  <w:u w:val="single"/>
                </w:rPr>
                <w:t xml:space="preserve">                {</w:t>
              </w:r>
            </w:ins>
          </w:p>
          <w:p w14:paraId="1904CB52" w14:textId="77777777" w:rsidR="00E1256F" w:rsidRDefault="00E1256F" w:rsidP="00AD51AB">
            <w:pPr>
              <w:pStyle w:val="Code"/>
              <w:rPr>
                <w:ins w:id="323" w:author="Walter Featherstone r2" w:date="2024-08-08T16:39:00Z"/>
                <w:rFonts w:eastAsia="Courier New" w:cs="Courier New"/>
                <w:color w:val="D13438"/>
                <w:szCs w:val="18"/>
              </w:rPr>
            </w:pPr>
            <w:ins w:id="324" w:author="Walter Featherstone r2" w:date="2024-08-08T16:39:00Z">
              <w:r w:rsidRPr="62765A00">
                <w:rPr>
                  <w:rFonts w:eastAsia="Courier New" w:cs="Courier New"/>
                  <w:color w:val="D13438"/>
                  <w:szCs w:val="18"/>
                  <w:u w:val="single"/>
                </w:rPr>
                <w:t xml:space="preserve">                  "</w:t>
              </w:r>
              <w:proofErr w:type="spellStart"/>
              <w:r w:rsidRPr="62765A00">
                <w:rPr>
                  <w:rFonts w:eastAsia="Courier New" w:cs="Courier New"/>
                  <w:color w:val="D13438"/>
                  <w:szCs w:val="18"/>
                  <w:u w:val="single"/>
                </w:rPr>
                <w:t>resourceName</w:t>
              </w:r>
              <w:proofErr w:type="spellEnd"/>
              <w:r w:rsidRPr="62765A00">
                <w:rPr>
                  <w:rFonts w:eastAsia="Courier New" w:cs="Courier New"/>
                  <w:color w:val="D13438"/>
                  <w:szCs w:val="18"/>
                  <w:u w:val="single"/>
                </w:rPr>
                <w:t>": "string",</w:t>
              </w:r>
            </w:ins>
          </w:p>
          <w:p w14:paraId="67F8C2DB" w14:textId="77777777" w:rsidR="00E1256F" w:rsidRDefault="00E1256F" w:rsidP="00AD51AB">
            <w:pPr>
              <w:pStyle w:val="Code"/>
              <w:rPr>
                <w:ins w:id="325" w:author="Walter Featherstone r2" w:date="2024-08-08T16:39:00Z"/>
                <w:rFonts w:eastAsia="Courier New" w:cs="Courier New"/>
                <w:color w:val="D13438"/>
                <w:szCs w:val="18"/>
              </w:rPr>
            </w:pPr>
            <w:ins w:id="326" w:author="Walter Featherstone r2" w:date="2024-08-08T16:39:00Z">
              <w:r w:rsidRPr="62765A00">
                <w:rPr>
                  <w:rFonts w:eastAsia="Courier New" w:cs="Courier New"/>
                  <w:color w:val="D13438"/>
                  <w:szCs w:val="18"/>
                  <w:u w:val="single"/>
                </w:rPr>
                <w:t xml:space="preserve">                  "</w:t>
              </w:r>
              <w:proofErr w:type="spellStart"/>
              <w:r w:rsidRPr="62765A00">
                <w:rPr>
                  <w:rFonts w:eastAsia="Courier New" w:cs="Courier New"/>
                  <w:color w:val="D13438"/>
                  <w:szCs w:val="18"/>
                  <w:u w:val="single"/>
                </w:rPr>
                <w:t>commType</w:t>
              </w:r>
              <w:proofErr w:type="spellEnd"/>
              <w:r w:rsidRPr="62765A00">
                <w:rPr>
                  <w:rFonts w:eastAsia="Courier New" w:cs="Courier New"/>
                  <w:color w:val="D13438"/>
                  <w:szCs w:val="18"/>
                  <w:u w:val="single"/>
                </w:rPr>
                <w:t>": "string",</w:t>
              </w:r>
            </w:ins>
          </w:p>
          <w:p w14:paraId="4D5842FE" w14:textId="77777777" w:rsidR="00E1256F" w:rsidRDefault="00E1256F" w:rsidP="00AD51AB">
            <w:pPr>
              <w:pStyle w:val="Code"/>
              <w:rPr>
                <w:ins w:id="327" w:author="Walter Featherstone r2" w:date="2024-08-08T16:39:00Z"/>
                <w:rFonts w:eastAsia="Courier New" w:cs="Courier New"/>
                <w:color w:val="D13438"/>
                <w:szCs w:val="18"/>
              </w:rPr>
            </w:pPr>
            <w:ins w:id="328" w:author="Walter Featherstone r2" w:date="2024-08-08T16:39:00Z">
              <w:r w:rsidRPr="62765A00">
                <w:rPr>
                  <w:rFonts w:eastAsia="Courier New" w:cs="Courier New"/>
                  <w:color w:val="D13438"/>
                  <w:szCs w:val="18"/>
                  <w:u w:val="single"/>
                </w:rPr>
                <w:t xml:space="preserve">                  "</w:t>
              </w:r>
              <w:proofErr w:type="spellStart"/>
              <w:r w:rsidRPr="62765A00">
                <w:rPr>
                  <w:rFonts w:eastAsia="Courier New" w:cs="Courier New"/>
                  <w:color w:val="D13438"/>
                  <w:szCs w:val="18"/>
                  <w:u w:val="single"/>
                </w:rPr>
                <w:t>uri</w:t>
              </w:r>
              <w:proofErr w:type="spellEnd"/>
              <w:r w:rsidRPr="62765A00">
                <w:rPr>
                  <w:rFonts w:eastAsia="Courier New" w:cs="Courier New"/>
                  <w:color w:val="D13438"/>
                  <w:szCs w:val="18"/>
                  <w:u w:val="single"/>
                </w:rPr>
                <w:t>": "string",</w:t>
              </w:r>
            </w:ins>
          </w:p>
          <w:p w14:paraId="4E0EF8A4" w14:textId="77777777" w:rsidR="00E1256F" w:rsidRDefault="00E1256F" w:rsidP="00AD51AB">
            <w:pPr>
              <w:pStyle w:val="Code"/>
              <w:rPr>
                <w:ins w:id="329" w:author="Walter Featherstone r2" w:date="2024-08-08T16:39:00Z"/>
                <w:rFonts w:eastAsia="Courier New" w:cs="Courier New"/>
                <w:color w:val="D13438"/>
                <w:szCs w:val="18"/>
              </w:rPr>
            </w:pPr>
            <w:ins w:id="330" w:author="Walter Featherstone r2" w:date="2024-08-08T16:39:00Z">
              <w:r w:rsidRPr="62765A00">
                <w:rPr>
                  <w:rFonts w:eastAsia="Courier New" w:cs="Courier New"/>
                  <w:color w:val="D13438"/>
                  <w:szCs w:val="18"/>
                  <w:u w:val="single"/>
                </w:rPr>
                <w:t xml:space="preserve">                  "</w:t>
              </w:r>
              <w:proofErr w:type="spellStart"/>
              <w:r w:rsidRPr="62765A00">
                <w:rPr>
                  <w:rFonts w:eastAsia="Courier New" w:cs="Courier New"/>
                  <w:color w:val="D13438"/>
                  <w:szCs w:val="18"/>
                  <w:u w:val="single"/>
                </w:rPr>
                <w:t>custOpName</w:t>
              </w:r>
              <w:proofErr w:type="spellEnd"/>
              <w:r w:rsidRPr="62765A00">
                <w:rPr>
                  <w:rFonts w:eastAsia="Courier New" w:cs="Courier New"/>
                  <w:color w:val="D13438"/>
                  <w:szCs w:val="18"/>
                  <w:u w:val="single"/>
                </w:rPr>
                <w:t>": "string",</w:t>
              </w:r>
            </w:ins>
          </w:p>
          <w:p w14:paraId="2F659AC6" w14:textId="77777777" w:rsidR="00E1256F" w:rsidRDefault="00E1256F" w:rsidP="00AD51AB">
            <w:pPr>
              <w:pStyle w:val="Code"/>
              <w:rPr>
                <w:ins w:id="331" w:author="Walter Featherstone r2" w:date="2024-08-08T16:39:00Z"/>
                <w:rFonts w:eastAsia="Courier New" w:cs="Courier New"/>
                <w:color w:val="D13438"/>
                <w:szCs w:val="18"/>
              </w:rPr>
            </w:pPr>
            <w:ins w:id="332" w:author="Walter Featherstone r2" w:date="2024-08-08T16:39:00Z">
              <w:r w:rsidRPr="62765A00">
                <w:rPr>
                  <w:rFonts w:eastAsia="Courier New" w:cs="Courier New"/>
                  <w:color w:val="D13438"/>
                  <w:szCs w:val="18"/>
                  <w:u w:val="single"/>
                </w:rPr>
                <w:t xml:space="preserve">                  "operations": [</w:t>
              </w:r>
            </w:ins>
            <w:ins w:id="333" w:author="Walter Featherstone r2" w:date="2024-08-11T18:53:00Z">
              <w:r>
                <w:rPr>
                  <w:rFonts w:eastAsia="Courier New" w:cs="Courier New"/>
                  <w:color w:val="D13438"/>
                  <w:szCs w:val="18"/>
                  <w:u w:val="single"/>
                </w:rPr>
                <w:t>“</w:t>
              </w:r>
            </w:ins>
            <w:ins w:id="334" w:author="Walter Featherstone r2" w:date="2024-08-08T16:39:00Z">
              <w:r w:rsidRPr="62765A00">
                <w:rPr>
                  <w:rFonts w:eastAsia="Courier New" w:cs="Courier New"/>
                  <w:color w:val="D13438"/>
                  <w:szCs w:val="18"/>
                  <w:u w:val="single"/>
                </w:rPr>
                <w:t>string”],</w:t>
              </w:r>
            </w:ins>
          </w:p>
          <w:p w14:paraId="67EF66AF" w14:textId="77777777" w:rsidR="00E1256F" w:rsidRDefault="00E1256F" w:rsidP="00AD51AB">
            <w:pPr>
              <w:pStyle w:val="Code"/>
              <w:rPr>
                <w:ins w:id="335" w:author="Walter Featherstone r2" w:date="2024-08-08T16:39:00Z"/>
                <w:rFonts w:eastAsia="Courier New" w:cs="Courier New"/>
                <w:color w:val="D13438"/>
                <w:szCs w:val="18"/>
              </w:rPr>
            </w:pPr>
            <w:ins w:id="336" w:author="Walter Featherstone r2" w:date="2024-08-08T16:39:00Z">
              <w:r w:rsidRPr="62765A00">
                <w:rPr>
                  <w:rFonts w:eastAsia="Courier New" w:cs="Courier New"/>
                  <w:color w:val="D13438"/>
                  <w:szCs w:val="18"/>
                  <w:u w:val="single"/>
                </w:rPr>
                <w:t xml:space="preserve">                  "description": "string"</w:t>
              </w:r>
            </w:ins>
          </w:p>
          <w:p w14:paraId="66432FB9" w14:textId="77777777" w:rsidR="00E1256F" w:rsidRDefault="00E1256F" w:rsidP="00AD51AB">
            <w:pPr>
              <w:pStyle w:val="Code"/>
              <w:rPr>
                <w:ins w:id="337" w:author="Walter Featherstone r2" w:date="2024-08-08T16:39:00Z"/>
                <w:rFonts w:eastAsia="Courier New" w:cs="Courier New"/>
                <w:color w:val="D13438"/>
                <w:szCs w:val="18"/>
              </w:rPr>
            </w:pPr>
            <w:ins w:id="338" w:author="Walter Featherstone r2" w:date="2024-08-08T16:39:00Z">
              <w:r w:rsidRPr="62765A00">
                <w:rPr>
                  <w:rFonts w:eastAsia="Courier New" w:cs="Courier New"/>
                  <w:color w:val="D13438"/>
                  <w:szCs w:val="18"/>
                  <w:u w:val="single"/>
                </w:rPr>
                <w:t xml:space="preserve">                },</w:t>
              </w:r>
            </w:ins>
          </w:p>
          <w:p w14:paraId="3A8AB87B" w14:textId="77777777" w:rsidR="00E1256F" w:rsidRDefault="00E1256F" w:rsidP="00AD51AB">
            <w:pPr>
              <w:pStyle w:val="Code"/>
              <w:rPr>
                <w:ins w:id="339" w:author="Walter Featherstone r2" w:date="2024-08-08T16:39:00Z"/>
                <w:rFonts w:eastAsia="Courier New" w:cs="Courier New"/>
                <w:color w:val="D13438"/>
                <w:szCs w:val="18"/>
              </w:rPr>
            </w:pPr>
            <w:ins w:id="340" w:author="Walter Featherstone r2" w:date="2024-08-08T16:39:00Z">
              <w:r w:rsidRPr="62765A00">
                <w:rPr>
                  <w:rFonts w:eastAsia="Courier New" w:cs="Courier New"/>
                  <w:color w:val="D13438"/>
                  <w:szCs w:val="18"/>
                  <w:u w:val="single"/>
                </w:rPr>
                <w:t xml:space="preserve">                {</w:t>
              </w:r>
            </w:ins>
          </w:p>
          <w:p w14:paraId="76D40C37" w14:textId="77777777" w:rsidR="00E1256F" w:rsidRDefault="00E1256F" w:rsidP="00AD51AB">
            <w:pPr>
              <w:pStyle w:val="Code"/>
              <w:rPr>
                <w:ins w:id="341" w:author="Walter Featherstone r2" w:date="2024-08-08T16:39:00Z"/>
                <w:rFonts w:eastAsia="Courier New" w:cs="Courier New"/>
                <w:color w:val="D13438"/>
                <w:szCs w:val="18"/>
              </w:rPr>
            </w:pPr>
            <w:ins w:id="342" w:author="Walter Featherstone r2" w:date="2024-08-08T16:39:00Z">
              <w:r w:rsidRPr="62765A00">
                <w:rPr>
                  <w:rFonts w:eastAsia="Courier New" w:cs="Courier New"/>
                  <w:color w:val="D13438"/>
                  <w:szCs w:val="18"/>
                  <w:u w:val="single"/>
                </w:rPr>
                <w:t xml:space="preserve">                  "</w:t>
              </w:r>
              <w:proofErr w:type="spellStart"/>
              <w:r w:rsidRPr="62765A00">
                <w:rPr>
                  <w:rFonts w:eastAsia="Courier New" w:cs="Courier New"/>
                  <w:color w:val="D13438"/>
                  <w:szCs w:val="18"/>
                  <w:u w:val="single"/>
                </w:rPr>
                <w:t>resourceName</w:t>
              </w:r>
              <w:proofErr w:type="spellEnd"/>
              <w:r w:rsidRPr="62765A00">
                <w:rPr>
                  <w:rFonts w:eastAsia="Courier New" w:cs="Courier New"/>
                  <w:color w:val="D13438"/>
                  <w:szCs w:val="18"/>
                  <w:u w:val="single"/>
                </w:rPr>
                <w:t>": "string",</w:t>
              </w:r>
            </w:ins>
          </w:p>
          <w:p w14:paraId="3FE58966" w14:textId="77777777" w:rsidR="00E1256F" w:rsidRDefault="00E1256F" w:rsidP="00AD51AB">
            <w:pPr>
              <w:pStyle w:val="Code"/>
              <w:rPr>
                <w:ins w:id="343" w:author="Walter Featherstone r2" w:date="2024-08-08T16:39:00Z"/>
                <w:rFonts w:eastAsia="Courier New" w:cs="Courier New"/>
                <w:color w:val="D13438"/>
                <w:szCs w:val="18"/>
              </w:rPr>
            </w:pPr>
            <w:ins w:id="344" w:author="Walter Featherstone r2" w:date="2024-08-08T16:39:00Z">
              <w:r w:rsidRPr="62765A00">
                <w:rPr>
                  <w:rFonts w:eastAsia="Courier New" w:cs="Courier New"/>
                  <w:color w:val="D13438"/>
                  <w:szCs w:val="18"/>
                  <w:u w:val="single"/>
                </w:rPr>
                <w:t xml:space="preserve">                  "</w:t>
              </w:r>
              <w:proofErr w:type="spellStart"/>
              <w:r w:rsidRPr="62765A00">
                <w:rPr>
                  <w:rFonts w:eastAsia="Courier New" w:cs="Courier New"/>
                  <w:color w:val="D13438"/>
                  <w:szCs w:val="18"/>
                  <w:u w:val="single"/>
                </w:rPr>
                <w:t>commType</w:t>
              </w:r>
              <w:proofErr w:type="spellEnd"/>
              <w:r w:rsidRPr="62765A00">
                <w:rPr>
                  <w:rFonts w:eastAsia="Courier New" w:cs="Courier New"/>
                  <w:color w:val="D13438"/>
                  <w:szCs w:val="18"/>
                  <w:u w:val="single"/>
                </w:rPr>
                <w:t>": "string",</w:t>
              </w:r>
            </w:ins>
          </w:p>
          <w:p w14:paraId="63D4EBCA" w14:textId="77777777" w:rsidR="00E1256F" w:rsidRDefault="00E1256F" w:rsidP="00AD51AB">
            <w:pPr>
              <w:pStyle w:val="Code"/>
              <w:rPr>
                <w:ins w:id="345" w:author="Walter Featherstone r2" w:date="2024-08-08T16:39:00Z"/>
                <w:rFonts w:eastAsia="Courier New" w:cs="Courier New"/>
                <w:color w:val="D13438"/>
                <w:szCs w:val="18"/>
              </w:rPr>
            </w:pPr>
            <w:ins w:id="346" w:author="Walter Featherstone r2" w:date="2024-08-08T16:39:00Z">
              <w:r w:rsidRPr="62765A00">
                <w:rPr>
                  <w:rFonts w:eastAsia="Courier New" w:cs="Courier New"/>
                  <w:color w:val="D13438"/>
                  <w:szCs w:val="18"/>
                  <w:u w:val="single"/>
                </w:rPr>
                <w:lastRenderedPageBreak/>
                <w:t xml:space="preserve">                  "</w:t>
              </w:r>
              <w:proofErr w:type="spellStart"/>
              <w:r w:rsidRPr="62765A00">
                <w:rPr>
                  <w:rFonts w:eastAsia="Courier New" w:cs="Courier New"/>
                  <w:color w:val="D13438"/>
                  <w:szCs w:val="18"/>
                  <w:u w:val="single"/>
                </w:rPr>
                <w:t>uri</w:t>
              </w:r>
              <w:proofErr w:type="spellEnd"/>
              <w:r w:rsidRPr="62765A00">
                <w:rPr>
                  <w:rFonts w:eastAsia="Courier New" w:cs="Courier New"/>
                  <w:color w:val="D13438"/>
                  <w:szCs w:val="18"/>
                  <w:u w:val="single"/>
                </w:rPr>
                <w:t>": "string",</w:t>
              </w:r>
            </w:ins>
          </w:p>
          <w:p w14:paraId="7A668723" w14:textId="77777777" w:rsidR="00E1256F" w:rsidRDefault="00E1256F" w:rsidP="00AD51AB">
            <w:pPr>
              <w:pStyle w:val="Code"/>
              <w:rPr>
                <w:ins w:id="347" w:author="Walter Featherstone r2" w:date="2024-08-08T16:39:00Z"/>
                <w:rFonts w:eastAsia="Courier New" w:cs="Courier New"/>
                <w:color w:val="D13438"/>
                <w:szCs w:val="18"/>
              </w:rPr>
            </w:pPr>
            <w:ins w:id="348" w:author="Walter Featherstone r2" w:date="2024-08-08T16:39:00Z">
              <w:r w:rsidRPr="62765A00">
                <w:rPr>
                  <w:rFonts w:eastAsia="Courier New" w:cs="Courier New"/>
                  <w:color w:val="D13438"/>
                  <w:szCs w:val="18"/>
                  <w:u w:val="single"/>
                </w:rPr>
                <w:t xml:space="preserve">                  "</w:t>
              </w:r>
              <w:proofErr w:type="spellStart"/>
              <w:r w:rsidRPr="62765A00">
                <w:rPr>
                  <w:rFonts w:eastAsia="Courier New" w:cs="Courier New"/>
                  <w:color w:val="D13438"/>
                  <w:szCs w:val="18"/>
                  <w:u w:val="single"/>
                </w:rPr>
                <w:t>custOpName</w:t>
              </w:r>
              <w:proofErr w:type="spellEnd"/>
              <w:r w:rsidRPr="62765A00">
                <w:rPr>
                  <w:rFonts w:eastAsia="Courier New" w:cs="Courier New"/>
                  <w:color w:val="D13438"/>
                  <w:szCs w:val="18"/>
                  <w:u w:val="single"/>
                </w:rPr>
                <w:t>": "string",</w:t>
              </w:r>
            </w:ins>
          </w:p>
          <w:p w14:paraId="4A5B32FD" w14:textId="77777777" w:rsidR="00E1256F" w:rsidRDefault="00E1256F" w:rsidP="00AD51AB">
            <w:pPr>
              <w:pStyle w:val="Code"/>
              <w:rPr>
                <w:ins w:id="349" w:author="Walter Featherstone r2" w:date="2024-08-08T16:39:00Z"/>
                <w:rFonts w:eastAsia="Courier New" w:cs="Courier New"/>
                <w:color w:val="D13438"/>
                <w:szCs w:val="18"/>
              </w:rPr>
            </w:pPr>
            <w:ins w:id="350" w:author="Walter Featherstone r2" w:date="2024-08-08T16:39:00Z">
              <w:r w:rsidRPr="62765A00">
                <w:rPr>
                  <w:rFonts w:eastAsia="Courier New" w:cs="Courier New"/>
                  <w:color w:val="D13438"/>
                  <w:szCs w:val="18"/>
                  <w:u w:val="single"/>
                </w:rPr>
                <w:t xml:space="preserve">                  "operations": [</w:t>
              </w:r>
            </w:ins>
            <w:ins w:id="351" w:author="Walter Featherstone r2" w:date="2024-08-11T18:53:00Z">
              <w:r>
                <w:rPr>
                  <w:rFonts w:eastAsia="Courier New" w:cs="Courier New"/>
                  <w:color w:val="D13438"/>
                  <w:szCs w:val="18"/>
                  <w:u w:val="single"/>
                </w:rPr>
                <w:t>“</w:t>
              </w:r>
            </w:ins>
            <w:ins w:id="352" w:author="Walter Featherstone r2" w:date="2024-08-08T16:39:00Z">
              <w:r w:rsidRPr="62765A00">
                <w:rPr>
                  <w:rFonts w:eastAsia="Courier New" w:cs="Courier New"/>
                  <w:color w:val="D13438"/>
                  <w:szCs w:val="18"/>
                  <w:u w:val="single"/>
                </w:rPr>
                <w:t>string”],</w:t>
              </w:r>
            </w:ins>
          </w:p>
          <w:p w14:paraId="27BFF5B2" w14:textId="77777777" w:rsidR="00E1256F" w:rsidRDefault="00E1256F" w:rsidP="00AD51AB">
            <w:pPr>
              <w:pStyle w:val="Code"/>
              <w:rPr>
                <w:ins w:id="353" w:author="Walter Featherstone r2" w:date="2024-08-08T16:39:00Z"/>
                <w:rFonts w:eastAsia="Courier New" w:cs="Courier New"/>
                <w:color w:val="D13438"/>
                <w:szCs w:val="18"/>
              </w:rPr>
            </w:pPr>
            <w:ins w:id="354" w:author="Walter Featherstone r2" w:date="2024-08-08T16:39:00Z">
              <w:r w:rsidRPr="62765A00">
                <w:rPr>
                  <w:rFonts w:eastAsia="Courier New" w:cs="Courier New"/>
                  <w:color w:val="D13438"/>
                  <w:szCs w:val="18"/>
                  <w:u w:val="single"/>
                </w:rPr>
                <w:t xml:space="preserve">                  "description": "string"</w:t>
              </w:r>
            </w:ins>
          </w:p>
          <w:p w14:paraId="0A4162B8" w14:textId="77777777" w:rsidR="00E1256F" w:rsidRDefault="00E1256F" w:rsidP="00AD51AB">
            <w:pPr>
              <w:pStyle w:val="Code"/>
              <w:rPr>
                <w:ins w:id="355" w:author="Walter Featherstone r2" w:date="2024-08-08T16:39:00Z"/>
                <w:rFonts w:eastAsia="Courier New" w:cs="Courier New"/>
                <w:color w:val="D13438"/>
                <w:szCs w:val="18"/>
              </w:rPr>
            </w:pPr>
            <w:ins w:id="356" w:author="Walter Featherstone r2" w:date="2024-08-08T16:39:00Z">
              <w:r w:rsidRPr="62765A00">
                <w:rPr>
                  <w:rFonts w:eastAsia="Courier New" w:cs="Courier New"/>
                  <w:color w:val="D13438"/>
                  <w:szCs w:val="18"/>
                  <w:u w:val="single"/>
                </w:rPr>
                <w:t xml:space="preserve">                }</w:t>
              </w:r>
            </w:ins>
          </w:p>
          <w:p w14:paraId="0974D10A" w14:textId="77777777" w:rsidR="00E1256F" w:rsidRDefault="00E1256F" w:rsidP="00AD51AB">
            <w:pPr>
              <w:pStyle w:val="Code"/>
              <w:rPr>
                <w:ins w:id="357" w:author="Walter Featherstone r2" w:date="2024-08-08T16:39:00Z"/>
                <w:rFonts w:eastAsia="Courier New" w:cs="Courier New"/>
                <w:color w:val="D13438"/>
                <w:szCs w:val="18"/>
              </w:rPr>
            </w:pPr>
            <w:ins w:id="358" w:author="Walter Featherstone r2" w:date="2024-08-08T16:39:00Z">
              <w:r w:rsidRPr="62765A00">
                <w:rPr>
                  <w:rFonts w:eastAsia="Courier New" w:cs="Courier New"/>
                  <w:color w:val="D13438"/>
                  <w:szCs w:val="18"/>
                  <w:u w:val="single"/>
                </w:rPr>
                <w:t xml:space="preserve">              ],</w:t>
              </w:r>
            </w:ins>
          </w:p>
          <w:p w14:paraId="618415D7" w14:textId="77777777" w:rsidR="00E1256F" w:rsidRDefault="00E1256F" w:rsidP="00AD51AB">
            <w:pPr>
              <w:pStyle w:val="Code"/>
              <w:rPr>
                <w:ins w:id="359" w:author="Walter Featherstone r2" w:date="2024-08-08T16:39:00Z"/>
                <w:rFonts w:eastAsia="Courier New" w:cs="Courier New"/>
                <w:color w:val="D13438"/>
                <w:szCs w:val="18"/>
              </w:rPr>
            </w:pPr>
            <w:ins w:id="360" w:author="Walter Featherstone r2" w:date="2024-08-08T16:39:00Z">
              <w:r w:rsidRPr="62765A00">
                <w:rPr>
                  <w:rFonts w:eastAsia="Courier New" w:cs="Courier New"/>
                  <w:color w:val="D13438"/>
                  <w:szCs w:val="18"/>
                  <w:u w:val="single"/>
                </w:rPr>
                <w:t xml:space="preserve">              "</w:t>
              </w:r>
              <w:proofErr w:type="spellStart"/>
              <w:r w:rsidRPr="62765A00">
                <w:rPr>
                  <w:rFonts w:eastAsia="Courier New" w:cs="Courier New"/>
                  <w:color w:val="D13438"/>
                  <w:szCs w:val="18"/>
                  <w:u w:val="single"/>
                </w:rPr>
                <w:t>custOperations</w:t>
              </w:r>
              <w:proofErr w:type="spellEnd"/>
              <w:r w:rsidRPr="62765A00">
                <w:rPr>
                  <w:rFonts w:eastAsia="Courier New" w:cs="Courier New"/>
                  <w:color w:val="D13438"/>
                  <w:szCs w:val="18"/>
                  <w:u w:val="single"/>
                </w:rPr>
                <w:t>": [</w:t>
              </w:r>
            </w:ins>
          </w:p>
          <w:p w14:paraId="2346D590" w14:textId="77777777" w:rsidR="00E1256F" w:rsidRDefault="00E1256F" w:rsidP="00AD51AB">
            <w:pPr>
              <w:pStyle w:val="Code"/>
              <w:rPr>
                <w:ins w:id="361" w:author="Walter Featherstone r2" w:date="2024-08-08T16:39:00Z"/>
                <w:rFonts w:eastAsia="Courier New" w:cs="Courier New"/>
                <w:color w:val="D13438"/>
                <w:szCs w:val="18"/>
              </w:rPr>
            </w:pPr>
            <w:ins w:id="362" w:author="Walter Featherstone r2" w:date="2024-08-08T16:39:00Z">
              <w:r w:rsidRPr="62765A00">
                <w:rPr>
                  <w:rFonts w:eastAsia="Courier New" w:cs="Courier New"/>
                  <w:color w:val="D13438"/>
                  <w:szCs w:val="18"/>
                  <w:u w:val="single"/>
                </w:rPr>
                <w:t xml:space="preserve">                {</w:t>
              </w:r>
            </w:ins>
          </w:p>
          <w:p w14:paraId="6F7BC3D6" w14:textId="77777777" w:rsidR="00E1256F" w:rsidRDefault="00E1256F" w:rsidP="00AD51AB">
            <w:pPr>
              <w:pStyle w:val="Code"/>
              <w:rPr>
                <w:ins w:id="363" w:author="Walter Featherstone r2" w:date="2024-08-08T16:39:00Z"/>
                <w:rFonts w:eastAsia="Courier New" w:cs="Courier New"/>
                <w:color w:val="D13438"/>
                <w:szCs w:val="18"/>
              </w:rPr>
            </w:pPr>
            <w:ins w:id="364" w:author="Walter Featherstone r2" w:date="2024-08-08T16:39:00Z">
              <w:r w:rsidRPr="62765A00">
                <w:rPr>
                  <w:rFonts w:eastAsia="Courier New" w:cs="Courier New"/>
                  <w:color w:val="D13438"/>
                  <w:szCs w:val="18"/>
                  <w:u w:val="single"/>
                </w:rPr>
                <w:t xml:space="preserve">                  "</w:t>
              </w:r>
              <w:proofErr w:type="spellStart"/>
              <w:r w:rsidRPr="62765A00">
                <w:rPr>
                  <w:rFonts w:eastAsia="Courier New" w:cs="Courier New"/>
                  <w:color w:val="D13438"/>
                  <w:szCs w:val="18"/>
                  <w:u w:val="single"/>
                </w:rPr>
                <w:t>commType</w:t>
              </w:r>
              <w:proofErr w:type="spellEnd"/>
              <w:r w:rsidRPr="62765A00">
                <w:rPr>
                  <w:rFonts w:eastAsia="Courier New" w:cs="Courier New"/>
                  <w:color w:val="D13438"/>
                  <w:szCs w:val="18"/>
                  <w:u w:val="single"/>
                </w:rPr>
                <w:t>": "string",</w:t>
              </w:r>
            </w:ins>
          </w:p>
          <w:p w14:paraId="7A14D05D" w14:textId="77777777" w:rsidR="00E1256F" w:rsidRDefault="00E1256F" w:rsidP="00AD51AB">
            <w:pPr>
              <w:pStyle w:val="Code"/>
              <w:rPr>
                <w:ins w:id="365" w:author="Walter Featherstone r2" w:date="2024-08-08T16:39:00Z"/>
                <w:rFonts w:eastAsia="Courier New" w:cs="Courier New"/>
                <w:color w:val="D13438"/>
                <w:szCs w:val="18"/>
              </w:rPr>
            </w:pPr>
            <w:ins w:id="366" w:author="Walter Featherstone r2" w:date="2024-08-08T16:39:00Z">
              <w:r w:rsidRPr="62765A00">
                <w:rPr>
                  <w:rFonts w:eastAsia="Courier New" w:cs="Courier New"/>
                  <w:color w:val="D13438"/>
                  <w:szCs w:val="18"/>
                  <w:u w:val="single"/>
                </w:rPr>
                <w:t xml:space="preserve">                  "</w:t>
              </w:r>
              <w:proofErr w:type="spellStart"/>
              <w:r w:rsidRPr="62765A00">
                <w:rPr>
                  <w:rFonts w:eastAsia="Courier New" w:cs="Courier New"/>
                  <w:color w:val="D13438"/>
                  <w:szCs w:val="18"/>
                  <w:u w:val="single"/>
                </w:rPr>
                <w:t>custOpName</w:t>
              </w:r>
              <w:proofErr w:type="spellEnd"/>
              <w:r w:rsidRPr="62765A00">
                <w:rPr>
                  <w:rFonts w:eastAsia="Courier New" w:cs="Courier New"/>
                  <w:color w:val="D13438"/>
                  <w:szCs w:val="18"/>
                  <w:u w:val="single"/>
                </w:rPr>
                <w:t>": "string",</w:t>
              </w:r>
            </w:ins>
          </w:p>
          <w:p w14:paraId="0B8A8815" w14:textId="77777777" w:rsidR="00E1256F" w:rsidRDefault="00E1256F" w:rsidP="00AD51AB">
            <w:pPr>
              <w:pStyle w:val="Code"/>
              <w:rPr>
                <w:ins w:id="367" w:author="Walter Featherstone r2" w:date="2024-08-08T16:39:00Z"/>
                <w:rFonts w:eastAsia="Courier New" w:cs="Courier New"/>
                <w:color w:val="D13438"/>
                <w:szCs w:val="18"/>
              </w:rPr>
            </w:pPr>
            <w:ins w:id="368" w:author="Walter Featherstone r2" w:date="2024-08-08T16:39:00Z">
              <w:r w:rsidRPr="62765A00">
                <w:rPr>
                  <w:rFonts w:eastAsia="Courier New" w:cs="Courier New"/>
                  <w:color w:val="D13438"/>
                  <w:szCs w:val="18"/>
                  <w:u w:val="single"/>
                </w:rPr>
                <w:t xml:space="preserve">                  "operations": [</w:t>
              </w:r>
            </w:ins>
          </w:p>
          <w:p w14:paraId="5C9350B0" w14:textId="77777777" w:rsidR="00E1256F" w:rsidRDefault="00E1256F" w:rsidP="00AD51AB">
            <w:pPr>
              <w:pStyle w:val="Code"/>
              <w:rPr>
                <w:ins w:id="369" w:author="Walter Featherstone r2" w:date="2024-08-08T16:39:00Z"/>
                <w:rFonts w:eastAsia="Courier New" w:cs="Courier New"/>
                <w:color w:val="D13438"/>
                <w:szCs w:val="18"/>
              </w:rPr>
            </w:pPr>
            <w:ins w:id="370" w:author="Walter Featherstone r2" w:date="2024-08-08T16:39:00Z">
              <w:r w:rsidRPr="62765A00">
                <w:rPr>
                  <w:rFonts w:eastAsia="Courier New" w:cs="Courier New"/>
                  <w:color w:val="D13438"/>
                  <w:szCs w:val="18"/>
                  <w:u w:val="single"/>
                </w:rPr>
                <w:t xml:space="preserve">                    "string"</w:t>
              </w:r>
            </w:ins>
          </w:p>
          <w:p w14:paraId="1A8B5F95" w14:textId="77777777" w:rsidR="00E1256F" w:rsidRDefault="00E1256F" w:rsidP="00AD51AB">
            <w:pPr>
              <w:pStyle w:val="Code"/>
              <w:rPr>
                <w:ins w:id="371" w:author="Walter Featherstone r2" w:date="2024-08-08T16:39:00Z"/>
                <w:rFonts w:eastAsia="Courier New" w:cs="Courier New"/>
                <w:color w:val="D13438"/>
                <w:szCs w:val="18"/>
              </w:rPr>
            </w:pPr>
            <w:ins w:id="372" w:author="Walter Featherstone r2" w:date="2024-08-08T16:39:00Z">
              <w:r w:rsidRPr="62765A00">
                <w:rPr>
                  <w:rFonts w:eastAsia="Courier New" w:cs="Courier New"/>
                  <w:color w:val="D13438"/>
                  <w:szCs w:val="18"/>
                  <w:u w:val="single"/>
                </w:rPr>
                <w:t xml:space="preserve">                  ],</w:t>
              </w:r>
            </w:ins>
          </w:p>
          <w:p w14:paraId="6FDEA354" w14:textId="77777777" w:rsidR="00E1256F" w:rsidRDefault="00E1256F" w:rsidP="00AD51AB">
            <w:pPr>
              <w:pStyle w:val="Code"/>
              <w:rPr>
                <w:ins w:id="373" w:author="Walter Featherstone r2" w:date="2024-08-08T16:39:00Z"/>
                <w:rFonts w:eastAsia="Courier New" w:cs="Courier New"/>
                <w:color w:val="D13438"/>
                <w:szCs w:val="18"/>
              </w:rPr>
            </w:pPr>
            <w:ins w:id="374" w:author="Walter Featherstone r2" w:date="2024-08-08T16:39:00Z">
              <w:r w:rsidRPr="62765A00">
                <w:rPr>
                  <w:rFonts w:eastAsia="Courier New" w:cs="Courier New"/>
                  <w:color w:val="D13438"/>
                  <w:szCs w:val="18"/>
                  <w:u w:val="single"/>
                </w:rPr>
                <w:t xml:space="preserve">                  "description": "string"</w:t>
              </w:r>
            </w:ins>
          </w:p>
          <w:p w14:paraId="4B2CC34D" w14:textId="77777777" w:rsidR="00E1256F" w:rsidRDefault="00E1256F" w:rsidP="00AD51AB">
            <w:pPr>
              <w:pStyle w:val="Code"/>
              <w:rPr>
                <w:ins w:id="375" w:author="Walter Featherstone r2" w:date="2024-08-08T16:39:00Z"/>
                <w:rFonts w:eastAsia="Courier New" w:cs="Courier New"/>
                <w:color w:val="D13438"/>
                <w:szCs w:val="18"/>
              </w:rPr>
            </w:pPr>
            <w:ins w:id="376" w:author="Walter Featherstone r2" w:date="2024-08-08T16:39:00Z">
              <w:r w:rsidRPr="62765A00">
                <w:rPr>
                  <w:rFonts w:eastAsia="Courier New" w:cs="Courier New"/>
                  <w:color w:val="D13438"/>
                  <w:szCs w:val="18"/>
                  <w:u w:val="single"/>
                </w:rPr>
                <w:t xml:space="preserve">                }</w:t>
              </w:r>
            </w:ins>
          </w:p>
          <w:p w14:paraId="0F4D4F7F" w14:textId="77777777" w:rsidR="00E1256F" w:rsidRDefault="00E1256F" w:rsidP="00AD51AB">
            <w:pPr>
              <w:pStyle w:val="Code"/>
              <w:rPr>
                <w:ins w:id="377" w:author="Walter Featherstone r2" w:date="2024-08-08T16:39:00Z"/>
                <w:rFonts w:eastAsia="Courier New" w:cs="Courier New"/>
                <w:color w:val="D13438"/>
                <w:szCs w:val="18"/>
              </w:rPr>
            </w:pPr>
            <w:ins w:id="378" w:author="Walter Featherstone r2" w:date="2024-08-08T16:39:00Z">
              <w:r w:rsidRPr="62765A00">
                <w:rPr>
                  <w:rFonts w:eastAsia="Courier New" w:cs="Courier New"/>
                  <w:color w:val="D13438"/>
                  <w:szCs w:val="18"/>
                  <w:u w:val="single"/>
                </w:rPr>
                <w:t xml:space="preserve">              ]</w:t>
              </w:r>
            </w:ins>
          </w:p>
          <w:p w14:paraId="23EF6B8B" w14:textId="77777777" w:rsidR="00E1256F" w:rsidRDefault="00E1256F" w:rsidP="00AD51AB">
            <w:pPr>
              <w:pStyle w:val="Code"/>
              <w:rPr>
                <w:ins w:id="379" w:author="Walter Featherstone r2" w:date="2024-08-08T16:39:00Z"/>
                <w:rFonts w:eastAsia="Courier New" w:cs="Courier New"/>
                <w:color w:val="D13438"/>
                <w:szCs w:val="18"/>
              </w:rPr>
            </w:pPr>
            <w:ins w:id="380" w:author="Walter Featherstone r2" w:date="2024-08-08T16:39:00Z">
              <w:r w:rsidRPr="62765A00">
                <w:rPr>
                  <w:rFonts w:eastAsia="Courier New" w:cs="Courier New"/>
                  <w:color w:val="D13438"/>
                  <w:szCs w:val="18"/>
                  <w:u w:val="single"/>
                </w:rPr>
                <w:t xml:space="preserve">            }</w:t>
              </w:r>
            </w:ins>
          </w:p>
          <w:p w14:paraId="32FD7403" w14:textId="77777777" w:rsidR="00E1256F" w:rsidRDefault="00E1256F" w:rsidP="00AD51AB">
            <w:pPr>
              <w:pStyle w:val="Code"/>
              <w:rPr>
                <w:ins w:id="381" w:author="Walter Featherstone r2" w:date="2024-08-08T16:39:00Z"/>
                <w:rFonts w:eastAsia="Courier New" w:cs="Courier New"/>
                <w:color w:val="D13438"/>
                <w:szCs w:val="18"/>
              </w:rPr>
            </w:pPr>
            <w:ins w:id="382" w:author="Walter Featherstone r2" w:date="2024-08-08T16:39:00Z">
              <w:r w:rsidRPr="62765A00">
                <w:rPr>
                  <w:rFonts w:eastAsia="Courier New" w:cs="Courier New"/>
                  <w:color w:val="D13438"/>
                  <w:szCs w:val="18"/>
                  <w:u w:val="single"/>
                </w:rPr>
                <w:t xml:space="preserve">          ],</w:t>
              </w:r>
            </w:ins>
          </w:p>
          <w:p w14:paraId="405859A0" w14:textId="77777777" w:rsidR="00E1256F" w:rsidRDefault="00E1256F" w:rsidP="00AD51AB">
            <w:pPr>
              <w:pStyle w:val="Code"/>
              <w:rPr>
                <w:ins w:id="383" w:author="Walter Featherstone r2" w:date="2024-08-08T16:39:00Z"/>
                <w:rFonts w:eastAsia="Courier New" w:cs="Courier New"/>
                <w:color w:val="D13438"/>
                <w:szCs w:val="18"/>
              </w:rPr>
            </w:pPr>
            <w:ins w:id="384" w:author="Walter Featherstone r2" w:date="2024-08-08T16:39:00Z">
              <w:r w:rsidRPr="62765A00">
                <w:rPr>
                  <w:rFonts w:eastAsia="Courier New" w:cs="Courier New"/>
                  <w:color w:val="D13438"/>
                  <w:szCs w:val="18"/>
                  <w:u w:val="single"/>
                </w:rPr>
                <w:t xml:space="preserve">          "protocol": "string",</w:t>
              </w:r>
            </w:ins>
          </w:p>
          <w:p w14:paraId="1873345B" w14:textId="77777777" w:rsidR="00E1256F" w:rsidRDefault="00E1256F" w:rsidP="00AD51AB">
            <w:pPr>
              <w:pStyle w:val="Code"/>
              <w:rPr>
                <w:ins w:id="385" w:author="Walter Featherstone r2" w:date="2024-08-08T16:39:00Z"/>
                <w:rFonts w:eastAsia="Courier New" w:cs="Courier New"/>
                <w:color w:val="D13438"/>
                <w:szCs w:val="18"/>
              </w:rPr>
            </w:pPr>
            <w:ins w:id="386" w:author="Walter Featherstone r2" w:date="2024-08-08T16:39:00Z">
              <w:r w:rsidRPr="62765A00">
                <w:rPr>
                  <w:rFonts w:eastAsia="Courier New" w:cs="Courier New"/>
                  <w:color w:val="D13438"/>
                  <w:szCs w:val="18"/>
                  <w:u w:val="single"/>
                </w:rPr>
                <w:t xml:space="preserve">          "</w:t>
              </w:r>
              <w:proofErr w:type="spellStart"/>
              <w:r w:rsidRPr="62765A00">
                <w:rPr>
                  <w:rFonts w:eastAsia="Courier New" w:cs="Courier New"/>
                  <w:color w:val="D13438"/>
                  <w:szCs w:val="18"/>
                  <w:u w:val="single"/>
                </w:rPr>
                <w:t>dataFormat</w:t>
              </w:r>
              <w:proofErr w:type="spellEnd"/>
              <w:r w:rsidRPr="62765A00">
                <w:rPr>
                  <w:rFonts w:eastAsia="Courier New" w:cs="Courier New"/>
                  <w:color w:val="D13438"/>
                  <w:szCs w:val="18"/>
                  <w:u w:val="single"/>
                </w:rPr>
                <w:t>": "string",</w:t>
              </w:r>
            </w:ins>
          </w:p>
          <w:p w14:paraId="16AC49BF" w14:textId="77777777" w:rsidR="00E1256F" w:rsidRDefault="00E1256F" w:rsidP="00AD51AB">
            <w:pPr>
              <w:pStyle w:val="Code"/>
              <w:rPr>
                <w:ins w:id="387" w:author="Walter Featherstone r2" w:date="2024-08-08T16:39:00Z"/>
                <w:rFonts w:eastAsia="Courier New" w:cs="Courier New"/>
                <w:color w:val="D13438"/>
                <w:szCs w:val="18"/>
              </w:rPr>
            </w:pPr>
            <w:ins w:id="388" w:author="Walter Featherstone r2" w:date="2024-08-08T16:39:00Z">
              <w:r w:rsidRPr="62765A00">
                <w:rPr>
                  <w:rFonts w:eastAsia="Courier New" w:cs="Courier New"/>
                  <w:color w:val="D13438"/>
                  <w:szCs w:val="18"/>
                  <w:u w:val="single"/>
                </w:rPr>
                <w:t xml:space="preserve">          "</w:t>
              </w:r>
              <w:proofErr w:type="spellStart"/>
              <w:r w:rsidRPr="62765A00">
                <w:rPr>
                  <w:rFonts w:eastAsia="Courier New" w:cs="Courier New"/>
                  <w:color w:val="D13438"/>
                  <w:szCs w:val="18"/>
                  <w:u w:val="single"/>
                </w:rPr>
                <w:t>securityMethods</w:t>
              </w:r>
              <w:proofErr w:type="spellEnd"/>
              <w:r w:rsidRPr="62765A00">
                <w:rPr>
                  <w:rFonts w:eastAsia="Courier New" w:cs="Courier New"/>
                  <w:color w:val="D13438"/>
                  <w:szCs w:val="18"/>
                  <w:u w:val="single"/>
                </w:rPr>
                <w:t>": [</w:t>
              </w:r>
            </w:ins>
          </w:p>
          <w:p w14:paraId="6A95F130" w14:textId="77777777" w:rsidR="00E1256F" w:rsidRDefault="00E1256F" w:rsidP="00AD51AB">
            <w:pPr>
              <w:pStyle w:val="Code"/>
              <w:rPr>
                <w:ins w:id="389" w:author="Walter Featherstone r2" w:date="2024-08-08T16:39:00Z"/>
                <w:rFonts w:eastAsia="Courier New" w:cs="Courier New"/>
                <w:color w:val="D13438"/>
                <w:szCs w:val="18"/>
              </w:rPr>
            </w:pPr>
            <w:ins w:id="390" w:author="Walter Featherstone r2" w:date="2024-08-08T16:39:00Z">
              <w:r w:rsidRPr="62765A00">
                <w:rPr>
                  <w:rFonts w:eastAsia="Courier New" w:cs="Courier New"/>
                  <w:color w:val="D13438"/>
                  <w:szCs w:val="18"/>
                  <w:u w:val="single"/>
                </w:rPr>
                <w:t xml:space="preserve">            "string",</w:t>
              </w:r>
            </w:ins>
          </w:p>
          <w:p w14:paraId="15529F3F" w14:textId="77777777" w:rsidR="00E1256F" w:rsidRDefault="00E1256F" w:rsidP="00AD51AB">
            <w:pPr>
              <w:pStyle w:val="Code"/>
              <w:rPr>
                <w:ins w:id="391" w:author="Walter Featherstone r2" w:date="2024-08-08T16:39:00Z"/>
                <w:rFonts w:eastAsia="Courier New" w:cs="Courier New"/>
                <w:color w:val="D13438"/>
                <w:szCs w:val="18"/>
              </w:rPr>
            </w:pPr>
            <w:ins w:id="392" w:author="Walter Featherstone r2" w:date="2024-08-08T16:39:00Z">
              <w:r w:rsidRPr="62765A00">
                <w:rPr>
                  <w:rFonts w:eastAsia="Courier New" w:cs="Courier New"/>
                  <w:color w:val="D13438"/>
                  <w:szCs w:val="18"/>
                  <w:u w:val="single"/>
                </w:rPr>
                <w:t xml:space="preserve">          ],</w:t>
              </w:r>
            </w:ins>
          </w:p>
          <w:p w14:paraId="1DB40171" w14:textId="77777777" w:rsidR="00E1256F" w:rsidRDefault="00E1256F" w:rsidP="00AD51AB">
            <w:pPr>
              <w:pStyle w:val="Code"/>
              <w:rPr>
                <w:ins w:id="393" w:author="Walter Featherstone r2" w:date="2024-08-08T16:39:00Z"/>
                <w:rFonts w:eastAsia="Courier New" w:cs="Courier New"/>
                <w:color w:val="D13438"/>
                <w:szCs w:val="18"/>
              </w:rPr>
            </w:pPr>
            <w:ins w:id="394" w:author="Walter Featherstone r2" w:date="2024-08-08T16:39:00Z">
              <w:r w:rsidRPr="62765A00">
                <w:rPr>
                  <w:rFonts w:eastAsia="Courier New" w:cs="Courier New"/>
                  <w:color w:val="D13438"/>
                  <w:szCs w:val="18"/>
                  <w:u w:val="single"/>
                </w:rPr>
                <w:t xml:space="preserve">          "</w:t>
              </w:r>
              <w:proofErr w:type="spellStart"/>
              <w:r w:rsidRPr="62765A00">
                <w:rPr>
                  <w:rFonts w:eastAsia="Courier New" w:cs="Courier New"/>
                  <w:color w:val="D13438"/>
                  <w:szCs w:val="18"/>
                  <w:u w:val="single"/>
                </w:rPr>
                <w:t>interfaceDescriptions</w:t>
              </w:r>
              <w:proofErr w:type="spellEnd"/>
              <w:r w:rsidRPr="62765A00">
                <w:rPr>
                  <w:rFonts w:eastAsia="Courier New" w:cs="Courier New"/>
                  <w:color w:val="D13438"/>
                  <w:szCs w:val="18"/>
                  <w:u w:val="single"/>
                </w:rPr>
                <w:t>": [</w:t>
              </w:r>
            </w:ins>
          </w:p>
          <w:p w14:paraId="1DA7FF74" w14:textId="77777777" w:rsidR="00E1256F" w:rsidRDefault="00E1256F" w:rsidP="00AD51AB">
            <w:pPr>
              <w:pStyle w:val="Code"/>
              <w:rPr>
                <w:ins w:id="395" w:author="Walter Featherstone r2" w:date="2024-08-08T16:39:00Z"/>
                <w:rFonts w:eastAsia="Courier New" w:cs="Courier New"/>
                <w:color w:val="D13438"/>
                <w:szCs w:val="18"/>
              </w:rPr>
            </w:pPr>
            <w:ins w:id="396" w:author="Walter Featherstone r2" w:date="2024-08-08T16:39:00Z">
              <w:r w:rsidRPr="62765A00">
                <w:rPr>
                  <w:rFonts w:eastAsia="Courier New" w:cs="Courier New"/>
                  <w:color w:val="D13438"/>
                  <w:szCs w:val="18"/>
                  <w:u w:val="single"/>
                </w:rPr>
                <w:t xml:space="preserve">            {</w:t>
              </w:r>
            </w:ins>
          </w:p>
          <w:p w14:paraId="50FFCFD8" w14:textId="77777777" w:rsidR="00E1256F" w:rsidRDefault="00E1256F" w:rsidP="00AD51AB">
            <w:pPr>
              <w:pStyle w:val="Code"/>
              <w:rPr>
                <w:ins w:id="397" w:author="Walter Featherstone r2" w:date="2024-08-08T16:39:00Z"/>
                <w:rFonts w:eastAsia="Courier New" w:cs="Courier New"/>
                <w:color w:val="D13438"/>
                <w:szCs w:val="18"/>
              </w:rPr>
            </w:pPr>
            <w:ins w:id="398" w:author="Walter Featherstone r2" w:date="2024-08-08T16:39:00Z">
              <w:r w:rsidRPr="62765A00">
                <w:rPr>
                  <w:rFonts w:eastAsia="Courier New" w:cs="Courier New"/>
                  <w:color w:val="D13438"/>
                  <w:szCs w:val="18"/>
                  <w:u w:val="single"/>
                </w:rPr>
                <w:t xml:space="preserve">              "ipv4Addr": "string",</w:t>
              </w:r>
            </w:ins>
          </w:p>
          <w:p w14:paraId="00D56EFC" w14:textId="77777777" w:rsidR="00E1256F" w:rsidRDefault="00E1256F" w:rsidP="00AD51AB">
            <w:pPr>
              <w:pStyle w:val="Code"/>
              <w:rPr>
                <w:ins w:id="399" w:author="Walter Featherstone r2" w:date="2024-08-08T16:39:00Z"/>
                <w:rFonts w:eastAsia="Courier New" w:cs="Courier New"/>
                <w:color w:val="D13438"/>
                <w:szCs w:val="18"/>
              </w:rPr>
            </w:pPr>
            <w:ins w:id="400" w:author="Walter Featherstone r2" w:date="2024-08-08T16:39:00Z">
              <w:r w:rsidRPr="62765A00">
                <w:rPr>
                  <w:rFonts w:eastAsia="Courier New" w:cs="Courier New"/>
                  <w:color w:val="D13438"/>
                  <w:szCs w:val="18"/>
                  <w:u w:val="single"/>
                </w:rPr>
                <w:t xml:space="preserve">              "port": </w:t>
              </w:r>
            </w:ins>
            <w:ins w:id="401" w:author="Walter Featherstone r2" w:date="2024-08-11T18:53:00Z">
              <w:r>
                <w:rPr>
                  <w:rFonts w:eastAsia="Courier New" w:cs="Courier New"/>
                  <w:color w:val="D13438"/>
                  <w:szCs w:val="18"/>
                  <w:u w:val="single"/>
                </w:rPr>
                <w:t>“</w:t>
              </w:r>
            </w:ins>
            <w:ins w:id="402" w:author="Walter Featherstone r2" w:date="2024-08-08T16:39:00Z">
              <w:r w:rsidRPr="62765A00">
                <w:rPr>
                  <w:rFonts w:eastAsia="Courier New" w:cs="Courier New"/>
                  <w:color w:val="D13438"/>
                  <w:szCs w:val="18"/>
                  <w:u w:val="single"/>
                </w:rPr>
                <w:t>int”,</w:t>
              </w:r>
            </w:ins>
          </w:p>
          <w:p w14:paraId="170F6109" w14:textId="77777777" w:rsidR="00E1256F" w:rsidRDefault="00E1256F" w:rsidP="00AD51AB">
            <w:pPr>
              <w:pStyle w:val="Code"/>
              <w:rPr>
                <w:ins w:id="403" w:author="Walter Featherstone r2" w:date="2024-08-08T16:39:00Z"/>
                <w:rFonts w:eastAsia="Courier New" w:cs="Courier New"/>
                <w:color w:val="D13438"/>
                <w:szCs w:val="18"/>
              </w:rPr>
            </w:pPr>
            <w:ins w:id="404" w:author="Walter Featherstone r2" w:date="2024-08-08T16:39:00Z">
              <w:r w:rsidRPr="62765A00">
                <w:rPr>
                  <w:rFonts w:eastAsia="Courier New" w:cs="Courier New"/>
                  <w:color w:val="D13438"/>
                  <w:szCs w:val="18"/>
                  <w:u w:val="single"/>
                </w:rPr>
                <w:t xml:space="preserve">              "</w:t>
              </w:r>
              <w:proofErr w:type="spellStart"/>
              <w:r w:rsidRPr="62765A00">
                <w:rPr>
                  <w:rFonts w:eastAsia="Courier New" w:cs="Courier New"/>
                  <w:color w:val="D13438"/>
                  <w:szCs w:val="18"/>
                  <w:u w:val="single"/>
                </w:rPr>
                <w:t>securityMethods</w:t>
              </w:r>
              <w:proofErr w:type="spellEnd"/>
              <w:r w:rsidRPr="62765A00">
                <w:rPr>
                  <w:rFonts w:eastAsia="Courier New" w:cs="Courier New"/>
                  <w:color w:val="D13438"/>
                  <w:szCs w:val="18"/>
                  <w:u w:val="single"/>
                </w:rPr>
                <w:t>": [</w:t>
              </w:r>
            </w:ins>
          </w:p>
          <w:p w14:paraId="440A658B" w14:textId="77777777" w:rsidR="00E1256F" w:rsidRDefault="00E1256F" w:rsidP="00AD51AB">
            <w:pPr>
              <w:pStyle w:val="Code"/>
              <w:rPr>
                <w:ins w:id="405" w:author="Walter Featherstone r2" w:date="2024-08-08T16:39:00Z"/>
                <w:rFonts w:eastAsia="Courier New" w:cs="Courier New"/>
                <w:color w:val="D13438"/>
                <w:szCs w:val="18"/>
              </w:rPr>
            </w:pPr>
            <w:ins w:id="406" w:author="Walter Featherstone r2" w:date="2024-08-08T16:39:00Z">
              <w:r w:rsidRPr="62765A00">
                <w:rPr>
                  <w:rFonts w:eastAsia="Courier New" w:cs="Courier New"/>
                  <w:color w:val="D13438"/>
                  <w:szCs w:val="18"/>
                  <w:u w:val="single"/>
                </w:rPr>
                <w:t xml:space="preserve">                "string"</w:t>
              </w:r>
            </w:ins>
          </w:p>
          <w:p w14:paraId="5DE67194" w14:textId="77777777" w:rsidR="00E1256F" w:rsidRDefault="00E1256F" w:rsidP="00AD51AB">
            <w:pPr>
              <w:pStyle w:val="Code"/>
              <w:rPr>
                <w:ins w:id="407" w:author="Walter Featherstone r2" w:date="2024-08-08T16:39:00Z"/>
                <w:rFonts w:eastAsia="Courier New" w:cs="Courier New"/>
                <w:color w:val="D13438"/>
                <w:szCs w:val="18"/>
              </w:rPr>
            </w:pPr>
            <w:ins w:id="408" w:author="Walter Featherstone r2" w:date="2024-08-08T16:39:00Z">
              <w:r w:rsidRPr="62765A00">
                <w:rPr>
                  <w:rFonts w:eastAsia="Courier New" w:cs="Courier New"/>
                  <w:color w:val="D13438"/>
                  <w:szCs w:val="18"/>
                  <w:u w:val="single"/>
                </w:rPr>
                <w:t xml:space="preserve">              ]</w:t>
              </w:r>
            </w:ins>
          </w:p>
          <w:p w14:paraId="6CA02875" w14:textId="77777777" w:rsidR="00E1256F" w:rsidRDefault="00E1256F" w:rsidP="00AD51AB">
            <w:pPr>
              <w:pStyle w:val="Code"/>
              <w:rPr>
                <w:ins w:id="409" w:author="Walter Featherstone r2" w:date="2024-08-08T16:39:00Z"/>
                <w:rFonts w:eastAsia="Courier New" w:cs="Courier New"/>
                <w:color w:val="D13438"/>
                <w:szCs w:val="18"/>
              </w:rPr>
            </w:pPr>
            <w:ins w:id="410" w:author="Walter Featherstone r2" w:date="2024-08-08T16:39:00Z">
              <w:r w:rsidRPr="62765A00">
                <w:rPr>
                  <w:rFonts w:eastAsia="Courier New" w:cs="Courier New"/>
                  <w:color w:val="D13438"/>
                  <w:szCs w:val="18"/>
                  <w:u w:val="single"/>
                </w:rPr>
                <w:t xml:space="preserve">            }</w:t>
              </w:r>
            </w:ins>
          </w:p>
          <w:p w14:paraId="573D0DB5" w14:textId="77777777" w:rsidR="00E1256F" w:rsidRDefault="00E1256F" w:rsidP="00AD51AB">
            <w:pPr>
              <w:pStyle w:val="Code"/>
              <w:rPr>
                <w:ins w:id="411" w:author="Walter Featherstone r2" w:date="2024-08-08T16:39:00Z"/>
                <w:rFonts w:eastAsia="Courier New" w:cs="Courier New"/>
                <w:color w:val="D13438"/>
                <w:szCs w:val="18"/>
              </w:rPr>
            </w:pPr>
            <w:ins w:id="412" w:author="Walter Featherstone r2" w:date="2024-08-08T16:39:00Z">
              <w:r w:rsidRPr="62765A00">
                <w:rPr>
                  <w:rFonts w:eastAsia="Courier New" w:cs="Courier New"/>
                  <w:color w:val="D13438"/>
                  <w:szCs w:val="18"/>
                  <w:u w:val="single"/>
                </w:rPr>
                <w:t xml:space="preserve">          ]</w:t>
              </w:r>
            </w:ins>
          </w:p>
          <w:p w14:paraId="5C43C6AC" w14:textId="77777777" w:rsidR="00E1256F" w:rsidRDefault="00E1256F" w:rsidP="00AD51AB">
            <w:pPr>
              <w:pStyle w:val="Code"/>
              <w:rPr>
                <w:ins w:id="413" w:author="Walter Featherstone r2" w:date="2024-08-08T16:39:00Z"/>
                <w:rFonts w:eastAsia="Courier New" w:cs="Courier New"/>
                <w:color w:val="D13438"/>
                <w:szCs w:val="18"/>
              </w:rPr>
            </w:pPr>
            <w:ins w:id="414" w:author="Walter Featherstone r2" w:date="2024-08-08T16:39:00Z">
              <w:r w:rsidRPr="62765A00">
                <w:rPr>
                  <w:rFonts w:eastAsia="Courier New" w:cs="Courier New"/>
                  <w:color w:val="D13438"/>
                  <w:szCs w:val="18"/>
                  <w:u w:val="single"/>
                </w:rPr>
                <w:t xml:space="preserve">        }</w:t>
              </w:r>
            </w:ins>
          </w:p>
          <w:p w14:paraId="2F29A03C" w14:textId="77777777" w:rsidR="00E1256F" w:rsidRDefault="00E1256F" w:rsidP="00AD51AB">
            <w:pPr>
              <w:pStyle w:val="Code"/>
              <w:rPr>
                <w:ins w:id="415" w:author="Walter Featherstone r2" w:date="2024-08-08T16:39:00Z"/>
                <w:rFonts w:eastAsia="Courier New" w:cs="Courier New"/>
                <w:color w:val="000000" w:themeColor="text1"/>
                <w:szCs w:val="18"/>
              </w:rPr>
            </w:pPr>
            <w:ins w:id="416" w:author="Walter Featherstone r2" w:date="2024-08-08T16:39:00Z">
              <w:r w:rsidRPr="7745AA34">
                <w:rPr>
                  <w:rFonts w:eastAsia="Courier New" w:cs="Courier New"/>
                  <w:color w:val="000000" w:themeColor="text1"/>
                  <w:szCs w:val="18"/>
                </w:rPr>
                <w:t xml:space="preserve">      ],</w:t>
              </w:r>
            </w:ins>
          </w:p>
          <w:p w14:paraId="6AF4D8EA" w14:textId="77777777" w:rsidR="00E1256F" w:rsidRDefault="00E1256F" w:rsidP="00AD51AB">
            <w:pPr>
              <w:pStyle w:val="Code"/>
              <w:rPr>
                <w:ins w:id="417" w:author="Walter Featherstone r2" w:date="2024-08-08T16:39:00Z"/>
                <w:rFonts w:eastAsia="Courier New" w:cs="Courier New"/>
                <w:color w:val="000000" w:themeColor="text1"/>
                <w:szCs w:val="18"/>
              </w:rPr>
            </w:pPr>
            <w:ins w:id="418" w:author="Walter Featherstone r2" w:date="2024-08-08T16:39:00Z">
              <w:r w:rsidRPr="7745AA34">
                <w:rPr>
                  <w:rFonts w:eastAsia="Courier New" w:cs="Courier New"/>
                  <w:color w:val="000000" w:themeColor="text1"/>
                  <w:szCs w:val="18"/>
                </w:rPr>
                <w:t xml:space="preserve">      "description": "string",</w:t>
              </w:r>
            </w:ins>
          </w:p>
          <w:p w14:paraId="4E326EE9" w14:textId="77777777" w:rsidR="00E1256F" w:rsidRDefault="00E1256F" w:rsidP="00AD51AB">
            <w:pPr>
              <w:pStyle w:val="Code"/>
              <w:rPr>
                <w:ins w:id="419" w:author="Walter Featherstone r2" w:date="2024-08-08T16:39:00Z"/>
                <w:rFonts w:eastAsia="Courier New" w:cs="Courier New"/>
                <w:color w:val="000000" w:themeColor="text1"/>
                <w:szCs w:val="18"/>
              </w:rPr>
            </w:pPr>
            <w:ins w:id="420" w:author="Walter Featherstone r2" w:date="2024-08-08T16:39:00Z">
              <w:r w:rsidRPr="7745AA34">
                <w:rPr>
                  <w:rFonts w:eastAsia="Courier New" w:cs="Courier New"/>
                  <w:color w:val="000000" w:themeColor="text1"/>
                  <w:szCs w:val="18"/>
                </w:rPr>
                <w:t xml:space="preserve">      "</w:t>
              </w:r>
              <w:proofErr w:type="spellStart"/>
              <w:r w:rsidRPr="7745AA34">
                <w:rPr>
                  <w:rFonts w:eastAsia="Courier New" w:cs="Courier New"/>
                  <w:color w:val="000000" w:themeColor="text1"/>
                  <w:szCs w:val="18"/>
                </w:rPr>
                <w:t>supportedFeatures</w:t>
              </w:r>
              <w:proofErr w:type="spellEnd"/>
              <w:r w:rsidRPr="7745AA34">
                <w:rPr>
                  <w:rFonts w:eastAsia="Courier New" w:cs="Courier New"/>
                  <w:color w:val="000000" w:themeColor="text1"/>
                  <w:szCs w:val="18"/>
                </w:rPr>
                <w:t>": "string",</w:t>
              </w:r>
            </w:ins>
          </w:p>
          <w:p w14:paraId="7FD5BBAE" w14:textId="77777777" w:rsidR="00E1256F" w:rsidRDefault="00E1256F" w:rsidP="00AD51AB">
            <w:pPr>
              <w:pStyle w:val="Code"/>
              <w:rPr>
                <w:ins w:id="421" w:author="Walter Featherstone r2" w:date="2024-08-08T16:39:00Z"/>
                <w:rFonts w:eastAsia="Courier New" w:cs="Courier New"/>
                <w:color w:val="000000" w:themeColor="text1"/>
                <w:szCs w:val="18"/>
              </w:rPr>
            </w:pPr>
            <w:ins w:id="422" w:author="Walter Featherstone r2" w:date="2024-08-08T16:39:00Z">
              <w:r w:rsidRPr="7745AA34">
                <w:rPr>
                  <w:rFonts w:eastAsia="Courier New" w:cs="Courier New"/>
                  <w:color w:val="000000" w:themeColor="text1"/>
                  <w:szCs w:val="18"/>
                </w:rPr>
                <w:t xml:space="preserve">      "</w:t>
              </w:r>
              <w:proofErr w:type="spellStart"/>
              <w:r w:rsidRPr="7745AA34">
                <w:rPr>
                  <w:rFonts w:eastAsia="Courier New" w:cs="Courier New"/>
                  <w:color w:val="000000" w:themeColor="text1"/>
                  <w:szCs w:val="18"/>
                </w:rPr>
                <w:t>shareableInfo</w:t>
              </w:r>
              <w:proofErr w:type="spellEnd"/>
              <w:r w:rsidRPr="7745AA34">
                <w:rPr>
                  <w:rFonts w:eastAsia="Courier New" w:cs="Courier New"/>
                  <w:color w:val="000000" w:themeColor="text1"/>
                  <w:szCs w:val="18"/>
                </w:rPr>
                <w:t>": {</w:t>
              </w:r>
            </w:ins>
          </w:p>
          <w:p w14:paraId="458DF6A6" w14:textId="77777777" w:rsidR="00E1256F" w:rsidRDefault="00E1256F" w:rsidP="00AD51AB">
            <w:pPr>
              <w:pStyle w:val="Code"/>
              <w:rPr>
                <w:ins w:id="423" w:author="Walter Featherstone r2" w:date="2024-08-08T16:39:00Z"/>
                <w:rFonts w:eastAsia="Courier New" w:cs="Courier New"/>
                <w:color w:val="000000" w:themeColor="text1"/>
                <w:szCs w:val="18"/>
              </w:rPr>
            </w:pPr>
            <w:ins w:id="424" w:author="Walter Featherstone r2" w:date="2024-08-08T16:39:00Z">
              <w:r w:rsidRPr="7745AA34">
                <w:rPr>
                  <w:rFonts w:eastAsia="Courier New" w:cs="Courier New"/>
                  <w:color w:val="000000" w:themeColor="text1"/>
                  <w:szCs w:val="18"/>
                </w:rPr>
                <w:t xml:space="preserve">        "</w:t>
              </w:r>
              <w:proofErr w:type="spellStart"/>
              <w:r w:rsidRPr="7745AA34">
                <w:rPr>
                  <w:rFonts w:eastAsia="Courier New" w:cs="Courier New"/>
                  <w:color w:val="000000" w:themeColor="text1"/>
                  <w:szCs w:val="18"/>
                </w:rPr>
                <w:t>isShareable</w:t>
              </w:r>
              <w:proofErr w:type="spellEnd"/>
              <w:r w:rsidRPr="7745AA34">
                <w:rPr>
                  <w:rFonts w:eastAsia="Courier New" w:cs="Courier New"/>
                  <w:color w:val="000000" w:themeColor="text1"/>
                  <w:szCs w:val="18"/>
                </w:rPr>
                <w:t>": "</w:t>
              </w:r>
              <w:proofErr w:type="spellStart"/>
              <w:r w:rsidRPr="7745AA34">
                <w:rPr>
                  <w:rFonts w:eastAsia="Courier New" w:cs="Courier New"/>
                  <w:color w:val="000000" w:themeColor="text1"/>
                  <w:szCs w:val="18"/>
                </w:rPr>
                <w:t>boolean</w:t>
              </w:r>
              <w:proofErr w:type="spellEnd"/>
              <w:r w:rsidRPr="7745AA34">
                <w:rPr>
                  <w:rFonts w:eastAsia="Courier New" w:cs="Courier New"/>
                  <w:color w:val="000000" w:themeColor="text1"/>
                  <w:szCs w:val="18"/>
                </w:rPr>
                <w:t>",</w:t>
              </w:r>
            </w:ins>
          </w:p>
          <w:p w14:paraId="723C227B" w14:textId="77777777" w:rsidR="00E1256F" w:rsidRDefault="00E1256F" w:rsidP="00AD51AB">
            <w:pPr>
              <w:pStyle w:val="Code"/>
              <w:rPr>
                <w:ins w:id="425" w:author="Walter Featherstone r2" w:date="2024-08-08T16:39:00Z"/>
                <w:rFonts w:eastAsia="Courier New" w:cs="Courier New"/>
                <w:color w:val="000000" w:themeColor="text1"/>
                <w:szCs w:val="18"/>
              </w:rPr>
            </w:pPr>
            <w:ins w:id="426" w:author="Walter Featherstone r2" w:date="2024-08-08T16:39:00Z">
              <w:r w:rsidRPr="7745AA34">
                <w:rPr>
                  <w:rFonts w:eastAsia="Courier New" w:cs="Courier New"/>
                  <w:color w:val="000000" w:themeColor="text1"/>
                  <w:szCs w:val="18"/>
                </w:rPr>
                <w:t xml:space="preserve">        "</w:t>
              </w:r>
              <w:proofErr w:type="spellStart"/>
              <w:r w:rsidRPr="7745AA34">
                <w:rPr>
                  <w:rFonts w:eastAsia="Courier New" w:cs="Courier New"/>
                  <w:color w:val="000000" w:themeColor="text1"/>
                  <w:szCs w:val="18"/>
                </w:rPr>
                <w:t>capifProvDoms</w:t>
              </w:r>
              <w:proofErr w:type="spellEnd"/>
              <w:r w:rsidRPr="7745AA34">
                <w:rPr>
                  <w:rFonts w:eastAsia="Courier New" w:cs="Courier New"/>
                  <w:color w:val="000000" w:themeColor="text1"/>
                  <w:szCs w:val="18"/>
                </w:rPr>
                <w:t>": [</w:t>
              </w:r>
            </w:ins>
          </w:p>
          <w:p w14:paraId="0803C345" w14:textId="77777777" w:rsidR="00E1256F" w:rsidRDefault="00E1256F" w:rsidP="00AD51AB">
            <w:pPr>
              <w:pStyle w:val="Code"/>
              <w:rPr>
                <w:ins w:id="427" w:author="Walter Featherstone r2" w:date="2024-08-08T16:39:00Z"/>
                <w:rFonts w:eastAsia="Courier New" w:cs="Courier New"/>
                <w:color w:val="000000" w:themeColor="text1"/>
                <w:szCs w:val="18"/>
              </w:rPr>
            </w:pPr>
            <w:ins w:id="428" w:author="Walter Featherstone r2" w:date="2024-08-08T16:39:00Z">
              <w:r w:rsidRPr="7745AA34">
                <w:rPr>
                  <w:rFonts w:eastAsia="Courier New" w:cs="Courier New"/>
                  <w:color w:val="000000" w:themeColor="text1"/>
                  <w:szCs w:val="18"/>
                </w:rPr>
                <w:t xml:space="preserve">          "string"</w:t>
              </w:r>
            </w:ins>
          </w:p>
          <w:p w14:paraId="1366E7D7" w14:textId="77777777" w:rsidR="00E1256F" w:rsidRDefault="00E1256F" w:rsidP="00AD51AB">
            <w:pPr>
              <w:pStyle w:val="Code"/>
              <w:rPr>
                <w:ins w:id="429" w:author="Walter Featherstone r2" w:date="2024-08-08T16:39:00Z"/>
                <w:rFonts w:eastAsia="Courier New" w:cs="Courier New"/>
                <w:color w:val="000000" w:themeColor="text1"/>
                <w:szCs w:val="18"/>
              </w:rPr>
            </w:pPr>
            <w:ins w:id="430" w:author="Walter Featherstone r2" w:date="2024-08-08T16:39:00Z">
              <w:r w:rsidRPr="7745AA34">
                <w:rPr>
                  <w:rFonts w:eastAsia="Courier New" w:cs="Courier New"/>
                  <w:color w:val="000000" w:themeColor="text1"/>
                  <w:szCs w:val="18"/>
                </w:rPr>
                <w:t xml:space="preserve">        ]</w:t>
              </w:r>
            </w:ins>
          </w:p>
          <w:p w14:paraId="6DD8D84D" w14:textId="77777777" w:rsidR="00E1256F" w:rsidRDefault="00E1256F" w:rsidP="00AD51AB">
            <w:pPr>
              <w:pStyle w:val="Code"/>
              <w:rPr>
                <w:ins w:id="431" w:author="Walter Featherstone r2" w:date="2024-08-08T16:39:00Z"/>
                <w:rFonts w:eastAsia="Courier New" w:cs="Courier New"/>
                <w:color w:val="000000" w:themeColor="text1"/>
                <w:szCs w:val="18"/>
              </w:rPr>
            </w:pPr>
            <w:ins w:id="432" w:author="Walter Featherstone r2" w:date="2024-08-08T16:39:00Z">
              <w:r w:rsidRPr="7745AA34">
                <w:rPr>
                  <w:rFonts w:eastAsia="Courier New" w:cs="Courier New"/>
                  <w:color w:val="000000" w:themeColor="text1"/>
                  <w:szCs w:val="18"/>
                </w:rPr>
                <w:t xml:space="preserve">      },</w:t>
              </w:r>
            </w:ins>
          </w:p>
          <w:p w14:paraId="32EF00D4" w14:textId="77777777" w:rsidR="00E1256F" w:rsidRDefault="00E1256F" w:rsidP="00AD51AB">
            <w:pPr>
              <w:pStyle w:val="Code"/>
              <w:rPr>
                <w:ins w:id="433" w:author="Walter Featherstone r2" w:date="2024-08-08T16:39:00Z"/>
                <w:rFonts w:eastAsia="Courier New" w:cs="Courier New"/>
                <w:color w:val="000000" w:themeColor="text1"/>
                <w:szCs w:val="18"/>
              </w:rPr>
            </w:pPr>
            <w:ins w:id="434" w:author="Walter Featherstone r2" w:date="2024-08-08T16:39:00Z">
              <w:r w:rsidRPr="7745AA34">
                <w:rPr>
                  <w:rFonts w:eastAsia="Courier New" w:cs="Courier New"/>
                  <w:color w:val="000000" w:themeColor="text1"/>
                  <w:szCs w:val="18"/>
                </w:rPr>
                <w:t xml:space="preserve">      "</w:t>
              </w:r>
              <w:proofErr w:type="spellStart"/>
              <w:r w:rsidRPr="7745AA34">
                <w:rPr>
                  <w:rFonts w:eastAsia="Courier New" w:cs="Courier New"/>
                  <w:color w:val="000000" w:themeColor="text1"/>
                  <w:szCs w:val="18"/>
                </w:rPr>
                <w:t>serviceAPICategory</w:t>
              </w:r>
              <w:proofErr w:type="spellEnd"/>
              <w:r w:rsidRPr="7745AA34">
                <w:rPr>
                  <w:rFonts w:eastAsia="Courier New" w:cs="Courier New"/>
                  <w:color w:val="000000" w:themeColor="text1"/>
                  <w:szCs w:val="18"/>
                </w:rPr>
                <w:t>": "string",</w:t>
              </w:r>
            </w:ins>
          </w:p>
          <w:p w14:paraId="15FF8C6D" w14:textId="77777777" w:rsidR="00E1256F" w:rsidRDefault="00E1256F" w:rsidP="00AD51AB">
            <w:pPr>
              <w:pStyle w:val="Code"/>
              <w:rPr>
                <w:ins w:id="435" w:author="Walter Featherstone r2" w:date="2024-08-08T16:39:00Z"/>
                <w:rFonts w:eastAsia="Courier New" w:cs="Courier New"/>
                <w:color w:val="000000" w:themeColor="text1"/>
                <w:szCs w:val="18"/>
              </w:rPr>
            </w:pPr>
            <w:ins w:id="436" w:author="Walter Featherstone r2" w:date="2024-08-08T16:39:00Z">
              <w:r w:rsidRPr="7745AA34">
                <w:rPr>
                  <w:rFonts w:eastAsia="Courier New" w:cs="Courier New"/>
                  <w:color w:val="000000" w:themeColor="text1"/>
                  <w:szCs w:val="18"/>
                </w:rPr>
                <w:t xml:space="preserve">      "</w:t>
              </w:r>
              <w:proofErr w:type="spellStart"/>
              <w:r w:rsidRPr="7745AA34">
                <w:rPr>
                  <w:rFonts w:eastAsia="Courier New" w:cs="Courier New"/>
                  <w:color w:val="000000" w:themeColor="text1"/>
                  <w:szCs w:val="18"/>
                </w:rPr>
                <w:t>apiSuppFeats</w:t>
              </w:r>
              <w:proofErr w:type="spellEnd"/>
              <w:r w:rsidRPr="7745AA34">
                <w:rPr>
                  <w:rFonts w:eastAsia="Courier New" w:cs="Courier New"/>
                  <w:color w:val="000000" w:themeColor="text1"/>
                  <w:szCs w:val="18"/>
                </w:rPr>
                <w:t>": "string",</w:t>
              </w:r>
            </w:ins>
          </w:p>
          <w:p w14:paraId="07BAE90C" w14:textId="77777777" w:rsidR="00E1256F" w:rsidRDefault="00E1256F" w:rsidP="00AD51AB">
            <w:pPr>
              <w:pStyle w:val="Code"/>
              <w:rPr>
                <w:ins w:id="437" w:author="Walter Featherstone r2" w:date="2024-08-08T16:39:00Z"/>
                <w:rFonts w:eastAsia="Courier New" w:cs="Courier New"/>
                <w:color w:val="000000" w:themeColor="text1"/>
                <w:szCs w:val="18"/>
              </w:rPr>
            </w:pPr>
            <w:ins w:id="438" w:author="Walter Featherstone r2" w:date="2024-08-08T16:39:00Z">
              <w:r w:rsidRPr="7745AA34">
                <w:rPr>
                  <w:rFonts w:eastAsia="Courier New" w:cs="Courier New"/>
                  <w:color w:val="000000" w:themeColor="text1"/>
                  <w:szCs w:val="18"/>
                </w:rPr>
                <w:t xml:space="preserve">      "</w:t>
              </w:r>
              <w:proofErr w:type="spellStart"/>
              <w:r w:rsidRPr="7745AA34">
                <w:rPr>
                  <w:rFonts w:eastAsia="Courier New" w:cs="Courier New"/>
                  <w:color w:val="000000" w:themeColor="text1"/>
                  <w:szCs w:val="18"/>
                </w:rPr>
                <w:t>pubApiPath</w:t>
              </w:r>
              <w:proofErr w:type="spellEnd"/>
              <w:r w:rsidRPr="7745AA34">
                <w:rPr>
                  <w:rFonts w:eastAsia="Courier New" w:cs="Courier New"/>
                  <w:color w:val="000000" w:themeColor="text1"/>
                  <w:szCs w:val="18"/>
                </w:rPr>
                <w:t>": {</w:t>
              </w:r>
            </w:ins>
          </w:p>
          <w:p w14:paraId="288B34B9" w14:textId="77777777" w:rsidR="00E1256F" w:rsidRDefault="00E1256F" w:rsidP="00AD51AB">
            <w:pPr>
              <w:pStyle w:val="Code"/>
              <w:rPr>
                <w:ins w:id="439" w:author="Walter Featherstone r2" w:date="2024-08-08T16:39:00Z"/>
                <w:rFonts w:eastAsia="Courier New" w:cs="Courier New"/>
                <w:color w:val="000000" w:themeColor="text1"/>
                <w:szCs w:val="18"/>
              </w:rPr>
            </w:pPr>
            <w:ins w:id="440" w:author="Walter Featherstone r2" w:date="2024-08-08T16:39:00Z">
              <w:r w:rsidRPr="7745AA34">
                <w:rPr>
                  <w:rFonts w:eastAsia="Courier New" w:cs="Courier New"/>
                  <w:color w:val="000000" w:themeColor="text1"/>
                  <w:szCs w:val="18"/>
                </w:rPr>
                <w:t xml:space="preserve">        "</w:t>
              </w:r>
              <w:proofErr w:type="spellStart"/>
              <w:r w:rsidRPr="7745AA34">
                <w:rPr>
                  <w:rFonts w:eastAsia="Courier New" w:cs="Courier New"/>
                  <w:color w:val="000000" w:themeColor="text1"/>
                  <w:szCs w:val="18"/>
                </w:rPr>
                <w:t>ccfIds</w:t>
              </w:r>
              <w:proofErr w:type="spellEnd"/>
              <w:r w:rsidRPr="7745AA34">
                <w:rPr>
                  <w:rFonts w:eastAsia="Courier New" w:cs="Courier New"/>
                  <w:color w:val="000000" w:themeColor="text1"/>
                  <w:szCs w:val="18"/>
                </w:rPr>
                <w:t>": [</w:t>
              </w:r>
            </w:ins>
          </w:p>
          <w:p w14:paraId="7F725BFE" w14:textId="77777777" w:rsidR="00E1256F" w:rsidRDefault="00E1256F" w:rsidP="00AD51AB">
            <w:pPr>
              <w:pStyle w:val="Code"/>
              <w:rPr>
                <w:ins w:id="441" w:author="Walter Featherstone r2" w:date="2024-08-08T16:39:00Z"/>
                <w:rFonts w:eastAsia="Courier New" w:cs="Courier New"/>
                <w:color w:val="000000" w:themeColor="text1"/>
                <w:szCs w:val="18"/>
              </w:rPr>
            </w:pPr>
            <w:ins w:id="442" w:author="Walter Featherstone r2" w:date="2024-08-08T16:39:00Z">
              <w:r w:rsidRPr="7745AA34">
                <w:rPr>
                  <w:rFonts w:eastAsia="Courier New" w:cs="Courier New"/>
                  <w:color w:val="000000" w:themeColor="text1"/>
                  <w:szCs w:val="18"/>
                </w:rPr>
                <w:t xml:space="preserve">          "string"</w:t>
              </w:r>
            </w:ins>
          </w:p>
          <w:p w14:paraId="614027B7" w14:textId="77777777" w:rsidR="00E1256F" w:rsidRDefault="00E1256F" w:rsidP="00AD51AB">
            <w:pPr>
              <w:pStyle w:val="Code"/>
              <w:rPr>
                <w:ins w:id="443" w:author="Walter Featherstone r2" w:date="2024-08-08T16:39:00Z"/>
                <w:rFonts w:eastAsia="Courier New" w:cs="Courier New"/>
                <w:color w:val="000000" w:themeColor="text1"/>
                <w:szCs w:val="18"/>
              </w:rPr>
            </w:pPr>
            <w:ins w:id="444" w:author="Walter Featherstone r2" w:date="2024-08-08T16:39:00Z">
              <w:r w:rsidRPr="7745AA34">
                <w:rPr>
                  <w:rFonts w:eastAsia="Courier New" w:cs="Courier New"/>
                  <w:color w:val="000000" w:themeColor="text1"/>
                  <w:szCs w:val="18"/>
                </w:rPr>
                <w:t xml:space="preserve">        ]</w:t>
              </w:r>
            </w:ins>
          </w:p>
          <w:p w14:paraId="75408ED7" w14:textId="77777777" w:rsidR="00E1256F" w:rsidRDefault="00E1256F" w:rsidP="00AD51AB">
            <w:pPr>
              <w:pStyle w:val="Code"/>
              <w:rPr>
                <w:ins w:id="445" w:author="Walter Featherstone r2" w:date="2024-08-08T16:39:00Z"/>
                <w:rFonts w:eastAsia="Courier New" w:cs="Courier New"/>
                <w:color w:val="000000" w:themeColor="text1"/>
                <w:szCs w:val="18"/>
              </w:rPr>
            </w:pPr>
            <w:ins w:id="446" w:author="Walter Featherstone r2" w:date="2024-08-08T16:39:00Z">
              <w:r w:rsidRPr="7745AA34">
                <w:rPr>
                  <w:rFonts w:eastAsia="Courier New" w:cs="Courier New"/>
                  <w:color w:val="000000" w:themeColor="text1"/>
                  <w:szCs w:val="18"/>
                </w:rPr>
                <w:t xml:space="preserve">      },</w:t>
              </w:r>
            </w:ins>
          </w:p>
          <w:p w14:paraId="48B4B582" w14:textId="77777777" w:rsidR="00E1256F" w:rsidRDefault="00E1256F" w:rsidP="00AD51AB">
            <w:pPr>
              <w:pStyle w:val="Code"/>
              <w:rPr>
                <w:ins w:id="447" w:author="Walter Featherstone r2" w:date="2024-08-08T16:39:00Z"/>
                <w:rFonts w:eastAsia="Courier New" w:cs="Courier New"/>
                <w:color w:val="000000" w:themeColor="text1"/>
                <w:szCs w:val="18"/>
              </w:rPr>
            </w:pPr>
            <w:ins w:id="448" w:author="Walter Featherstone r2" w:date="2024-08-08T16:39:00Z">
              <w:r w:rsidRPr="7745AA34">
                <w:rPr>
                  <w:rFonts w:eastAsia="Courier New" w:cs="Courier New"/>
                  <w:color w:val="000000" w:themeColor="text1"/>
                  <w:szCs w:val="18"/>
                </w:rPr>
                <w:t xml:space="preserve">      "</w:t>
              </w:r>
              <w:proofErr w:type="spellStart"/>
              <w:r w:rsidRPr="7745AA34">
                <w:rPr>
                  <w:rFonts w:eastAsia="Courier New" w:cs="Courier New"/>
                  <w:color w:val="000000" w:themeColor="text1"/>
                  <w:szCs w:val="18"/>
                </w:rPr>
                <w:t>ccfId</w:t>
              </w:r>
              <w:proofErr w:type="spellEnd"/>
              <w:r w:rsidRPr="7745AA34">
                <w:rPr>
                  <w:rFonts w:eastAsia="Courier New" w:cs="Courier New"/>
                  <w:color w:val="000000" w:themeColor="text1"/>
                  <w:szCs w:val="18"/>
                </w:rPr>
                <w:t>": "string"</w:t>
              </w:r>
            </w:ins>
          </w:p>
          <w:p w14:paraId="57A4092D" w14:textId="77777777" w:rsidR="00E1256F" w:rsidRDefault="00E1256F" w:rsidP="00AD51AB">
            <w:pPr>
              <w:pStyle w:val="Code"/>
              <w:rPr>
                <w:ins w:id="449" w:author="Walter Featherstone r2" w:date="2024-08-08T16:39:00Z"/>
                <w:rFonts w:eastAsia="Courier New" w:cs="Courier New"/>
                <w:color w:val="000000" w:themeColor="text1"/>
                <w:szCs w:val="18"/>
              </w:rPr>
            </w:pPr>
            <w:ins w:id="450" w:author="Walter Featherstone r2" w:date="2024-08-08T16:39:00Z">
              <w:r w:rsidRPr="7745AA34">
                <w:rPr>
                  <w:rFonts w:eastAsia="Courier New" w:cs="Courier New"/>
                  <w:color w:val="000000" w:themeColor="text1"/>
                  <w:szCs w:val="18"/>
                </w:rPr>
                <w:t xml:space="preserve">      "</w:t>
              </w:r>
              <w:proofErr w:type="spellStart"/>
              <w:r w:rsidRPr="7745AA34">
                <w:rPr>
                  <w:rFonts w:eastAsia="Courier New" w:cs="Courier New"/>
                  <w:color w:val="000000" w:themeColor="text1"/>
                  <w:szCs w:val="18"/>
                </w:rPr>
                <w:t>apiProvName</w:t>
              </w:r>
              <w:proofErr w:type="spellEnd"/>
              <w:r w:rsidRPr="7745AA34">
                <w:rPr>
                  <w:rFonts w:eastAsia="Courier New" w:cs="Courier New"/>
                  <w:color w:val="000000" w:themeColor="text1"/>
                  <w:szCs w:val="18"/>
                </w:rPr>
                <w:t>": "string”</w:t>
              </w:r>
              <w:r>
                <w:br/>
              </w:r>
              <w:r w:rsidRPr="7745AA34">
                <w:rPr>
                  <w:rFonts w:eastAsia="Courier New" w:cs="Courier New"/>
                  <w:color w:val="000000" w:themeColor="text1"/>
                  <w:szCs w:val="18"/>
                </w:rPr>
                <w:t xml:space="preserve">  </w:t>
              </w:r>
              <w:proofErr w:type="gramStart"/>
              <w:r w:rsidRPr="7745AA34">
                <w:rPr>
                  <w:rFonts w:eastAsia="Courier New" w:cs="Courier New"/>
                  <w:color w:val="000000" w:themeColor="text1"/>
                  <w:szCs w:val="18"/>
                </w:rPr>
                <w:t xml:space="preserve">  }</w:t>
              </w:r>
              <w:proofErr w:type="gramEnd"/>
            </w:ins>
          </w:p>
          <w:p w14:paraId="4B00F217" w14:textId="77777777" w:rsidR="00E1256F" w:rsidRDefault="00E1256F" w:rsidP="00AD51AB">
            <w:pPr>
              <w:pStyle w:val="Code"/>
              <w:spacing w:before="120"/>
              <w:rPr>
                <w:ins w:id="451" w:author="Walter Featherstone r2" w:date="2024-08-08T16:39:00Z"/>
                <w:del w:id="452" w:author="PELAYO TORRES ALONSO" w:date="2024-08-01T08:22:00Z"/>
                <w:rFonts w:eastAsia="Courier New" w:cs="Courier New"/>
                <w:color w:val="000000" w:themeColor="text1"/>
                <w:szCs w:val="18"/>
                <w:rPrChange w:id="453" w:author="PELAYO TORRES ALONSO" w:date="2024-08-01T08:23:00Z">
                  <w:rPr>
                    <w:ins w:id="454" w:author="Walter Featherstone r2" w:date="2024-08-08T16:39:00Z"/>
                    <w:del w:id="455" w:author="PELAYO TORRES ALONSO" w:date="2024-08-01T08:22:00Z"/>
                    <w:rFonts w:ascii="Segoe UI Emoji" w:eastAsia="Segoe UI Emoji" w:hAnsi="Segoe UI Emoji" w:cs="Segoe UI Emoji"/>
                    <w:b/>
                    <w:bCs/>
                    <w:color w:val="000000" w:themeColor="text1"/>
                    <w:szCs w:val="18"/>
                  </w:rPr>
                </w:rPrChange>
              </w:rPr>
            </w:pPr>
            <w:ins w:id="456" w:author="Walter Featherstone r2" w:date="2024-08-08T16:39:00Z">
              <w:r w:rsidRPr="7745AA34">
                <w:rPr>
                  <w:rFonts w:eastAsia="Courier New" w:cs="Courier New"/>
                  <w:color w:val="000000" w:themeColor="text1"/>
                  <w:szCs w:val="18"/>
                </w:rPr>
                <w:t xml:space="preserve">  ]</w:t>
              </w:r>
            </w:ins>
          </w:p>
          <w:p w14:paraId="7E544806" w14:textId="77777777" w:rsidR="00E1256F" w:rsidRDefault="00E1256F" w:rsidP="00AD51AB">
            <w:pPr>
              <w:pStyle w:val="Code"/>
              <w:spacing w:before="120"/>
              <w:rPr>
                <w:ins w:id="457" w:author="Walter Featherstone r2" w:date="2024-08-08T16:39:00Z"/>
                <w:rFonts w:eastAsia="Courier New" w:cs="Courier New"/>
                <w:color w:val="000000" w:themeColor="text1"/>
                <w:szCs w:val="18"/>
              </w:rPr>
            </w:pPr>
            <w:ins w:id="458" w:author="Walter Featherstone r2" w:date="2024-08-08T16:39:00Z">
              <w:r w:rsidRPr="00A41B46">
                <w:rPr>
                  <w:rFonts w:eastAsia="Courier New" w:cs="Courier New"/>
                  <w:color w:val="000000" w:themeColor="text1"/>
                  <w:szCs w:val="18"/>
                </w:rPr>
                <w:t>}</w:t>
              </w:r>
            </w:ins>
          </w:p>
        </w:tc>
      </w:tr>
    </w:tbl>
    <w:p w14:paraId="20BA761D" w14:textId="77777777" w:rsidR="00E1256F" w:rsidRDefault="00E1256F" w:rsidP="00E1256F">
      <w:pPr>
        <w:rPr>
          <w:ins w:id="459" w:author="Walter Featherstone r2" w:date="2024-08-08T16:39:00Z"/>
        </w:rPr>
      </w:pPr>
    </w:p>
    <w:p w14:paraId="2C51EAD7" w14:textId="77777777" w:rsidR="00E1256F" w:rsidRDefault="00E1256F" w:rsidP="00E1256F">
      <w:pPr>
        <w:rPr>
          <w:ins w:id="460" w:author="Walter Featherstone r2" w:date="2024-08-08T16:39:00Z"/>
        </w:rPr>
      </w:pPr>
      <w:ins w:id="461" w:author="Walter Featherstone r2" w:date="2024-08-08T16:39:00Z">
        <w:r>
          <w:t>The API Invoker will receive a list with the APIs published in CAPIF, including the following information:</w:t>
        </w:r>
      </w:ins>
    </w:p>
    <w:p w14:paraId="5DAAFC57" w14:textId="77777777" w:rsidR="00E1256F" w:rsidRDefault="00E1256F" w:rsidP="00E1256F">
      <w:pPr>
        <w:pStyle w:val="ListParagraph"/>
        <w:numPr>
          <w:ilvl w:val="0"/>
          <w:numId w:val="15"/>
        </w:numPr>
        <w:rPr>
          <w:ins w:id="462" w:author="Walter Featherstone r2" w:date="2024-08-08T16:39:00Z"/>
          <w:lang w:val="en-US"/>
        </w:rPr>
      </w:pPr>
      <w:proofErr w:type="spellStart"/>
      <w:ins w:id="463" w:author="Walter Featherstone r2" w:date="2024-08-08T16:39:00Z">
        <w:r w:rsidRPr="62765A00">
          <w:rPr>
            <w:rFonts w:ascii="Courier New" w:hAnsi="Courier New"/>
            <w:sz w:val="18"/>
            <w:szCs w:val="18"/>
          </w:rPr>
          <w:t>apiName</w:t>
        </w:r>
        <w:proofErr w:type="spellEnd"/>
        <w:r w:rsidRPr="62765A00">
          <w:rPr>
            <w:rFonts w:ascii="Courier New" w:hAnsi="Courier New"/>
            <w:sz w:val="18"/>
            <w:szCs w:val="18"/>
          </w:rPr>
          <w:t>:</w:t>
        </w:r>
        <w:r w:rsidRPr="62765A00">
          <w:rPr>
            <w:lang w:val="en-US"/>
          </w:rPr>
          <w:t xml:space="preserve"> Name of the API to </w:t>
        </w:r>
      </w:ins>
      <w:ins w:id="464" w:author="Walter Featherstone r2" w:date="2024-08-08T16:54:00Z">
        <w:r>
          <w:rPr>
            <w:lang w:val="en-US"/>
          </w:rPr>
          <w:t xml:space="preserve">be </w:t>
        </w:r>
      </w:ins>
      <w:ins w:id="465" w:author="Walter Featherstone r2" w:date="2024-08-08T16:39:00Z">
        <w:r w:rsidRPr="62765A00">
          <w:rPr>
            <w:lang w:val="en-US"/>
          </w:rPr>
          <w:t>publish</w:t>
        </w:r>
      </w:ins>
      <w:ins w:id="466" w:author="Walter Featherstone r2" w:date="2024-08-08T16:54:00Z">
        <w:r>
          <w:rPr>
            <w:lang w:val="en-US"/>
          </w:rPr>
          <w:t xml:space="preserve">ed, which </w:t>
        </w:r>
      </w:ins>
      <w:ins w:id="467" w:author="Walter Featherstone r2" w:date="2024-08-08T16:39:00Z">
        <w:r w:rsidRPr="62765A00">
          <w:rPr>
            <w:lang w:val="en-US"/>
          </w:rPr>
          <w:t>must be unique in CAPIF.</w:t>
        </w:r>
      </w:ins>
    </w:p>
    <w:p w14:paraId="039F8554" w14:textId="77777777" w:rsidR="00E1256F" w:rsidRDefault="00E1256F" w:rsidP="00E1256F">
      <w:pPr>
        <w:pStyle w:val="ListParagraph"/>
        <w:numPr>
          <w:ilvl w:val="0"/>
          <w:numId w:val="15"/>
        </w:numPr>
        <w:rPr>
          <w:ins w:id="468" w:author="Walter Featherstone r2" w:date="2024-08-08T16:39:00Z"/>
          <w:lang w:val="en-US"/>
        </w:rPr>
      </w:pPr>
      <w:proofErr w:type="spellStart"/>
      <w:ins w:id="469" w:author="Walter Featherstone r2" w:date="2024-08-08T16:39:00Z">
        <w:r w:rsidRPr="00E51FFA">
          <w:rPr>
            <w:rFonts w:ascii="Courier New" w:hAnsi="Courier New"/>
            <w:sz w:val="18"/>
            <w:szCs w:val="18"/>
          </w:rPr>
          <w:t>apiStatus</w:t>
        </w:r>
        <w:proofErr w:type="spellEnd"/>
        <w:r w:rsidRPr="00E51FFA">
          <w:rPr>
            <w:rFonts w:ascii="Courier New" w:hAnsi="Courier New"/>
            <w:sz w:val="18"/>
            <w:szCs w:val="18"/>
          </w:rPr>
          <w:t>:</w:t>
        </w:r>
        <w:r w:rsidRPr="62765A00">
          <w:rPr>
            <w:lang w:val="en-US"/>
          </w:rPr>
          <w:t xml:space="preserve"> Represents the API status, in addition, if this attribute is omitted, it is understood that the API is available in all AEFs of </w:t>
        </w:r>
        <w:proofErr w:type="spellStart"/>
        <w:r w:rsidRPr="00A41B46">
          <w:rPr>
            <w:rFonts w:ascii="Courier New" w:eastAsia="Courier New" w:hAnsi="Courier New" w:cs="Courier New"/>
            <w:sz w:val="18"/>
            <w:szCs w:val="18"/>
            <w:lang w:val="en-US"/>
          </w:rPr>
          <w:t>aefProfiles</w:t>
        </w:r>
        <w:proofErr w:type="spellEnd"/>
        <w:r w:rsidRPr="62765A00">
          <w:rPr>
            <w:lang w:val="en-US"/>
          </w:rPr>
          <w:t xml:space="preserve">. It contains the </w:t>
        </w:r>
        <w:proofErr w:type="spellStart"/>
        <w:r w:rsidRPr="00A41B46">
          <w:rPr>
            <w:rFonts w:ascii="Courier New" w:eastAsia="Courier New" w:hAnsi="Courier New" w:cs="Courier New"/>
            <w:sz w:val="18"/>
            <w:szCs w:val="18"/>
            <w:lang w:val="en-US"/>
          </w:rPr>
          <w:t>aefIds</w:t>
        </w:r>
        <w:proofErr w:type="spellEnd"/>
        <w:r w:rsidRPr="00A41B46">
          <w:rPr>
            <w:rFonts w:ascii="Courier New" w:eastAsia="Courier New" w:hAnsi="Courier New" w:cs="Courier New"/>
            <w:sz w:val="18"/>
            <w:szCs w:val="18"/>
            <w:lang w:val="en-US"/>
          </w:rPr>
          <w:t xml:space="preserve"> </w:t>
        </w:r>
        <w:r w:rsidRPr="62765A00">
          <w:rPr>
            <w:lang w:val="en-US"/>
          </w:rPr>
          <w:t xml:space="preserve">field which is a list of the AEFs that expose the API. If this list is empty or the attribute is omitted, it is understood that the API is inactive in all </w:t>
        </w:r>
        <w:proofErr w:type="spellStart"/>
        <w:r w:rsidRPr="00A41B46">
          <w:rPr>
            <w:rFonts w:ascii="Courier New" w:eastAsia="Courier New" w:hAnsi="Courier New" w:cs="Courier New"/>
            <w:sz w:val="18"/>
            <w:szCs w:val="18"/>
            <w:lang w:val="en-US"/>
          </w:rPr>
          <w:t>aefProfiles</w:t>
        </w:r>
        <w:proofErr w:type="spellEnd"/>
        <w:r w:rsidRPr="00A41B46">
          <w:rPr>
            <w:rFonts w:ascii="Courier New" w:eastAsia="Courier New" w:hAnsi="Courier New" w:cs="Courier New"/>
            <w:sz w:val="18"/>
            <w:szCs w:val="18"/>
            <w:lang w:val="en-US"/>
          </w:rPr>
          <w:t>.</w:t>
        </w:r>
      </w:ins>
    </w:p>
    <w:p w14:paraId="19CA9453" w14:textId="77777777" w:rsidR="00E1256F" w:rsidRDefault="00E1256F" w:rsidP="00E1256F">
      <w:pPr>
        <w:pStyle w:val="ListParagraph"/>
        <w:numPr>
          <w:ilvl w:val="0"/>
          <w:numId w:val="15"/>
        </w:numPr>
        <w:rPr>
          <w:ins w:id="470" w:author="Walter Featherstone r2" w:date="2024-08-08T16:39:00Z"/>
          <w:lang w:val="en-US"/>
        </w:rPr>
      </w:pPr>
      <w:proofErr w:type="spellStart"/>
      <w:ins w:id="471" w:author="Walter Featherstone r2" w:date="2024-08-08T16:39:00Z">
        <w:r w:rsidRPr="62765A00">
          <w:rPr>
            <w:rFonts w:ascii="Courier New" w:hAnsi="Courier New"/>
            <w:sz w:val="18"/>
            <w:szCs w:val="18"/>
          </w:rPr>
          <w:t>aefProfiles</w:t>
        </w:r>
        <w:proofErr w:type="spellEnd"/>
        <w:r w:rsidRPr="62765A00">
          <w:rPr>
            <w:rFonts w:ascii="Courier New" w:hAnsi="Courier New"/>
            <w:sz w:val="18"/>
            <w:szCs w:val="18"/>
          </w:rPr>
          <w:t>:</w:t>
        </w:r>
        <w:r w:rsidRPr="62765A00">
          <w:rPr>
            <w:lang w:val="en-US"/>
          </w:rPr>
          <w:t xml:space="preserve"> List of Information about AEFs that expose the API. This information contains the following fields:</w:t>
        </w:r>
      </w:ins>
    </w:p>
    <w:p w14:paraId="0BA8FF75" w14:textId="77777777" w:rsidR="00E1256F" w:rsidRDefault="00E1256F" w:rsidP="00E1256F">
      <w:pPr>
        <w:pStyle w:val="ListParagraph"/>
        <w:numPr>
          <w:ilvl w:val="1"/>
          <w:numId w:val="15"/>
        </w:numPr>
        <w:rPr>
          <w:ins w:id="472" w:author="Walter Featherstone r2" w:date="2024-08-08T16:39:00Z"/>
          <w:lang w:val="en-US"/>
        </w:rPr>
      </w:pPr>
      <w:proofErr w:type="spellStart"/>
      <w:ins w:id="473" w:author="Walter Featherstone r2" w:date="2024-08-08T16:39:00Z">
        <w:r w:rsidRPr="62765A00">
          <w:rPr>
            <w:rFonts w:ascii="Courier New" w:hAnsi="Courier New"/>
            <w:sz w:val="18"/>
            <w:szCs w:val="18"/>
          </w:rPr>
          <w:t>aefId</w:t>
        </w:r>
        <w:proofErr w:type="spellEnd"/>
        <w:r w:rsidRPr="62765A00">
          <w:rPr>
            <w:rFonts w:ascii="Courier New" w:hAnsi="Courier New"/>
            <w:sz w:val="18"/>
            <w:szCs w:val="18"/>
          </w:rPr>
          <w:t>:</w:t>
        </w:r>
        <w:r w:rsidRPr="62765A00">
          <w:rPr>
            <w:lang w:val="en-US"/>
          </w:rPr>
          <w:t xml:space="preserve"> AEF identifier of the provider that exposes the service.</w:t>
        </w:r>
      </w:ins>
    </w:p>
    <w:p w14:paraId="6D5CF408" w14:textId="77777777" w:rsidR="00E1256F" w:rsidRDefault="00E1256F" w:rsidP="00E1256F">
      <w:pPr>
        <w:pStyle w:val="ListParagraph"/>
        <w:numPr>
          <w:ilvl w:val="1"/>
          <w:numId w:val="15"/>
        </w:numPr>
        <w:rPr>
          <w:ins w:id="474" w:author="Walter Featherstone r2" w:date="2024-08-08T16:39:00Z"/>
          <w:lang w:val="en-US"/>
        </w:rPr>
      </w:pPr>
      <w:ins w:id="475" w:author="Walter Featherstone r2" w:date="2024-08-08T16:39:00Z">
        <w:r w:rsidRPr="00A96F23">
          <w:rPr>
            <w:rFonts w:ascii="Courier New" w:hAnsi="Courier New"/>
            <w:sz w:val="18"/>
            <w:szCs w:val="18"/>
          </w:rPr>
          <w:lastRenderedPageBreak/>
          <w:t>versions</w:t>
        </w:r>
        <w:r w:rsidRPr="62765A00">
          <w:rPr>
            <w:lang w:val="en-US"/>
          </w:rPr>
          <w:t>: list of information about API versions. Each version contains the resources supported by the API. Each version contains:</w:t>
        </w:r>
      </w:ins>
    </w:p>
    <w:p w14:paraId="220AD084" w14:textId="77777777" w:rsidR="00E1256F" w:rsidRDefault="00E1256F" w:rsidP="00E1256F">
      <w:pPr>
        <w:pStyle w:val="ListParagraph"/>
        <w:numPr>
          <w:ilvl w:val="2"/>
          <w:numId w:val="15"/>
        </w:numPr>
        <w:rPr>
          <w:ins w:id="476" w:author="Walter Featherstone r2" w:date="2024-08-08T16:39:00Z"/>
        </w:rPr>
      </w:pPr>
      <w:proofErr w:type="spellStart"/>
      <w:ins w:id="477" w:author="Walter Featherstone r2" w:date="2024-08-08T16:39:00Z">
        <w:r w:rsidRPr="00A41B46">
          <w:rPr>
            <w:rFonts w:ascii="Courier New" w:eastAsia="Courier New" w:hAnsi="Courier New" w:cs="Courier New"/>
            <w:sz w:val="18"/>
            <w:szCs w:val="18"/>
          </w:rPr>
          <w:t>apiVersion</w:t>
        </w:r>
        <w:proofErr w:type="spellEnd"/>
        <w:r w:rsidRPr="62765A00">
          <w:t>: usable version of the API.</w:t>
        </w:r>
      </w:ins>
    </w:p>
    <w:p w14:paraId="13EE2A4D" w14:textId="77777777" w:rsidR="00E1256F" w:rsidRPr="0011167B" w:rsidRDefault="00E1256F" w:rsidP="00E1256F">
      <w:pPr>
        <w:pStyle w:val="ListParagraph"/>
        <w:numPr>
          <w:ilvl w:val="2"/>
          <w:numId w:val="15"/>
        </w:numPr>
        <w:rPr>
          <w:ins w:id="478" w:author="Walter Featherstone r2" w:date="2024-08-08T16:39:00Z"/>
          <w:lang w:val="en-US"/>
        </w:rPr>
      </w:pPr>
      <w:ins w:id="479" w:author="Walter Featherstone r2" w:date="2024-08-08T16:39:00Z">
        <w:r w:rsidRPr="00A41B46">
          <w:rPr>
            <w:rFonts w:ascii="Courier New" w:eastAsia="Courier New" w:hAnsi="Courier New" w:cs="Courier New"/>
            <w:sz w:val="18"/>
            <w:szCs w:val="18"/>
            <w:lang w:val="en-US"/>
          </w:rPr>
          <w:t>expiry:</w:t>
        </w:r>
        <w:r w:rsidRPr="0011167B">
          <w:rPr>
            <w:lang w:val="en-US"/>
          </w:rPr>
          <w:t xml:space="preserve"> date on which the API version expires and will no longer be available.</w:t>
        </w:r>
      </w:ins>
    </w:p>
    <w:p w14:paraId="32D9975A" w14:textId="77777777" w:rsidR="00E1256F" w:rsidRDefault="00E1256F" w:rsidP="00E1256F">
      <w:pPr>
        <w:pStyle w:val="ListParagraph"/>
        <w:numPr>
          <w:ilvl w:val="2"/>
          <w:numId w:val="15"/>
        </w:numPr>
        <w:rPr>
          <w:ins w:id="480" w:author="Walter Featherstone r2" w:date="2024-08-08T16:39:00Z"/>
          <w:lang w:val="en-US"/>
        </w:rPr>
      </w:pPr>
      <w:ins w:id="481" w:author="Walter Featherstone r2" w:date="2024-08-08T16:39:00Z">
        <w:r w:rsidRPr="00A41B46">
          <w:rPr>
            <w:rFonts w:ascii="Courier New" w:eastAsia="Courier New" w:hAnsi="Courier New" w:cs="Courier New"/>
            <w:sz w:val="18"/>
            <w:szCs w:val="18"/>
            <w:lang w:val="en-US"/>
          </w:rPr>
          <w:t>resources</w:t>
        </w:r>
        <w:r w:rsidRPr="62765A00">
          <w:rPr>
            <w:lang w:val="en-US"/>
          </w:rPr>
          <w:t>: A list of resources that contain the API version. Each resource contains the following information:</w:t>
        </w:r>
      </w:ins>
    </w:p>
    <w:p w14:paraId="60902731" w14:textId="77777777" w:rsidR="00E1256F" w:rsidRPr="0011167B" w:rsidRDefault="00E1256F" w:rsidP="00E1256F">
      <w:pPr>
        <w:pStyle w:val="ListParagraph"/>
        <w:numPr>
          <w:ilvl w:val="3"/>
          <w:numId w:val="15"/>
        </w:numPr>
        <w:rPr>
          <w:ins w:id="482" w:author="Walter Featherstone r2" w:date="2024-08-08T16:39:00Z"/>
          <w:lang w:val="en-US"/>
        </w:rPr>
      </w:pPr>
      <w:proofErr w:type="spellStart"/>
      <w:ins w:id="483" w:author="Walter Featherstone r2" w:date="2024-08-08T16:39:00Z">
        <w:r w:rsidRPr="00A41B46">
          <w:rPr>
            <w:rFonts w:ascii="Courier New" w:eastAsia="Courier New" w:hAnsi="Courier New" w:cs="Courier New"/>
            <w:sz w:val="18"/>
            <w:szCs w:val="18"/>
            <w:lang w:val="en-US"/>
          </w:rPr>
          <w:t>resourceName</w:t>
        </w:r>
        <w:proofErr w:type="spellEnd"/>
        <w:r w:rsidRPr="0011167B">
          <w:rPr>
            <w:lang w:val="en-US"/>
          </w:rPr>
          <w:t>: Name of the resource for which i</w:t>
        </w:r>
        <w:r w:rsidRPr="62765A00">
          <w:rPr>
            <w:lang w:val="en-US"/>
          </w:rPr>
          <w:t>ts</w:t>
        </w:r>
        <w:r w:rsidRPr="0011167B">
          <w:rPr>
            <w:lang w:val="en-US"/>
          </w:rPr>
          <w:t xml:space="preserve"> information is specified.</w:t>
        </w:r>
      </w:ins>
    </w:p>
    <w:p w14:paraId="153C784B" w14:textId="77777777" w:rsidR="00E1256F" w:rsidRDefault="00E1256F" w:rsidP="00E1256F">
      <w:pPr>
        <w:pStyle w:val="ListParagraph"/>
        <w:numPr>
          <w:ilvl w:val="3"/>
          <w:numId w:val="15"/>
        </w:numPr>
        <w:rPr>
          <w:ins w:id="484" w:author="Walter Featherstone r2" w:date="2024-08-08T16:39:00Z"/>
          <w:lang w:val="en-US"/>
        </w:rPr>
      </w:pPr>
      <w:proofErr w:type="spellStart"/>
      <w:ins w:id="485" w:author="Walter Featherstone r2" w:date="2024-08-08T16:39:00Z">
        <w:r w:rsidRPr="00A41B46">
          <w:rPr>
            <w:rFonts w:ascii="Courier New" w:eastAsia="Courier New" w:hAnsi="Courier New" w:cs="Courier New"/>
            <w:sz w:val="18"/>
            <w:szCs w:val="18"/>
            <w:lang w:val="en-US"/>
          </w:rPr>
          <w:t>commType</w:t>
        </w:r>
        <w:proofErr w:type="spellEnd"/>
        <w:r w:rsidRPr="62765A00">
          <w:rPr>
            <w:lang w:val="en-US"/>
          </w:rPr>
          <w:t>: Type of use of the resource, which can be receiving a response when making a request (REQUEST_RESPONSE) or a subscription to receive notifications (SUBSCRIBE_NOTIFY)</w:t>
        </w:r>
      </w:ins>
    </w:p>
    <w:p w14:paraId="4BDF8187" w14:textId="77777777" w:rsidR="00E1256F" w:rsidRPr="0011167B" w:rsidRDefault="00E1256F" w:rsidP="00E1256F">
      <w:pPr>
        <w:pStyle w:val="ListParagraph"/>
        <w:numPr>
          <w:ilvl w:val="3"/>
          <w:numId w:val="15"/>
        </w:numPr>
        <w:rPr>
          <w:ins w:id="486" w:author="Walter Featherstone r2" w:date="2024-08-08T16:39:00Z"/>
          <w:lang w:val="en-US"/>
        </w:rPr>
      </w:pPr>
      <w:proofErr w:type="spellStart"/>
      <w:ins w:id="487" w:author="Walter Featherstone r2" w:date="2024-08-08T16:39:00Z">
        <w:r w:rsidRPr="00A41B46">
          <w:rPr>
            <w:rFonts w:ascii="Courier New" w:eastAsia="Courier New" w:hAnsi="Courier New" w:cs="Courier New"/>
            <w:sz w:val="18"/>
            <w:szCs w:val="18"/>
            <w:lang w:val="en-US"/>
          </w:rPr>
          <w:t>uri</w:t>
        </w:r>
        <w:proofErr w:type="spellEnd"/>
        <w:r w:rsidRPr="0011167B">
          <w:rPr>
            <w:lang w:val="en-US"/>
          </w:rPr>
          <w:t>: U</w:t>
        </w:r>
      </w:ins>
      <w:ins w:id="488" w:author="Walter Featherstone r2" w:date="2024-08-08T16:55:00Z">
        <w:r>
          <w:rPr>
            <w:lang w:val="en-US"/>
          </w:rPr>
          <w:t>RI</w:t>
        </w:r>
      </w:ins>
      <w:ins w:id="489" w:author="Walter Featherstone r2" w:date="2024-08-08T16:39:00Z">
        <w:r w:rsidRPr="0011167B">
          <w:rPr>
            <w:lang w:val="en-US"/>
          </w:rPr>
          <w:t xml:space="preserve"> to make the request to use the described API resource.</w:t>
        </w:r>
      </w:ins>
    </w:p>
    <w:p w14:paraId="5878FF4B" w14:textId="77777777" w:rsidR="00E1256F" w:rsidRDefault="00E1256F" w:rsidP="00E1256F">
      <w:pPr>
        <w:pStyle w:val="ListParagraph"/>
        <w:numPr>
          <w:ilvl w:val="3"/>
          <w:numId w:val="15"/>
        </w:numPr>
        <w:rPr>
          <w:ins w:id="490" w:author="Walter Featherstone r2" w:date="2024-08-08T16:39:00Z"/>
          <w:lang w:val="en-US"/>
        </w:rPr>
      </w:pPr>
      <w:proofErr w:type="spellStart"/>
      <w:ins w:id="491" w:author="Walter Featherstone r2" w:date="2024-08-08T16:39:00Z">
        <w:r w:rsidRPr="00A41B46">
          <w:rPr>
            <w:rFonts w:ascii="Courier New" w:eastAsia="Courier New" w:hAnsi="Courier New" w:cs="Courier New"/>
            <w:sz w:val="18"/>
            <w:szCs w:val="18"/>
            <w:lang w:val="en-US"/>
          </w:rPr>
          <w:t>custOpName</w:t>
        </w:r>
        <w:proofErr w:type="spellEnd"/>
        <w:r w:rsidRPr="62765A00">
          <w:rPr>
            <w:lang w:val="en-US"/>
          </w:rPr>
          <w:t xml:space="preserve">: Part of the URI structure used for a custom operation associated with the resource. The attributes </w:t>
        </w:r>
        <w:proofErr w:type="spellStart"/>
        <w:r w:rsidRPr="00A41B46">
          <w:rPr>
            <w:rFonts w:ascii="Courier New" w:eastAsia="Courier New" w:hAnsi="Courier New" w:cs="Courier New"/>
            <w:sz w:val="18"/>
            <w:szCs w:val="18"/>
            <w:lang w:val="en-US"/>
          </w:rPr>
          <w:t>custOpName</w:t>
        </w:r>
        <w:proofErr w:type="spellEnd"/>
        <w:r w:rsidRPr="00A41B46">
          <w:rPr>
            <w:rFonts w:ascii="Courier New" w:eastAsia="Courier New" w:hAnsi="Courier New" w:cs="Courier New"/>
            <w:sz w:val="18"/>
            <w:szCs w:val="18"/>
            <w:lang w:val="en-US"/>
          </w:rPr>
          <w:t xml:space="preserve"> </w:t>
        </w:r>
        <w:r w:rsidRPr="62765A00">
          <w:rPr>
            <w:lang w:val="en-US"/>
          </w:rPr>
          <w:t xml:space="preserve">and </w:t>
        </w:r>
        <w:proofErr w:type="spellStart"/>
        <w:r w:rsidRPr="00A41B46">
          <w:rPr>
            <w:rFonts w:ascii="Courier New" w:eastAsia="Courier New" w:hAnsi="Courier New" w:cs="Courier New"/>
            <w:sz w:val="18"/>
            <w:szCs w:val="18"/>
            <w:lang w:val="en-US"/>
          </w:rPr>
          <w:t>custOperations</w:t>
        </w:r>
        <w:proofErr w:type="spellEnd"/>
        <w:r w:rsidRPr="00A41B46">
          <w:rPr>
            <w:rFonts w:ascii="Courier New" w:eastAsia="Courier New" w:hAnsi="Courier New" w:cs="Courier New"/>
            <w:sz w:val="18"/>
            <w:szCs w:val="18"/>
            <w:lang w:val="en-US"/>
          </w:rPr>
          <w:t xml:space="preserve"> </w:t>
        </w:r>
        <w:r w:rsidRPr="62765A00">
          <w:rPr>
            <w:lang w:val="en-US"/>
          </w:rPr>
          <w:t>are mutually exclusive.</w:t>
        </w:r>
      </w:ins>
    </w:p>
    <w:p w14:paraId="34E6C5A0" w14:textId="77777777" w:rsidR="00E1256F" w:rsidRDefault="00E1256F" w:rsidP="00E1256F">
      <w:pPr>
        <w:pStyle w:val="ListParagraph"/>
        <w:numPr>
          <w:ilvl w:val="3"/>
          <w:numId w:val="15"/>
        </w:numPr>
        <w:rPr>
          <w:ins w:id="492" w:author="Walter Featherstone r2" w:date="2024-08-08T16:39:00Z"/>
          <w:lang w:val="en-US"/>
        </w:rPr>
      </w:pPr>
      <w:proofErr w:type="spellStart"/>
      <w:ins w:id="493" w:author="Walter Featherstone r2" w:date="2024-08-08T16:39:00Z">
        <w:r w:rsidRPr="00A41B46">
          <w:rPr>
            <w:rFonts w:ascii="Courier New" w:eastAsia="Courier New" w:hAnsi="Courier New" w:cs="Courier New"/>
            <w:sz w:val="18"/>
            <w:szCs w:val="18"/>
            <w:lang w:val="en-US"/>
          </w:rPr>
          <w:t>custOperations</w:t>
        </w:r>
        <w:proofErr w:type="spellEnd"/>
        <w:r w:rsidRPr="62765A00">
          <w:rPr>
            <w:lang w:val="en-US"/>
          </w:rPr>
          <w:t xml:space="preserve">: List of the resource's custom operations associated to this resource. The attributes </w:t>
        </w:r>
        <w:proofErr w:type="spellStart"/>
        <w:r w:rsidRPr="00A41B46">
          <w:rPr>
            <w:rFonts w:ascii="Courier New" w:eastAsia="Courier New" w:hAnsi="Courier New" w:cs="Courier New"/>
            <w:sz w:val="18"/>
            <w:szCs w:val="18"/>
            <w:lang w:val="en-US"/>
          </w:rPr>
          <w:t>custOpName</w:t>
        </w:r>
        <w:proofErr w:type="spellEnd"/>
        <w:r w:rsidRPr="00A41B46">
          <w:rPr>
            <w:rFonts w:ascii="Courier New" w:eastAsia="Courier New" w:hAnsi="Courier New" w:cs="Courier New"/>
            <w:sz w:val="18"/>
            <w:szCs w:val="18"/>
            <w:lang w:val="en-US"/>
          </w:rPr>
          <w:t xml:space="preserve"> </w:t>
        </w:r>
        <w:r w:rsidRPr="62765A00">
          <w:rPr>
            <w:lang w:val="en-US"/>
          </w:rPr>
          <w:t xml:space="preserve">and </w:t>
        </w:r>
        <w:proofErr w:type="spellStart"/>
        <w:r w:rsidRPr="00A41B46">
          <w:rPr>
            <w:rFonts w:ascii="Courier New" w:eastAsia="Courier New" w:hAnsi="Courier New" w:cs="Courier New"/>
            <w:sz w:val="18"/>
            <w:szCs w:val="18"/>
            <w:lang w:val="en-US"/>
          </w:rPr>
          <w:t>custOperations</w:t>
        </w:r>
        <w:proofErr w:type="spellEnd"/>
        <w:r w:rsidRPr="00A41B46">
          <w:rPr>
            <w:rFonts w:ascii="Courier New" w:eastAsia="Courier New" w:hAnsi="Courier New" w:cs="Courier New"/>
            <w:sz w:val="18"/>
            <w:szCs w:val="18"/>
            <w:lang w:val="en-US"/>
          </w:rPr>
          <w:t xml:space="preserve"> </w:t>
        </w:r>
        <w:r w:rsidRPr="62765A00">
          <w:rPr>
            <w:lang w:val="en-US"/>
          </w:rPr>
          <w:t>are mutually exclusive.</w:t>
        </w:r>
      </w:ins>
    </w:p>
    <w:p w14:paraId="14385BC0" w14:textId="77777777" w:rsidR="00E1256F" w:rsidRPr="0011167B" w:rsidRDefault="00E1256F" w:rsidP="00E1256F">
      <w:pPr>
        <w:pStyle w:val="ListParagraph"/>
        <w:numPr>
          <w:ilvl w:val="3"/>
          <w:numId w:val="15"/>
        </w:numPr>
        <w:rPr>
          <w:ins w:id="494" w:author="Walter Featherstone r2" w:date="2024-08-08T16:39:00Z"/>
          <w:lang w:val="en-US"/>
        </w:rPr>
      </w:pPr>
      <w:ins w:id="495" w:author="Walter Featherstone r2" w:date="2024-08-08T16:39:00Z">
        <w:r w:rsidRPr="00A41B46">
          <w:rPr>
            <w:rFonts w:ascii="Courier New" w:eastAsia="Courier New" w:hAnsi="Courier New" w:cs="Courier New"/>
            <w:sz w:val="18"/>
            <w:szCs w:val="18"/>
            <w:lang w:val="en-US"/>
          </w:rPr>
          <w:t>operations</w:t>
        </w:r>
        <w:r w:rsidRPr="0011167B">
          <w:rPr>
            <w:lang w:val="en-US"/>
          </w:rPr>
          <w:t>: list of HTTP methods supported by the API resource.</w:t>
        </w:r>
      </w:ins>
    </w:p>
    <w:p w14:paraId="5124994F" w14:textId="77777777" w:rsidR="00E1256F" w:rsidRPr="0011167B" w:rsidRDefault="00E1256F" w:rsidP="00E1256F">
      <w:pPr>
        <w:pStyle w:val="ListParagraph"/>
        <w:numPr>
          <w:ilvl w:val="3"/>
          <w:numId w:val="15"/>
        </w:numPr>
        <w:rPr>
          <w:ins w:id="496" w:author="Walter Featherstone r2" w:date="2024-08-08T16:39:00Z"/>
          <w:lang w:val="en-US"/>
        </w:rPr>
      </w:pPr>
      <w:ins w:id="497" w:author="Walter Featherstone r2" w:date="2024-08-08T16:39:00Z">
        <w:r w:rsidRPr="00A41B46">
          <w:rPr>
            <w:rFonts w:ascii="Courier New" w:eastAsia="Courier New" w:hAnsi="Courier New" w:cs="Courier New"/>
            <w:sz w:val="18"/>
            <w:szCs w:val="18"/>
            <w:lang w:val="en-US"/>
          </w:rPr>
          <w:t>description</w:t>
        </w:r>
        <w:r w:rsidRPr="0011167B">
          <w:rPr>
            <w:lang w:val="en-US"/>
          </w:rPr>
          <w:t>: descriptive text of the API resource.</w:t>
        </w:r>
      </w:ins>
    </w:p>
    <w:p w14:paraId="041A4D43" w14:textId="77777777" w:rsidR="00E1256F" w:rsidRDefault="00E1256F" w:rsidP="00E1256F">
      <w:pPr>
        <w:pStyle w:val="ListParagraph"/>
        <w:numPr>
          <w:ilvl w:val="2"/>
          <w:numId w:val="15"/>
        </w:numPr>
        <w:rPr>
          <w:ins w:id="498" w:author="Walter Featherstone r2" w:date="2024-08-08T16:39:00Z"/>
          <w:lang w:val="en-US"/>
        </w:rPr>
      </w:pPr>
      <w:proofErr w:type="spellStart"/>
      <w:ins w:id="499" w:author="Walter Featherstone r2" w:date="2024-08-08T16:39:00Z">
        <w:r w:rsidRPr="00A41B46">
          <w:rPr>
            <w:rFonts w:ascii="Courier New" w:eastAsia="Courier New" w:hAnsi="Courier New" w:cs="Courier New"/>
            <w:sz w:val="18"/>
            <w:szCs w:val="18"/>
            <w:lang w:val="en-US"/>
          </w:rPr>
          <w:t>custOperations</w:t>
        </w:r>
        <w:proofErr w:type="spellEnd"/>
        <w:r w:rsidRPr="0011167B">
          <w:rPr>
            <w:lang w:val="en-US"/>
          </w:rPr>
          <w:t xml:space="preserve">: </w:t>
        </w:r>
        <w:r w:rsidRPr="62765A00">
          <w:rPr>
            <w:lang w:val="en-US"/>
          </w:rPr>
          <w:t xml:space="preserve">List </w:t>
        </w:r>
        <w:proofErr w:type="gramStart"/>
        <w:r w:rsidRPr="62765A00">
          <w:rPr>
            <w:lang w:val="en-US"/>
          </w:rPr>
          <w:t>of  custom</w:t>
        </w:r>
        <w:proofErr w:type="gramEnd"/>
        <w:r w:rsidRPr="62765A00">
          <w:rPr>
            <w:lang w:val="en-US"/>
          </w:rPr>
          <w:t xml:space="preserve"> operations without resource association.</w:t>
        </w:r>
      </w:ins>
    </w:p>
    <w:p w14:paraId="0012A37D" w14:textId="77777777" w:rsidR="00E1256F" w:rsidRDefault="00E1256F" w:rsidP="00E1256F">
      <w:pPr>
        <w:pStyle w:val="ListParagraph"/>
        <w:numPr>
          <w:ilvl w:val="1"/>
          <w:numId w:val="15"/>
        </w:numPr>
        <w:rPr>
          <w:ins w:id="500" w:author="Walter Featherstone r2" w:date="2024-08-08T16:39:00Z"/>
          <w:lang w:val="en-US"/>
        </w:rPr>
      </w:pPr>
      <w:ins w:id="501" w:author="Walter Featherstone r2" w:date="2024-08-08T16:39:00Z">
        <w:r w:rsidRPr="62765A00">
          <w:rPr>
            <w:rFonts w:ascii="Courier New" w:hAnsi="Courier New"/>
            <w:sz w:val="18"/>
            <w:szCs w:val="18"/>
          </w:rPr>
          <w:t>protocol:</w:t>
        </w:r>
        <w:r w:rsidRPr="62765A00">
          <w:rPr>
            <w:lang w:val="en-US"/>
          </w:rPr>
          <w:t xml:space="preserve"> indicates a protocol and protocol version used by the API.</w:t>
        </w:r>
      </w:ins>
    </w:p>
    <w:p w14:paraId="6616A2F6" w14:textId="77777777" w:rsidR="00E1256F" w:rsidRDefault="00E1256F" w:rsidP="00E1256F">
      <w:pPr>
        <w:pStyle w:val="ListParagraph"/>
        <w:numPr>
          <w:ilvl w:val="1"/>
          <w:numId w:val="15"/>
        </w:numPr>
        <w:rPr>
          <w:ins w:id="502" w:author="Walter Featherstone r2" w:date="2024-08-08T16:39:00Z"/>
          <w:lang w:val="en-US"/>
        </w:rPr>
      </w:pPr>
      <w:proofErr w:type="spellStart"/>
      <w:ins w:id="503" w:author="Walter Featherstone r2" w:date="2024-08-08T16:39:00Z">
        <w:r w:rsidRPr="62765A00">
          <w:rPr>
            <w:rFonts w:ascii="Courier New" w:hAnsi="Courier New"/>
            <w:sz w:val="18"/>
            <w:szCs w:val="18"/>
          </w:rPr>
          <w:t>dataFormat</w:t>
        </w:r>
        <w:proofErr w:type="spellEnd"/>
        <w:r w:rsidRPr="62765A00">
          <w:rPr>
            <w:rFonts w:ascii="Courier New" w:hAnsi="Courier New"/>
            <w:sz w:val="18"/>
            <w:szCs w:val="18"/>
          </w:rPr>
          <w:t xml:space="preserve">: </w:t>
        </w:r>
        <w:r w:rsidRPr="62765A00">
          <w:rPr>
            <w:lang w:val="en-US"/>
          </w:rPr>
          <w:t>Indicates the data sending format which can be JSON, XML or PROTOBUF3.</w:t>
        </w:r>
      </w:ins>
    </w:p>
    <w:p w14:paraId="0D76AC2F" w14:textId="77777777" w:rsidR="00E1256F" w:rsidRDefault="00E1256F" w:rsidP="00E1256F">
      <w:pPr>
        <w:pStyle w:val="ListParagraph"/>
        <w:numPr>
          <w:ilvl w:val="1"/>
          <w:numId w:val="15"/>
        </w:numPr>
        <w:rPr>
          <w:ins w:id="504" w:author="Walter Featherstone r2" w:date="2024-08-08T16:39:00Z"/>
          <w:lang w:val="en-US"/>
        </w:rPr>
      </w:pPr>
      <w:proofErr w:type="spellStart"/>
      <w:ins w:id="505" w:author="Walter Featherstone r2" w:date="2024-08-08T16:39:00Z">
        <w:r w:rsidRPr="62765A00">
          <w:rPr>
            <w:rFonts w:ascii="Courier New" w:hAnsi="Courier New"/>
            <w:sz w:val="18"/>
            <w:szCs w:val="18"/>
          </w:rPr>
          <w:t>securityMethods</w:t>
        </w:r>
        <w:proofErr w:type="spellEnd"/>
        <w:r w:rsidRPr="62765A00">
          <w:rPr>
            <w:rFonts w:ascii="Courier New" w:hAnsi="Courier New"/>
            <w:sz w:val="18"/>
            <w:szCs w:val="18"/>
          </w:rPr>
          <w:t>:</w:t>
        </w:r>
        <w:r w:rsidRPr="62765A00">
          <w:rPr>
            <w:lang w:val="en-US"/>
          </w:rPr>
          <w:t xml:space="preserve"> Indicates the possible security methods of the API.</w:t>
        </w:r>
      </w:ins>
    </w:p>
    <w:p w14:paraId="1CB84F02" w14:textId="77777777" w:rsidR="00E1256F" w:rsidRDefault="00E1256F" w:rsidP="00E1256F">
      <w:pPr>
        <w:pStyle w:val="ListParagraph"/>
        <w:numPr>
          <w:ilvl w:val="1"/>
          <w:numId w:val="15"/>
        </w:numPr>
        <w:rPr>
          <w:ins w:id="506" w:author="Walter Featherstone r2" w:date="2024-08-08T16:39:00Z"/>
          <w:lang w:val="en-US"/>
        </w:rPr>
      </w:pPr>
      <w:proofErr w:type="spellStart"/>
      <w:ins w:id="507" w:author="Walter Featherstone r2" w:date="2024-08-08T16:39:00Z">
        <w:r w:rsidRPr="62765A00">
          <w:rPr>
            <w:rFonts w:ascii="Courier New" w:hAnsi="Courier New"/>
            <w:sz w:val="18"/>
            <w:szCs w:val="18"/>
          </w:rPr>
          <w:t>domainName</w:t>
        </w:r>
        <w:proofErr w:type="spellEnd"/>
        <w:r w:rsidRPr="62765A00">
          <w:rPr>
            <w:rFonts w:ascii="Courier New" w:hAnsi="Courier New"/>
            <w:sz w:val="18"/>
            <w:szCs w:val="18"/>
          </w:rPr>
          <w:t>:</w:t>
        </w:r>
        <w:r w:rsidRPr="62765A00">
          <w:rPr>
            <w:lang w:val="en-US"/>
          </w:rPr>
          <w:t xml:space="preserve"> Domain name to </w:t>
        </w:r>
      </w:ins>
      <w:ins w:id="508" w:author="Walter Featherstone r2" w:date="2024-08-08T16:55:00Z">
        <w:r w:rsidRPr="62765A00">
          <w:rPr>
            <w:lang w:val="en-US"/>
          </w:rPr>
          <w:t>which</w:t>
        </w:r>
      </w:ins>
      <w:ins w:id="509" w:author="Walter Featherstone r2" w:date="2024-08-08T16:39:00Z">
        <w:r w:rsidRPr="62765A00">
          <w:rPr>
            <w:lang w:val="en-US"/>
          </w:rPr>
          <w:t xml:space="preserve"> the API belongs. </w:t>
        </w:r>
      </w:ins>
    </w:p>
    <w:p w14:paraId="65BBC196" w14:textId="77777777" w:rsidR="00E1256F" w:rsidRDefault="00E1256F" w:rsidP="00E1256F">
      <w:pPr>
        <w:pStyle w:val="ListParagraph"/>
        <w:numPr>
          <w:ilvl w:val="1"/>
          <w:numId w:val="15"/>
        </w:numPr>
        <w:rPr>
          <w:ins w:id="510" w:author="Walter Featherstone r2" w:date="2024-08-08T16:56:00Z"/>
          <w:lang w:val="en-US"/>
        </w:rPr>
      </w:pPr>
      <w:proofErr w:type="spellStart"/>
      <w:ins w:id="511" w:author="Walter Featherstone r2" w:date="2024-08-08T16:39:00Z">
        <w:r w:rsidRPr="62765A00">
          <w:rPr>
            <w:rFonts w:ascii="Courier New" w:hAnsi="Courier New"/>
            <w:sz w:val="18"/>
            <w:szCs w:val="18"/>
          </w:rPr>
          <w:t>interfaceDescriptions</w:t>
        </w:r>
        <w:proofErr w:type="spellEnd"/>
        <w:r w:rsidRPr="62765A00">
          <w:rPr>
            <w:rFonts w:ascii="Courier New" w:hAnsi="Courier New"/>
            <w:sz w:val="18"/>
            <w:szCs w:val="18"/>
          </w:rPr>
          <w:t>:</w:t>
        </w:r>
        <w:r w:rsidRPr="62765A00">
          <w:rPr>
            <w:lang w:val="en-US"/>
          </w:rPr>
          <w:t xml:space="preserve"> List of </w:t>
        </w:r>
      </w:ins>
      <w:ins w:id="512" w:author="Walter Featherstone r2" w:date="2024-08-08T16:55:00Z">
        <w:r w:rsidRPr="62765A00">
          <w:rPr>
            <w:lang w:val="en-US"/>
          </w:rPr>
          <w:t>interfaces</w:t>
        </w:r>
      </w:ins>
      <w:ins w:id="513" w:author="Walter Featherstone r2" w:date="2024-08-08T16:39:00Z">
        <w:r w:rsidRPr="62765A00">
          <w:rPr>
            <w:lang w:val="en-US"/>
          </w:rPr>
          <w:t xml:space="preserve"> to which API requests can be made. </w:t>
        </w:r>
      </w:ins>
    </w:p>
    <w:p w14:paraId="6EFE8ABB" w14:textId="77777777" w:rsidR="00E1256F" w:rsidRDefault="00E1256F" w:rsidP="00E1256F">
      <w:pPr>
        <w:pStyle w:val="ListParagraph"/>
        <w:ind w:left="1440"/>
        <w:rPr>
          <w:ins w:id="514" w:author="Walter Featherstone r2" w:date="2024-08-08T16:39:00Z"/>
          <w:lang w:val="en-US"/>
        </w:rPr>
      </w:pPr>
      <w:ins w:id="515" w:author="Walter Featherstone r2" w:date="2024-08-08T16:39:00Z">
        <w:r w:rsidRPr="62765A00">
          <w:rPr>
            <w:lang w:val="en-US"/>
          </w:rPr>
          <w:t xml:space="preserve">Only </w:t>
        </w:r>
        <w:proofErr w:type="spellStart"/>
        <w:r w:rsidRPr="00A96F23">
          <w:rPr>
            <w:rFonts w:ascii="Courier New" w:hAnsi="Courier New"/>
            <w:sz w:val="18"/>
            <w:szCs w:val="18"/>
          </w:rPr>
          <w:t>domainName</w:t>
        </w:r>
        <w:proofErr w:type="spellEnd"/>
        <w:r w:rsidRPr="62765A00">
          <w:rPr>
            <w:lang w:val="en-US"/>
          </w:rPr>
          <w:t xml:space="preserve"> or </w:t>
        </w:r>
        <w:proofErr w:type="spellStart"/>
        <w:r w:rsidRPr="00A96F23">
          <w:rPr>
            <w:rFonts w:ascii="Courier New" w:hAnsi="Courier New"/>
            <w:sz w:val="18"/>
            <w:szCs w:val="18"/>
          </w:rPr>
          <w:t>interfaceDescription</w:t>
        </w:r>
        <w:proofErr w:type="spellEnd"/>
        <w:r w:rsidRPr="62765A00">
          <w:rPr>
            <w:lang w:val="en-US"/>
          </w:rPr>
          <w:t xml:space="preserve"> can be specified.</w:t>
        </w:r>
      </w:ins>
    </w:p>
    <w:p w14:paraId="361D0FB6" w14:textId="77777777" w:rsidR="00E1256F" w:rsidRDefault="00E1256F" w:rsidP="00E1256F">
      <w:pPr>
        <w:pStyle w:val="ListParagraph"/>
        <w:numPr>
          <w:ilvl w:val="0"/>
          <w:numId w:val="15"/>
        </w:numPr>
        <w:rPr>
          <w:ins w:id="516" w:author="Walter Featherstone r2" w:date="2024-08-08T16:39:00Z"/>
          <w:lang w:val="en-US"/>
        </w:rPr>
      </w:pPr>
      <w:proofErr w:type="spellStart"/>
      <w:ins w:id="517" w:author="Walter Featherstone r2" w:date="2024-08-08T16:39:00Z">
        <w:r w:rsidRPr="62765A00">
          <w:rPr>
            <w:rFonts w:ascii="Courier New" w:hAnsi="Courier New"/>
            <w:sz w:val="18"/>
            <w:szCs w:val="18"/>
          </w:rPr>
          <w:t>shareableinfo</w:t>
        </w:r>
        <w:proofErr w:type="spellEnd"/>
        <w:r w:rsidRPr="62765A00">
          <w:rPr>
            <w:rFonts w:ascii="Courier New" w:hAnsi="Courier New"/>
            <w:sz w:val="18"/>
            <w:szCs w:val="18"/>
          </w:rPr>
          <w:t>:</w:t>
        </w:r>
        <w:r w:rsidRPr="62765A00">
          <w:rPr>
            <w:lang w:val="en-US"/>
          </w:rPr>
          <w:t xml:space="preserve"> Indicates whether the service API and/or the service API category can be shared to the list of CAPIF provider domains.</w:t>
        </w:r>
      </w:ins>
    </w:p>
    <w:p w14:paraId="13F082A0" w14:textId="77777777" w:rsidR="00E1256F" w:rsidRDefault="00E1256F" w:rsidP="00E1256F">
      <w:pPr>
        <w:pStyle w:val="ListParagraph"/>
        <w:numPr>
          <w:ilvl w:val="0"/>
          <w:numId w:val="15"/>
        </w:numPr>
        <w:rPr>
          <w:ins w:id="518" w:author="Walter Featherstone r2" w:date="2024-08-08T16:39:00Z"/>
          <w:lang w:val="en-US"/>
        </w:rPr>
      </w:pPr>
      <w:proofErr w:type="spellStart"/>
      <w:ins w:id="519" w:author="Walter Featherstone r2" w:date="2024-08-08T16:39:00Z">
        <w:r w:rsidRPr="62765A00">
          <w:rPr>
            <w:rFonts w:ascii="Courier New" w:hAnsi="Courier New"/>
            <w:sz w:val="18"/>
            <w:szCs w:val="18"/>
          </w:rPr>
          <w:t>serviceAPICategory</w:t>
        </w:r>
        <w:proofErr w:type="spellEnd"/>
        <w:r w:rsidRPr="62765A00">
          <w:rPr>
            <w:rFonts w:ascii="Courier New" w:hAnsi="Courier New"/>
            <w:sz w:val="18"/>
            <w:szCs w:val="18"/>
          </w:rPr>
          <w:t>:</w:t>
        </w:r>
        <w:r w:rsidRPr="62765A00">
          <w:rPr>
            <w:lang w:val="en-US"/>
          </w:rPr>
          <w:t xml:space="preserve"> The service API category to which the service API belongs to.</w:t>
        </w:r>
      </w:ins>
    </w:p>
    <w:p w14:paraId="0CCFEEDF" w14:textId="77777777" w:rsidR="00E1256F" w:rsidRDefault="00E1256F" w:rsidP="00E1256F">
      <w:pPr>
        <w:pStyle w:val="ListParagraph"/>
        <w:numPr>
          <w:ilvl w:val="0"/>
          <w:numId w:val="15"/>
        </w:numPr>
        <w:rPr>
          <w:ins w:id="520" w:author="Walter Featherstone r2" w:date="2024-08-08T16:39:00Z"/>
          <w:lang w:val="en-US"/>
        </w:rPr>
      </w:pPr>
      <w:proofErr w:type="spellStart"/>
      <w:ins w:id="521" w:author="Walter Featherstone r2" w:date="2024-08-08T16:39:00Z">
        <w:r w:rsidRPr="62765A00">
          <w:rPr>
            <w:rFonts w:ascii="Courier New" w:hAnsi="Courier New"/>
            <w:sz w:val="18"/>
            <w:szCs w:val="18"/>
          </w:rPr>
          <w:t>apiProvName</w:t>
        </w:r>
        <w:proofErr w:type="spellEnd"/>
        <w:r w:rsidRPr="62765A00">
          <w:rPr>
            <w:rFonts w:ascii="Courier New" w:hAnsi="Courier New"/>
            <w:sz w:val="18"/>
            <w:szCs w:val="18"/>
          </w:rPr>
          <w:t>:</w:t>
        </w:r>
        <w:r w:rsidRPr="62765A00">
          <w:rPr>
            <w:lang w:val="en-US"/>
          </w:rPr>
          <w:t xml:space="preserve"> API provider Name that publishes the API.</w:t>
        </w:r>
      </w:ins>
    </w:p>
    <w:p w14:paraId="200BA413" w14:textId="77777777" w:rsidR="00E1256F" w:rsidRPr="001535CC" w:rsidRDefault="00E1256F" w:rsidP="00E1256F">
      <w:pPr>
        <w:pStyle w:val="TH"/>
        <w:ind w:left="360"/>
        <w:rPr>
          <w:ins w:id="522" w:author="Walter Featherstone r2" w:date="2024-08-08T16:39:00Z"/>
          <w:rFonts w:eastAsia="Arial" w:cs="Arial"/>
          <w:color w:val="000000" w:themeColor="text1"/>
        </w:rPr>
      </w:pPr>
      <w:ins w:id="523" w:author="Walter Featherstone r2" w:date="2024-08-08T16:39:00Z">
        <w:r w:rsidRPr="62765A00">
          <w:rPr>
            <w:rFonts w:eastAsia="Arial" w:cs="Arial"/>
            <w:color w:val="000000" w:themeColor="text1"/>
          </w:rPr>
          <w:t>Table 6.</w:t>
        </w:r>
      </w:ins>
      <w:ins w:id="524" w:author="Walter Featherstone r2" w:date="2024-08-08T16:58:00Z">
        <w:r>
          <w:rPr>
            <w:rFonts w:eastAsia="Arial" w:cs="Arial"/>
            <w:color w:val="000000" w:themeColor="text1"/>
          </w:rPr>
          <w:t>8</w:t>
        </w:r>
      </w:ins>
      <w:ins w:id="525" w:author="Walter Featherstone r2" w:date="2024-08-08T16:39:00Z">
        <w:r w:rsidRPr="62765A00">
          <w:rPr>
            <w:rFonts w:eastAsia="Arial" w:cs="Arial"/>
            <w:color w:val="000000" w:themeColor="text1"/>
          </w:rPr>
          <w:t>-4: Discover APIs response</w:t>
        </w:r>
        <w:r w:rsidRPr="62765A00">
          <w:rPr>
            <w:rFonts w:eastAsia="Arial" w:cs="Arial"/>
            <w:color w:val="0078D4"/>
            <w:u w:val="single"/>
          </w:rPr>
          <w:t xml:space="preserve"> (</w:t>
        </w:r>
        <w:r>
          <w:rPr>
            <w:rFonts w:eastAsia="Arial" w:cs="Arial"/>
            <w:color w:val="0078D4"/>
            <w:u w:val="single"/>
          </w:rPr>
          <w:t xml:space="preserve">OCF </w:t>
        </w:r>
        <w:r w:rsidRPr="62765A00">
          <w:rPr>
            <w:rFonts w:eastAsia="Arial" w:cs="Arial"/>
            <w:color w:val="0078D4"/>
            <w:u w:val="single"/>
          </w:rPr>
          <w:t>example)</w:t>
        </w:r>
      </w:ins>
    </w:p>
    <w:tbl>
      <w:tblPr>
        <w:tblStyle w:val="TableGrid"/>
        <w:tblW w:w="0" w:type="auto"/>
        <w:tblLayout w:type="fixed"/>
        <w:tblLook w:val="06A0" w:firstRow="1" w:lastRow="0" w:firstColumn="1" w:lastColumn="0" w:noHBand="1" w:noVBand="1"/>
      </w:tblPr>
      <w:tblGrid>
        <w:gridCol w:w="9630"/>
      </w:tblGrid>
      <w:tr w:rsidR="00E1256F" w14:paraId="117A1E09" w14:textId="77777777" w:rsidTr="00AD51AB">
        <w:trPr>
          <w:trHeight w:val="300"/>
          <w:ins w:id="526" w:author="Walter Featherstone r2" w:date="2024-08-08T16:39:00Z"/>
        </w:trPr>
        <w:tc>
          <w:tcPr>
            <w:tcW w:w="9630" w:type="dxa"/>
          </w:tcPr>
          <w:p w14:paraId="79A2362E" w14:textId="77777777" w:rsidR="00E1256F" w:rsidRDefault="00E1256F" w:rsidP="00AD51AB">
            <w:pPr>
              <w:pStyle w:val="Code"/>
              <w:spacing w:before="120"/>
              <w:rPr>
                <w:ins w:id="527" w:author="Walter Featherstone r2" w:date="2024-08-08T16:39:00Z"/>
                <w:rFonts w:eastAsia="Courier New" w:cs="Courier New"/>
                <w:b/>
                <w:bCs/>
                <w:color w:val="881798"/>
                <w:szCs w:val="18"/>
                <w:u w:val="single"/>
              </w:rPr>
            </w:pPr>
            <w:ins w:id="528" w:author="Walter Featherstone r2" w:date="2024-08-08T16:39:00Z">
              <w:r>
                <w:rPr>
                  <w:rFonts w:eastAsia="Courier New" w:cs="Courier New"/>
                  <w:b/>
                  <w:bCs/>
                  <w:color w:val="881798"/>
                  <w:szCs w:val="18"/>
                  <w:u w:val="single"/>
                </w:rPr>
                <w:t>200</w:t>
              </w:r>
            </w:ins>
          </w:p>
          <w:p w14:paraId="5F057546" w14:textId="77777777" w:rsidR="00E1256F" w:rsidRDefault="00E1256F" w:rsidP="00AD51AB">
            <w:pPr>
              <w:pStyle w:val="Code"/>
              <w:spacing w:before="120"/>
              <w:rPr>
                <w:ins w:id="529" w:author="Walter Featherstone r2" w:date="2024-08-08T16:39:00Z"/>
                <w:rFonts w:eastAsia="Courier New" w:cs="Courier New"/>
                <w:color w:val="881798"/>
                <w:szCs w:val="18"/>
              </w:rPr>
            </w:pPr>
            <w:ins w:id="530" w:author="Walter Featherstone r2" w:date="2024-08-08T16:39:00Z">
              <w:r w:rsidRPr="7745AA34">
                <w:rPr>
                  <w:rFonts w:eastAsia="Courier New" w:cs="Courier New"/>
                  <w:b/>
                  <w:bCs/>
                  <w:color w:val="881798"/>
                  <w:szCs w:val="18"/>
                  <w:u w:val="single"/>
                </w:rPr>
                <w:t>Response body:</w:t>
              </w:r>
            </w:ins>
          </w:p>
          <w:p w14:paraId="6F70F44A" w14:textId="77777777" w:rsidR="00E1256F" w:rsidRDefault="00E1256F" w:rsidP="00AD51AB">
            <w:pPr>
              <w:pStyle w:val="Code"/>
              <w:rPr>
                <w:ins w:id="531" w:author="Walter Featherstone r2" w:date="2024-08-08T16:39:00Z"/>
                <w:del w:id="532" w:author="PELAYO TORRES ALONSO" w:date="2024-08-01T08:38:00Z"/>
                <w:rFonts w:ascii="Segoe UI Emoji" w:eastAsia="Segoe UI Emoji" w:hAnsi="Segoe UI Emoji" w:cs="Segoe UI Emoji"/>
                <w:color w:val="000000" w:themeColor="text1"/>
                <w:szCs w:val="18"/>
              </w:rPr>
            </w:pPr>
            <w:ins w:id="533" w:author="Walter Featherstone r2" w:date="2024-08-08T16:39:00Z">
              <w:r w:rsidRPr="7745AA34">
                <w:rPr>
                  <w:rFonts w:eastAsia="Courier New" w:cs="Courier New"/>
                  <w:color w:val="000000" w:themeColor="text1"/>
                  <w:szCs w:val="18"/>
                </w:rPr>
                <w:t>{</w:t>
              </w:r>
              <w:r>
                <w:br/>
              </w:r>
              <w:r w:rsidRPr="7745AA34">
                <w:rPr>
                  <w:rFonts w:eastAsia="Courier New" w:cs="Courier New"/>
                  <w:color w:val="000000" w:themeColor="text1"/>
                  <w:szCs w:val="18"/>
                </w:rPr>
                <w:t xml:space="preserve">  </w:t>
              </w:r>
            </w:ins>
            <w:ins w:id="534" w:author="Walter Featherstone r2" w:date="2024-08-11T19:48:00Z">
              <w:r>
                <w:rPr>
                  <w:rFonts w:eastAsia="Courier New" w:cs="Courier New"/>
                  <w:color w:val="000000" w:themeColor="text1"/>
                  <w:szCs w:val="18"/>
                </w:rPr>
                <w:t>"</w:t>
              </w:r>
            </w:ins>
            <w:proofErr w:type="spellStart"/>
            <w:ins w:id="535" w:author="Walter Featherstone r2" w:date="2024-08-08T16:39:00Z">
              <w:r w:rsidRPr="7745AA34">
                <w:rPr>
                  <w:rFonts w:eastAsia="Courier New" w:cs="Courier New"/>
                  <w:color w:val="000000" w:themeColor="text1"/>
                  <w:szCs w:val="18"/>
                </w:rPr>
                <w:t>serviceAPIDescription</w:t>
              </w:r>
            </w:ins>
            <w:proofErr w:type="spellEnd"/>
            <w:proofErr w:type="gramStart"/>
            <w:ins w:id="536" w:author="Walter Featherstone r2" w:date="2024-08-11T19:48:00Z">
              <w:r>
                <w:rPr>
                  <w:rFonts w:eastAsia="Courier New" w:cs="Courier New"/>
                  <w:color w:val="000000" w:themeColor="text1"/>
                  <w:szCs w:val="18"/>
                </w:rPr>
                <w:t>"</w:t>
              </w:r>
            </w:ins>
            <w:ins w:id="537" w:author="Walter Featherstone r2" w:date="2024-08-08T16:39:00Z">
              <w:r w:rsidRPr="7745AA34">
                <w:rPr>
                  <w:rFonts w:eastAsia="Courier New" w:cs="Courier New"/>
                  <w:color w:val="000000" w:themeColor="text1"/>
                  <w:szCs w:val="18"/>
                </w:rPr>
                <w:t>:[</w:t>
              </w:r>
              <w:proofErr w:type="gramEnd"/>
            </w:ins>
          </w:p>
          <w:p w14:paraId="5B58B05E" w14:textId="77777777" w:rsidR="00E1256F" w:rsidRDefault="00E1256F" w:rsidP="00AD51AB">
            <w:pPr>
              <w:spacing w:after="0"/>
              <w:rPr>
                <w:ins w:id="538" w:author="Walter Featherstone r2" w:date="2024-08-08T16:39:00Z"/>
                <w:rFonts w:eastAsia="Courier New" w:cs="Courier New"/>
                <w:color w:val="881798"/>
                <w:szCs w:val="18"/>
                <w:u w:val="single"/>
              </w:rPr>
            </w:pPr>
            <w:ins w:id="539" w:author="Walter Featherstone r2" w:date="2024-08-08T16:39:00Z">
              <w:r w:rsidRPr="7745AA34">
                <w:rPr>
                  <w:rFonts w:ascii="Courier New" w:eastAsia="Courier New" w:hAnsi="Courier New" w:cs="Courier New"/>
                  <w:color w:val="881798"/>
                  <w:sz w:val="18"/>
                  <w:szCs w:val="18"/>
                  <w:u w:val="single"/>
                </w:rPr>
                <w:t xml:space="preserve">    {</w:t>
              </w:r>
            </w:ins>
          </w:p>
          <w:p w14:paraId="7472FF28" w14:textId="77777777" w:rsidR="00E1256F" w:rsidRDefault="00E1256F" w:rsidP="00AD51AB">
            <w:pPr>
              <w:pStyle w:val="Code"/>
              <w:rPr>
                <w:ins w:id="540" w:author="Walter Featherstone r2" w:date="2024-08-08T16:39:00Z"/>
                <w:rFonts w:eastAsia="Courier New" w:cs="Courier New"/>
                <w:color w:val="881798"/>
                <w:szCs w:val="18"/>
              </w:rPr>
            </w:pPr>
            <w:ins w:id="541" w:author="Walter Featherstone r2" w:date="2024-08-08T16:39:00Z">
              <w:r w:rsidRPr="7745AA34">
                <w:rPr>
                  <w:rFonts w:eastAsia="Courier New" w:cs="Courier New"/>
                  <w:color w:val="881798"/>
                  <w:szCs w:val="18"/>
                  <w:u w:val="single"/>
                </w:rPr>
                <w:t xml:space="preserve">      "</w:t>
              </w:r>
              <w:proofErr w:type="spellStart"/>
              <w:r w:rsidRPr="7745AA34">
                <w:rPr>
                  <w:rFonts w:eastAsia="Courier New" w:cs="Courier New"/>
                  <w:color w:val="881798"/>
                  <w:szCs w:val="18"/>
                  <w:u w:val="single"/>
                </w:rPr>
                <w:t>apiName</w:t>
              </w:r>
              <w:proofErr w:type="spellEnd"/>
              <w:r w:rsidRPr="7745AA34">
                <w:rPr>
                  <w:rFonts w:eastAsia="Courier New" w:cs="Courier New"/>
                  <w:color w:val="881798"/>
                  <w:szCs w:val="18"/>
                  <w:u w:val="single"/>
                </w:rPr>
                <w:t>": "</w:t>
              </w:r>
              <w:r w:rsidRPr="7745AA34">
                <w:rPr>
                  <w:rFonts w:eastAsia="Courier New" w:cs="Courier New"/>
                  <w:color w:val="D13438"/>
                  <w:szCs w:val="18"/>
                  <w:u w:val="single"/>
                </w:rPr>
                <w:t>3gpp-as-session-with-qos</w:t>
              </w:r>
              <w:r w:rsidRPr="7745AA34">
                <w:rPr>
                  <w:rFonts w:eastAsia="Courier New" w:cs="Courier New"/>
                  <w:color w:val="881798"/>
                  <w:szCs w:val="18"/>
                  <w:u w:val="single"/>
                </w:rPr>
                <w:t>",</w:t>
              </w:r>
            </w:ins>
          </w:p>
          <w:p w14:paraId="7AB388C7" w14:textId="77777777" w:rsidR="00E1256F" w:rsidRDefault="00E1256F" w:rsidP="00AD51AB">
            <w:pPr>
              <w:pStyle w:val="Code"/>
              <w:rPr>
                <w:ins w:id="542" w:author="Walter Featherstone r2" w:date="2024-08-08T16:39:00Z"/>
                <w:rFonts w:eastAsia="Courier New" w:cs="Courier New"/>
                <w:color w:val="881798"/>
                <w:szCs w:val="18"/>
              </w:rPr>
            </w:pPr>
            <w:ins w:id="543" w:author="Walter Featherstone r2" w:date="2024-08-08T16:39:00Z">
              <w:r w:rsidRPr="7745AA34">
                <w:rPr>
                  <w:rFonts w:eastAsia="Courier New" w:cs="Courier New"/>
                  <w:color w:val="881798"/>
                  <w:szCs w:val="18"/>
                  <w:u w:val="single"/>
                </w:rPr>
                <w:t xml:space="preserve">      "</w:t>
              </w:r>
              <w:proofErr w:type="spellStart"/>
              <w:r w:rsidRPr="7745AA34">
                <w:rPr>
                  <w:rFonts w:eastAsia="Courier New" w:cs="Courier New"/>
                  <w:color w:val="881798"/>
                  <w:szCs w:val="18"/>
                  <w:u w:val="single"/>
                </w:rPr>
                <w:t>apiId</w:t>
              </w:r>
              <w:proofErr w:type="spellEnd"/>
              <w:r w:rsidRPr="7745AA34">
                <w:rPr>
                  <w:rFonts w:eastAsia="Courier New" w:cs="Courier New"/>
                  <w:color w:val="881798"/>
                  <w:szCs w:val="18"/>
                  <w:u w:val="single"/>
                </w:rPr>
                <w:t>": "f55731ec5f8ce703ac1f69605ad095",</w:t>
              </w:r>
            </w:ins>
          </w:p>
          <w:p w14:paraId="54934609" w14:textId="77777777" w:rsidR="00E1256F" w:rsidRDefault="00E1256F" w:rsidP="00AD51AB">
            <w:pPr>
              <w:pStyle w:val="Code"/>
              <w:rPr>
                <w:ins w:id="544" w:author="Walter Featherstone r2" w:date="2024-08-08T16:39:00Z"/>
                <w:rFonts w:eastAsia="Courier New" w:cs="Courier New"/>
                <w:color w:val="D13438"/>
                <w:szCs w:val="18"/>
                <w:u w:val="single"/>
              </w:rPr>
            </w:pPr>
            <w:ins w:id="545" w:author="Walter Featherstone r2" w:date="2024-08-08T16:39:00Z">
              <w:r w:rsidRPr="7745AA34">
                <w:rPr>
                  <w:rFonts w:eastAsia="Courier New" w:cs="Courier New"/>
                  <w:color w:val="881798"/>
                  <w:szCs w:val="18"/>
                  <w:u w:val="single"/>
                </w:rPr>
                <w:t xml:space="preserve">      "</w:t>
              </w:r>
              <w:proofErr w:type="spellStart"/>
              <w:r w:rsidRPr="7745AA34">
                <w:rPr>
                  <w:rFonts w:eastAsia="Courier New" w:cs="Courier New"/>
                  <w:color w:val="881798"/>
                  <w:szCs w:val="18"/>
                  <w:u w:val="single"/>
                </w:rPr>
                <w:t>aefProfiles</w:t>
              </w:r>
              <w:proofErr w:type="spellEnd"/>
              <w:r w:rsidRPr="7745AA34">
                <w:rPr>
                  <w:rFonts w:eastAsia="Courier New" w:cs="Courier New"/>
                  <w:color w:val="881798"/>
                  <w:szCs w:val="18"/>
                  <w:u w:val="single"/>
                </w:rPr>
                <w:t>": [</w:t>
              </w:r>
            </w:ins>
          </w:p>
          <w:p w14:paraId="30F297F8" w14:textId="77777777" w:rsidR="00E1256F" w:rsidRDefault="00E1256F" w:rsidP="00AD51AB">
            <w:pPr>
              <w:pStyle w:val="Code"/>
              <w:rPr>
                <w:ins w:id="546" w:author="Walter Featherstone r2" w:date="2024-08-08T16:39:00Z"/>
                <w:rFonts w:eastAsia="Courier New" w:cs="Courier New"/>
                <w:color w:val="D13438"/>
                <w:szCs w:val="18"/>
                <w:lang w:val="en-US"/>
              </w:rPr>
            </w:pPr>
            <w:ins w:id="547" w:author="Walter Featherstone r2" w:date="2024-08-08T16:39:00Z">
              <w:r w:rsidRPr="7745AA34">
                <w:rPr>
                  <w:rFonts w:eastAsia="Courier New" w:cs="Courier New"/>
                  <w:color w:val="D13438"/>
                  <w:szCs w:val="18"/>
                  <w:u w:val="single"/>
                </w:rPr>
                <w:t xml:space="preserve">        {</w:t>
              </w:r>
            </w:ins>
          </w:p>
          <w:p w14:paraId="65BCD09F" w14:textId="77777777" w:rsidR="00E1256F" w:rsidRDefault="00E1256F" w:rsidP="00AD51AB">
            <w:pPr>
              <w:pStyle w:val="Code"/>
              <w:rPr>
                <w:ins w:id="548" w:author="Walter Featherstone r2" w:date="2024-08-08T16:39:00Z"/>
                <w:rFonts w:eastAsia="Courier New" w:cs="Courier New"/>
                <w:color w:val="D13438"/>
                <w:szCs w:val="18"/>
                <w:lang w:val="en-US"/>
              </w:rPr>
            </w:pPr>
            <w:ins w:id="549" w:author="Walter Featherstone r2" w:date="2024-08-08T16:39:00Z">
              <w:r w:rsidRPr="7745AA34">
                <w:rPr>
                  <w:rFonts w:eastAsia="Courier New" w:cs="Courier New"/>
                  <w:color w:val="D13438"/>
                  <w:szCs w:val="18"/>
                  <w:u w:val="single"/>
                </w:rPr>
                <w:t xml:space="preserve">          "</w:t>
              </w:r>
              <w:proofErr w:type="spellStart"/>
              <w:r w:rsidRPr="7745AA34">
                <w:rPr>
                  <w:rFonts w:eastAsia="Courier New" w:cs="Courier New"/>
                  <w:color w:val="D13438"/>
                  <w:szCs w:val="18"/>
                  <w:u w:val="single"/>
                </w:rPr>
                <w:t>aefId</w:t>
              </w:r>
              <w:proofErr w:type="spellEnd"/>
              <w:r w:rsidRPr="7745AA34">
                <w:rPr>
                  <w:rFonts w:eastAsia="Courier New" w:cs="Courier New"/>
                  <w:color w:val="D13438"/>
                  <w:szCs w:val="18"/>
                  <w:u w:val="single"/>
                </w:rPr>
                <w:t>": "string",</w:t>
              </w:r>
            </w:ins>
          </w:p>
          <w:p w14:paraId="179C4133" w14:textId="77777777" w:rsidR="00E1256F" w:rsidRDefault="00E1256F" w:rsidP="00AD51AB">
            <w:pPr>
              <w:pStyle w:val="Code"/>
              <w:rPr>
                <w:ins w:id="550" w:author="Walter Featherstone r2" w:date="2024-08-08T16:39:00Z"/>
                <w:rFonts w:eastAsia="Courier New" w:cs="Courier New"/>
                <w:color w:val="D13438"/>
                <w:szCs w:val="18"/>
                <w:lang w:val="en-US"/>
              </w:rPr>
            </w:pPr>
            <w:ins w:id="551" w:author="Walter Featherstone r2" w:date="2024-08-08T16:39:00Z">
              <w:r w:rsidRPr="7745AA34">
                <w:rPr>
                  <w:rFonts w:eastAsia="Courier New" w:cs="Courier New"/>
                  <w:color w:val="D13438"/>
                  <w:szCs w:val="18"/>
                  <w:u w:val="single"/>
                </w:rPr>
                <w:t xml:space="preserve">          "versions": [</w:t>
              </w:r>
            </w:ins>
          </w:p>
          <w:p w14:paraId="607E0868" w14:textId="77777777" w:rsidR="00E1256F" w:rsidRDefault="00E1256F" w:rsidP="00AD51AB">
            <w:pPr>
              <w:pStyle w:val="Code"/>
              <w:rPr>
                <w:ins w:id="552" w:author="Walter Featherstone r2" w:date="2024-08-08T16:39:00Z"/>
                <w:rFonts w:eastAsia="Courier New" w:cs="Courier New"/>
                <w:color w:val="D13438"/>
                <w:szCs w:val="18"/>
                <w:lang w:val="en-US"/>
              </w:rPr>
            </w:pPr>
            <w:ins w:id="553" w:author="Walter Featherstone r2" w:date="2024-08-08T16:39:00Z">
              <w:r w:rsidRPr="7745AA34">
                <w:rPr>
                  <w:rFonts w:eastAsia="Courier New" w:cs="Courier New"/>
                  <w:color w:val="D13438"/>
                  <w:szCs w:val="18"/>
                  <w:u w:val="single"/>
                </w:rPr>
                <w:t xml:space="preserve">            {</w:t>
              </w:r>
            </w:ins>
          </w:p>
          <w:p w14:paraId="5E15778A" w14:textId="77777777" w:rsidR="00E1256F" w:rsidRDefault="00E1256F" w:rsidP="00AD51AB">
            <w:pPr>
              <w:pStyle w:val="Code"/>
              <w:rPr>
                <w:ins w:id="554" w:author="Walter Featherstone r2" w:date="2024-08-08T16:39:00Z"/>
                <w:rFonts w:eastAsia="Courier New" w:cs="Courier New"/>
                <w:color w:val="D13438"/>
                <w:szCs w:val="18"/>
                <w:lang w:val="en-US"/>
              </w:rPr>
            </w:pPr>
            <w:ins w:id="555" w:author="Walter Featherstone r2" w:date="2024-08-08T16:39:00Z">
              <w:r w:rsidRPr="7745AA34">
                <w:rPr>
                  <w:rFonts w:eastAsia="Courier New" w:cs="Courier New"/>
                  <w:color w:val="D13438"/>
                  <w:szCs w:val="18"/>
                  <w:u w:val="single"/>
                </w:rPr>
                <w:t xml:space="preserve">              "</w:t>
              </w:r>
              <w:proofErr w:type="spellStart"/>
              <w:r w:rsidRPr="7745AA34">
                <w:rPr>
                  <w:rFonts w:eastAsia="Courier New" w:cs="Courier New"/>
                  <w:color w:val="D13438"/>
                  <w:szCs w:val="18"/>
                  <w:u w:val="single"/>
                </w:rPr>
                <w:t>apiVersion</w:t>
              </w:r>
              <w:proofErr w:type="spellEnd"/>
              <w:r w:rsidRPr="7745AA34">
                <w:rPr>
                  <w:rFonts w:eastAsia="Courier New" w:cs="Courier New"/>
                  <w:color w:val="D13438"/>
                  <w:szCs w:val="18"/>
                  <w:u w:val="single"/>
                </w:rPr>
                <w:t>": "v1",</w:t>
              </w:r>
            </w:ins>
          </w:p>
          <w:p w14:paraId="7897C956" w14:textId="77777777" w:rsidR="00E1256F" w:rsidRDefault="00E1256F" w:rsidP="00AD51AB">
            <w:pPr>
              <w:pStyle w:val="Code"/>
              <w:rPr>
                <w:ins w:id="556" w:author="Walter Featherstone r2" w:date="2024-08-08T16:39:00Z"/>
                <w:rFonts w:eastAsia="Courier New" w:cs="Courier New"/>
                <w:color w:val="D13438"/>
                <w:szCs w:val="18"/>
                <w:lang w:val="en-US"/>
              </w:rPr>
            </w:pPr>
            <w:ins w:id="557" w:author="Walter Featherstone r2" w:date="2024-08-08T16:39:00Z">
              <w:r w:rsidRPr="7745AA34">
                <w:rPr>
                  <w:rFonts w:eastAsia="Courier New" w:cs="Courier New"/>
                  <w:color w:val="D13438"/>
                  <w:szCs w:val="18"/>
                  <w:u w:val="single"/>
                </w:rPr>
                <w:t xml:space="preserve">              "expiry": "2100-11-30T10:32:02.004Z",</w:t>
              </w:r>
            </w:ins>
          </w:p>
          <w:p w14:paraId="7213F122" w14:textId="77777777" w:rsidR="00E1256F" w:rsidRDefault="00E1256F" w:rsidP="00AD51AB">
            <w:pPr>
              <w:pStyle w:val="Code"/>
              <w:rPr>
                <w:ins w:id="558" w:author="Walter Featherstone r2" w:date="2024-08-08T16:39:00Z"/>
                <w:rFonts w:eastAsia="Courier New" w:cs="Courier New"/>
                <w:color w:val="D13438"/>
                <w:szCs w:val="18"/>
                <w:lang w:val="en-US"/>
              </w:rPr>
            </w:pPr>
            <w:ins w:id="559" w:author="Walter Featherstone r2" w:date="2024-08-08T16:39:00Z">
              <w:r w:rsidRPr="7745AA34">
                <w:rPr>
                  <w:rFonts w:eastAsia="Courier New" w:cs="Courier New"/>
                  <w:color w:val="D13438"/>
                  <w:szCs w:val="18"/>
                  <w:u w:val="single"/>
                </w:rPr>
                <w:t xml:space="preserve">              "resources": [</w:t>
              </w:r>
            </w:ins>
          </w:p>
          <w:p w14:paraId="0216A02A" w14:textId="77777777" w:rsidR="00E1256F" w:rsidRDefault="00E1256F" w:rsidP="00AD51AB">
            <w:pPr>
              <w:pStyle w:val="Code"/>
              <w:rPr>
                <w:ins w:id="560" w:author="Walter Featherstone r2" w:date="2024-08-08T16:39:00Z"/>
                <w:rFonts w:eastAsia="Courier New" w:cs="Courier New"/>
                <w:color w:val="D13438"/>
                <w:szCs w:val="18"/>
                <w:lang w:val="en-US"/>
              </w:rPr>
            </w:pPr>
            <w:ins w:id="561" w:author="Walter Featherstone r2" w:date="2024-08-08T16:39:00Z">
              <w:r w:rsidRPr="7745AA34">
                <w:rPr>
                  <w:rFonts w:eastAsia="Courier New" w:cs="Courier New"/>
                  <w:color w:val="D13438"/>
                  <w:szCs w:val="18"/>
                  <w:u w:val="single"/>
                </w:rPr>
                <w:t xml:space="preserve">                {</w:t>
              </w:r>
            </w:ins>
          </w:p>
          <w:p w14:paraId="390B13A5" w14:textId="77777777" w:rsidR="00E1256F" w:rsidRDefault="00E1256F" w:rsidP="00AD51AB">
            <w:pPr>
              <w:pStyle w:val="Code"/>
              <w:rPr>
                <w:ins w:id="562" w:author="Walter Featherstone r2" w:date="2024-08-08T16:39:00Z"/>
                <w:rFonts w:eastAsia="Courier New" w:cs="Courier New"/>
                <w:color w:val="D13438"/>
                <w:szCs w:val="18"/>
                <w:lang w:val="en-US"/>
              </w:rPr>
            </w:pPr>
            <w:ins w:id="563" w:author="Walter Featherstone r2" w:date="2024-08-08T16:39:00Z">
              <w:r w:rsidRPr="7745AA34">
                <w:rPr>
                  <w:rFonts w:eastAsia="Courier New" w:cs="Courier New"/>
                  <w:color w:val="D13438"/>
                  <w:szCs w:val="18"/>
                  <w:u w:val="single"/>
                </w:rPr>
                <w:t xml:space="preserve">                  "</w:t>
              </w:r>
              <w:proofErr w:type="spellStart"/>
              <w:r w:rsidRPr="7745AA34">
                <w:rPr>
                  <w:rFonts w:eastAsia="Courier New" w:cs="Courier New"/>
                  <w:color w:val="D13438"/>
                  <w:szCs w:val="18"/>
                  <w:u w:val="single"/>
                </w:rPr>
                <w:t>resourceName</w:t>
              </w:r>
              <w:proofErr w:type="spellEnd"/>
              <w:r w:rsidRPr="7745AA34">
                <w:rPr>
                  <w:rFonts w:eastAsia="Courier New" w:cs="Courier New"/>
                  <w:color w:val="D13438"/>
                  <w:szCs w:val="18"/>
                  <w:u w:val="single"/>
                </w:rPr>
                <w:t>": "QOS_SUBSCRIPTIONS",</w:t>
              </w:r>
            </w:ins>
          </w:p>
          <w:p w14:paraId="78FD771C" w14:textId="77777777" w:rsidR="00E1256F" w:rsidRDefault="00E1256F" w:rsidP="00AD51AB">
            <w:pPr>
              <w:pStyle w:val="Code"/>
              <w:rPr>
                <w:ins w:id="564" w:author="Walter Featherstone r2" w:date="2024-08-08T16:39:00Z"/>
                <w:rFonts w:eastAsia="Courier New" w:cs="Courier New"/>
                <w:color w:val="D13438"/>
                <w:szCs w:val="18"/>
                <w:lang w:val="en-US"/>
              </w:rPr>
            </w:pPr>
            <w:ins w:id="565" w:author="Walter Featherstone r2" w:date="2024-08-08T16:39:00Z">
              <w:r w:rsidRPr="7745AA34">
                <w:rPr>
                  <w:rFonts w:eastAsia="Courier New" w:cs="Courier New"/>
                  <w:color w:val="D13438"/>
                  <w:szCs w:val="18"/>
                  <w:u w:val="single"/>
                </w:rPr>
                <w:t xml:space="preserve">                  "</w:t>
              </w:r>
              <w:proofErr w:type="spellStart"/>
              <w:r w:rsidRPr="7745AA34">
                <w:rPr>
                  <w:rFonts w:eastAsia="Courier New" w:cs="Courier New"/>
                  <w:color w:val="D13438"/>
                  <w:szCs w:val="18"/>
                  <w:u w:val="single"/>
                </w:rPr>
                <w:t>commType</w:t>
              </w:r>
              <w:proofErr w:type="spellEnd"/>
              <w:r w:rsidRPr="7745AA34">
                <w:rPr>
                  <w:rFonts w:eastAsia="Courier New" w:cs="Courier New"/>
                  <w:color w:val="D13438"/>
                  <w:szCs w:val="18"/>
                  <w:u w:val="single"/>
                </w:rPr>
                <w:t>": "SUBSCRIBE_NOTIFY",</w:t>
              </w:r>
            </w:ins>
          </w:p>
          <w:p w14:paraId="2ECF59AB" w14:textId="77777777" w:rsidR="00E1256F" w:rsidRDefault="00E1256F" w:rsidP="00AD51AB">
            <w:pPr>
              <w:pStyle w:val="Code"/>
              <w:rPr>
                <w:ins w:id="566" w:author="Walter Featherstone r2" w:date="2024-08-08T16:39:00Z"/>
                <w:rFonts w:eastAsia="Courier New" w:cs="Courier New"/>
                <w:color w:val="D13438"/>
                <w:szCs w:val="18"/>
                <w:lang w:val="en-US"/>
              </w:rPr>
            </w:pPr>
            <w:ins w:id="567" w:author="Walter Featherstone r2" w:date="2024-08-08T16:39:00Z">
              <w:r w:rsidRPr="7745AA34">
                <w:rPr>
                  <w:rFonts w:eastAsia="Courier New" w:cs="Courier New"/>
                  <w:color w:val="D13438"/>
                  <w:szCs w:val="18"/>
                  <w:u w:val="single"/>
                </w:rPr>
                <w:t xml:space="preserve">                  "</w:t>
              </w:r>
              <w:proofErr w:type="spellStart"/>
              <w:r w:rsidRPr="7745AA34">
                <w:rPr>
                  <w:rFonts w:eastAsia="Courier New" w:cs="Courier New"/>
                  <w:color w:val="D13438"/>
                  <w:szCs w:val="18"/>
                  <w:u w:val="single"/>
                </w:rPr>
                <w:t>uri</w:t>
              </w:r>
              <w:proofErr w:type="spellEnd"/>
              <w:r w:rsidRPr="7745AA34">
                <w:rPr>
                  <w:rFonts w:eastAsia="Courier New" w:cs="Courier New"/>
                  <w:color w:val="D13438"/>
                  <w:szCs w:val="18"/>
                  <w:u w:val="single"/>
                </w:rPr>
                <w:t>": "/{</w:t>
              </w:r>
              <w:proofErr w:type="spellStart"/>
              <w:r w:rsidRPr="7745AA34">
                <w:rPr>
                  <w:rFonts w:eastAsia="Courier New" w:cs="Courier New"/>
                  <w:color w:val="D13438"/>
                  <w:szCs w:val="18"/>
                  <w:u w:val="single"/>
                </w:rPr>
                <w:t>scsAsId</w:t>
              </w:r>
              <w:proofErr w:type="spellEnd"/>
              <w:r w:rsidRPr="7745AA34">
                <w:rPr>
                  <w:rFonts w:eastAsia="Courier New" w:cs="Courier New"/>
                  <w:color w:val="D13438"/>
                  <w:szCs w:val="18"/>
                  <w:u w:val="single"/>
                </w:rPr>
                <w:t>}/subscriptions",</w:t>
              </w:r>
            </w:ins>
          </w:p>
          <w:p w14:paraId="63AFCF8F" w14:textId="77777777" w:rsidR="00E1256F" w:rsidRDefault="00E1256F" w:rsidP="00AD51AB">
            <w:pPr>
              <w:pStyle w:val="Code"/>
              <w:rPr>
                <w:ins w:id="568" w:author="Walter Featherstone r2" w:date="2024-08-08T16:39:00Z"/>
                <w:rFonts w:eastAsia="Courier New" w:cs="Courier New"/>
                <w:color w:val="D13438"/>
                <w:szCs w:val="18"/>
                <w:lang w:val="en-US"/>
              </w:rPr>
            </w:pPr>
            <w:ins w:id="569" w:author="Walter Featherstone r2" w:date="2024-08-08T16:39:00Z">
              <w:r w:rsidRPr="7745AA34">
                <w:rPr>
                  <w:rFonts w:eastAsia="Courier New" w:cs="Courier New"/>
                  <w:color w:val="D13438"/>
                  <w:szCs w:val="18"/>
                  <w:u w:val="single"/>
                </w:rPr>
                <w:t xml:space="preserve">                  "</w:t>
              </w:r>
              <w:proofErr w:type="spellStart"/>
              <w:r w:rsidRPr="7745AA34">
                <w:rPr>
                  <w:rFonts w:eastAsia="Courier New" w:cs="Courier New"/>
                  <w:color w:val="D13438"/>
                  <w:szCs w:val="18"/>
                  <w:u w:val="single"/>
                </w:rPr>
                <w:t>custOpName</w:t>
              </w:r>
              <w:proofErr w:type="spellEnd"/>
              <w:r w:rsidRPr="7745AA34">
                <w:rPr>
                  <w:rFonts w:eastAsia="Courier New" w:cs="Courier New"/>
                  <w:color w:val="D13438"/>
                  <w:szCs w:val="18"/>
                  <w:u w:val="single"/>
                </w:rPr>
                <w:t>": "</w:t>
              </w:r>
              <w:proofErr w:type="spellStart"/>
              <w:r w:rsidRPr="7745AA34">
                <w:rPr>
                  <w:rFonts w:eastAsia="Courier New" w:cs="Courier New"/>
                  <w:color w:val="D13438"/>
                  <w:szCs w:val="18"/>
                  <w:u w:val="single"/>
                </w:rPr>
                <w:t>http_post</w:t>
              </w:r>
              <w:proofErr w:type="spellEnd"/>
              <w:r w:rsidRPr="7745AA34">
                <w:rPr>
                  <w:rFonts w:eastAsia="Courier New" w:cs="Courier New"/>
                  <w:color w:val="D13438"/>
                  <w:szCs w:val="18"/>
                  <w:u w:val="single"/>
                </w:rPr>
                <w:t>",</w:t>
              </w:r>
            </w:ins>
          </w:p>
          <w:p w14:paraId="6ABA8401" w14:textId="77777777" w:rsidR="00E1256F" w:rsidRDefault="00E1256F" w:rsidP="00AD51AB">
            <w:pPr>
              <w:pStyle w:val="Code"/>
              <w:rPr>
                <w:ins w:id="570" w:author="Walter Featherstone r2" w:date="2024-08-08T16:39:00Z"/>
                <w:rFonts w:eastAsia="Courier New" w:cs="Courier New"/>
                <w:color w:val="D13438"/>
                <w:szCs w:val="18"/>
                <w:lang w:val="en-US"/>
              </w:rPr>
            </w:pPr>
            <w:ins w:id="571" w:author="Walter Featherstone r2" w:date="2024-08-08T16:39:00Z">
              <w:r w:rsidRPr="7745AA34">
                <w:rPr>
                  <w:rFonts w:eastAsia="Courier New" w:cs="Courier New"/>
                  <w:color w:val="D13438"/>
                  <w:szCs w:val="18"/>
                  <w:u w:val="single"/>
                </w:rPr>
                <w:t xml:space="preserve">                  "operations": [</w:t>
              </w:r>
            </w:ins>
          </w:p>
          <w:p w14:paraId="1066F927" w14:textId="77777777" w:rsidR="00E1256F" w:rsidRDefault="00E1256F" w:rsidP="00AD51AB">
            <w:pPr>
              <w:pStyle w:val="Code"/>
              <w:rPr>
                <w:ins w:id="572" w:author="Walter Featherstone r2" w:date="2024-08-08T16:39:00Z"/>
                <w:rFonts w:eastAsia="Courier New" w:cs="Courier New"/>
                <w:color w:val="D13438"/>
                <w:szCs w:val="18"/>
                <w:lang w:val="en-US"/>
              </w:rPr>
            </w:pPr>
            <w:ins w:id="573" w:author="Walter Featherstone r2" w:date="2024-08-08T16:39:00Z">
              <w:r w:rsidRPr="7745AA34">
                <w:rPr>
                  <w:rFonts w:eastAsia="Courier New" w:cs="Courier New"/>
                  <w:color w:val="D13438"/>
                  <w:szCs w:val="18"/>
                  <w:u w:val="single"/>
                </w:rPr>
                <w:t xml:space="preserve">                    "GET",</w:t>
              </w:r>
            </w:ins>
          </w:p>
          <w:p w14:paraId="5970F807" w14:textId="77777777" w:rsidR="00E1256F" w:rsidRDefault="00E1256F" w:rsidP="00AD51AB">
            <w:pPr>
              <w:pStyle w:val="Code"/>
              <w:rPr>
                <w:ins w:id="574" w:author="Walter Featherstone r2" w:date="2024-08-08T16:39:00Z"/>
                <w:rFonts w:eastAsia="Courier New" w:cs="Courier New"/>
                <w:color w:val="D13438"/>
                <w:szCs w:val="18"/>
                <w:lang w:val="en-US"/>
              </w:rPr>
            </w:pPr>
            <w:ins w:id="575" w:author="Walter Featherstone r2" w:date="2024-08-08T16:39:00Z">
              <w:r w:rsidRPr="7745AA34">
                <w:rPr>
                  <w:rFonts w:eastAsia="Courier New" w:cs="Courier New"/>
                  <w:color w:val="D13438"/>
                  <w:szCs w:val="18"/>
                  <w:u w:val="single"/>
                </w:rPr>
                <w:t xml:space="preserve">                    "POST"</w:t>
              </w:r>
            </w:ins>
          </w:p>
          <w:p w14:paraId="5DE7FA7C" w14:textId="77777777" w:rsidR="00E1256F" w:rsidRDefault="00E1256F" w:rsidP="00AD51AB">
            <w:pPr>
              <w:pStyle w:val="Code"/>
              <w:rPr>
                <w:ins w:id="576" w:author="Walter Featherstone r2" w:date="2024-08-08T16:39:00Z"/>
                <w:rFonts w:eastAsia="Courier New" w:cs="Courier New"/>
                <w:color w:val="D13438"/>
                <w:szCs w:val="18"/>
                <w:lang w:val="en-US"/>
              </w:rPr>
            </w:pPr>
            <w:ins w:id="577" w:author="Walter Featherstone r2" w:date="2024-08-08T16:39:00Z">
              <w:r w:rsidRPr="7745AA34">
                <w:rPr>
                  <w:rFonts w:eastAsia="Courier New" w:cs="Courier New"/>
                  <w:color w:val="D13438"/>
                  <w:szCs w:val="18"/>
                  <w:u w:val="single"/>
                </w:rPr>
                <w:t xml:space="preserve">                  ],</w:t>
              </w:r>
            </w:ins>
          </w:p>
          <w:p w14:paraId="27814E00" w14:textId="77777777" w:rsidR="00E1256F" w:rsidRDefault="00E1256F" w:rsidP="00AD51AB">
            <w:pPr>
              <w:pStyle w:val="Code"/>
              <w:rPr>
                <w:ins w:id="578" w:author="Walter Featherstone r2" w:date="2024-08-08T16:39:00Z"/>
                <w:rFonts w:eastAsia="Courier New" w:cs="Courier New"/>
                <w:color w:val="D13438"/>
                <w:szCs w:val="18"/>
                <w:lang w:val="en-US"/>
              </w:rPr>
            </w:pPr>
            <w:ins w:id="579" w:author="Walter Featherstone r2" w:date="2024-08-08T16:39:00Z">
              <w:r w:rsidRPr="7745AA34">
                <w:rPr>
                  <w:rFonts w:eastAsia="Courier New" w:cs="Courier New"/>
                  <w:color w:val="D13438"/>
                  <w:szCs w:val="18"/>
                  <w:u w:val="single"/>
                </w:rPr>
                <w:t xml:space="preserve">                  "description": "Endpoint to manage monitoring subscriptions"</w:t>
              </w:r>
            </w:ins>
          </w:p>
          <w:p w14:paraId="269A1F82" w14:textId="77777777" w:rsidR="00E1256F" w:rsidRDefault="00E1256F" w:rsidP="00AD51AB">
            <w:pPr>
              <w:pStyle w:val="Code"/>
              <w:rPr>
                <w:ins w:id="580" w:author="Walter Featherstone r2" w:date="2024-08-08T16:39:00Z"/>
                <w:rFonts w:eastAsia="Courier New" w:cs="Courier New"/>
                <w:color w:val="D13438"/>
                <w:szCs w:val="18"/>
                <w:lang w:val="en-US"/>
              </w:rPr>
            </w:pPr>
            <w:ins w:id="581" w:author="Walter Featherstone r2" w:date="2024-08-08T16:39:00Z">
              <w:r w:rsidRPr="7745AA34">
                <w:rPr>
                  <w:rFonts w:eastAsia="Courier New" w:cs="Courier New"/>
                  <w:color w:val="D13438"/>
                  <w:szCs w:val="18"/>
                  <w:u w:val="single"/>
                </w:rPr>
                <w:t xml:space="preserve">                },</w:t>
              </w:r>
            </w:ins>
          </w:p>
          <w:p w14:paraId="01B778F9" w14:textId="77777777" w:rsidR="00E1256F" w:rsidRDefault="00E1256F" w:rsidP="00AD51AB">
            <w:pPr>
              <w:pStyle w:val="Code"/>
              <w:rPr>
                <w:ins w:id="582" w:author="Walter Featherstone r2" w:date="2024-08-08T16:39:00Z"/>
                <w:rFonts w:eastAsia="Courier New" w:cs="Courier New"/>
                <w:color w:val="D13438"/>
                <w:szCs w:val="18"/>
                <w:lang w:val="en-US"/>
              </w:rPr>
            </w:pPr>
            <w:ins w:id="583" w:author="Walter Featherstone r2" w:date="2024-08-08T16:39:00Z">
              <w:r w:rsidRPr="7745AA34">
                <w:rPr>
                  <w:rFonts w:eastAsia="Courier New" w:cs="Courier New"/>
                  <w:color w:val="D13438"/>
                  <w:szCs w:val="18"/>
                  <w:u w:val="single"/>
                </w:rPr>
                <w:t xml:space="preserve">                {</w:t>
              </w:r>
            </w:ins>
          </w:p>
          <w:p w14:paraId="76A8AB84" w14:textId="77777777" w:rsidR="00E1256F" w:rsidRDefault="00E1256F" w:rsidP="00AD51AB">
            <w:pPr>
              <w:pStyle w:val="Code"/>
              <w:rPr>
                <w:ins w:id="584" w:author="Walter Featherstone r2" w:date="2024-08-08T16:39:00Z"/>
                <w:rFonts w:eastAsia="Courier New" w:cs="Courier New"/>
                <w:color w:val="D13438"/>
                <w:szCs w:val="18"/>
                <w:lang w:val="en-US"/>
              </w:rPr>
            </w:pPr>
            <w:ins w:id="585" w:author="Walter Featherstone r2" w:date="2024-08-08T16:39:00Z">
              <w:r w:rsidRPr="7745AA34">
                <w:rPr>
                  <w:rFonts w:eastAsia="Courier New" w:cs="Courier New"/>
                  <w:color w:val="D13438"/>
                  <w:szCs w:val="18"/>
                  <w:u w:val="single"/>
                </w:rPr>
                <w:t xml:space="preserve">                  "</w:t>
              </w:r>
              <w:proofErr w:type="spellStart"/>
              <w:r w:rsidRPr="7745AA34">
                <w:rPr>
                  <w:rFonts w:eastAsia="Courier New" w:cs="Courier New"/>
                  <w:color w:val="D13438"/>
                  <w:szCs w:val="18"/>
                  <w:u w:val="single"/>
                </w:rPr>
                <w:t>resourceName</w:t>
              </w:r>
              <w:proofErr w:type="spellEnd"/>
              <w:r w:rsidRPr="7745AA34">
                <w:rPr>
                  <w:rFonts w:eastAsia="Courier New" w:cs="Courier New"/>
                  <w:color w:val="D13438"/>
                  <w:szCs w:val="18"/>
                  <w:u w:val="single"/>
                </w:rPr>
                <w:t>": "QOS_SUBSCRIPTION_SINGLE",</w:t>
              </w:r>
            </w:ins>
          </w:p>
          <w:p w14:paraId="3FC8D699" w14:textId="77777777" w:rsidR="00E1256F" w:rsidRDefault="00E1256F" w:rsidP="00AD51AB">
            <w:pPr>
              <w:pStyle w:val="Code"/>
              <w:rPr>
                <w:ins w:id="586" w:author="Walter Featherstone r2" w:date="2024-08-08T16:39:00Z"/>
                <w:rFonts w:eastAsia="Courier New" w:cs="Courier New"/>
                <w:color w:val="D13438"/>
                <w:szCs w:val="18"/>
                <w:lang w:val="en-US"/>
              </w:rPr>
            </w:pPr>
            <w:ins w:id="587" w:author="Walter Featherstone r2" w:date="2024-08-08T16:39:00Z">
              <w:r w:rsidRPr="7745AA34">
                <w:rPr>
                  <w:rFonts w:eastAsia="Courier New" w:cs="Courier New"/>
                  <w:color w:val="D13438"/>
                  <w:szCs w:val="18"/>
                  <w:u w:val="single"/>
                </w:rPr>
                <w:t xml:space="preserve">                  "</w:t>
              </w:r>
              <w:proofErr w:type="spellStart"/>
              <w:r w:rsidRPr="7745AA34">
                <w:rPr>
                  <w:rFonts w:eastAsia="Courier New" w:cs="Courier New"/>
                  <w:color w:val="D13438"/>
                  <w:szCs w:val="18"/>
                  <w:u w:val="single"/>
                </w:rPr>
                <w:t>commType</w:t>
              </w:r>
              <w:proofErr w:type="spellEnd"/>
              <w:r w:rsidRPr="7745AA34">
                <w:rPr>
                  <w:rFonts w:eastAsia="Courier New" w:cs="Courier New"/>
                  <w:color w:val="D13438"/>
                  <w:szCs w:val="18"/>
                  <w:u w:val="single"/>
                </w:rPr>
                <w:t>": "SUBSCRIBE_NOTIFY",</w:t>
              </w:r>
            </w:ins>
          </w:p>
          <w:p w14:paraId="16DD8EB7" w14:textId="77777777" w:rsidR="00E1256F" w:rsidRDefault="00E1256F" w:rsidP="00AD51AB">
            <w:pPr>
              <w:pStyle w:val="Code"/>
              <w:rPr>
                <w:ins w:id="588" w:author="Walter Featherstone r2" w:date="2024-08-08T16:39:00Z"/>
                <w:rFonts w:eastAsia="Courier New" w:cs="Courier New"/>
                <w:color w:val="D13438"/>
                <w:szCs w:val="18"/>
                <w:lang w:val="en-US"/>
              </w:rPr>
            </w:pPr>
            <w:ins w:id="589" w:author="Walter Featherstone r2" w:date="2024-08-08T16:39:00Z">
              <w:r w:rsidRPr="7745AA34">
                <w:rPr>
                  <w:rFonts w:eastAsia="Courier New" w:cs="Courier New"/>
                  <w:color w:val="D13438"/>
                  <w:szCs w:val="18"/>
                  <w:u w:val="single"/>
                </w:rPr>
                <w:t xml:space="preserve">                  "</w:t>
              </w:r>
              <w:proofErr w:type="spellStart"/>
              <w:r w:rsidRPr="7745AA34">
                <w:rPr>
                  <w:rFonts w:eastAsia="Courier New" w:cs="Courier New"/>
                  <w:color w:val="D13438"/>
                  <w:szCs w:val="18"/>
                  <w:u w:val="single"/>
                </w:rPr>
                <w:t>uri</w:t>
              </w:r>
              <w:proofErr w:type="spellEnd"/>
              <w:r w:rsidRPr="7745AA34">
                <w:rPr>
                  <w:rFonts w:eastAsia="Courier New" w:cs="Courier New"/>
                  <w:color w:val="D13438"/>
                  <w:szCs w:val="18"/>
                  <w:u w:val="single"/>
                </w:rPr>
                <w:t>": "/{</w:t>
              </w:r>
              <w:proofErr w:type="spellStart"/>
              <w:r w:rsidRPr="7745AA34">
                <w:rPr>
                  <w:rFonts w:eastAsia="Courier New" w:cs="Courier New"/>
                  <w:color w:val="D13438"/>
                  <w:szCs w:val="18"/>
                  <w:u w:val="single"/>
                </w:rPr>
                <w:t>scsAsId</w:t>
              </w:r>
              <w:proofErr w:type="spellEnd"/>
              <w:r w:rsidRPr="7745AA34">
                <w:rPr>
                  <w:rFonts w:eastAsia="Courier New" w:cs="Courier New"/>
                  <w:color w:val="D13438"/>
                  <w:szCs w:val="18"/>
                  <w:u w:val="single"/>
                </w:rPr>
                <w:t>}/subscriptions/{</w:t>
              </w:r>
              <w:proofErr w:type="spellStart"/>
              <w:r w:rsidRPr="7745AA34">
                <w:rPr>
                  <w:rFonts w:eastAsia="Courier New" w:cs="Courier New"/>
                  <w:color w:val="D13438"/>
                  <w:szCs w:val="18"/>
                  <w:u w:val="single"/>
                </w:rPr>
                <w:t>subscriptionId</w:t>
              </w:r>
              <w:proofErr w:type="spellEnd"/>
              <w:r w:rsidRPr="7745AA34">
                <w:rPr>
                  <w:rFonts w:eastAsia="Courier New" w:cs="Courier New"/>
                  <w:color w:val="D13438"/>
                  <w:szCs w:val="18"/>
                  <w:u w:val="single"/>
                </w:rPr>
                <w:t>}",</w:t>
              </w:r>
            </w:ins>
          </w:p>
          <w:p w14:paraId="4CB8C1DF" w14:textId="77777777" w:rsidR="00E1256F" w:rsidRDefault="00E1256F" w:rsidP="00AD51AB">
            <w:pPr>
              <w:pStyle w:val="Code"/>
              <w:rPr>
                <w:ins w:id="590" w:author="Walter Featherstone r2" w:date="2024-08-08T16:39:00Z"/>
                <w:rFonts w:eastAsia="Courier New" w:cs="Courier New"/>
                <w:color w:val="D13438"/>
                <w:szCs w:val="18"/>
                <w:lang w:val="en-US"/>
              </w:rPr>
            </w:pPr>
            <w:ins w:id="591" w:author="Walter Featherstone r2" w:date="2024-08-08T16:39:00Z">
              <w:r w:rsidRPr="7745AA34">
                <w:rPr>
                  <w:rFonts w:eastAsia="Courier New" w:cs="Courier New"/>
                  <w:color w:val="D13438"/>
                  <w:szCs w:val="18"/>
                  <w:u w:val="single"/>
                </w:rPr>
                <w:lastRenderedPageBreak/>
                <w:t xml:space="preserve">                  "</w:t>
              </w:r>
              <w:proofErr w:type="spellStart"/>
              <w:r w:rsidRPr="7745AA34">
                <w:rPr>
                  <w:rFonts w:eastAsia="Courier New" w:cs="Courier New"/>
                  <w:color w:val="D13438"/>
                  <w:szCs w:val="18"/>
                  <w:u w:val="single"/>
                </w:rPr>
                <w:t>custOpName</w:t>
              </w:r>
              <w:proofErr w:type="spellEnd"/>
              <w:r w:rsidRPr="7745AA34">
                <w:rPr>
                  <w:rFonts w:eastAsia="Courier New" w:cs="Courier New"/>
                  <w:color w:val="D13438"/>
                  <w:szCs w:val="18"/>
                  <w:u w:val="single"/>
                </w:rPr>
                <w:t>": "</w:t>
              </w:r>
              <w:proofErr w:type="spellStart"/>
              <w:r w:rsidRPr="7745AA34">
                <w:rPr>
                  <w:rFonts w:eastAsia="Courier New" w:cs="Courier New"/>
                  <w:color w:val="D13438"/>
                  <w:szCs w:val="18"/>
                  <w:u w:val="single"/>
                </w:rPr>
                <w:t>http_get</w:t>
              </w:r>
              <w:proofErr w:type="spellEnd"/>
              <w:r w:rsidRPr="7745AA34">
                <w:rPr>
                  <w:rFonts w:eastAsia="Courier New" w:cs="Courier New"/>
                  <w:color w:val="D13438"/>
                  <w:szCs w:val="18"/>
                  <w:u w:val="single"/>
                </w:rPr>
                <w:t>",</w:t>
              </w:r>
            </w:ins>
          </w:p>
          <w:p w14:paraId="66F2551C" w14:textId="77777777" w:rsidR="00E1256F" w:rsidRDefault="00E1256F" w:rsidP="00AD51AB">
            <w:pPr>
              <w:pStyle w:val="Code"/>
              <w:rPr>
                <w:ins w:id="592" w:author="Walter Featherstone r2" w:date="2024-08-08T16:39:00Z"/>
                <w:rFonts w:eastAsia="Courier New" w:cs="Courier New"/>
                <w:color w:val="D13438"/>
                <w:szCs w:val="18"/>
                <w:lang w:val="en-US"/>
              </w:rPr>
            </w:pPr>
            <w:ins w:id="593" w:author="Walter Featherstone r2" w:date="2024-08-08T16:39:00Z">
              <w:r w:rsidRPr="7745AA34">
                <w:rPr>
                  <w:rFonts w:eastAsia="Courier New" w:cs="Courier New"/>
                  <w:color w:val="D13438"/>
                  <w:szCs w:val="18"/>
                  <w:u w:val="single"/>
                </w:rPr>
                <w:t xml:space="preserve">                  "operations": [</w:t>
              </w:r>
            </w:ins>
          </w:p>
          <w:p w14:paraId="79B80FD9" w14:textId="77777777" w:rsidR="00E1256F" w:rsidRDefault="00E1256F" w:rsidP="00AD51AB">
            <w:pPr>
              <w:pStyle w:val="Code"/>
              <w:rPr>
                <w:ins w:id="594" w:author="Walter Featherstone r2" w:date="2024-08-08T16:39:00Z"/>
                <w:rFonts w:eastAsia="Courier New" w:cs="Courier New"/>
                <w:color w:val="D13438"/>
                <w:szCs w:val="18"/>
                <w:lang w:val="en-US"/>
              </w:rPr>
            </w:pPr>
            <w:ins w:id="595" w:author="Walter Featherstone r2" w:date="2024-08-08T16:39:00Z">
              <w:r w:rsidRPr="7745AA34">
                <w:rPr>
                  <w:rFonts w:eastAsia="Courier New" w:cs="Courier New"/>
                  <w:color w:val="D13438"/>
                  <w:szCs w:val="18"/>
                  <w:u w:val="single"/>
                </w:rPr>
                <w:t xml:space="preserve">                    "GET",</w:t>
              </w:r>
            </w:ins>
          </w:p>
          <w:p w14:paraId="254501A1" w14:textId="77777777" w:rsidR="00E1256F" w:rsidRDefault="00E1256F" w:rsidP="00AD51AB">
            <w:pPr>
              <w:pStyle w:val="Code"/>
              <w:rPr>
                <w:ins w:id="596" w:author="Walter Featherstone r2" w:date="2024-08-08T16:39:00Z"/>
                <w:rFonts w:eastAsia="Courier New" w:cs="Courier New"/>
                <w:color w:val="D13438"/>
                <w:szCs w:val="18"/>
                <w:lang w:val="en-US"/>
              </w:rPr>
            </w:pPr>
            <w:ins w:id="597" w:author="Walter Featherstone r2" w:date="2024-08-08T16:39:00Z">
              <w:r w:rsidRPr="7745AA34">
                <w:rPr>
                  <w:rFonts w:eastAsia="Courier New" w:cs="Courier New"/>
                  <w:color w:val="D13438"/>
                  <w:szCs w:val="18"/>
                  <w:u w:val="single"/>
                </w:rPr>
                <w:t xml:space="preserve">                    "PUT",</w:t>
              </w:r>
            </w:ins>
          </w:p>
          <w:p w14:paraId="635C3276" w14:textId="77777777" w:rsidR="00E1256F" w:rsidRDefault="00E1256F" w:rsidP="00AD51AB">
            <w:pPr>
              <w:pStyle w:val="Code"/>
              <w:rPr>
                <w:ins w:id="598" w:author="Walter Featherstone r2" w:date="2024-08-08T16:39:00Z"/>
                <w:rFonts w:eastAsia="Courier New" w:cs="Courier New"/>
                <w:color w:val="D13438"/>
                <w:szCs w:val="18"/>
                <w:lang w:val="en-US"/>
              </w:rPr>
            </w:pPr>
            <w:ins w:id="599" w:author="Walter Featherstone r2" w:date="2024-08-08T16:39:00Z">
              <w:r w:rsidRPr="7745AA34">
                <w:rPr>
                  <w:rFonts w:eastAsia="Courier New" w:cs="Courier New"/>
                  <w:color w:val="D13438"/>
                  <w:szCs w:val="18"/>
                  <w:u w:val="single"/>
                </w:rPr>
                <w:t xml:space="preserve">                    "DELETE"</w:t>
              </w:r>
            </w:ins>
          </w:p>
          <w:p w14:paraId="6308C2D0" w14:textId="77777777" w:rsidR="00E1256F" w:rsidRDefault="00E1256F" w:rsidP="00AD51AB">
            <w:pPr>
              <w:pStyle w:val="Code"/>
              <w:rPr>
                <w:ins w:id="600" w:author="Walter Featherstone r2" w:date="2024-08-08T16:39:00Z"/>
                <w:rFonts w:eastAsia="Courier New" w:cs="Courier New"/>
                <w:color w:val="D13438"/>
                <w:szCs w:val="18"/>
                <w:lang w:val="en-US"/>
              </w:rPr>
            </w:pPr>
            <w:ins w:id="601" w:author="Walter Featherstone r2" w:date="2024-08-08T16:39:00Z">
              <w:r w:rsidRPr="7745AA34">
                <w:rPr>
                  <w:rFonts w:eastAsia="Courier New" w:cs="Courier New"/>
                  <w:color w:val="D13438"/>
                  <w:szCs w:val="18"/>
                  <w:u w:val="single"/>
                </w:rPr>
                <w:t xml:space="preserve">                  ],</w:t>
              </w:r>
            </w:ins>
          </w:p>
          <w:p w14:paraId="62269F9E" w14:textId="77777777" w:rsidR="00E1256F" w:rsidRDefault="00E1256F" w:rsidP="00AD51AB">
            <w:pPr>
              <w:pStyle w:val="Code"/>
              <w:rPr>
                <w:ins w:id="602" w:author="Walter Featherstone r2" w:date="2024-08-08T16:39:00Z"/>
                <w:rFonts w:eastAsia="Courier New" w:cs="Courier New"/>
                <w:color w:val="D13438"/>
                <w:szCs w:val="18"/>
                <w:lang w:val="en-US"/>
              </w:rPr>
            </w:pPr>
            <w:ins w:id="603" w:author="Walter Featherstone r2" w:date="2024-08-08T16:39:00Z">
              <w:r w:rsidRPr="7745AA34">
                <w:rPr>
                  <w:rFonts w:eastAsia="Courier New" w:cs="Courier New"/>
                  <w:color w:val="D13438"/>
                  <w:szCs w:val="18"/>
                  <w:u w:val="single"/>
                </w:rPr>
                <w:t xml:space="preserve">                  "description": "Endpoint to manage single subscription"</w:t>
              </w:r>
            </w:ins>
          </w:p>
          <w:p w14:paraId="7EC66C7A" w14:textId="77777777" w:rsidR="00E1256F" w:rsidRDefault="00E1256F" w:rsidP="00AD51AB">
            <w:pPr>
              <w:pStyle w:val="Code"/>
              <w:rPr>
                <w:ins w:id="604" w:author="Walter Featherstone r2" w:date="2024-08-08T16:39:00Z"/>
                <w:rFonts w:eastAsia="Courier New" w:cs="Courier New"/>
                <w:color w:val="D13438"/>
                <w:szCs w:val="18"/>
                <w:lang w:val="en-US"/>
              </w:rPr>
            </w:pPr>
            <w:ins w:id="605" w:author="Walter Featherstone r2" w:date="2024-08-08T16:39:00Z">
              <w:r w:rsidRPr="7745AA34">
                <w:rPr>
                  <w:rFonts w:eastAsia="Courier New" w:cs="Courier New"/>
                  <w:color w:val="D13438"/>
                  <w:szCs w:val="18"/>
                  <w:u w:val="single"/>
                </w:rPr>
                <w:t xml:space="preserve">                }</w:t>
              </w:r>
            </w:ins>
          </w:p>
          <w:p w14:paraId="1D3C7CBC" w14:textId="77777777" w:rsidR="00E1256F" w:rsidRDefault="00E1256F" w:rsidP="00AD51AB">
            <w:pPr>
              <w:pStyle w:val="Code"/>
              <w:rPr>
                <w:ins w:id="606" w:author="Walter Featherstone r2" w:date="2024-08-08T16:39:00Z"/>
                <w:rFonts w:eastAsia="Courier New" w:cs="Courier New"/>
                <w:color w:val="D13438"/>
                <w:szCs w:val="18"/>
                <w:lang w:val="en-US"/>
              </w:rPr>
            </w:pPr>
            <w:ins w:id="607" w:author="Walter Featherstone r2" w:date="2024-08-08T16:39:00Z">
              <w:r w:rsidRPr="7745AA34">
                <w:rPr>
                  <w:rFonts w:eastAsia="Courier New" w:cs="Courier New"/>
                  <w:color w:val="D13438"/>
                  <w:szCs w:val="18"/>
                  <w:u w:val="single"/>
                </w:rPr>
                <w:t xml:space="preserve">              ],</w:t>
              </w:r>
            </w:ins>
          </w:p>
          <w:p w14:paraId="3489E7E1" w14:textId="77777777" w:rsidR="00E1256F" w:rsidRDefault="00E1256F" w:rsidP="00AD51AB">
            <w:pPr>
              <w:pStyle w:val="Code"/>
              <w:rPr>
                <w:ins w:id="608" w:author="Walter Featherstone r2" w:date="2024-08-08T16:39:00Z"/>
                <w:rFonts w:eastAsia="Courier New" w:cs="Courier New"/>
                <w:color w:val="D13438"/>
                <w:szCs w:val="18"/>
                <w:lang w:val="en-US"/>
              </w:rPr>
            </w:pPr>
            <w:ins w:id="609" w:author="Walter Featherstone r2" w:date="2024-08-08T16:39:00Z">
              <w:r w:rsidRPr="7745AA34">
                <w:rPr>
                  <w:rFonts w:eastAsia="Courier New" w:cs="Courier New"/>
                  <w:color w:val="D13438"/>
                  <w:szCs w:val="18"/>
                  <w:u w:val="single"/>
                </w:rPr>
                <w:t xml:space="preserve">              "</w:t>
              </w:r>
              <w:proofErr w:type="spellStart"/>
              <w:r w:rsidRPr="7745AA34">
                <w:rPr>
                  <w:rFonts w:eastAsia="Courier New" w:cs="Courier New"/>
                  <w:color w:val="D13438"/>
                  <w:szCs w:val="18"/>
                  <w:u w:val="single"/>
                </w:rPr>
                <w:t>custOperations</w:t>
              </w:r>
              <w:proofErr w:type="spellEnd"/>
              <w:r w:rsidRPr="7745AA34">
                <w:rPr>
                  <w:rFonts w:eastAsia="Courier New" w:cs="Courier New"/>
                  <w:color w:val="D13438"/>
                  <w:szCs w:val="18"/>
                  <w:u w:val="single"/>
                </w:rPr>
                <w:t>": [</w:t>
              </w:r>
            </w:ins>
          </w:p>
          <w:p w14:paraId="29916354" w14:textId="77777777" w:rsidR="00E1256F" w:rsidRDefault="00E1256F" w:rsidP="00AD51AB">
            <w:pPr>
              <w:pStyle w:val="Code"/>
              <w:rPr>
                <w:ins w:id="610" w:author="Walter Featherstone r2" w:date="2024-08-08T16:39:00Z"/>
                <w:rFonts w:eastAsia="Courier New" w:cs="Courier New"/>
                <w:color w:val="D13438"/>
                <w:szCs w:val="18"/>
                <w:lang w:val="en-US"/>
              </w:rPr>
            </w:pPr>
            <w:ins w:id="611" w:author="Walter Featherstone r2" w:date="2024-08-08T16:39:00Z">
              <w:r w:rsidRPr="7745AA34">
                <w:rPr>
                  <w:rFonts w:eastAsia="Courier New" w:cs="Courier New"/>
                  <w:color w:val="D13438"/>
                  <w:szCs w:val="18"/>
                  <w:u w:val="single"/>
                </w:rPr>
                <w:t xml:space="preserve">                {</w:t>
              </w:r>
            </w:ins>
          </w:p>
          <w:p w14:paraId="499C5705" w14:textId="77777777" w:rsidR="00E1256F" w:rsidRDefault="00E1256F" w:rsidP="00AD51AB">
            <w:pPr>
              <w:pStyle w:val="Code"/>
              <w:rPr>
                <w:ins w:id="612" w:author="Walter Featherstone r2" w:date="2024-08-08T16:39:00Z"/>
                <w:rFonts w:eastAsia="Courier New" w:cs="Courier New"/>
                <w:color w:val="D13438"/>
                <w:szCs w:val="18"/>
                <w:lang w:val="en-US"/>
              </w:rPr>
            </w:pPr>
            <w:ins w:id="613" w:author="Walter Featherstone r2" w:date="2024-08-08T16:39:00Z">
              <w:r w:rsidRPr="7745AA34">
                <w:rPr>
                  <w:rFonts w:eastAsia="Courier New" w:cs="Courier New"/>
                  <w:color w:val="D13438"/>
                  <w:szCs w:val="18"/>
                  <w:u w:val="single"/>
                </w:rPr>
                <w:t xml:space="preserve">                  "</w:t>
              </w:r>
              <w:proofErr w:type="spellStart"/>
              <w:r w:rsidRPr="7745AA34">
                <w:rPr>
                  <w:rFonts w:eastAsia="Courier New" w:cs="Courier New"/>
                  <w:color w:val="D13438"/>
                  <w:szCs w:val="18"/>
                  <w:u w:val="single"/>
                </w:rPr>
                <w:t>commType</w:t>
              </w:r>
              <w:proofErr w:type="spellEnd"/>
              <w:r w:rsidRPr="7745AA34">
                <w:rPr>
                  <w:rFonts w:eastAsia="Courier New" w:cs="Courier New"/>
                  <w:color w:val="D13438"/>
                  <w:szCs w:val="18"/>
                  <w:u w:val="single"/>
                </w:rPr>
                <w:t>": "REQUEST_RESPONSE",</w:t>
              </w:r>
            </w:ins>
          </w:p>
          <w:p w14:paraId="0DC33BED" w14:textId="77777777" w:rsidR="00E1256F" w:rsidRDefault="00E1256F" w:rsidP="00AD51AB">
            <w:pPr>
              <w:pStyle w:val="Code"/>
              <w:rPr>
                <w:ins w:id="614" w:author="Walter Featherstone r2" w:date="2024-08-08T16:39:00Z"/>
                <w:rFonts w:eastAsia="Courier New" w:cs="Courier New"/>
                <w:color w:val="D13438"/>
                <w:szCs w:val="18"/>
                <w:lang w:val="en-US"/>
              </w:rPr>
            </w:pPr>
            <w:ins w:id="615" w:author="Walter Featherstone r2" w:date="2024-08-08T16:39:00Z">
              <w:r w:rsidRPr="7745AA34">
                <w:rPr>
                  <w:rFonts w:eastAsia="Courier New" w:cs="Courier New"/>
                  <w:color w:val="D13438"/>
                  <w:szCs w:val="18"/>
                  <w:u w:val="single"/>
                </w:rPr>
                <w:t xml:space="preserve">                  "</w:t>
              </w:r>
              <w:proofErr w:type="spellStart"/>
              <w:r w:rsidRPr="7745AA34">
                <w:rPr>
                  <w:rFonts w:eastAsia="Courier New" w:cs="Courier New"/>
                  <w:color w:val="D13438"/>
                  <w:szCs w:val="18"/>
                  <w:u w:val="single"/>
                </w:rPr>
                <w:t>custOpName</w:t>
              </w:r>
              <w:proofErr w:type="spellEnd"/>
              <w:r w:rsidRPr="7745AA34">
                <w:rPr>
                  <w:rFonts w:eastAsia="Courier New" w:cs="Courier New"/>
                  <w:color w:val="D13438"/>
                  <w:szCs w:val="18"/>
                  <w:u w:val="single"/>
                </w:rPr>
                <w:t>": "string",</w:t>
              </w:r>
            </w:ins>
          </w:p>
          <w:p w14:paraId="15DEB629" w14:textId="77777777" w:rsidR="00E1256F" w:rsidRDefault="00E1256F" w:rsidP="00AD51AB">
            <w:pPr>
              <w:pStyle w:val="Code"/>
              <w:rPr>
                <w:ins w:id="616" w:author="Walter Featherstone r2" w:date="2024-08-08T16:39:00Z"/>
                <w:rFonts w:eastAsia="Courier New" w:cs="Courier New"/>
                <w:color w:val="D13438"/>
                <w:szCs w:val="18"/>
                <w:lang w:val="en-US"/>
              </w:rPr>
            </w:pPr>
            <w:ins w:id="617" w:author="Walter Featherstone r2" w:date="2024-08-08T16:39:00Z">
              <w:r w:rsidRPr="7745AA34">
                <w:rPr>
                  <w:rFonts w:eastAsia="Courier New" w:cs="Courier New"/>
                  <w:color w:val="D13438"/>
                  <w:szCs w:val="18"/>
                  <w:u w:val="single"/>
                </w:rPr>
                <w:t xml:space="preserve">                  "operations": [</w:t>
              </w:r>
            </w:ins>
          </w:p>
          <w:p w14:paraId="1BFF0C2D" w14:textId="77777777" w:rsidR="00E1256F" w:rsidRDefault="00E1256F" w:rsidP="00AD51AB">
            <w:pPr>
              <w:pStyle w:val="Code"/>
              <w:rPr>
                <w:ins w:id="618" w:author="Walter Featherstone r2" w:date="2024-08-08T16:39:00Z"/>
                <w:rFonts w:eastAsia="Courier New" w:cs="Courier New"/>
                <w:color w:val="D13438"/>
                <w:szCs w:val="18"/>
                <w:lang w:val="en-US"/>
              </w:rPr>
            </w:pPr>
            <w:ins w:id="619" w:author="Walter Featherstone r2" w:date="2024-08-08T16:39:00Z">
              <w:r w:rsidRPr="7745AA34">
                <w:rPr>
                  <w:rFonts w:eastAsia="Courier New" w:cs="Courier New"/>
                  <w:color w:val="D13438"/>
                  <w:szCs w:val="18"/>
                  <w:u w:val="single"/>
                </w:rPr>
                <w:t xml:space="preserve">                    "POST"</w:t>
              </w:r>
            </w:ins>
          </w:p>
          <w:p w14:paraId="2282E68D" w14:textId="77777777" w:rsidR="00E1256F" w:rsidRDefault="00E1256F" w:rsidP="00AD51AB">
            <w:pPr>
              <w:pStyle w:val="Code"/>
              <w:rPr>
                <w:ins w:id="620" w:author="Walter Featherstone r2" w:date="2024-08-08T16:39:00Z"/>
                <w:rFonts w:eastAsia="Courier New" w:cs="Courier New"/>
                <w:color w:val="D13438"/>
                <w:szCs w:val="18"/>
                <w:lang w:val="en-US"/>
              </w:rPr>
            </w:pPr>
            <w:ins w:id="621" w:author="Walter Featherstone r2" w:date="2024-08-08T16:39:00Z">
              <w:r w:rsidRPr="7745AA34">
                <w:rPr>
                  <w:rFonts w:eastAsia="Courier New" w:cs="Courier New"/>
                  <w:color w:val="D13438"/>
                  <w:szCs w:val="18"/>
                  <w:u w:val="single"/>
                </w:rPr>
                <w:t xml:space="preserve">                  ],</w:t>
              </w:r>
            </w:ins>
          </w:p>
          <w:p w14:paraId="12D37EA6" w14:textId="77777777" w:rsidR="00E1256F" w:rsidRDefault="00E1256F" w:rsidP="00AD51AB">
            <w:pPr>
              <w:pStyle w:val="Code"/>
              <w:rPr>
                <w:ins w:id="622" w:author="Walter Featherstone r2" w:date="2024-08-08T16:39:00Z"/>
                <w:rFonts w:eastAsia="Courier New" w:cs="Courier New"/>
                <w:color w:val="D13438"/>
                <w:szCs w:val="18"/>
                <w:lang w:val="en-US"/>
              </w:rPr>
            </w:pPr>
            <w:ins w:id="623" w:author="Walter Featherstone r2" w:date="2024-08-08T16:39:00Z">
              <w:r w:rsidRPr="7745AA34">
                <w:rPr>
                  <w:rFonts w:eastAsia="Courier New" w:cs="Courier New"/>
                  <w:color w:val="D13438"/>
                  <w:szCs w:val="18"/>
                  <w:u w:val="single"/>
                </w:rPr>
                <w:t xml:space="preserve">                  "description": "string"</w:t>
              </w:r>
            </w:ins>
          </w:p>
          <w:p w14:paraId="56AE6E76" w14:textId="77777777" w:rsidR="00E1256F" w:rsidRDefault="00E1256F" w:rsidP="00AD51AB">
            <w:pPr>
              <w:pStyle w:val="Code"/>
              <w:rPr>
                <w:ins w:id="624" w:author="Walter Featherstone r2" w:date="2024-08-08T16:39:00Z"/>
                <w:rFonts w:eastAsia="Courier New" w:cs="Courier New"/>
                <w:color w:val="D13438"/>
                <w:szCs w:val="18"/>
                <w:lang w:val="en-US"/>
              </w:rPr>
            </w:pPr>
            <w:ins w:id="625" w:author="Walter Featherstone r2" w:date="2024-08-08T16:39:00Z">
              <w:r w:rsidRPr="7745AA34">
                <w:rPr>
                  <w:rFonts w:eastAsia="Courier New" w:cs="Courier New"/>
                  <w:color w:val="D13438"/>
                  <w:szCs w:val="18"/>
                  <w:u w:val="single"/>
                </w:rPr>
                <w:t xml:space="preserve">                }</w:t>
              </w:r>
            </w:ins>
          </w:p>
          <w:p w14:paraId="7CD07BA1" w14:textId="77777777" w:rsidR="00E1256F" w:rsidRDefault="00E1256F" w:rsidP="00AD51AB">
            <w:pPr>
              <w:pStyle w:val="Code"/>
              <w:rPr>
                <w:ins w:id="626" w:author="Walter Featherstone r2" w:date="2024-08-08T16:39:00Z"/>
                <w:rFonts w:eastAsia="Courier New" w:cs="Courier New"/>
                <w:color w:val="D13438"/>
                <w:szCs w:val="18"/>
                <w:lang w:val="en-US"/>
              </w:rPr>
            </w:pPr>
            <w:ins w:id="627" w:author="Walter Featherstone r2" w:date="2024-08-08T16:39:00Z">
              <w:r w:rsidRPr="7745AA34">
                <w:rPr>
                  <w:rFonts w:eastAsia="Courier New" w:cs="Courier New"/>
                  <w:color w:val="D13438"/>
                  <w:szCs w:val="18"/>
                  <w:u w:val="single"/>
                </w:rPr>
                <w:t xml:space="preserve">              ]</w:t>
              </w:r>
            </w:ins>
          </w:p>
          <w:p w14:paraId="6523DCBA" w14:textId="77777777" w:rsidR="00E1256F" w:rsidRDefault="00E1256F" w:rsidP="00AD51AB">
            <w:pPr>
              <w:pStyle w:val="Code"/>
              <w:rPr>
                <w:ins w:id="628" w:author="Walter Featherstone r2" w:date="2024-08-08T16:39:00Z"/>
                <w:rFonts w:eastAsia="Courier New" w:cs="Courier New"/>
                <w:color w:val="D13438"/>
                <w:szCs w:val="18"/>
                <w:lang w:val="en-US"/>
              </w:rPr>
            </w:pPr>
            <w:ins w:id="629" w:author="Walter Featherstone r2" w:date="2024-08-08T16:39:00Z">
              <w:r w:rsidRPr="7745AA34">
                <w:rPr>
                  <w:rFonts w:eastAsia="Courier New" w:cs="Courier New"/>
                  <w:color w:val="D13438"/>
                  <w:szCs w:val="18"/>
                  <w:u w:val="single"/>
                </w:rPr>
                <w:t xml:space="preserve">            }</w:t>
              </w:r>
            </w:ins>
          </w:p>
          <w:p w14:paraId="2BD7B48C" w14:textId="77777777" w:rsidR="00E1256F" w:rsidRDefault="00E1256F" w:rsidP="00AD51AB">
            <w:pPr>
              <w:pStyle w:val="Code"/>
              <w:rPr>
                <w:ins w:id="630" w:author="Walter Featherstone r2" w:date="2024-08-08T16:39:00Z"/>
                <w:rFonts w:eastAsia="Courier New" w:cs="Courier New"/>
                <w:color w:val="D13438"/>
                <w:szCs w:val="18"/>
                <w:lang w:val="en-US"/>
              </w:rPr>
            </w:pPr>
            <w:ins w:id="631" w:author="Walter Featherstone r2" w:date="2024-08-08T16:39:00Z">
              <w:r w:rsidRPr="7745AA34">
                <w:rPr>
                  <w:rFonts w:eastAsia="Courier New" w:cs="Courier New"/>
                  <w:color w:val="D13438"/>
                  <w:szCs w:val="18"/>
                  <w:u w:val="single"/>
                </w:rPr>
                <w:t xml:space="preserve">          ],</w:t>
              </w:r>
            </w:ins>
          </w:p>
          <w:p w14:paraId="0D3624B2" w14:textId="77777777" w:rsidR="00E1256F" w:rsidRDefault="00E1256F" w:rsidP="00AD51AB">
            <w:pPr>
              <w:pStyle w:val="Code"/>
              <w:rPr>
                <w:ins w:id="632" w:author="Walter Featherstone r2" w:date="2024-08-08T16:39:00Z"/>
                <w:rFonts w:eastAsia="Courier New" w:cs="Courier New"/>
                <w:color w:val="D13438"/>
                <w:szCs w:val="18"/>
                <w:lang w:val="en-US"/>
              </w:rPr>
            </w:pPr>
            <w:ins w:id="633" w:author="Walter Featherstone r2" w:date="2024-08-08T16:39:00Z">
              <w:r w:rsidRPr="7745AA34">
                <w:rPr>
                  <w:rFonts w:eastAsia="Courier New" w:cs="Courier New"/>
                  <w:color w:val="D13438"/>
                  <w:szCs w:val="18"/>
                  <w:u w:val="single"/>
                </w:rPr>
                <w:t xml:space="preserve">          "protocol": "HTTP_1_1",</w:t>
              </w:r>
            </w:ins>
          </w:p>
          <w:p w14:paraId="712A7F3A" w14:textId="77777777" w:rsidR="00E1256F" w:rsidRDefault="00E1256F" w:rsidP="00AD51AB">
            <w:pPr>
              <w:pStyle w:val="Code"/>
              <w:rPr>
                <w:ins w:id="634" w:author="Walter Featherstone r2" w:date="2024-08-08T16:39:00Z"/>
                <w:rFonts w:eastAsia="Courier New" w:cs="Courier New"/>
                <w:color w:val="D13438"/>
                <w:szCs w:val="18"/>
                <w:lang w:val="en-US"/>
              </w:rPr>
            </w:pPr>
            <w:ins w:id="635" w:author="Walter Featherstone r2" w:date="2024-08-08T16:39:00Z">
              <w:r w:rsidRPr="7745AA34">
                <w:rPr>
                  <w:rFonts w:eastAsia="Courier New" w:cs="Courier New"/>
                  <w:color w:val="D13438"/>
                  <w:szCs w:val="18"/>
                  <w:u w:val="single"/>
                </w:rPr>
                <w:t xml:space="preserve">          "</w:t>
              </w:r>
              <w:proofErr w:type="spellStart"/>
              <w:r w:rsidRPr="7745AA34">
                <w:rPr>
                  <w:rFonts w:eastAsia="Courier New" w:cs="Courier New"/>
                  <w:color w:val="D13438"/>
                  <w:szCs w:val="18"/>
                  <w:u w:val="single"/>
                </w:rPr>
                <w:t>dataFormat</w:t>
              </w:r>
              <w:proofErr w:type="spellEnd"/>
              <w:r w:rsidRPr="7745AA34">
                <w:rPr>
                  <w:rFonts w:eastAsia="Courier New" w:cs="Courier New"/>
                  <w:color w:val="D13438"/>
                  <w:szCs w:val="18"/>
                  <w:u w:val="single"/>
                </w:rPr>
                <w:t>": "JSON",</w:t>
              </w:r>
            </w:ins>
          </w:p>
          <w:p w14:paraId="065FC79D" w14:textId="77777777" w:rsidR="00E1256F" w:rsidRDefault="00E1256F" w:rsidP="00AD51AB">
            <w:pPr>
              <w:pStyle w:val="Code"/>
              <w:rPr>
                <w:ins w:id="636" w:author="Walter Featherstone r2" w:date="2024-08-08T16:39:00Z"/>
                <w:rFonts w:eastAsia="Courier New" w:cs="Courier New"/>
                <w:color w:val="D13438"/>
                <w:szCs w:val="18"/>
                <w:lang w:val="en-US"/>
              </w:rPr>
            </w:pPr>
            <w:ins w:id="637" w:author="Walter Featherstone r2" w:date="2024-08-08T16:39:00Z">
              <w:r w:rsidRPr="7745AA34">
                <w:rPr>
                  <w:rFonts w:eastAsia="Courier New" w:cs="Courier New"/>
                  <w:color w:val="D13438"/>
                  <w:szCs w:val="18"/>
                  <w:u w:val="single"/>
                </w:rPr>
                <w:t xml:space="preserve">          "</w:t>
              </w:r>
              <w:proofErr w:type="spellStart"/>
              <w:r w:rsidRPr="7745AA34">
                <w:rPr>
                  <w:rFonts w:eastAsia="Courier New" w:cs="Courier New"/>
                  <w:color w:val="D13438"/>
                  <w:szCs w:val="18"/>
                  <w:u w:val="single"/>
                </w:rPr>
                <w:t>securityMethods</w:t>
              </w:r>
              <w:proofErr w:type="spellEnd"/>
              <w:r w:rsidRPr="7745AA34">
                <w:rPr>
                  <w:rFonts w:eastAsia="Courier New" w:cs="Courier New"/>
                  <w:color w:val="D13438"/>
                  <w:szCs w:val="18"/>
                  <w:u w:val="single"/>
                </w:rPr>
                <w:t>": [</w:t>
              </w:r>
            </w:ins>
          </w:p>
          <w:p w14:paraId="237988F6" w14:textId="77777777" w:rsidR="00E1256F" w:rsidRDefault="00E1256F" w:rsidP="00AD51AB">
            <w:pPr>
              <w:pStyle w:val="Code"/>
              <w:rPr>
                <w:ins w:id="638" w:author="Walter Featherstone r2" w:date="2024-08-08T16:39:00Z"/>
                <w:rFonts w:eastAsia="Courier New" w:cs="Courier New"/>
                <w:color w:val="D13438"/>
                <w:szCs w:val="18"/>
                <w:lang w:val="en-US"/>
              </w:rPr>
            </w:pPr>
            <w:ins w:id="639" w:author="Walter Featherstone r2" w:date="2024-08-08T16:39:00Z">
              <w:r w:rsidRPr="7745AA34">
                <w:rPr>
                  <w:rFonts w:eastAsia="Courier New" w:cs="Courier New"/>
                  <w:color w:val="D13438"/>
                  <w:szCs w:val="18"/>
                  <w:u w:val="single"/>
                </w:rPr>
                <w:t xml:space="preserve">            "OAUTH",</w:t>
              </w:r>
            </w:ins>
          </w:p>
          <w:p w14:paraId="0887FE51" w14:textId="77777777" w:rsidR="00E1256F" w:rsidRDefault="00E1256F" w:rsidP="00AD51AB">
            <w:pPr>
              <w:pStyle w:val="Code"/>
              <w:rPr>
                <w:ins w:id="640" w:author="Walter Featherstone r2" w:date="2024-08-08T16:39:00Z"/>
                <w:rFonts w:eastAsia="Courier New" w:cs="Courier New"/>
                <w:color w:val="D13438"/>
                <w:szCs w:val="18"/>
                <w:lang w:val="en-US"/>
              </w:rPr>
            </w:pPr>
            <w:ins w:id="641" w:author="Walter Featherstone r2" w:date="2024-08-08T16:39:00Z">
              <w:r w:rsidRPr="7745AA34">
                <w:rPr>
                  <w:rFonts w:eastAsia="Courier New" w:cs="Courier New"/>
                  <w:color w:val="D13438"/>
                  <w:szCs w:val="18"/>
                  <w:u w:val="single"/>
                </w:rPr>
                <w:t xml:space="preserve">            "PSK"</w:t>
              </w:r>
            </w:ins>
          </w:p>
          <w:p w14:paraId="64341EB3" w14:textId="77777777" w:rsidR="00E1256F" w:rsidRDefault="00E1256F" w:rsidP="00AD51AB">
            <w:pPr>
              <w:pStyle w:val="Code"/>
              <w:rPr>
                <w:ins w:id="642" w:author="Walter Featherstone r2" w:date="2024-08-08T16:39:00Z"/>
                <w:rFonts w:eastAsia="Courier New" w:cs="Courier New"/>
                <w:color w:val="D13438"/>
                <w:szCs w:val="18"/>
                <w:lang w:val="en-US"/>
              </w:rPr>
            </w:pPr>
            <w:ins w:id="643" w:author="Walter Featherstone r2" w:date="2024-08-08T16:39:00Z">
              <w:r w:rsidRPr="7745AA34">
                <w:rPr>
                  <w:rFonts w:eastAsia="Courier New" w:cs="Courier New"/>
                  <w:color w:val="D13438"/>
                  <w:szCs w:val="18"/>
                  <w:u w:val="single"/>
                </w:rPr>
                <w:t xml:space="preserve">          ],</w:t>
              </w:r>
            </w:ins>
          </w:p>
          <w:p w14:paraId="3E8A987D" w14:textId="77777777" w:rsidR="00E1256F" w:rsidRDefault="00E1256F" w:rsidP="00AD51AB">
            <w:pPr>
              <w:pStyle w:val="Code"/>
              <w:rPr>
                <w:ins w:id="644" w:author="Walter Featherstone r2" w:date="2024-08-08T16:39:00Z"/>
                <w:rFonts w:eastAsia="Courier New" w:cs="Courier New"/>
                <w:color w:val="D13438"/>
                <w:szCs w:val="18"/>
                <w:lang w:val="en-US"/>
              </w:rPr>
            </w:pPr>
            <w:ins w:id="645" w:author="Walter Featherstone r2" w:date="2024-08-08T16:39:00Z">
              <w:r w:rsidRPr="7745AA34">
                <w:rPr>
                  <w:rFonts w:eastAsia="Courier New" w:cs="Courier New"/>
                  <w:color w:val="D13438"/>
                  <w:szCs w:val="18"/>
                  <w:u w:val="single"/>
                </w:rPr>
                <w:t xml:space="preserve">          "</w:t>
              </w:r>
              <w:proofErr w:type="spellStart"/>
              <w:r w:rsidRPr="7745AA34">
                <w:rPr>
                  <w:rFonts w:eastAsia="Courier New" w:cs="Courier New"/>
                  <w:color w:val="D13438"/>
                  <w:szCs w:val="18"/>
                  <w:u w:val="single"/>
                </w:rPr>
                <w:t>interfaceDescriptions</w:t>
              </w:r>
              <w:proofErr w:type="spellEnd"/>
              <w:r w:rsidRPr="7745AA34">
                <w:rPr>
                  <w:rFonts w:eastAsia="Courier New" w:cs="Courier New"/>
                  <w:color w:val="D13438"/>
                  <w:szCs w:val="18"/>
                  <w:u w:val="single"/>
                </w:rPr>
                <w:t>": [</w:t>
              </w:r>
            </w:ins>
          </w:p>
          <w:p w14:paraId="6608B69E" w14:textId="77777777" w:rsidR="00E1256F" w:rsidRDefault="00E1256F" w:rsidP="00AD51AB">
            <w:pPr>
              <w:pStyle w:val="Code"/>
              <w:rPr>
                <w:ins w:id="646" w:author="Walter Featherstone r2" w:date="2024-08-08T16:39:00Z"/>
                <w:rFonts w:eastAsia="Courier New" w:cs="Courier New"/>
                <w:color w:val="D13438"/>
                <w:szCs w:val="18"/>
                <w:lang w:val="en-US"/>
              </w:rPr>
            </w:pPr>
            <w:ins w:id="647" w:author="Walter Featherstone r2" w:date="2024-08-08T16:39:00Z">
              <w:r w:rsidRPr="7745AA34">
                <w:rPr>
                  <w:rFonts w:eastAsia="Courier New" w:cs="Courier New"/>
                  <w:color w:val="D13438"/>
                  <w:szCs w:val="18"/>
                  <w:u w:val="single"/>
                </w:rPr>
                <w:t xml:space="preserve">            {</w:t>
              </w:r>
            </w:ins>
          </w:p>
          <w:p w14:paraId="7752C8FA" w14:textId="77777777" w:rsidR="00E1256F" w:rsidRDefault="00E1256F" w:rsidP="00AD51AB">
            <w:pPr>
              <w:pStyle w:val="Code"/>
              <w:rPr>
                <w:ins w:id="648" w:author="Walter Featherstone r2" w:date="2024-08-08T16:39:00Z"/>
                <w:rFonts w:eastAsia="Courier New" w:cs="Courier New"/>
                <w:color w:val="D13438"/>
                <w:szCs w:val="18"/>
                <w:lang w:val="en-US"/>
              </w:rPr>
            </w:pPr>
            <w:ins w:id="649" w:author="Walter Featherstone r2" w:date="2024-08-08T16:39:00Z">
              <w:r w:rsidRPr="7745AA34">
                <w:rPr>
                  <w:rFonts w:eastAsia="Courier New" w:cs="Courier New"/>
                  <w:color w:val="D13438"/>
                  <w:szCs w:val="18"/>
                  <w:u w:val="single"/>
                </w:rPr>
                <w:t xml:space="preserve">              "ipv4Addr": "127.0.0.1",</w:t>
              </w:r>
            </w:ins>
          </w:p>
          <w:p w14:paraId="3DF50925" w14:textId="77777777" w:rsidR="00E1256F" w:rsidRDefault="00E1256F" w:rsidP="00AD51AB">
            <w:pPr>
              <w:pStyle w:val="Code"/>
              <w:rPr>
                <w:ins w:id="650" w:author="Walter Featherstone r2" w:date="2024-08-08T16:39:00Z"/>
                <w:rFonts w:eastAsia="Courier New" w:cs="Courier New"/>
                <w:color w:val="D13438"/>
                <w:szCs w:val="18"/>
                <w:lang w:val="en-US"/>
              </w:rPr>
            </w:pPr>
            <w:ins w:id="651" w:author="Walter Featherstone r2" w:date="2024-08-08T16:39:00Z">
              <w:r w:rsidRPr="7745AA34">
                <w:rPr>
                  <w:rFonts w:eastAsia="Courier New" w:cs="Courier New"/>
                  <w:color w:val="D13438"/>
                  <w:szCs w:val="18"/>
                  <w:u w:val="single"/>
                </w:rPr>
                <w:t xml:space="preserve">              "port": 4443,</w:t>
              </w:r>
            </w:ins>
          </w:p>
          <w:p w14:paraId="7C6CA0B0" w14:textId="77777777" w:rsidR="00E1256F" w:rsidRDefault="00E1256F" w:rsidP="00AD51AB">
            <w:pPr>
              <w:pStyle w:val="Code"/>
              <w:rPr>
                <w:ins w:id="652" w:author="Walter Featherstone r2" w:date="2024-08-08T16:39:00Z"/>
                <w:rFonts w:eastAsia="Courier New" w:cs="Courier New"/>
                <w:color w:val="D13438"/>
                <w:szCs w:val="18"/>
                <w:lang w:val="en-US"/>
              </w:rPr>
            </w:pPr>
            <w:ins w:id="653" w:author="Walter Featherstone r2" w:date="2024-08-08T16:39:00Z">
              <w:r w:rsidRPr="7745AA34">
                <w:rPr>
                  <w:rFonts w:eastAsia="Courier New" w:cs="Courier New"/>
                  <w:color w:val="D13438"/>
                  <w:szCs w:val="18"/>
                  <w:u w:val="single"/>
                </w:rPr>
                <w:t xml:space="preserve">              "</w:t>
              </w:r>
              <w:proofErr w:type="spellStart"/>
              <w:r w:rsidRPr="7745AA34">
                <w:rPr>
                  <w:rFonts w:eastAsia="Courier New" w:cs="Courier New"/>
                  <w:color w:val="D13438"/>
                  <w:szCs w:val="18"/>
                  <w:u w:val="single"/>
                </w:rPr>
                <w:t>securityMethods</w:t>
              </w:r>
              <w:proofErr w:type="spellEnd"/>
              <w:r w:rsidRPr="7745AA34">
                <w:rPr>
                  <w:rFonts w:eastAsia="Courier New" w:cs="Courier New"/>
                  <w:color w:val="D13438"/>
                  <w:szCs w:val="18"/>
                  <w:u w:val="single"/>
                </w:rPr>
                <w:t>": [</w:t>
              </w:r>
            </w:ins>
          </w:p>
          <w:p w14:paraId="6E5D6E61" w14:textId="77777777" w:rsidR="00E1256F" w:rsidRDefault="00E1256F" w:rsidP="00AD51AB">
            <w:pPr>
              <w:pStyle w:val="Code"/>
              <w:rPr>
                <w:ins w:id="654" w:author="Walter Featherstone r2" w:date="2024-08-08T16:39:00Z"/>
                <w:rFonts w:eastAsia="Courier New" w:cs="Courier New"/>
                <w:color w:val="D13438"/>
                <w:szCs w:val="18"/>
                <w:lang w:val="en-US"/>
              </w:rPr>
            </w:pPr>
            <w:ins w:id="655" w:author="Walter Featherstone r2" w:date="2024-08-08T16:39:00Z">
              <w:r w:rsidRPr="7745AA34">
                <w:rPr>
                  <w:rFonts w:eastAsia="Courier New" w:cs="Courier New"/>
                  <w:color w:val="D13438"/>
                  <w:szCs w:val="18"/>
                  <w:u w:val="single"/>
                </w:rPr>
                <w:t xml:space="preserve">                "OAUTH"</w:t>
              </w:r>
            </w:ins>
          </w:p>
          <w:p w14:paraId="11607567" w14:textId="77777777" w:rsidR="00E1256F" w:rsidRDefault="00E1256F" w:rsidP="00AD51AB">
            <w:pPr>
              <w:pStyle w:val="Code"/>
              <w:rPr>
                <w:ins w:id="656" w:author="Walter Featherstone r2" w:date="2024-08-08T16:39:00Z"/>
                <w:rFonts w:eastAsia="Courier New" w:cs="Courier New"/>
                <w:color w:val="D13438"/>
                <w:szCs w:val="18"/>
                <w:lang w:val="en-US"/>
              </w:rPr>
            </w:pPr>
            <w:ins w:id="657" w:author="Walter Featherstone r2" w:date="2024-08-08T16:39:00Z">
              <w:r w:rsidRPr="7745AA34">
                <w:rPr>
                  <w:rFonts w:eastAsia="Courier New" w:cs="Courier New"/>
                  <w:color w:val="D13438"/>
                  <w:szCs w:val="18"/>
                  <w:u w:val="single"/>
                </w:rPr>
                <w:t xml:space="preserve">              ]</w:t>
              </w:r>
            </w:ins>
          </w:p>
          <w:p w14:paraId="3C84B521" w14:textId="77777777" w:rsidR="00E1256F" w:rsidRDefault="00E1256F" w:rsidP="00AD51AB">
            <w:pPr>
              <w:pStyle w:val="Code"/>
              <w:rPr>
                <w:ins w:id="658" w:author="Walter Featherstone r2" w:date="2024-08-08T16:39:00Z"/>
                <w:rFonts w:eastAsia="Courier New" w:cs="Courier New"/>
                <w:color w:val="D13438"/>
                <w:szCs w:val="18"/>
                <w:lang w:val="en-US"/>
              </w:rPr>
            </w:pPr>
            <w:ins w:id="659" w:author="Walter Featherstone r2" w:date="2024-08-08T16:39:00Z">
              <w:r w:rsidRPr="7745AA34">
                <w:rPr>
                  <w:rFonts w:eastAsia="Courier New" w:cs="Courier New"/>
                  <w:color w:val="D13438"/>
                  <w:szCs w:val="18"/>
                  <w:u w:val="single"/>
                </w:rPr>
                <w:t xml:space="preserve">            }</w:t>
              </w:r>
            </w:ins>
          </w:p>
          <w:p w14:paraId="4A257C1E" w14:textId="77777777" w:rsidR="00E1256F" w:rsidRDefault="00E1256F" w:rsidP="00AD51AB">
            <w:pPr>
              <w:pStyle w:val="Code"/>
              <w:rPr>
                <w:ins w:id="660" w:author="Walter Featherstone r2" w:date="2024-08-08T16:39:00Z"/>
                <w:rFonts w:eastAsia="Courier New" w:cs="Courier New"/>
                <w:color w:val="D13438"/>
                <w:szCs w:val="18"/>
                <w:lang w:val="en-US"/>
              </w:rPr>
            </w:pPr>
            <w:ins w:id="661" w:author="Walter Featherstone r2" w:date="2024-08-08T16:39:00Z">
              <w:r w:rsidRPr="7745AA34">
                <w:rPr>
                  <w:rFonts w:eastAsia="Courier New" w:cs="Courier New"/>
                  <w:color w:val="D13438"/>
                  <w:szCs w:val="18"/>
                  <w:u w:val="single"/>
                </w:rPr>
                <w:t xml:space="preserve">          ]</w:t>
              </w:r>
            </w:ins>
          </w:p>
          <w:p w14:paraId="1B176F88" w14:textId="77777777" w:rsidR="00E1256F" w:rsidRDefault="00E1256F" w:rsidP="00AD51AB">
            <w:pPr>
              <w:pStyle w:val="Code"/>
              <w:rPr>
                <w:ins w:id="662" w:author="Walter Featherstone r2" w:date="2024-08-08T16:39:00Z"/>
                <w:rFonts w:eastAsia="Courier New" w:cs="Courier New"/>
                <w:color w:val="881798"/>
                <w:szCs w:val="18"/>
                <w:lang w:val="en-US"/>
              </w:rPr>
            </w:pPr>
            <w:ins w:id="663" w:author="Walter Featherstone r2" w:date="2024-08-08T16:39:00Z">
              <w:r w:rsidRPr="7745AA34">
                <w:rPr>
                  <w:rFonts w:eastAsia="Courier New" w:cs="Courier New"/>
                  <w:color w:val="D13438"/>
                  <w:szCs w:val="18"/>
                  <w:u w:val="single"/>
                </w:rPr>
                <w:t xml:space="preserve">        }</w:t>
              </w:r>
            </w:ins>
          </w:p>
          <w:p w14:paraId="6D1E65B5" w14:textId="77777777" w:rsidR="00E1256F" w:rsidRDefault="00E1256F" w:rsidP="00AD51AB">
            <w:pPr>
              <w:pStyle w:val="Code"/>
              <w:rPr>
                <w:ins w:id="664" w:author="Walter Featherstone r2" w:date="2024-08-08T16:39:00Z"/>
                <w:rFonts w:eastAsia="Courier New" w:cs="Courier New"/>
                <w:color w:val="881798"/>
                <w:szCs w:val="18"/>
              </w:rPr>
            </w:pPr>
            <w:ins w:id="665" w:author="Walter Featherstone r2" w:date="2024-08-08T16:39:00Z">
              <w:r w:rsidRPr="7745AA34">
                <w:rPr>
                  <w:rFonts w:eastAsia="Courier New" w:cs="Courier New"/>
                  <w:color w:val="881798"/>
                  <w:szCs w:val="18"/>
                  <w:u w:val="single"/>
                </w:rPr>
                <w:t xml:space="preserve">      ],</w:t>
              </w:r>
            </w:ins>
          </w:p>
          <w:p w14:paraId="4230BE86" w14:textId="77777777" w:rsidR="00E1256F" w:rsidRDefault="00E1256F" w:rsidP="00AD51AB">
            <w:pPr>
              <w:pStyle w:val="Code"/>
              <w:rPr>
                <w:ins w:id="666" w:author="Walter Featherstone r2" w:date="2024-08-08T16:39:00Z"/>
                <w:rFonts w:eastAsia="Courier New" w:cs="Courier New"/>
                <w:color w:val="881798"/>
                <w:szCs w:val="18"/>
              </w:rPr>
            </w:pPr>
            <w:ins w:id="667" w:author="Walter Featherstone r2" w:date="2024-08-08T16:39:00Z">
              <w:r w:rsidRPr="7745AA34">
                <w:rPr>
                  <w:rFonts w:eastAsia="Courier New" w:cs="Courier New"/>
                  <w:color w:val="881798"/>
                  <w:szCs w:val="18"/>
                  <w:u w:val="single"/>
                </w:rPr>
                <w:t xml:space="preserve">      "description": "</w:t>
              </w:r>
              <w:r>
                <w:t>3gpp-as-session-with-qos NEF API</w:t>
              </w:r>
              <w:r w:rsidRPr="7745AA34">
                <w:rPr>
                  <w:rFonts w:eastAsia="Courier New" w:cs="Courier New"/>
                  <w:color w:val="881798"/>
                  <w:szCs w:val="18"/>
                  <w:u w:val="single"/>
                </w:rPr>
                <w:t>",</w:t>
              </w:r>
            </w:ins>
          </w:p>
          <w:p w14:paraId="6309F890" w14:textId="77777777" w:rsidR="00E1256F" w:rsidRDefault="00E1256F" w:rsidP="00AD51AB">
            <w:pPr>
              <w:pStyle w:val="Code"/>
              <w:rPr>
                <w:ins w:id="668" w:author="Walter Featherstone r2" w:date="2024-08-08T16:39:00Z"/>
                <w:rFonts w:eastAsia="Courier New" w:cs="Courier New"/>
                <w:color w:val="881798"/>
                <w:szCs w:val="18"/>
              </w:rPr>
            </w:pPr>
            <w:ins w:id="669" w:author="Walter Featherstone r2" w:date="2024-08-08T16:39:00Z">
              <w:r w:rsidRPr="7745AA34">
                <w:rPr>
                  <w:rFonts w:eastAsia="Courier New" w:cs="Courier New"/>
                  <w:color w:val="881798"/>
                  <w:szCs w:val="18"/>
                  <w:u w:val="single"/>
                </w:rPr>
                <w:t xml:space="preserve">      "</w:t>
              </w:r>
              <w:proofErr w:type="spellStart"/>
              <w:r w:rsidRPr="7745AA34">
                <w:rPr>
                  <w:rFonts w:eastAsia="Courier New" w:cs="Courier New"/>
                  <w:color w:val="881798"/>
                  <w:szCs w:val="18"/>
                  <w:u w:val="single"/>
                </w:rPr>
                <w:t>supportedFeatures</w:t>
              </w:r>
              <w:proofErr w:type="spellEnd"/>
              <w:r w:rsidRPr="7745AA34">
                <w:rPr>
                  <w:rFonts w:eastAsia="Courier New" w:cs="Courier New"/>
                  <w:color w:val="881798"/>
                  <w:szCs w:val="18"/>
                  <w:u w:val="single"/>
                </w:rPr>
                <w:t>": "</w:t>
              </w:r>
              <w:proofErr w:type="spellStart"/>
              <w:r w:rsidRPr="7745AA34">
                <w:rPr>
                  <w:rFonts w:eastAsia="Courier New" w:cs="Courier New"/>
                  <w:color w:val="D13438"/>
                  <w:szCs w:val="18"/>
                  <w:u w:val="single"/>
                </w:rPr>
                <w:t>fffff</w:t>
              </w:r>
              <w:proofErr w:type="spellEnd"/>
              <w:r w:rsidRPr="7745AA34">
                <w:rPr>
                  <w:rFonts w:eastAsia="Courier New" w:cs="Courier New"/>
                  <w:color w:val="881798"/>
                  <w:szCs w:val="18"/>
                  <w:u w:val="single"/>
                </w:rPr>
                <w:t>",</w:t>
              </w:r>
            </w:ins>
          </w:p>
          <w:p w14:paraId="10919D02" w14:textId="77777777" w:rsidR="00E1256F" w:rsidRDefault="00E1256F" w:rsidP="00AD51AB">
            <w:pPr>
              <w:pStyle w:val="Code"/>
              <w:rPr>
                <w:ins w:id="670" w:author="Walter Featherstone r2" w:date="2024-08-08T16:39:00Z"/>
                <w:rFonts w:eastAsia="Courier New" w:cs="Courier New"/>
                <w:color w:val="881798"/>
                <w:szCs w:val="18"/>
              </w:rPr>
            </w:pPr>
            <w:ins w:id="671" w:author="Walter Featherstone r2" w:date="2024-08-08T16:39:00Z">
              <w:r w:rsidRPr="7745AA34">
                <w:rPr>
                  <w:rFonts w:eastAsia="Courier New" w:cs="Courier New"/>
                  <w:color w:val="881798"/>
                  <w:szCs w:val="18"/>
                  <w:u w:val="single"/>
                </w:rPr>
                <w:t xml:space="preserve">      "</w:t>
              </w:r>
              <w:proofErr w:type="spellStart"/>
              <w:r w:rsidRPr="7745AA34">
                <w:rPr>
                  <w:rFonts w:eastAsia="Courier New" w:cs="Courier New"/>
                  <w:color w:val="881798"/>
                  <w:szCs w:val="18"/>
                  <w:u w:val="single"/>
                </w:rPr>
                <w:t>shareableInfo</w:t>
              </w:r>
              <w:proofErr w:type="spellEnd"/>
              <w:r w:rsidRPr="7745AA34">
                <w:rPr>
                  <w:rFonts w:eastAsia="Courier New" w:cs="Courier New"/>
                  <w:color w:val="881798"/>
                  <w:szCs w:val="18"/>
                  <w:u w:val="single"/>
                </w:rPr>
                <w:t>": {</w:t>
              </w:r>
            </w:ins>
          </w:p>
          <w:p w14:paraId="3D411065" w14:textId="77777777" w:rsidR="00E1256F" w:rsidRDefault="00E1256F" w:rsidP="00AD51AB">
            <w:pPr>
              <w:pStyle w:val="Code"/>
              <w:rPr>
                <w:ins w:id="672" w:author="Walter Featherstone r2" w:date="2024-08-08T16:39:00Z"/>
                <w:rFonts w:eastAsia="Courier New" w:cs="Courier New"/>
                <w:color w:val="881798"/>
                <w:szCs w:val="18"/>
              </w:rPr>
            </w:pPr>
            <w:ins w:id="673" w:author="Walter Featherstone r2" w:date="2024-08-08T16:39:00Z">
              <w:r w:rsidRPr="7745AA34">
                <w:rPr>
                  <w:rFonts w:eastAsia="Courier New" w:cs="Courier New"/>
                  <w:color w:val="881798"/>
                  <w:szCs w:val="18"/>
                  <w:u w:val="single"/>
                </w:rPr>
                <w:t xml:space="preserve">        "</w:t>
              </w:r>
              <w:proofErr w:type="spellStart"/>
              <w:r w:rsidRPr="7745AA34">
                <w:rPr>
                  <w:rFonts w:eastAsia="Courier New" w:cs="Courier New"/>
                  <w:color w:val="881798"/>
                  <w:szCs w:val="18"/>
                  <w:u w:val="single"/>
                </w:rPr>
                <w:t>isShareable</w:t>
              </w:r>
              <w:proofErr w:type="spellEnd"/>
              <w:r w:rsidRPr="7745AA34">
                <w:rPr>
                  <w:rFonts w:eastAsia="Courier New" w:cs="Courier New"/>
                  <w:color w:val="881798"/>
                  <w:szCs w:val="18"/>
                  <w:u w:val="single"/>
                </w:rPr>
                <w:t>": true,</w:t>
              </w:r>
            </w:ins>
          </w:p>
          <w:p w14:paraId="041ED527" w14:textId="77777777" w:rsidR="00E1256F" w:rsidRDefault="00E1256F" w:rsidP="00AD51AB">
            <w:pPr>
              <w:pStyle w:val="Code"/>
              <w:rPr>
                <w:ins w:id="674" w:author="Walter Featherstone r2" w:date="2024-08-08T16:39:00Z"/>
                <w:rFonts w:eastAsia="Courier New" w:cs="Courier New"/>
                <w:color w:val="881798"/>
                <w:szCs w:val="18"/>
              </w:rPr>
            </w:pPr>
            <w:ins w:id="675" w:author="Walter Featherstone r2" w:date="2024-08-08T16:39:00Z">
              <w:r w:rsidRPr="7745AA34">
                <w:rPr>
                  <w:rFonts w:eastAsia="Courier New" w:cs="Courier New"/>
                  <w:color w:val="881798"/>
                  <w:szCs w:val="18"/>
                  <w:u w:val="single"/>
                </w:rPr>
                <w:t xml:space="preserve">        "</w:t>
              </w:r>
              <w:proofErr w:type="spellStart"/>
              <w:r w:rsidRPr="7745AA34">
                <w:rPr>
                  <w:rFonts w:eastAsia="Courier New" w:cs="Courier New"/>
                  <w:color w:val="881798"/>
                  <w:szCs w:val="18"/>
                  <w:u w:val="single"/>
                </w:rPr>
                <w:t>capifProvDoms</w:t>
              </w:r>
              <w:proofErr w:type="spellEnd"/>
              <w:r w:rsidRPr="7745AA34">
                <w:rPr>
                  <w:rFonts w:eastAsia="Courier New" w:cs="Courier New"/>
                  <w:color w:val="881798"/>
                  <w:szCs w:val="18"/>
                  <w:u w:val="single"/>
                </w:rPr>
                <w:t xml:space="preserve">": [ </w:t>
              </w:r>
            </w:ins>
          </w:p>
          <w:p w14:paraId="2DE3E035" w14:textId="77777777" w:rsidR="00E1256F" w:rsidRDefault="00E1256F" w:rsidP="00AD51AB">
            <w:pPr>
              <w:pStyle w:val="Code"/>
              <w:rPr>
                <w:ins w:id="676" w:author="Walter Featherstone r2" w:date="2024-08-08T16:39:00Z"/>
              </w:rPr>
            </w:pPr>
            <w:ins w:id="677" w:author="Walter Featherstone r2" w:date="2024-08-08T16:39:00Z">
              <w:r w:rsidRPr="7745AA34">
                <w:rPr>
                  <w:rFonts w:eastAsia="Courier New" w:cs="Courier New"/>
                  <w:color w:val="881798"/>
                  <w:szCs w:val="18"/>
                  <w:u w:val="single"/>
                </w:rPr>
                <w:t xml:space="preserve">          "</w:t>
              </w:r>
              <w:proofErr w:type="spellStart"/>
              <w:proofErr w:type="gramStart"/>
              <w:r w:rsidRPr="7745AA34">
                <w:rPr>
                  <w:rFonts w:eastAsia="Courier New" w:cs="Courier New"/>
                  <w:color w:val="881798"/>
                  <w:szCs w:val="18"/>
                  <w:u w:val="single"/>
                </w:rPr>
                <w:t>mobilesandbox.cloud</w:t>
              </w:r>
              <w:proofErr w:type="spellEnd"/>
              <w:proofErr w:type="gramEnd"/>
              <w:r w:rsidRPr="7745AA34">
                <w:rPr>
                  <w:rFonts w:eastAsia="Courier New" w:cs="Courier New"/>
                  <w:color w:val="881798"/>
                  <w:szCs w:val="18"/>
                  <w:u w:val="single"/>
                </w:rPr>
                <w:t xml:space="preserve">" </w:t>
              </w:r>
            </w:ins>
          </w:p>
          <w:p w14:paraId="1A1D1D15" w14:textId="77777777" w:rsidR="00E1256F" w:rsidRDefault="00E1256F" w:rsidP="00AD51AB">
            <w:pPr>
              <w:pStyle w:val="Code"/>
              <w:rPr>
                <w:ins w:id="678" w:author="Walter Featherstone r2" w:date="2024-08-08T16:39:00Z"/>
              </w:rPr>
            </w:pPr>
            <w:ins w:id="679" w:author="Walter Featherstone r2" w:date="2024-08-08T16:39:00Z">
              <w:r w:rsidRPr="7745AA34">
                <w:rPr>
                  <w:rFonts w:eastAsia="Courier New" w:cs="Courier New"/>
                  <w:color w:val="881798"/>
                  <w:szCs w:val="18"/>
                  <w:u w:val="single"/>
                </w:rPr>
                <w:t xml:space="preserve">        ] </w:t>
              </w:r>
            </w:ins>
          </w:p>
          <w:p w14:paraId="69F18193" w14:textId="77777777" w:rsidR="00E1256F" w:rsidRDefault="00E1256F" w:rsidP="00AD51AB">
            <w:pPr>
              <w:pStyle w:val="Code"/>
              <w:rPr>
                <w:ins w:id="680" w:author="Walter Featherstone r2" w:date="2024-08-08T16:39:00Z"/>
              </w:rPr>
            </w:pPr>
            <w:ins w:id="681" w:author="Walter Featherstone r2" w:date="2024-08-08T16:39:00Z">
              <w:r w:rsidRPr="7745AA34">
                <w:rPr>
                  <w:rFonts w:eastAsia="Courier New" w:cs="Courier New"/>
                  <w:color w:val="881798"/>
                  <w:szCs w:val="18"/>
                  <w:u w:val="single"/>
                </w:rPr>
                <w:t xml:space="preserve">      }, </w:t>
              </w:r>
            </w:ins>
          </w:p>
          <w:p w14:paraId="7104C129" w14:textId="77777777" w:rsidR="00E1256F" w:rsidRDefault="00E1256F" w:rsidP="00AD51AB">
            <w:pPr>
              <w:pStyle w:val="Code"/>
              <w:rPr>
                <w:ins w:id="682" w:author="Walter Featherstone r2" w:date="2024-08-08T16:39:00Z"/>
                <w:rFonts w:eastAsia="Courier New" w:cs="Courier New"/>
                <w:color w:val="881798"/>
                <w:szCs w:val="18"/>
              </w:rPr>
            </w:pPr>
            <w:ins w:id="683" w:author="Walter Featherstone r2" w:date="2024-08-08T16:39:00Z">
              <w:r w:rsidRPr="7745AA34">
                <w:rPr>
                  <w:rFonts w:eastAsia="Courier New" w:cs="Courier New"/>
                  <w:color w:val="881798"/>
                  <w:szCs w:val="18"/>
                  <w:u w:val="single"/>
                </w:rPr>
                <w:t xml:space="preserve">      "</w:t>
              </w:r>
              <w:proofErr w:type="spellStart"/>
              <w:r w:rsidRPr="7745AA34">
                <w:rPr>
                  <w:rFonts w:eastAsia="Courier New" w:cs="Courier New"/>
                  <w:color w:val="881798"/>
                  <w:szCs w:val="18"/>
                  <w:u w:val="single"/>
                </w:rPr>
                <w:t>serviceAPICategory</w:t>
              </w:r>
              <w:proofErr w:type="spellEnd"/>
              <w:r w:rsidRPr="7745AA34">
                <w:rPr>
                  <w:rFonts w:eastAsia="Courier New" w:cs="Courier New"/>
                  <w:color w:val="881798"/>
                  <w:szCs w:val="18"/>
                  <w:u w:val="single"/>
                </w:rPr>
                <w:t>": "NEF",</w:t>
              </w:r>
            </w:ins>
          </w:p>
          <w:p w14:paraId="5E733D26" w14:textId="77777777" w:rsidR="00E1256F" w:rsidRDefault="00E1256F" w:rsidP="00AD51AB">
            <w:pPr>
              <w:pStyle w:val="Code"/>
              <w:rPr>
                <w:ins w:id="684" w:author="Walter Featherstone r2" w:date="2024-08-08T16:39:00Z"/>
                <w:rFonts w:eastAsia="Courier New" w:cs="Courier New"/>
                <w:color w:val="881798"/>
                <w:szCs w:val="18"/>
              </w:rPr>
            </w:pPr>
            <w:ins w:id="685" w:author="Walter Featherstone r2" w:date="2024-08-08T16:39:00Z">
              <w:r w:rsidRPr="7745AA34">
                <w:rPr>
                  <w:rFonts w:eastAsia="Courier New" w:cs="Courier New"/>
                  <w:color w:val="881798"/>
                  <w:szCs w:val="18"/>
                  <w:u w:val="single"/>
                </w:rPr>
                <w:t xml:space="preserve">      "</w:t>
              </w:r>
              <w:proofErr w:type="spellStart"/>
              <w:r w:rsidRPr="7745AA34">
                <w:rPr>
                  <w:rFonts w:eastAsia="Courier New" w:cs="Courier New"/>
                  <w:color w:val="881798"/>
                  <w:szCs w:val="18"/>
                  <w:u w:val="single"/>
                </w:rPr>
                <w:t>apiProvName</w:t>
              </w:r>
              <w:proofErr w:type="spellEnd"/>
              <w:r w:rsidRPr="7745AA34">
                <w:rPr>
                  <w:rFonts w:eastAsia="Courier New" w:cs="Courier New"/>
                  <w:color w:val="881798"/>
                  <w:szCs w:val="18"/>
                  <w:u w:val="single"/>
                </w:rPr>
                <w:t>": "OCF</w:t>
              </w:r>
              <w:r w:rsidRPr="7745AA34">
                <w:rPr>
                  <w:rFonts w:eastAsia="Courier New" w:cs="Courier New"/>
                  <w:color w:val="D13438"/>
                  <w:szCs w:val="18"/>
                  <w:u w:val="single"/>
                </w:rPr>
                <w:t>_NEF</w:t>
              </w:r>
              <w:r w:rsidRPr="7745AA34">
                <w:rPr>
                  <w:rFonts w:eastAsia="Courier New" w:cs="Courier New"/>
                  <w:color w:val="881798"/>
                  <w:szCs w:val="18"/>
                  <w:u w:val="single"/>
                </w:rPr>
                <w:t>"</w:t>
              </w:r>
            </w:ins>
          </w:p>
          <w:p w14:paraId="05FDD35E" w14:textId="77777777" w:rsidR="00E1256F" w:rsidRDefault="00E1256F" w:rsidP="00AD51AB">
            <w:pPr>
              <w:pStyle w:val="Code"/>
              <w:rPr>
                <w:ins w:id="686" w:author="Walter Featherstone r2" w:date="2024-08-08T16:39:00Z"/>
                <w:rFonts w:eastAsia="Courier New" w:cs="Courier New"/>
                <w:color w:val="881798"/>
                <w:szCs w:val="18"/>
                <w:u w:val="single"/>
              </w:rPr>
            </w:pPr>
            <w:ins w:id="687" w:author="Walter Featherstone r2" w:date="2024-08-08T16:39:00Z">
              <w:r w:rsidRPr="7745AA34">
                <w:rPr>
                  <w:rFonts w:eastAsia="Courier New" w:cs="Courier New"/>
                  <w:color w:val="881798"/>
                  <w:szCs w:val="18"/>
                  <w:u w:val="single"/>
                </w:rPr>
                <w:t xml:space="preserve">    }</w:t>
              </w:r>
            </w:ins>
          </w:p>
          <w:p w14:paraId="75A27A96" w14:textId="77777777" w:rsidR="00E1256F" w:rsidRDefault="00E1256F" w:rsidP="00AD51AB">
            <w:pPr>
              <w:pStyle w:val="Code"/>
              <w:rPr>
                <w:ins w:id="688" w:author="Walter Featherstone r2" w:date="2024-08-08T16:39:00Z"/>
                <w:rFonts w:eastAsia="Courier New" w:cs="Courier New"/>
                <w:color w:val="881798"/>
                <w:szCs w:val="18"/>
                <w:u w:val="single"/>
              </w:rPr>
            </w:pPr>
            <w:ins w:id="689" w:author="Walter Featherstone r2" w:date="2024-08-08T16:39:00Z">
              <w:r w:rsidRPr="7745AA34">
                <w:rPr>
                  <w:rFonts w:eastAsia="Courier New" w:cs="Courier New"/>
                  <w:color w:val="881798"/>
                  <w:szCs w:val="18"/>
                  <w:u w:val="single"/>
                </w:rPr>
                <w:t xml:space="preserve">  ]</w:t>
              </w:r>
            </w:ins>
          </w:p>
          <w:p w14:paraId="7545CA98" w14:textId="77777777" w:rsidR="00E1256F" w:rsidRDefault="00E1256F" w:rsidP="00AD51AB">
            <w:pPr>
              <w:pStyle w:val="Code"/>
              <w:rPr>
                <w:ins w:id="690" w:author="Walter Featherstone r2" w:date="2024-08-08T16:39:00Z"/>
                <w:rFonts w:eastAsia="Courier New" w:cs="Courier New"/>
                <w:color w:val="881798"/>
                <w:szCs w:val="18"/>
              </w:rPr>
            </w:pPr>
            <w:ins w:id="691" w:author="Walter Featherstone r2" w:date="2024-08-08T16:39:00Z">
              <w:r w:rsidRPr="7745AA34">
                <w:rPr>
                  <w:rFonts w:eastAsia="Courier New" w:cs="Courier New"/>
                  <w:color w:val="881798"/>
                  <w:szCs w:val="18"/>
                  <w:u w:val="single"/>
                </w:rPr>
                <w:t>}</w:t>
              </w:r>
            </w:ins>
          </w:p>
        </w:tc>
      </w:tr>
    </w:tbl>
    <w:p w14:paraId="14DEF9A4" w14:textId="77777777" w:rsidR="00E1256F" w:rsidRDefault="00E1256F" w:rsidP="00E1256F">
      <w:pPr>
        <w:rPr>
          <w:ins w:id="692" w:author="Walter Featherstone r2" w:date="2024-08-08T16:39:00Z"/>
          <w:b/>
          <w:bCs/>
        </w:rPr>
      </w:pPr>
    </w:p>
    <w:p w14:paraId="491BCF29" w14:textId="77777777" w:rsidR="00E1256F" w:rsidRDefault="00E1256F" w:rsidP="00E1256F">
      <w:pPr>
        <w:ind w:left="284"/>
        <w:rPr>
          <w:ins w:id="693" w:author="Walter Featherstone r2" w:date="2024-08-08T16:39:00Z"/>
          <w:b/>
          <w:bCs/>
        </w:rPr>
      </w:pPr>
      <w:ins w:id="694" w:author="Walter Featherstone r2" w:date="2024-08-08T16:39:00Z">
        <w:r w:rsidRPr="7745AA34">
          <w:rPr>
            <w:b/>
            <w:bCs/>
          </w:rPr>
          <w:t xml:space="preserve">5. </w:t>
        </w:r>
        <w:proofErr w:type="spellStart"/>
        <w:r w:rsidRPr="7745AA34">
          <w:rPr>
            <w:b/>
            <w:bCs/>
          </w:rPr>
          <w:t>CAPIF_API_Security_Context</w:t>
        </w:r>
        <w:proofErr w:type="spellEnd"/>
        <w:r w:rsidRPr="7745AA34">
          <w:rPr>
            <w:b/>
            <w:bCs/>
          </w:rPr>
          <w:t xml:space="preserve"> </w:t>
        </w:r>
      </w:ins>
    </w:p>
    <w:p w14:paraId="4AE735C8" w14:textId="77777777" w:rsidR="00E1256F" w:rsidRDefault="00E1256F" w:rsidP="00E1256F">
      <w:pPr>
        <w:rPr>
          <w:ins w:id="695" w:author="Walter Featherstone r2" w:date="2024-08-08T16:39:00Z"/>
          <w:b/>
          <w:bCs/>
        </w:rPr>
      </w:pPr>
      <w:ins w:id="696" w:author="Walter Featherstone r2" w:date="2024-08-08T16:39:00Z">
        <w:r w:rsidRPr="00A96F23">
          <w:t xml:space="preserve">This request is responsible for requesting the creation of a security context to be able to use an API. If this step were not carried out, even if </w:t>
        </w:r>
      </w:ins>
      <w:ins w:id="697" w:author="Walter Featherstone r2" w:date="2024-08-11T18:57:00Z">
        <w:r>
          <w:t xml:space="preserve">the API invoker </w:t>
        </w:r>
      </w:ins>
      <w:ins w:id="698" w:author="Walter Featherstone r2" w:date="2024-08-08T16:39:00Z">
        <w:r w:rsidRPr="00A96F23">
          <w:t xml:space="preserve">had the </w:t>
        </w:r>
      </w:ins>
      <w:ins w:id="699" w:author="Walter Featherstone r2" w:date="2024-08-11T18:57:00Z">
        <w:r>
          <w:t>inform</w:t>
        </w:r>
      </w:ins>
      <w:ins w:id="700" w:author="Walter Featherstone r2" w:date="2024-08-11T18:58:00Z">
        <w:r>
          <w:t xml:space="preserve">ation on </w:t>
        </w:r>
        <w:proofErr w:type="gramStart"/>
        <w:r>
          <w:t>a</w:t>
        </w:r>
        <w:proofErr w:type="gramEnd"/>
        <w:r>
          <w:t xml:space="preserve"> API it wished to use</w:t>
        </w:r>
      </w:ins>
      <w:ins w:id="701" w:author="Walter Featherstone r2" w:date="2024-08-08T16:39:00Z">
        <w:r w:rsidRPr="00A96F23">
          <w:t>, the token giv</w:t>
        </w:r>
      </w:ins>
      <w:ins w:id="702" w:author="Walter Featherstone r2" w:date="2024-08-11T18:58:00Z">
        <w:r>
          <w:t>ing</w:t>
        </w:r>
      </w:ins>
      <w:ins w:id="703" w:author="Walter Featherstone r2" w:date="2024-08-08T16:39:00Z">
        <w:r w:rsidRPr="00A96F23">
          <w:t xml:space="preserve"> access to the API would be missing, which can only be obtained once the security context has been created.</w:t>
        </w:r>
      </w:ins>
    </w:p>
    <w:p w14:paraId="230703FD" w14:textId="77777777" w:rsidR="00E1256F" w:rsidRPr="001535CC" w:rsidRDefault="00E1256F" w:rsidP="00E1256F">
      <w:pPr>
        <w:pStyle w:val="TH"/>
        <w:rPr>
          <w:ins w:id="704" w:author="Walter Featherstone r2" w:date="2024-08-08T16:39:00Z"/>
          <w:rFonts w:eastAsia="Arial" w:cs="Arial"/>
          <w:bCs/>
          <w:color w:val="000000" w:themeColor="text1"/>
        </w:rPr>
      </w:pPr>
      <w:ins w:id="705" w:author="Walter Featherstone r2" w:date="2024-08-08T16:39:00Z">
        <w:r w:rsidRPr="001535CC">
          <w:rPr>
            <w:rFonts w:eastAsia="Arial" w:cs="Arial"/>
            <w:bCs/>
            <w:color w:val="000000" w:themeColor="text1"/>
          </w:rPr>
          <w:t>Table 6.</w:t>
        </w:r>
      </w:ins>
      <w:ins w:id="706" w:author="Walter Featherstone r2" w:date="2024-08-08T16:59:00Z">
        <w:r>
          <w:rPr>
            <w:rFonts w:eastAsia="Arial" w:cs="Arial"/>
            <w:bCs/>
            <w:color w:val="000000" w:themeColor="text1"/>
          </w:rPr>
          <w:t>8</w:t>
        </w:r>
      </w:ins>
      <w:ins w:id="707" w:author="Walter Featherstone r2" w:date="2024-08-08T16:39:00Z">
        <w:r w:rsidRPr="001535CC">
          <w:rPr>
            <w:rFonts w:eastAsia="Arial" w:cs="Arial"/>
            <w:bCs/>
            <w:color w:val="000000" w:themeColor="text1"/>
          </w:rPr>
          <w:t>-5: Create Security Context request</w:t>
        </w:r>
        <w:r w:rsidRPr="001535CC">
          <w:rPr>
            <w:rFonts w:eastAsia="Arial" w:cs="Arial"/>
            <w:bCs/>
            <w:color w:val="000000" w:themeColor="text1"/>
            <w:u w:val="single"/>
          </w:rPr>
          <w:t xml:space="preserve"> (schema)</w:t>
        </w:r>
      </w:ins>
    </w:p>
    <w:tbl>
      <w:tblPr>
        <w:tblStyle w:val="TableGrid"/>
        <w:tblW w:w="0" w:type="auto"/>
        <w:tblLayout w:type="fixed"/>
        <w:tblLook w:val="06A0" w:firstRow="1" w:lastRow="0" w:firstColumn="1" w:lastColumn="0" w:noHBand="1" w:noVBand="1"/>
      </w:tblPr>
      <w:tblGrid>
        <w:gridCol w:w="9630"/>
      </w:tblGrid>
      <w:tr w:rsidR="00E1256F" w14:paraId="69222A6B" w14:textId="77777777" w:rsidTr="00AD51AB">
        <w:trPr>
          <w:trHeight w:val="300"/>
          <w:ins w:id="708" w:author="Walter Featherstone r2" w:date="2024-08-08T16:39:00Z"/>
        </w:trPr>
        <w:tc>
          <w:tcPr>
            <w:tcW w:w="9630" w:type="dxa"/>
          </w:tcPr>
          <w:p w14:paraId="5F30BB94" w14:textId="77777777" w:rsidR="00E1256F" w:rsidRDefault="00E1256F" w:rsidP="00AD51AB">
            <w:pPr>
              <w:pStyle w:val="Code"/>
              <w:rPr>
                <w:ins w:id="709" w:author="Walter Featherstone r2" w:date="2024-08-08T16:39:00Z"/>
                <w:rFonts w:eastAsia="Courier New" w:cs="Courier New"/>
                <w:color w:val="000000" w:themeColor="text1"/>
              </w:rPr>
            </w:pPr>
            <w:ins w:id="710" w:author="Walter Featherstone r2" w:date="2024-08-08T16:39:00Z">
              <w:r w:rsidRPr="62765A00">
                <w:rPr>
                  <w:rFonts w:eastAsia="Courier New" w:cs="Courier New"/>
                  <w:color w:val="000000" w:themeColor="text1"/>
                </w:rPr>
                <w:t>HTTP PUT {</w:t>
              </w:r>
              <w:proofErr w:type="spellStart"/>
              <w:r w:rsidRPr="62765A00">
                <w:rPr>
                  <w:rFonts w:eastAsia="Courier New" w:cs="Courier New"/>
                  <w:color w:val="000000" w:themeColor="text1"/>
                </w:rPr>
                <w:t>apiRoot</w:t>
              </w:r>
              <w:proofErr w:type="spellEnd"/>
              <w:r w:rsidRPr="62765A00">
                <w:rPr>
                  <w:rFonts w:eastAsia="Courier New" w:cs="Courier New"/>
                  <w:color w:val="000000" w:themeColor="text1"/>
                </w:rPr>
                <w:t>}/</w:t>
              </w:r>
              <w:proofErr w:type="spellStart"/>
              <w:r w:rsidRPr="62765A00">
                <w:rPr>
                  <w:rFonts w:eastAsia="Courier New" w:cs="Courier New"/>
                  <w:color w:val="000000" w:themeColor="text1"/>
                </w:rPr>
                <w:t>capif</w:t>
              </w:r>
              <w:proofErr w:type="spellEnd"/>
              <w:r w:rsidRPr="62765A00">
                <w:rPr>
                  <w:rFonts w:eastAsia="Courier New" w:cs="Courier New"/>
                  <w:color w:val="000000" w:themeColor="text1"/>
                </w:rPr>
                <w:t>-security/v1/</w:t>
              </w:r>
              <w:proofErr w:type="spellStart"/>
              <w:r w:rsidRPr="62765A00">
                <w:rPr>
                  <w:rFonts w:eastAsia="Courier New" w:cs="Courier New"/>
                  <w:color w:val="000000" w:themeColor="text1"/>
                </w:rPr>
                <w:t>trustedInvokers</w:t>
              </w:r>
              <w:proofErr w:type="spellEnd"/>
              <w:r w:rsidRPr="62765A00">
                <w:rPr>
                  <w:rFonts w:eastAsia="Courier New" w:cs="Courier New"/>
                  <w:color w:val="000000" w:themeColor="text1"/>
                </w:rPr>
                <w:t>/{</w:t>
              </w:r>
              <w:proofErr w:type="spellStart"/>
              <w:r w:rsidRPr="62765A00">
                <w:rPr>
                  <w:rFonts w:eastAsia="Courier New" w:cs="Courier New"/>
                  <w:color w:val="000000" w:themeColor="text1"/>
                </w:rPr>
                <w:t>apiInvokerId</w:t>
              </w:r>
              <w:proofErr w:type="spellEnd"/>
              <w:r w:rsidRPr="62765A00">
                <w:rPr>
                  <w:rFonts w:eastAsia="Courier New" w:cs="Courier New"/>
                  <w:color w:val="000000" w:themeColor="text1"/>
                </w:rPr>
                <w:t>}</w:t>
              </w:r>
            </w:ins>
          </w:p>
          <w:p w14:paraId="6B98FF38" w14:textId="77777777" w:rsidR="00E1256F" w:rsidRDefault="00E1256F" w:rsidP="00AD51AB">
            <w:pPr>
              <w:pStyle w:val="Code"/>
              <w:rPr>
                <w:ins w:id="711" w:author="Walter Featherstone r2" w:date="2024-08-08T16:39:00Z"/>
                <w:rFonts w:eastAsia="Courier New" w:cs="Courier New"/>
                <w:color w:val="000000" w:themeColor="text1"/>
              </w:rPr>
            </w:pPr>
          </w:p>
          <w:p w14:paraId="6783FB1B" w14:textId="77777777" w:rsidR="00E1256F" w:rsidRDefault="00E1256F" w:rsidP="00AD51AB">
            <w:pPr>
              <w:pStyle w:val="Code"/>
              <w:spacing w:before="120"/>
              <w:rPr>
                <w:ins w:id="712" w:author="Walter Featherstone r2" w:date="2024-08-08T16:39:00Z"/>
                <w:rFonts w:eastAsia="Courier New" w:cs="Courier New"/>
                <w:color w:val="000000" w:themeColor="text1"/>
                <w:szCs w:val="18"/>
              </w:rPr>
            </w:pPr>
            <w:ins w:id="713" w:author="Walter Featherstone r2" w:date="2024-08-08T16:39:00Z">
              <w:r w:rsidRPr="7745AA34">
                <w:rPr>
                  <w:rFonts w:eastAsia="Courier New" w:cs="Courier New"/>
                  <w:b/>
                  <w:bCs/>
                  <w:color w:val="000000" w:themeColor="text1"/>
                  <w:szCs w:val="18"/>
                </w:rPr>
                <w:t>Request body:</w:t>
              </w:r>
            </w:ins>
          </w:p>
          <w:p w14:paraId="4D452D13" w14:textId="77777777" w:rsidR="00E1256F" w:rsidRPr="008F5069" w:rsidRDefault="00E1256F" w:rsidP="00AD51AB">
            <w:pPr>
              <w:pStyle w:val="Code"/>
              <w:rPr>
                <w:ins w:id="714" w:author="Walter Featherstone r2" w:date="2024-08-11T20:14:00Z"/>
                <w:rFonts w:eastAsia="Courier New" w:cs="Courier New"/>
                <w:color w:val="000000" w:themeColor="text1"/>
                <w:szCs w:val="18"/>
              </w:rPr>
            </w:pPr>
            <w:ins w:id="715" w:author="Walter Featherstone r2" w:date="2024-08-11T20:14:00Z">
              <w:r w:rsidRPr="008F5069">
                <w:rPr>
                  <w:rFonts w:eastAsia="Courier New" w:cs="Courier New"/>
                  <w:color w:val="000000" w:themeColor="text1"/>
                  <w:szCs w:val="18"/>
                </w:rPr>
                <w:t>{</w:t>
              </w:r>
            </w:ins>
          </w:p>
          <w:p w14:paraId="71DF0BD0" w14:textId="77777777" w:rsidR="00E1256F" w:rsidRPr="008F5069" w:rsidRDefault="00E1256F" w:rsidP="00AD51AB">
            <w:pPr>
              <w:pStyle w:val="Code"/>
              <w:rPr>
                <w:ins w:id="716" w:author="Walter Featherstone r2" w:date="2024-08-11T20:14:00Z"/>
                <w:rFonts w:eastAsia="Courier New" w:cs="Courier New"/>
                <w:color w:val="000000" w:themeColor="text1"/>
                <w:szCs w:val="18"/>
              </w:rPr>
            </w:pPr>
            <w:ins w:id="717" w:author="Walter Featherstone r2" w:date="2024-08-11T20:14: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securityInfo</w:t>
              </w:r>
              <w:proofErr w:type="spellEnd"/>
              <w:r w:rsidRPr="008F5069">
                <w:rPr>
                  <w:rFonts w:eastAsia="Courier New" w:cs="Courier New"/>
                  <w:color w:val="000000" w:themeColor="text1"/>
                  <w:szCs w:val="18"/>
                </w:rPr>
                <w:t>": [</w:t>
              </w:r>
            </w:ins>
          </w:p>
          <w:p w14:paraId="14D52992" w14:textId="77777777" w:rsidR="00E1256F" w:rsidRPr="008F5069" w:rsidRDefault="00E1256F" w:rsidP="00AD51AB">
            <w:pPr>
              <w:pStyle w:val="Code"/>
              <w:rPr>
                <w:ins w:id="718" w:author="Walter Featherstone r2" w:date="2024-08-11T20:14:00Z"/>
                <w:rFonts w:eastAsia="Courier New" w:cs="Courier New"/>
                <w:color w:val="000000" w:themeColor="text1"/>
                <w:szCs w:val="18"/>
              </w:rPr>
            </w:pPr>
            <w:ins w:id="719" w:author="Walter Featherstone r2" w:date="2024-08-11T20:14:00Z">
              <w:r w:rsidRPr="008F5069">
                <w:rPr>
                  <w:rFonts w:eastAsia="Courier New" w:cs="Courier New"/>
                  <w:color w:val="000000" w:themeColor="text1"/>
                  <w:szCs w:val="18"/>
                </w:rPr>
                <w:t xml:space="preserve">        {</w:t>
              </w:r>
            </w:ins>
          </w:p>
          <w:p w14:paraId="50A87505" w14:textId="77777777" w:rsidR="00E1256F" w:rsidRPr="008F5069" w:rsidRDefault="00E1256F" w:rsidP="00AD51AB">
            <w:pPr>
              <w:pStyle w:val="Code"/>
              <w:rPr>
                <w:ins w:id="720" w:author="Walter Featherstone r2" w:date="2024-08-11T20:14:00Z"/>
                <w:rFonts w:eastAsia="Courier New" w:cs="Courier New"/>
                <w:color w:val="000000" w:themeColor="text1"/>
                <w:szCs w:val="18"/>
              </w:rPr>
            </w:pPr>
            <w:ins w:id="721" w:author="Walter Featherstone r2" w:date="2024-08-11T20:14: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prefSecurityMethods</w:t>
              </w:r>
              <w:proofErr w:type="spellEnd"/>
              <w:r w:rsidRPr="008F5069">
                <w:rPr>
                  <w:rFonts w:eastAsia="Courier New" w:cs="Courier New"/>
                  <w:color w:val="000000" w:themeColor="text1"/>
                  <w:szCs w:val="18"/>
                </w:rPr>
                <w:t>": [</w:t>
              </w:r>
            </w:ins>
          </w:p>
          <w:p w14:paraId="699E1662" w14:textId="77777777" w:rsidR="00E1256F" w:rsidRPr="008F5069" w:rsidRDefault="00E1256F" w:rsidP="00AD51AB">
            <w:pPr>
              <w:pStyle w:val="Code"/>
              <w:rPr>
                <w:ins w:id="722" w:author="Walter Featherstone r2" w:date="2024-08-11T20:14:00Z"/>
                <w:rFonts w:eastAsia="Courier New" w:cs="Courier New"/>
                <w:color w:val="000000" w:themeColor="text1"/>
                <w:szCs w:val="18"/>
              </w:rPr>
            </w:pPr>
            <w:ins w:id="723" w:author="Walter Featherstone r2" w:date="2024-08-11T20:14:00Z">
              <w:r w:rsidRPr="008F5069">
                <w:rPr>
                  <w:rFonts w:eastAsia="Courier New" w:cs="Courier New"/>
                  <w:color w:val="000000" w:themeColor="text1"/>
                  <w:szCs w:val="18"/>
                </w:rPr>
                <w:lastRenderedPageBreak/>
                <w:t xml:space="preserve">                "string"</w:t>
              </w:r>
            </w:ins>
          </w:p>
          <w:p w14:paraId="70CD9812" w14:textId="77777777" w:rsidR="00E1256F" w:rsidRPr="008F5069" w:rsidRDefault="00E1256F" w:rsidP="00AD51AB">
            <w:pPr>
              <w:pStyle w:val="Code"/>
              <w:rPr>
                <w:ins w:id="724" w:author="Walter Featherstone r2" w:date="2024-08-11T20:14:00Z"/>
                <w:rFonts w:eastAsia="Courier New" w:cs="Courier New"/>
                <w:color w:val="000000" w:themeColor="text1"/>
                <w:szCs w:val="18"/>
              </w:rPr>
            </w:pPr>
            <w:ins w:id="725" w:author="Walter Featherstone r2" w:date="2024-08-11T20:14:00Z">
              <w:r w:rsidRPr="008F5069">
                <w:rPr>
                  <w:rFonts w:eastAsia="Courier New" w:cs="Courier New"/>
                  <w:color w:val="000000" w:themeColor="text1"/>
                  <w:szCs w:val="18"/>
                </w:rPr>
                <w:t xml:space="preserve">            ],</w:t>
              </w:r>
            </w:ins>
          </w:p>
          <w:p w14:paraId="1A4FEF04" w14:textId="77777777" w:rsidR="00E1256F" w:rsidRPr="008F5069" w:rsidRDefault="00E1256F" w:rsidP="00AD51AB">
            <w:pPr>
              <w:pStyle w:val="Code"/>
              <w:rPr>
                <w:ins w:id="726" w:author="Walter Featherstone r2" w:date="2024-08-11T20:14:00Z"/>
                <w:rFonts w:eastAsia="Courier New" w:cs="Courier New"/>
                <w:color w:val="000000" w:themeColor="text1"/>
                <w:szCs w:val="18"/>
              </w:rPr>
            </w:pPr>
            <w:ins w:id="727" w:author="Walter Featherstone r2" w:date="2024-08-11T20:14: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aefId</w:t>
              </w:r>
              <w:proofErr w:type="spellEnd"/>
              <w:r w:rsidRPr="008F5069">
                <w:rPr>
                  <w:rFonts w:eastAsia="Courier New" w:cs="Courier New"/>
                  <w:color w:val="000000" w:themeColor="text1"/>
                  <w:szCs w:val="18"/>
                </w:rPr>
                <w:t>": "string",</w:t>
              </w:r>
            </w:ins>
          </w:p>
          <w:p w14:paraId="07912554" w14:textId="77777777" w:rsidR="00E1256F" w:rsidRPr="008F5069" w:rsidRDefault="00E1256F" w:rsidP="00AD51AB">
            <w:pPr>
              <w:pStyle w:val="Code"/>
              <w:rPr>
                <w:ins w:id="728" w:author="Walter Featherstone r2" w:date="2024-08-11T20:14:00Z"/>
                <w:rFonts w:eastAsia="Courier New" w:cs="Courier New"/>
                <w:color w:val="000000" w:themeColor="text1"/>
                <w:szCs w:val="18"/>
              </w:rPr>
            </w:pPr>
            <w:ins w:id="729" w:author="Walter Featherstone r2" w:date="2024-08-11T20:14: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apiId</w:t>
              </w:r>
              <w:proofErr w:type="spellEnd"/>
              <w:r w:rsidRPr="008F5069">
                <w:rPr>
                  <w:rFonts w:eastAsia="Courier New" w:cs="Courier New"/>
                  <w:color w:val="000000" w:themeColor="text1"/>
                  <w:szCs w:val="18"/>
                </w:rPr>
                <w:t>": "string",</w:t>
              </w:r>
            </w:ins>
          </w:p>
          <w:p w14:paraId="6651B5D2" w14:textId="77777777" w:rsidR="00E1256F" w:rsidRPr="008F5069" w:rsidRDefault="00E1256F" w:rsidP="00AD51AB">
            <w:pPr>
              <w:pStyle w:val="Code"/>
              <w:rPr>
                <w:ins w:id="730" w:author="Walter Featherstone r2" w:date="2024-08-11T20:14:00Z"/>
                <w:rFonts w:eastAsia="Courier New" w:cs="Courier New"/>
                <w:color w:val="000000" w:themeColor="text1"/>
                <w:szCs w:val="18"/>
              </w:rPr>
            </w:pPr>
            <w:ins w:id="731" w:author="Walter Featherstone r2" w:date="2024-08-11T20:14: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authenticationInfo</w:t>
              </w:r>
              <w:proofErr w:type="spellEnd"/>
              <w:r w:rsidRPr="008F5069">
                <w:rPr>
                  <w:rFonts w:eastAsia="Courier New" w:cs="Courier New"/>
                  <w:color w:val="000000" w:themeColor="text1"/>
                  <w:szCs w:val="18"/>
                </w:rPr>
                <w:t>": "string",</w:t>
              </w:r>
            </w:ins>
          </w:p>
          <w:p w14:paraId="67B91CDE" w14:textId="77777777" w:rsidR="00E1256F" w:rsidRPr="008F5069" w:rsidRDefault="00E1256F" w:rsidP="00AD51AB">
            <w:pPr>
              <w:pStyle w:val="Code"/>
              <w:rPr>
                <w:ins w:id="732" w:author="Walter Featherstone r2" w:date="2024-08-11T20:14:00Z"/>
                <w:rFonts w:eastAsia="Courier New" w:cs="Courier New"/>
                <w:color w:val="000000" w:themeColor="text1"/>
                <w:szCs w:val="18"/>
              </w:rPr>
            </w:pPr>
            <w:ins w:id="733" w:author="Walter Featherstone r2" w:date="2024-08-11T20:14: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authorizationInfo</w:t>
              </w:r>
              <w:proofErr w:type="spellEnd"/>
              <w:r w:rsidRPr="008F5069">
                <w:rPr>
                  <w:rFonts w:eastAsia="Courier New" w:cs="Courier New"/>
                  <w:color w:val="000000" w:themeColor="text1"/>
                  <w:szCs w:val="18"/>
                </w:rPr>
                <w:t>": "string"</w:t>
              </w:r>
            </w:ins>
          </w:p>
          <w:p w14:paraId="439559D9" w14:textId="77777777" w:rsidR="00E1256F" w:rsidRPr="008F5069" w:rsidRDefault="00E1256F" w:rsidP="00AD51AB">
            <w:pPr>
              <w:pStyle w:val="Code"/>
              <w:rPr>
                <w:ins w:id="734" w:author="Walter Featherstone r2" w:date="2024-08-11T20:14:00Z"/>
                <w:rFonts w:eastAsia="Courier New" w:cs="Courier New"/>
                <w:color w:val="000000" w:themeColor="text1"/>
                <w:szCs w:val="18"/>
              </w:rPr>
            </w:pPr>
            <w:ins w:id="735" w:author="Walter Featherstone r2" w:date="2024-08-11T20:14:00Z">
              <w:r w:rsidRPr="008F5069">
                <w:rPr>
                  <w:rFonts w:eastAsia="Courier New" w:cs="Courier New"/>
                  <w:color w:val="000000" w:themeColor="text1"/>
                  <w:szCs w:val="18"/>
                </w:rPr>
                <w:t xml:space="preserve">        }</w:t>
              </w:r>
            </w:ins>
          </w:p>
          <w:p w14:paraId="53A4B492" w14:textId="77777777" w:rsidR="00E1256F" w:rsidRPr="008F5069" w:rsidRDefault="00E1256F" w:rsidP="00AD51AB">
            <w:pPr>
              <w:pStyle w:val="Code"/>
              <w:rPr>
                <w:ins w:id="736" w:author="Walter Featherstone r2" w:date="2024-08-11T20:14:00Z"/>
                <w:rFonts w:eastAsia="Courier New" w:cs="Courier New"/>
                <w:color w:val="000000" w:themeColor="text1"/>
                <w:szCs w:val="18"/>
              </w:rPr>
            </w:pPr>
            <w:ins w:id="737" w:author="Walter Featherstone r2" w:date="2024-08-11T20:14:00Z">
              <w:r w:rsidRPr="008F5069">
                <w:rPr>
                  <w:rFonts w:eastAsia="Courier New" w:cs="Courier New"/>
                  <w:color w:val="000000" w:themeColor="text1"/>
                  <w:szCs w:val="18"/>
                </w:rPr>
                <w:t xml:space="preserve">    ],</w:t>
              </w:r>
            </w:ins>
          </w:p>
          <w:p w14:paraId="70B01D9A" w14:textId="77777777" w:rsidR="00E1256F" w:rsidRPr="008F5069" w:rsidRDefault="00E1256F" w:rsidP="00AD51AB">
            <w:pPr>
              <w:pStyle w:val="Code"/>
              <w:rPr>
                <w:ins w:id="738" w:author="Walter Featherstone r2" w:date="2024-08-11T20:14:00Z"/>
                <w:rFonts w:eastAsia="Courier New" w:cs="Courier New"/>
                <w:color w:val="000000" w:themeColor="text1"/>
                <w:szCs w:val="18"/>
              </w:rPr>
            </w:pPr>
            <w:ins w:id="739" w:author="Walter Featherstone r2" w:date="2024-08-11T20:14: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notificationDestination</w:t>
              </w:r>
              <w:proofErr w:type="spellEnd"/>
              <w:r w:rsidRPr="008F5069">
                <w:rPr>
                  <w:rFonts w:eastAsia="Courier New" w:cs="Courier New"/>
                  <w:color w:val="000000" w:themeColor="text1"/>
                  <w:szCs w:val="18"/>
                </w:rPr>
                <w:t>": "string",</w:t>
              </w:r>
            </w:ins>
          </w:p>
          <w:p w14:paraId="2F6C919C" w14:textId="77777777" w:rsidR="00E1256F" w:rsidRPr="008F5069" w:rsidRDefault="00E1256F" w:rsidP="00AD51AB">
            <w:pPr>
              <w:pStyle w:val="Code"/>
              <w:rPr>
                <w:ins w:id="740" w:author="Walter Featherstone r2" w:date="2024-08-11T20:14:00Z"/>
                <w:rFonts w:eastAsia="Courier New" w:cs="Courier New"/>
                <w:color w:val="000000" w:themeColor="text1"/>
                <w:szCs w:val="18"/>
              </w:rPr>
            </w:pPr>
            <w:ins w:id="741" w:author="Walter Featherstone r2" w:date="2024-08-11T20:14: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supportedFeatures</w:t>
              </w:r>
              <w:proofErr w:type="spellEnd"/>
              <w:r w:rsidRPr="008F5069">
                <w:rPr>
                  <w:rFonts w:eastAsia="Courier New" w:cs="Courier New"/>
                  <w:color w:val="000000" w:themeColor="text1"/>
                  <w:szCs w:val="18"/>
                </w:rPr>
                <w:t>": "string"</w:t>
              </w:r>
            </w:ins>
          </w:p>
          <w:p w14:paraId="731AE077" w14:textId="77777777" w:rsidR="00E1256F" w:rsidRDefault="00E1256F" w:rsidP="00AD51AB">
            <w:pPr>
              <w:pStyle w:val="Code"/>
              <w:rPr>
                <w:ins w:id="742" w:author="Walter Featherstone r2" w:date="2024-08-08T16:39:00Z"/>
                <w:rFonts w:eastAsia="Courier New" w:cs="Courier New"/>
                <w:color w:val="000000" w:themeColor="text1"/>
                <w:szCs w:val="18"/>
              </w:rPr>
            </w:pPr>
            <w:ins w:id="743" w:author="Walter Featherstone r2" w:date="2024-08-11T20:14:00Z">
              <w:r w:rsidRPr="008F5069">
                <w:rPr>
                  <w:rFonts w:eastAsia="Courier New" w:cs="Courier New"/>
                  <w:color w:val="000000" w:themeColor="text1"/>
                  <w:szCs w:val="18"/>
                </w:rPr>
                <w:t>}</w:t>
              </w:r>
            </w:ins>
          </w:p>
        </w:tc>
      </w:tr>
    </w:tbl>
    <w:p w14:paraId="5EC22801" w14:textId="77777777" w:rsidR="00E1256F" w:rsidRDefault="00E1256F" w:rsidP="00E1256F">
      <w:pPr>
        <w:rPr>
          <w:ins w:id="744" w:author="Walter Featherstone r2" w:date="2024-08-08T16:39:00Z"/>
          <w:b/>
          <w:bCs/>
        </w:rPr>
      </w:pPr>
    </w:p>
    <w:p w14:paraId="5985A619" w14:textId="77777777" w:rsidR="00E1256F" w:rsidRDefault="00E1256F" w:rsidP="00E1256F">
      <w:pPr>
        <w:rPr>
          <w:ins w:id="745" w:author="Walter Featherstone r2" w:date="2024-08-08T16:39:00Z"/>
          <w:b/>
          <w:bCs/>
        </w:rPr>
      </w:pPr>
      <w:ins w:id="746" w:author="Walter Featherstone r2" w:date="2024-08-08T16:39:00Z">
        <w:r w:rsidRPr="00A96F23">
          <w:t>In this request we find the following fields</w:t>
        </w:r>
        <w:r>
          <w:t>:</w:t>
        </w:r>
      </w:ins>
    </w:p>
    <w:p w14:paraId="7741F0F5" w14:textId="77777777" w:rsidR="00E1256F" w:rsidRDefault="00E1256F" w:rsidP="00E1256F">
      <w:pPr>
        <w:pStyle w:val="ListParagraph"/>
        <w:numPr>
          <w:ilvl w:val="0"/>
          <w:numId w:val="3"/>
        </w:numPr>
        <w:rPr>
          <w:ins w:id="747" w:author="Walter Featherstone r2" w:date="2024-08-08T16:39:00Z"/>
        </w:rPr>
      </w:pPr>
      <w:proofErr w:type="spellStart"/>
      <w:ins w:id="748" w:author="Walter Featherstone r2" w:date="2024-08-08T16:39:00Z">
        <w:r w:rsidRPr="004571B5">
          <w:rPr>
            <w:rFonts w:ascii="Courier New" w:eastAsia="Courier New" w:hAnsi="Courier New" w:cs="Courier New"/>
            <w:color w:val="000000" w:themeColor="text1"/>
            <w:sz w:val="18"/>
            <w:szCs w:val="18"/>
          </w:rPr>
          <w:t>securityInfo</w:t>
        </w:r>
        <w:proofErr w:type="spellEnd"/>
        <w:r w:rsidRPr="004571B5">
          <w:rPr>
            <w:rFonts w:ascii="Courier New" w:eastAsia="Courier New" w:hAnsi="Courier New" w:cs="Courier New"/>
            <w:color w:val="000000" w:themeColor="text1"/>
            <w:sz w:val="18"/>
            <w:szCs w:val="18"/>
          </w:rPr>
          <w:t>:</w:t>
        </w:r>
        <w:r>
          <w:t xml:space="preserve"> List of information that represents the details of the interfaces and security methods of the APIs </w:t>
        </w:r>
      </w:ins>
      <w:ins w:id="749" w:author="Walter Featherstone r2" w:date="2024-08-11T18:58:00Z">
        <w:r>
          <w:t>the API invoker wis</w:t>
        </w:r>
      </w:ins>
      <w:ins w:id="750" w:author="Walter Featherstone r2" w:date="2024-08-11T18:59:00Z">
        <w:r>
          <w:t xml:space="preserve">hes </w:t>
        </w:r>
      </w:ins>
      <w:ins w:id="751" w:author="Walter Featherstone r2" w:date="2024-08-08T16:39:00Z">
        <w:r>
          <w:t>to use.</w:t>
        </w:r>
      </w:ins>
    </w:p>
    <w:p w14:paraId="37C5EC14" w14:textId="77777777" w:rsidR="00E1256F" w:rsidRDefault="00E1256F" w:rsidP="00E1256F">
      <w:pPr>
        <w:pStyle w:val="ListParagraph"/>
        <w:numPr>
          <w:ilvl w:val="0"/>
          <w:numId w:val="3"/>
        </w:numPr>
        <w:rPr>
          <w:ins w:id="752" w:author="Walter Featherstone r2" w:date="2024-08-08T16:39:00Z"/>
        </w:rPr>
      </w:pPr>
      <w:proofErr w:type="spellStart"/>
      <w:ins w:id="753" w:author="Walter Featherstone r2" w:date="2024-08-08T16:39:00Z">
        <w:r w:rsidRPr="004571B5">
          <w:rPr>
            <w:rFonts w:ascii="Courier New" w:eastAsia="Courier New" w:hAnsi="Courier New" w:cs="Courier New"/>
            <w:color w:val="000000" w:themeColor="text1"/>
            <w:sz w:val="18"/>
            <w:szCs w:val="18"/>
          </w:rPr>
          <w:t>prefSecurityMethods</w:t>
        </w:r>
        <w:proofErr w:type="spellEnd"/>
        <w:r w:rsidRPr="004571B5">
          <w:rPr>
            <w:rFonts w:ascii="Courier New" w:eastAsia="Courier New" w:hAnsi="Courier New" w:cs="Courier New"/>
            <w:color w:val="000000" w:themeColor="text1"/>
            <w:sz w:val="18"/>
            <w:szCs w:val="18"/>
          </w:rPr>
          <w:t>:</w:t>
        </w:r>
        <w:r>
          <w:t xml:space="preserve"> List of preferred security methods for using an API. In the example</w:t>
        </w:r>
      </w:ins>
      <w:ins w:id="754" w:author="Walter Featherstone r2" w:date="2024-08-11T18:59:00Z">
        <w:r>
          <w:t xml:space="preserve">s, </w:t>
        </w:r>
      </w:ins>
      <w:ins w:id="755" w:author="Walter Featherstone r2" w:date="2024-08-08T16:39:00Z">
        <w:r>
          <w:t>OAuth tokens</w:t>
        </w:r>
      </w:ins>
      <w:ins w:id="756" w:author="Walter Featherstone r2" w:date="2024-08-11T18:59:00Z">
        <w:r>
          <w:t xml:space="preserve"> are used</w:t>
        </w:r>
      </w:ins>
      <w:ins w:id="757" w:author="Walter Featherstone r2" w:date="2024-08-08T16:39:00Z">
        <w:r>
          <w:t>.</w:t>
        </w:r>
      </w:ins>
    </w:p>
    <w:p w14:paraId="3EFE8585" w14:textId="77777777" w:rsidR="00E1256F" w:rsidRDefault="00E1256F" w:rsidP="00E1256F">
      <w:pPr>
        <w:pStyle w:val="ListParagraph"/>
        <w:numPr>
          <w:ilvl w:val="0"/>
          <w:numId w:val="3"/>
        </w:numPr>
        <w:rPr>
          <w:ins w:id="758" w:author="Walter Featherstone r2" w:date="2024-08-08T16:39:00Z"/>
        </w:rPr>
      </w:pPr>
      <w:proofErr w:type="spellStart"/>
      <w:ins w:id="759" w:author="Walter Featherstone r2" w:date="2024-08-08T16:39:00Z">
        <w:r w:rsidRPr="004571B5">
          <w:rPr>
            <w:rFonts w:ascii="Courier New" w:eastAsia="Courier New" w:hAnsi="Courier New" w:cs="Courier New"/>
            <w:color w:val="000000" w:themeColor="text1"/>
            <w:sz w:val="18"/>
            <w:szCs w:val="18"/>
          </w:rPr>
          <w:t>aefId</w:t>
        </w:r>
        <w:proofErr w:type="spellEnd"/>
        <w:r w:rsidRPr="004571B5">
          <w:rPr>
            <w:rFonts w:ascii="Courier New" w:eastAsia="Courier New" w:hAnsi="Courier New" w:cs="Courier New"/>
            <w:color w:val="000000" w:themeColor="text1"/>
            <w:sz w:val="18"/>
            <w:szCs w:val="18"/>
          </w:rPr>
          <w:t>:</w:t>
        </w:r>
        <w:r>
          <w:t xml:space="preserve"> Identifier of the API exposing function that expose the API.</w:t>
        </w:r>
      </w:ins>
    </w:p>
    <w:p w14:paraId="45551961" w14:textId="77777777" w:rsidR="00E1256F" w:rsidRDefault="00E1256F" w:rsidP="00E1256F">
      <w:pPr>
        <w:pStyle w:val="ListParagraph"/>
        <w:numPr>
          <w:ilvl w:val="0"/>
          <w:numId w:val="3"/>
        </w:numPr>
        <w:rPr>
          <w:ins w:id="760" w:author="Walter Featherstone r2" w:date="2024-08-08T16:39:00Z"/>
        </w:rPr>
      </w:pPr>
      <w:proofErr w:type="spellStart"/>
      <w:ins w:id="761" w:author="Walter Featherstone r2" w:date="2024-08-08T16:39:00Z">
        <w:r w:rsidRPr="004571B5">
          <w:rPr>
            <w:rFonts w:ascii="Courier New" w:eastAsia="Courier New" w:hAnsi="Courier New" w:cs="Courier New"/>
            <w:color w:val="000000" w:themeColor="text1"/>
            <w:sz w:val="18"/>
            <w:szCs w:val="18"/>
          </w:rPr>
          <w:t>apiId</w:t>
        </w:r>
        <w:proofErr w:type="spellEnd"/>
        <w:r w:rsidRPr="004571B5">
          <w:rPr>
            <w:rFonts w:ascii="Courier New" w:eastAsia="Courier New" w:hAnsi="Courier New" w:cs="Courier New"/>
            <w:color w:val="000000" w:themeColor="text1"/>
            <w:sz w:val="18"/>
            <w:szCs w:val="18"/>
          </w:rPr>
          <w:t>:</w:t>
        </w:r>
        <w:r>
          <w:t xml:space="preserve"> </w:t>
        </w:r>
      </w:ins>
      <w:ins w:id="762" w:author="Walter Featherstone r2" w:date="2024-08-11T18:59:00Z">
        <w:r>
          <w:t>I</w:t>
        </w:r>
      </w:ins>
      <w:ins w:id="763" w:author="Walter Featherstone r2" w:date="2024-08-08T16:39:00Z">
        <w:r>
          <w:t xml:space="preserve">dentifier of the API that </w:t>
        </w:r>
      </w:ins>
      <w:ins w:id="764" w:author="Walter Featherstone r2" w:date="2024-08-11T18:59:00Z">
        <w:r>
          <w:t xml:space="preserve">that the API invoker wishes </w:t>
        </w:r>
      </w:ins>
      <w:ins w:id="765" w:author="Walter Featherstone r2" w:date="2024-08-08T16:39:00Z">
        <w:r>
          <w:t>to use.</w:t>
        </w:r>
      </w:ins>
    </w:p>
    <w:p w14:paraId="6CBB84D0" w14:textId="77777777" w:rsidR="00E1256F" w:rsidRDefault="00E1256F" w:rsidP="00E1256F">
      <w:pPr>
        <w:pStyle w:val="ListParagraph"/>
        <w:numPr>
          <w:ilvl w:val="0"/>
          <w:numId w:val="3"/>
        </w:numPr>
        <w:rPr>
          <w:ins w:id="766" w:author="Walter Featherstone r2" w:date="2024-08-08T16:39:00Z"/>
        </w:rPr>
      </w:pPr>
      <w:proofErr w:type="spellStart"/>
      <w:ins w:id="767" w:author="Walter Featherstone r2" w:date="2024-08-08T16:39:00Z">
        <w:r w:rsidRPr="004571B5">
          <w:rPr>
            <w:rFonts w:ascii="Courier New" w:eastAsia="Courier New" w:hAnsi="Courier New" w:cs="Courier New"/>
            <w:color w:val="000000" w:themeColor="text1"/>
            <w:sz w:val="18"/>
            <w:szCs w:val="18"/>
          </w:rPr>
          <w:t>notificationDestination</w:t>
        </w:r>
        <w:proofErr w:type="spellEnd"/>
        <w:r w:rsidRPr="004571B5">
          <w:rPr>
            <w:rFonts w:ascii="Courier New" w:eastAsia="Courier New" w:hAnsi="Courier New" w:cs="Courier New"/>
            <w:color w:val="000000" w:themeColor="text1"/>
            <w:sz w:val="18"/>
            <w:szCs w:val="18"/>
          </w:rPr>
          <w:t>:</w:t>
        </w:r>
        <w:r>
          <w:t xml:space="preserve"> Address where the notifications should be delivered to.</w:t>
        </w:r>
      </w:ins>
    </w:p>
    <w:p w14:paraId="70E312F3" w14:textId="77777777" w:rsidR="00E1256F" w:rsidRDefault="00E1256F" w:rsidP="00E1256F">
      <w:pPr>
        <w:rPr>
          <w:ins w:id="768" w:author="Walter Featherstone r2" w:date="2024-08-08T16:39:00Z"/>
          <w:lang w:val="en-US"/>
        </w:rPr>
      </w:pPr>
      <w:ins w:id="769" w:author="Walter Featherstone r2" w:date="2024-08-08T16:39:00Z">
        <w:r w:rsidRPr="62765A00">
          <w:rPr>
            <w:lang w:val="en-US"/>
          </w:rPr>
          <w:t xml:space="preserve">The following example asks for OAUTH as the preferred security method. </w:t>
        </w:r>
        <w:r>
          <w:rPr>
            <w:lang w:val="en-US"/>
          </w:rPr>
          <w:t>When</w:t>
        </w:r>
        <w:r w:rsidRPr="62765A00">
          <w:rPr>
            <w:lang w:val="en-US"/>
          </w:rPr>
          <w:t xml:space="preserve"> this method is </w:t>
        </w:r>
        <w:r>
          <w:rPr>
            <w:lang w:val="en-US"/>
          </w:rPr>
          <w:t>s</w:t>
        </w:r>
        <w:r w:rsidRPr="62765A00">
          <w:rPr>
            <w:lang w:val="en-US"/>
          </w:rPr>
          <w:t xml:space="preserve">elected by the CAPIF Core Function, the </w:t>
        </w:r>
      </w:ins>
      <w:ins w:id="770" w:author="Walter Featherstone r2" w:date="2024-08-11T18:59:00Z">
        <w:r>
          <w:rPr>
            <w:lang w:val="en-US"/>
          </w:rPr>
          <w:t xml:space="preserve">API </w:t>
        </w:r>
      </w:ins>
      <w:ins w:id="771" w:author="Walter Featherstone r2" w:date="2024-08-08T16:39:00Z">
        <w:r w:rsidRPr="62765A00">
          <w:rPr>
            <w:lang w:val="en-US"/>
          </w:rPr>
          <w:t>invoker must make another request to obtain the necessary security access token to consume the API.</w:t>
        </w:r>
      </w:ins>
    </w:p>
    <w:p w14:paraId="525AE9FD" w14:textId="77777777" w:rsidR="00E1256F" w:rsidRPr="001535CC" w:rsidRDefault="00E1256F" w:rsidP="00E1256F">
      <w:pPr>
        <w:pStyle w:val="TH"/>
        <w:rPr>
          <w:ins w:id="772" w:author="Walter Featherstone r2" w:date="2024-08-08T16:39:00Z"/>
          <w:rFonts w:eastAsia="Arial" w:cs="Arial"/>
          <w:bCs/>
          <w:color w:val="000000" w:themeColor="text1"/>
        </w:rPr>
      </w:pPr>
      <w:ins w:id="773" w:author="Walter Featherstone r2" w:date="2024-08-08T16:39:00Z">
        <w:r w:rsidRPr="001535CC">
          <w:rPr>
            <w:rFonts w:eastAsia="Arial" w:cs="Arial"/>
            <w:bCs/>
            <w:color w:val="000000" w:themeColor="text1"/>
          </w:rPr>
          <w:t>Table 6.</w:t>
        </w:r>
      </w:ins>
      <w:ins w:id="774" w:author="Walter Featherstone r2" w:date="2024-08-08T19:43:00Z">
        <w:r>
          <w:rPr>
            <w:rFonts w:eastAsia="Arial" w:cs="Arial"/>
            <w:bCs/>
            <w:color w:val="000000" w:themeColor="text1"/>
          </w:rPr>
          <w:t>8</w:t>
        </w:r>
      </w:ins>
      <w:ins w:id="775" w:author="Walter Featherstone r2" w:date="2024-08-08T16:39:00Z">
        <w:r w:rsidRPr="001535CC">
          <w:rPr>
            <w:rFonts w:eastAsia="Arial" w:cs="Arial"/>
            <w:bCs/>
            <w:color w:val="000000" w:themeColor="text1"/>
          </w:rPr>
          <w:t>-5-OCF: Create Security Context request</w:t>
        </w:r>
        <w:r w:rsidRPr="001535CC">
          <w:rPr>
            <w:rFonts w:eastAsia="Arial" w:cs="Arial"/>
            <w:bCs/>
            <w:color w:val="000000" w:themeColor="text1"/>
            <w:u w:val="single"/>
          </w:rPr>
          <w:t xml:space="preserve"> (OCF example)</w:t>
        </w:r>
      </w:ins>
    </w:p>
    <w:tbl>
      <w:tblPr>
        <w:tblStyle w:val="TableGrid"/>
        <w:tblW w:w="0" w:type="auto"/>
        <w:tblLayout w:type="fixed"/>
        <w:tblLook w:val="06A0" w:firstRow="1" w:lastRow="0" w:firstColumn="1" w:lastColumn="0" w:noHBand="1" w:noVBand="1"/>
      </w:tblPr>
      <w:tblGrid>
        <w:gridCol w:w="9630"/>
      </w:tblGrid>
      <w:tr w:rsidR="00E1256F" w14:paraId="0AA56BA1" w14:textId="77777777" w:rsidTr="00AD51AB">
        <w:trPr>
          <w:trHeight w:val="300"/>
          <w:ins w:id="776" w:author="Walter Featherstone r2" w:date="2024-08-08T16:39:00Z"/>
        </w:trPr>
        <w:tc>
          <w:tcPr>
            <w:tcW w:w="9630" w:type="dxa"/>
          </w:tcPr>
          <w:p w14:paraId="04CF768A" w14:textId="77777777" w:rsidR="00E1256F" w:rsidRDefault="00E1256F" w:rsidP="00AD51AB">
            <w:pPr>
              <w:pStyle w:val="Code"/>
              <w:rPr>
                <w:ins w:id="777" w:author="Walter Featherstone r2" w:date="2024-08-08T16:39:00Z"/>
                <w:rFonts w:eastAsia="Courier New" w:cs="Courier New"/>
                <w:color w:val="000000" w:themeColor="text1"/>
                <w:szCs w:val="18"/>
              </w:rPr>
            </w:pPr>
            <w:ins w:id="778" w:author="Walter Featherstone r2" w:date="2024-08-08T16:39:00Z">
              <w:r w:rsidRPr="7745AA34">
                <w:rPr>
                  <w:rFonts w:eastAsia="Courier New" w:cs="Courier New"/>
                  <w:color w:val="000000" w:themeColor="text1"/>
                  <w:szCs w:val="18"/>
                </w:rPr>
                <w:t xml:space="preserve">HTTP PUT </w:t>
              </w:r>
              <w:r w:rsidRPr="7745AA34">
                <w:rPr>
                  <w:rFonts w:eastAsia="Courier New" w:cs="Courier New"/>
                  <w:color w:val="881798"/>
                  <w:szCs w:val="18"/>
                  <w:u w:val="single"/>
                </w:rPr>
                <w:t>https://capif.mobilesandbox.cloud:37211</w:t>
              </w:r>
              <w:r w:rsidRPr="7745AA34">
                <w:rPr>
                  <w:rFonts w:eastAsia="Courier New" w:cs="Courier New"/>
                  <w:color w:val="000000" w:themeColor="text1"/>
                  <w:szCs w:val="18"/>
                </w:rPr>
                <w:t>/capif-security/v1/trustedInvokers/INVaa03f9911db37be051b243ce3caad9</w:t>
              </w:r>
            </w:ins>
          </w:p>
          <w:p w14:paraId="260347A1" w14:textId="77777777" w:rsidR="00E1256F" w:rsidRDefault="00E1256F" w:rsidP="00AD51AB">
            <w:pPr>
              <w:rPr>
                <w:ins w:id="779" w:author="Walter Featherstone r2" w:date="2024-08-08T16:39:00Z"/>
              </w:rPr>
            </w:pPr>
          </w:p>
          <w:p w14:paraId="66DFA781" w14:textId="77777777" w:rsidR="00E1256F" w:rsidRDefault="00E1256F" w:rsidP="00AD51AB">
            <w:pPr>
              <w:pStyle w:val="Code"/>
              <w:spacing w:before="120"/>
              <w:rPr>
                <w:ins w:id="780" w:author="Walter Featherstone r2" w:date="2024-08-08T16:39:00Z"/>
                <w:rFonts w:eastAsia="Courier New" w:cs="Courier New"/>
                <w:color w:val="000000" w:themeColor="text1"/>
                <w:szCs w:val="18"/>
              </w:rPr>
            </w:pPr>
            <w:ins w:id="781" w:author="Walter Featherstone r2" w:date="2024-08-08T16:39:00Z">
              <w:r w:rsidRPr="7745AA34">
                <w:rPr>
                  <w:rFonts w:eastAsia="Courier New" w:cs="Courier New"/>
                  <w:b/>
                  <w:bCs/>
                  <w:color w:val="000000" w:themeColor="text1"/>
                  <w:szCs w:val="18"/>
                </w:rPr>
                <w:t>Request body:</w:t>
              </w:r>
            </w:ins>
          </w:p>
          <w:p w14:paraId="2D29ECA9" w14:textId="77777777" w:rsidR="00E1256F" w:rsidRPr="008F5069" w:rsidRDefault="00E1256F" w:rsidP="00AD51AB">
            <w:pPr>
              <w:pStyle w:val="Code"/>
              <w:rPr>
                <w:ins w:id="782" w:author="Walter Featherstone r2" w:date="2024-08-11T19:47:00Z"/>
                <w:rFonts w:eastAsia="Courier New" w:cs="Courier New"/>
                <w:color w:val="000000" w:themeColor="text1"/>
                <w:szCs w:val="18"/>
              </w:rPr>
            </w:pPr>
            <w:ins w:id="783" w:author="Walter Featherstone r2" w:date="2024-08-11T19:47:00Z">
              <w:r w:rsidRPr="008F5069">
                <w:rPr>
                  <w:rFonts w:eastAsia="Courier New" w:cs="Courier New"/>
                  <w:color w:val="000000" w:themeColor="text1"/>
                  <w:szCs w:val="18"/>
                </w:rPr>
                <w:t>{</w:t>
              </w:r>
            </w:ins>
          </w:p>
          <w:p w14:paraId="3C68DF58" w14:textId="77777777" w:rsidR="00E1256F" w:rsidRPr="008F5069" w:rsidRDefault="00E1256F" w:rsidP="00AD51AB">
            <w:pPr>
              <w:pStyle w:val="Code"/>
              <w:rPr>
                <w:ins w:id="784" w:author="Walter Featherstone r2" w:date="2024-08-11T19:47:00Z"/>
                <w:rFonts w:eastAsia="Courier New" w:cs="Courier New"/>
                <w:color w:val="000000" w:themeColor="text1"/>
                <w:szCs w:val="18"/>
              </w:rPr>
            </w:pPr>
            <w:ins w:id="785" w:author="Walter Featherstone r2" w:date="2024-08-11T19:47: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securityInfo</w:t>
              </w:r>
              <w:proofErr w:type="spellEnd"/>
              <w:r w:rsidRPr="008F5069">
                <w:rPr>
                  <w:rFonts w:eastAsia="Courier New" w:cs="Courier New"/>
                  <w:color w:val="000000" w:themeColor="text1"/>
                  <w:szCs w:val="18"/>
                </w:rPr>
                <w:t>": [</w:t>
              </w:r>
            </w:ins>
          </w:p>
          <w:p w14:paraId="1E4D058B" w14:textId="77777777" w:rsidR="00E1256F" w:rsidRPr="008F5069" w:rsidRDefault="00E1256F" w:rsidP="00AD51AB">
            <w:pPr>
              <w:pStyle w:val="Code"/>
              <w:rPr>
                <w:ins w:id="786" w:author="Walter Featherstone r2" w:date="2024-08-11T19:47:00Z"/>
                <w:rFonts w:eastAsia="Courier New" w:cs="Courier New"/>
                <w:color w:val="000000" w:themeColor="text1"/>
                <w:szCs w:val="18"/>
              </w:rPr>
            </w:pPr>
            <w:ins w:id="787" w:author="Walter Featherstone r2" w:date="2024-08-11T19:47:00Z">
              <w:r w:rsidRPr="008F5069">
                <w:rPr>
                  <w:rFonts w:eastAsia="Courier New" w:cs="Courier New"/>
                  <w:color w:val="000000" w:themeColor="text1"/>
                  <w:szCs w:val="18"/>
                </w:rPr>
                <w:t xml:space="preserve">        {</w:t>
              </w:r>
            </w:ins>
          </w:p>
          <w:p w14:paraId="0BDA5F6B" w14:textId="77777777" w:rsidR="00E1256F" w:rsidRPr="008F5069" w:rsidRDefault="00E1256F" w:rsidP="00AD51AB">
            <w:pPr>
              <w:pStyle w:val="Code"/>
              <w:rPr>
                <w:ins w:id="788" w:author="Walter Featherstone r2" w:date="2024-08-11T19:47:00Z"/>
                <w:rFonts w:eastAsia="Courier New" w:cs="Courier New"/>
                <w:color w:val="000000" w:themeColor="text1"/>
                <w:szCs w:val="18"/>
              </w:rPr>
            </w:pPr>
            <w:ins w:id="789" w:author="Walter Featherstone r2" w:date="2024-08-11T19:47: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prefSecurityMethods</w:t>
              </w:r>
              <w:proofErr w:type="spellEnd"/>
              <w:r w:rsidRPr="008F5069">
                <w:rPr>
                  <w:rFonts w:eastAsia="Courier New" w:cs="Courier New"/>
                  <w:color w:val="000000" w:themeColor="text1"/>
                  <w:szCs w:val="18"/>
                </w:rPr>
                <w:t>": ["OAUTH"],</w:t>
              </w:r>
            </w:ins>
          </w:p>
          <w:p w14:paraId="538B4F02" w14:textId="77777777" w:rsidR="00E1256F" w:rsidRPr="008F5069" w:rsidRDefault="00E1256F" w:rsidP="00AD51AB">
            <w:pPr>
              <w:pStyle w:val="Code"/>
              <w:rPr>
                <w:ins w:id="790" w:author="Walter Featherstone r2" w:date="2024-08-11T19:47:00Z"/>
                <w:rFonts w:eastAsia="Courier New" w:cs="Courier New"/>
                <w:color w:val="000000" w:themeColor="text1"/>
                <w:szCs w:val="18"/>
              </w:rPr>
            </w:pPr>
            <w:ins w:id="791" w:author="Walter Featherstone r2" w:date="2024-08-11T19:47: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selSecurityMethod</w:t>
              </w:r>
              <w:proofErr w:type="spellEnd"/>
              <w:r w:rsidRPr="008F5069">
                <w:rPr>
                  <w:rFonts w:eastAsia="Courier New" w:cs="Courier New"/>
                  <w:color w:val="000000" w:themeColor="text1"/>
                  <w:szCs w:val="18"/>
                </w:rPr>
                <w:t>": "OAUTH",</w:t>
              </w:r>
            </w:ins>
          </w:p>
          <w:p w14:paraId="2262CFFA" w14:textId="77777777" w:rsidR="00E1256F" w:rsidRPr="008F5069" w:rsidRDefault="00E1256F" w:rsidP="00AD51AB">
            <w:pPr>
              <w:pStyle w:val="Code"/>
              <w:rPr>
                <w:ins w:id="792" w:author="Walter Featherstone r2" w:date="2024-08-11T19:47:00Z"/>
                <w:rFonts w:eastAsia="Courier New" w:cs="Courier New"/>
                <w:color w:val="000000" w:themeColor="text1"/>
                <w:szCs w:val="18"/>
              </w:rPr>
            </w:pPr>
            <w:ins w:id="793" w:author="Walter Featherstone r2" w:date="2024-08-11T19:47: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aefId</w:t>
              </w:r>
              <w:proofErr w:type="spellEnd"/>
              <w:r w:rsidRPr="008F5069">
                <w:rPr>
                  <w:rFonts w:eastAsia="Courier New" w:cs="Courier New"/>
                  <w:color w:val="000000" w:themeColor="text1"/>
                  <w:szCs w:val="18"/>
                </w:rPr>
                <w:t>": "AEFb1a522967511fd6d6def0cbb3b5f05",</w:t>
              </w:r>
            </w:ins>
          </w:p>
          <w:p w14:paraId="43D171E7" w14:textId="77777777" w:rsidR="00E1256F" w:rsidRPr="008F5069" w:rsidRDefault="00E1256F" w:rsidP="00AD51AB">
            <w:pPr>
              <w:pStyle w:val="Code"/>
              <w:rPr>
                <w:ins w:id="794" w:author="Walter Featherstone r2" w:date="2024-08-11T19:47:00Z"/>
                <w:rFonts w:eastAsia="Courier New" w:cs="Courier New"/>
                <w:color w:val="000000" w:themeColor="text1"/>
                <w:szCs w:val="18"/>
              </w:rPr>
            </w:pPr>
            <w:ins w:id="795" w:author="Walter Featherstone r2" w:date="2024-08-11T19:47: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apiId</w:t>
              </w:r>
              <w:proofErr w:type="spellEnd"/>
              <w:r w:rsidRPr="008F5069">
                <w:rPr>
                  <w:rFonts w:eastAsia="Courier New" w:cs="Courier New"/>
                  <w:color w:val="000000" w:themeColor="text1"/>
                  <w:szCs w:val="18"/>
                </w:rPr>
                <w:t>": "f55731ec5f8ce703ac1f69605ad095",</w:t>
              </w:r>
            </w:ins>
          </w:p>
          <w:p w14:paraId="550B7AB7" w14:textId="77777777" w:rsidR="00E1256F" w:rsidRPr="008F5069" w:rsidRDefault="00E1256F" w:rsidP="00AD51AB">
            <w:pPr>
              <w:pStyle w:val="Code"/>
              <w:rPr>
                <w:ins w:id="796" w:author="Walter Featherstone r2" w:date="2024-08-11T19:47:00Z"/>
                <w:rFonts w:eastAsia="Courier New" w:cs="Courier New"/>
                <w:color w:val="000000" w:themeColor="text1"/>
                <w:szCs w:val="18"/>
              </w:rPr>
            </w:pPr>
            <w:ins w:id="797" w:author="Walter Featherstone r2" w:date="2024-08-11T19:47: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authenticationInfo</w:t>
              </w:r>
              <w:proofErr w:type="spellEnd"/>
              <w:r w:rsidRPr="008F5069">
                <w:rPr>
                  <w:rFonts w:eastAsia="Courier New" w:cs="Courier New"/>
                  <w:color w:val="000000" w:themeColor="text1"/>
                  <w:szCs w:val="18"/>
                </w:rPr>
                <w:t>": "</w:t>
              </w:r>
              <w:proofErr w:type="spellStart"/>
              <w:r w:rsidRPr="008F5069">
                <w:rPr>
                  <w:rFonts w:eastAsia="Courier New" w:cs="Courier New"/>
                  <w:color w:val="000000" w:themeColor="text1"/>
                  <w:szCs w:val="18"/>
                </w:rPr>
                <w:t>authenticationinfo</w:t>
              </w:r>
              <w:proofErr w:type="spellEnd"/>
              <w:r w:rsidRPr="008F5069">
                <w:rPr>
                  <w:rFonts w:eastAsia="Courier New" w:cs="Courier New"/>
                  <w:color w:val="000000" w:themeColor="text1"/>
                  <w:szCs w:val="18"/>
                </w:rPr>
                <w:t>",</w:t>
              </w:r>
            </w:ins>
          </w:p>
          <w:p w14:paraId="346FA97B" w14:textId="77777777" w:rsidR="00E1256F" w:rsidRPr="008F5069" w:rsidRDefault="00E1256F" w:rsidP="00AD51AB">
            <w:pPr>
              <w:pStyle w:val="Code"/>
              <w:rPr>
                <w:ins w:id="798" w:author="Walter Featherstone r2" w:date="2024-08-11T19:47:00Z"/>
                <w:rFonts w:eastAsia="Courier New" w:cs="Courier New"/>
                <w:color w:val="000000" w:themeColor="text1"/>
                <w:szCs w:val="18"/>
              </w:rPr>
            </w:pPr>
            <w:ins w:id="799" w:author="Walter Featherstone r2" w:date="2024-08-11T19:47: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authorizationInfo</w:t>
              </w:r>
              <w:proofErr w:type="spellEnd"/>
              <w:r w:rsidRPr="008F5069">
                <w:rPr>
                  <w:rFonts w:eastAsia="Courier New" w:cs="Courier New"/>
                  <w:color w:val="000000" w:themeColor="text1"/>
                  <w:szCs w:val="18"/>
                </w:rPr>
                <w:t>": "</w:t>
              </w:r>
              <w:proofErr w:type="spellStart"/>
              <w:r w:rsidRPr="008F5069">
                <w:rPr>
                  <w:rFonts w:eastAsia="Courier New" w:cs="Courier New"/>
                  <w:color w:val="000000" w:themeColor="text1"/>
                  <w:szCs w:val="18"/>
                </w:rPr>
                <w:t>authorizationInfo</w:t>
              </w:r>
              <w:proofErr w:type="spellEnd"/>
              <w:r w:rsidRPr="008F5069">
                <w:rPr>
                  <w:rFonts w:eastAsia="Courier New" w:cs="Courier New"/>
                  <w:color w:val="000000" w:themeColor="text1"/>
                  <w:szCs w:val="18"/>
                </w:rPr>
                <w:t>"</w:t>
              </w:r>
            </w:ins>
          </w:p>
          <w:p w14:paraId="3AC595D9" w14:textId="77777777" w:rsidR="00E1256F" w:rsidRPr="008F5069" w:rsidRDefault="00E1256F" w:rsidP="00AD51AB">
            <w:pPr>
              <w:pStyle w:val="Code"/>
              <w:rPr>
                <w:ins w:id="800" w:author="Walter Featherstone r2" w:date="2024-08-11T19:47:00Z"/>
                <w:rFonts w:eastAsia="Courier New" w:cs="Courier New"/>
                <w:color w:val="000000" w:themeColor="text1"/>
                <w:szCs w:val="18"/>
              </w:rPr>
            </w:pPr>
            <w:ins w:id="801" w:author="Walter Featherstone r2" w:date="2024-08-11T19:47:00Z">
              <w:r w:rsidRPr="008F5069">
                <w:rPr>
                  <w:rFonts w:eastAsia="Courier New" w:cs="Courier New"/>
                  <w:color w:val="000000" w:themeColor="text1"/>
                  <w:szCs w:val="18"/>
                </w:rPr>
                <w:t xml:space="preserve">        }</w:t>
              </w:r>
            </w:ins>
          </w:p>
          <w:p w14:paraId="49126838" w14:textId="77777777" w:rsidR="00E1256F" w:rsidRPr="008F5069" w:rsidRDefault="00E1256F" w:rsidP="00AD51AB">
            <w:pPr>
              <w:pStyle w:val="Code"/>
              <w:rPr>
                <w:ins w:id="802" w:author="Walter Featherstone r2" w:date="2024-08-11T19:47:00Z"/>
                <w:rFonts w:eastAsia="Courier New" w:cs="Courier New"/>
                <w:color w:val="000000" w:themeColor="text1"/>
                <w:szCs w:val="18"/>
              </w:rPr>
            </w:pPr>
            <w:ins w:id="803" w:author="Walter Featherstone r2" w:date="2024-08-11T19:47:00Z">
              <w:r w:rsidRPr="008F5069">
                <w:rPr>
                  <w:rFonts w:eastAsia="Courier New" w:cs="Courier New"/>
                  <w:color w:val="000000" w:themeColor="text1"/>
                  <w:szCs w:val="18"/>
                </w:rPr>
                <w:t xml:space="preserve">    ],</w:t>
              </w:r>
            </w:ins>
          </w:p>
          <w:p w14:paraId="623503A2" w14:textId="77777777" w:rsidR="00E1256F" w:rsidRPr="008F5069" w:rsidRDefault="00E1256F" w:rsidP="00AD51AB">
            <w:pPr>
              <w:pStyle w:val="Code"/>
              <w:rPr>
                <w:ins w:id="804" w:author="Walter Featherstone r2" w:date="2024-08-11T19:47:00Z"/>
                <w:rFonts w:eastAsia="Courier New" w:cs="Courier New"/>
                <w:color w:val="000000" w:themeColor="text1"/>
                <w:szCs w:val="18"/>
              </w:rPr>
            </w:pPr>
            <w:ins w:id="805" w:author="Walter Featherstone r2" w:date="2024-08-11T19:47: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notificationDestination</w:t>
              </w:r>
              <w:proofErr w:type="spellEnd"/>
              <w:r w:rsidRPr="008F5069">
                <w:rPr>
                  <w:rFonts w:eastAsia="Courier New" w:cs="Courier New"/>
                  <w:color w:val="000000" w:themeColor="text1"/>
                  <w:szCs w:val="18"/>
                </w:rPr>
                <w:t>": "http://nef_notification_destination:8080/",</w:t>
              </w:r>
            </w:ins>
          </w:p>
          <w:p w14:paraId="26D94F25" w14:textId="77777777" w:rsidR="00E1256F" w:rsidRPr="008F5069" w:rsidRDefault="00E1256F" w:rsidP="00AD51AB">
            <w:pPr>
              <w:pStyle w:val="Code"/>
              <w:rPr>
                <w:ins w:id="806" w:author="Walter Featherstone r2" w:date="2024-08-11T19:47:00Z"/>
                <w:rFonts w:eastAsia="Courier New" w:cs="Courier New"/>
                <w:color w:val="000000" w:themeColor="text1"/>
                <w:szCs w:val="18"/>
              </w:rPr>
            </w:pPr>
            <w:ins w:id="807" w:author="Walter Featherstone r2" w:date="2024-08-11T19:47: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supportedFeatures</w:t>
              </w:r>
              <w:proofErr w:type="spellEnd"/>
              <w:r w:rsidRPr="008F5069">
                <w:rPr>
                  <w:rFonts w:eastAsia="Courier New" w:cs="Courier New"/>
                  <w:color w:val="000000" w:themeColor="text1"/>
                  <w:szCs w:val="18"/>
                </w:rPr>
                <w:t>": "</w:t>
              </w:r>
              <w:proofErr w:type="spellStart"/>
              <w:r w:rsidRPr="008F5069">
                <w:rPr>
                  <w:rFonts w:eastAsia="Courier New" w:cs="Courier New"/>
                  <w:color w:val="000000" w:themeColor="text1"/>
                  <w:szCs w:val="18"/>
                </w:rPr>
                <w:t>fffff</w:t>
              </w:r>
              <w:proofErr w:type="spellEnd"/>
              <w:r w:rsidRPr="008F5069">
                <w:rPr>
                  <w:rFonts w:eastAsia="Courier New" w:cs="Courier New"/>
                  <w:color w:val="000000" w:themeColor="text1"/>
                  <w:szCs w:val="18"/>
                </w:rPr>
                <w:t>"</w:t>
              </w:r>
            </w:ins>
          </w:p>
          <w:p w14:paraId="79BE0A7E" w14:textId="77777777" w:rsidR="00E1256F" w:rsidRDefault="00E1256F" w:rsidP="00AD51AB">
            <w:pPr>
              <w:pStyle w:val="Code"/>
              <w:rPr>
                <w:ins w:id="808" w:author="Walter Featherstone r2" w:date="2024-08-08T16:39:00Z"/>
                <w:rFonts w:eastAsia="Courier New" w:cs="Courier New"/>
                <w:color w:val="000000" w:themeColor="text1"/>
                <w:szCs w:val="18"/>
              </w:rPr>
            </w:pPr>
            <w:ins w:id="809" w:author="Walter Featherstone r2" w:date="2024-08-11T19:47:00Z">
              <w:r w:rsidRPr="008F5069">
                <w:rPr>
                  <w:rFonts w:eastAsia="Courier New" w:cs="Courier New"/>
                  <w:color w:val="000000" w:themeColor="text1"/>
                  <w:szCs w:val="18"/>
                </w:rPr>
                <w:t>}</w:t>
              </w:r>
            </w:ins>
          </w:p>
        </w:tc>
      </w:tr>
    </w:tbl>
    <w:p w14:paraId="071EA987" w14:textId="77777777" w:rsidR="00E1256F" w:rsidRDefault="00E1256F" w:rsidP="00E1256F">
      <w:pPr>
        <w:rPr>
          <w:ins w:id="810" w:author="Walter Featherstone r2" w:date="2024-08-08T16:39:00Z"/>
        </w:rPr>
      </w:pPr>
    </w:p>
    <w:p w14:paraId="3E5A4FB3" w14:textId="77777777" w:rsidR="00E1256F" w:rsidRDefault="00E1256F" w:rsidP="00E1256F">
      <w:pPr>
        <w:rPr>
          <w:ins w:id="811" w:author="Walter Featherstone r2" w:date="2024-08-08T16:39:00Z"/>
        </w:rPr>
      </w:pPr>
      <w:ins w:id="812" w:author="Walter Featherstone r2" w:date="2024-08-08T16:39:00Z">
        <w:r>
          <w:t>OpenCAPIF selects one of the preferred methods to make requests to the API based in AEF profile. In this example, only one Security Method is requested by the API Invoker, so OpenCAPIF checks that this Security Method is supported by the API Exposer.</w:t>
        </w:r>
      </w:ins>
    </w:p>
    <w:p w14:paraId="29B04D96" w14:textId="77777777" w:rsidR="00E1256F" w:rsidRDefault="00E1256F" w:rsidP="00E1256F">
      <w:pPr>
        <w:ind w:left="284"/>
        <w:rPr>
          <w:ins w:id="813" w:author="Walter Featherstone r2" w:date="2024-08-08T16:39:00Z"/>
          <w:b/>
          <w:bCs/>
        </w:rPr>
      </w:pPr>
      <w:ins w:id="814" w:author="Walter Featherstone r2" w:date="2024-08-08T16:39:00Z">
        <w:r w:rsidRPr="7745AA34">
          <w:rPr>
            <w:b/>
            <w:bCs/>
          </w:rPr>
          <w:t>6. 201 Created</w:t>
        </w:r>
      </w:ins>
    </w:p>
    <w:p w14:paraId="6B9D38E0" w14:textId="77777777" w:rsidR="00E1256F" w:rsidRPr="00A96F23" w:rsidRDefault="00E1256F" w:rsidP="00E1256F">
      <w:pPr>
        <w:rPr>
          <w:ins w:id="815" w:author="Walter Featherstone r2" w:date="2024-08-08T16:39:00Z"/>
        </w:rPr>
      </w:pPr>
      <w:ins w:id="816" w:author="Walter Featherstone r2" w:date="2024-08-08T16:39:00Z">
        <w:r w:rsidRPr="00A96F23">
          <w:t xml:space="preserve">The security context has been created successfully and the security context created with the </w:t>
        </w:r>
        <w:r w:rsidRPr="004571B5">
          <w:t>selected</w:t>
        </w:r>
        <w:r w:rsidRPr="00A96F23">
          <w:t xml:space="preserve"> security method is returned in the response body.</w:t>
        </w:r>
      </w:ins>
    </w:p>
    <w:p w14:paraId="099BCADC" w14:textId="77777777" w:rsidR="00E1256F" w:rsidRPr="007978DF" w:rsidRDefault="00E1256F" w:rsidP="00E1256F">
      <w:pPr>
        <w:pStyle w:val="TH"/>
        <w:rPr>
          <w:ins w:id="817" w:author="Walter Featherstone r2" w:date="2024-08-08T16:39:00Z"/>
          <w:rFonts w:eastAsia="Arial" w:cs="Arial"/>
          <w:bCs/>
          <w:color w:val="000000" w:themeColor="text1"/>
        </w:rPr>
      </w:pPr>
      <w:ins w:id="818" w:author="Walter Featherstone r2" w:date="2024-08-08T16:39:00Z">
        <w:r w:rsidRPr="007978DF">
          <w:rPr>
            <w:rFonts w:eastAsia="Arial" w:cs="Arial"/>
            <w:bCs/>
            <w:color w:val="000000" w:themeColor="text1"/>
          </w:rPr>
          <w:t>Table 6.</w:t>
        </w:r>
      </w:ins>
      <w:ins w:id="819" w:author="Walter Featherstone r2" w:date="2024-08-08T19:43:00Z">
        <w:r>
          <w:rPr>
            <w:rFonts w:eastAsia="Arial" w:cs="Arial"/>
            <w:bCs/>
            <w:color w:val="000000" w:themeColor="text1"/>
          </w:rPr>
          <w:t>8</w:t>
        </w:r>
      </w:ins>
      <w:ins w:id="820" w:author="Walter Featherstone r2" w:date="2024-08-08T16:39:00Z">
        <w:r w:rsidRPr="007978DF">
          <w:rPr>
            <w:rFonts w:eastAsia="Arial" w:cs="Arial"/>
            <w:bCs/>
            <w:color w:val="000000" w:themeColor="text1"/>
          </w:rPr>
          <w:t>-6: Create Security Context response</w:t>
        </w:r>
        <w:r>
          <w:rPr>
            <w:rFonts w:eastAsia="Arial" w:cs="Arial"/>
            <w:bCs/>
            <w:color w:val="000000" w:themeColor="text1"/>
          </w:rPr>
          <w:t xml:space="preserve"> </w:t>
        </w:r>
        <w:r w:rsidRPr="007978DF">
          <w:rPr>
            <w:rFonts w:eastAsia="Arial" w:cs="Arial"/>
            <w:bCs/>
            <w:color w:val="000000" w:themeColor="text1"/>
            <w:u w:val="single"/>
          </w:rPr>
          <w:t>(schema)</w:t>
        </w:r>
      </w:ins>
    </w:p>
    <w:tbl>
      <w:tblPr>
        <w:tblStyle w:val="TableGrid"/>
        <w:tblW w:w="0" w:type="auto"/>
        <w:tblLayout w:type="fixed"/>
        <w:tblLook w:val="06A0" w:firstRow="1" w:lastRow="0" w:firstColumn="1" w:lastColumn="0" w:noHBand="1" w:noVBand="1"/>
      </w:tblPr>
      <w:tblGrid>
        <w:gridCol w:w="9630"/>
      </w:tblGrid>
      <w:tr w:rsidR="00E1256F" w14:paraId="214E1A13" w14:textId="77777777" w:rsidTr="00AD51AB">
        <w:trPr>
          <w:trHeight w:val="300"/>
          <w:ins w:id="821" w:author="Walter Featherstone r2" w:date="2024-08-08T16:39:00Z"/>
        </w:trPr>
        <w:tc>
          <w:tcPr>
            <w:tcW w:w="9630" w:type="dxa"/>
          </w:tcPr>
          <w:p w14:paraId="38C21989" w14:textId="77777777" w:rsidR="00E1256F" w:rsidRDefault="00E1256F" w:rsidP="00AD51AB">
            <w:pPr>
              <w:pStyle w:val="Code"/>
              <w:rPr>
                <w:ins w:id="822" w:author="Walter Featherstone r2" w:date="2024-08-08T16:39:00Z"/>
                <w:rFonts w:eastAsia="Courier New" w:cs="Courier New"/>
                <w:color w:val="000000" w:themeColor="text1"/>
              </w:rPr>
            </w:pPr>
            <w:ins w:id="823" w:author="Walter Featherstone r2" w:date="2024-08-08T16:39:00Z">
              <w:r w:rsidRPr="62765A00">
                <w:rPr>
                  <w:rFonts w:eastAsia="Courier New" w:cs="Courier New"/>
                  <w:color w:val="000000" w:themeColor="text1"/>
                </w:rPr>
                <w:t>201</w:t>
              </w:r>
            </w:ins>
          </w:p>
          <w:p w14:paraId="095A7EC8" w14:textId="77777777" w:rsidR="00E1256F" w:rsidRDefault="00E1256F" w:rsidP="00AD51AB">
            <w:pPr>
              <w:pStyle w:val="Code"/>
              <w:rPr>
                <w:ins w:id="824" w:author="Walter Featherstone r2" w:date="2024-08-08T16:39:00Z"/>
                <w:rFonts w:eastAsia="Courier New" w:cs="Courier New"/>
                <w:color w:val="000000" w:themeColor="text1"/>
              </w:rPr>
            </w:pPr>
          </w:p>
          <w:p w14:paraId="6FBE623F" w14:textId="77777777" w:rsidR="00E1256F" w:rsidRDefault="00E1256F" w:rsidP="00AD51AB">
            <w:pPr>
              <w:pStyle w:val="Code"/>
              <w:rPr>
                <w:ins w:id="825" w:author="Walter Featherstone r2" w:date="2024-08-08T16:39:00Z"/>
                <w:rFonts w:eastAsia="Courier New" w:cs="Courier New"/>
                <w:b/>
                <w:bCs/>
                <w:color w:val="000000" w:themeColor="text1"/>
              </w:rPr>
            </w:pPr>
            <w:ins w:id="826" w:author="Walter Featherstone r2" w:date="2024-08-08T16:39:00Z">
              <w:r w:rsidRPr="62765A00">
                <w:rPr>
                  <w:rFonts w:eastAsia="Courier New" w:cs="Courier New"/>
                  <w:b/>
                  <w:bCs/>
                  <w:color w:val="000000" w:themeColor="text1"/>
                </w:rPr>
                <w:t>Response headers:</w:t>
              </w:r>
            </w:ins>
          </w:p>
          <w:p w14:paraId="75CBEF70" w14:textId="77777777" w:rsidR="00E1256F" w:rsidRDefault="00E1256F" w:rsidP="00AD51AB">
            <w:pPr>
              <w:pStyle w:val="Code"/>
              <w:rPr>
                <w:ins w:id="827" w:author="Walter Featherstone r2" w:date="2024-08-08T16:39:00Z"/>
                <w:rFonts w:eastAsia="Courier New" w:cs="Courier New"/>
                <w:color w:val="000000" w:themeColor="text1"/>
              </w:rPr>
            </w:pPr>
            <w:ins w:id="828" w:author="Walter Featherstone r2" w:date="2024-08-08T16:39:00Z">
              <w:r w:rsidRPr="62765A00">
                <w:rPr>
                  <w:rFonts w:eastAsia="Courier New" w:cs="Courier New"/>
                  <w:color w:val="000000" w:themeColor="text1"/>
                  <w:szCs w:val="18"/>
                </w:rPr>
                <w:t>Location: {</w:t>
              </w:r>
              <w:proofErr w:type="spellStart"/>
              <w:r w:rsidRPr="62765A00">
                <w:rPr>
                  <w:rFonts w:eastAsia="Courier New" w:cs="Courier New"/>
                  <w:color w:val="000000" w:themeColor="text1"/>
                  <w:szCs w:val="18"/>
                </w:rPr>
                <w:t>apiRoot</w:t>
              </w:r>
              <w:proofErr w:type="spellEnd"/>
              <w:r w:rsidRPr="62765A00">
                <w:rPr>
                  <w:rFonts w:eastAsia="Courier New" w:cs="Courier New"/>
                  <w:color w:val="000000" w:themeColor="text1"/>
                  <w:szCs w:val="18"/>
                </w:rPr>
                <w:t>}/</w:t>
              </w:r>
              <w:proofErr w:type="spellStart"/>
              <w:r w:rsidRPr="62765A00">
                <w:rPr>
                  <w:rFonts w:eastAsia="Courier New" w:cs="Courier New"/>
                  <w:color w:val="000000" w:themeColor="text1"/>
                </w:rPr>
                <w:t>capif</w:t>
              </w:r>
              <w:proofErr w:type="spellEnd"/>
              <w:r w:rsidRPr="62765A00">
                <w:rPr>
                  <w:rFonts w:eastAsia="Courier New" w:cs="Courier New"/>
                  <w:color w:val="000000" w:themeColor="text1"/>
                </w:rPr>
                <w:t>-security/v1/</w:t>
              </w:r>
              <w:proofErr w:type="spellStart"/>
              <w:r w:rsidRPr="62765A00">
                <w:rPr>
                  <w:rFonts w:eastAsia="Courier New" w:cs="Courier New"/>
                  <w:color w:val="000000" w:themeColor="text1"/>
                </w:rPr>
                <w:t>trustedInvokers</w:t>
              </w:r>
              <w:proofErr w:type="spellEnd"/>
              <w:r w:rsidRPr="62765A00">
                <w:rPr>
                  <w:rFonts w:eastAsia="Courier New" w:cs="Courier New"/>
                  <w:color w:val="000000" w:themeColor="text1"/>
                </w:rPr>
                <w:t>/{</w:t>
              </w:r>
              <w:proofErr w:type="spellStart"/>
              <w:r w:rsidRPr="62765A00">
                <w:rPr>
                  <w:rFonts w:eastAsia="Courier New" w:cs="Courier New"/>
                  <w:color w:val="000000" w:themeColor="text1"/>
                </w:rPr>
                <w:t>apiInvokerId</w:t>
              </w:r>
              <w:proofErr w:type="spellEnd"/>
              <w:r w:rsidRPr="62765A00">
                <w:rPr>
                  <w:rFonts w:eastAsia="Courier New" w:cs="Courier New"/>
                  <w:color w:val="000000" w:themeColor="text1"/>
                </w:rPr>
                <w:t>}</w:t>
              </w:r>
            </w:ins>
          </w:p>
          <w:p w14:paraId="2BAD92C0" w14:textId="77777777" w:rsidR="00E1256F" w:rsidRDefault="00E1256F" w:rsidP="00AD51AB">
            <w:pPr>
              <w:pStyle w:val="Code"/>
              <w:spacing w:before="120"/>
              <w:rPr>
                <w:ins w:id="829" w:author="Walter Featherstone r2" w:date="2024-08-08T16:39:00Z"/>
                <w:rFonts w:eastAsia="Courier New" w:cs="Courier New"/>
                <w:color w:val="000000" w:themeColor="text1"/>
                <w:szCs w:val="18"/>
              </w:rPr>
            </w:pPr>
            <w:ins w:id="830" w:author="Walter Featherstone r2" w:date="2024-08-08T16:39:00Z">
              <w:r w:rsidRPr="7745AA34">
                <w:rPr>
                  <w:rFonts w:eastAsia="Courier New" w:cs="Courier New"/>
                  <w:b/>
                  <w:bCs/>
                  <w:color w:val="000000" w:themeColor="text1"/>
                  <w:szCs w:val="18"/>
                </w:rPr>
                <w:t>Response body:</w:t>
              </w:r>
            </w:ins>
          </w:p>
          <w:p w14:paraId="3CE39B5A" w14:textId="77777777" w:rsidR="00E1256F" w:rsidRPr="008F5069" w:rsidRDefault="00E1256F" w:rsidP="00AD51AB">
            <w:pPr>
              <w:pStyle w:val="Code"/>
              <w:rPr>
                <w:ins w:id="831" w:author="Walter Featherstone r2" w:date="2024-08-11T20:16:00Z"/>
                <w:rFonts w:eastAsia="Courier New" w:cs="Courier New"/>
                <w:color w:val="000000" w:themeColor="text1"/>
                <w:szCs w:val="18"/>
              </w:rPr>
            </w:pPr>
            <w:ins w:id="832" w:author="Walter Featherstone r2" w:date="2024-08-11T20:16:00Z">
              <w:r w:rsidRPr="008F5069">
                <w:rPr>
                  <w:rFonts w:eastAsia="Courier New" w:cs="Courier New"/>
                  <w:color w:val="000000" w:themeColor="text1"/>
                  <w:szCs w:val="18"/>
                </w:rPr>
                <w:lastRenderedPageBreak/>
                <w:t>{</w:t>
              </w:r>
            </w:ins>
          </w:p>
          <w:p w14:paraId="02CBB01A" w14:textId="77777777" w:rsidR="00E1256F" w:rsidRPr="008F5069" w:rsidRDefault="00E1256F" w:rsidP="00AD51AB">
            <w:pPr>
              <w:pStyle w:val="Code"/>
              <w:rPr>
                <w:ins w:id="833" w:author="Walter Featherstone r2" w:date="2024-08-11T20:16:00Z"/>
                <w:rFonts w:eastAsia="Courier New" w:cs="Courier New"/>
                <w:color w:val="000000" w:themeColor="text1"/>
                <w:szCs w:val="18"/>
              </w:rPr>
            </w:pPr>
            <w:ins w:id="834" w:author="Walter Featherstone r2" w:date="2024-08-11T20:16: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securityInfo</w:t>
              </w:r>
              <w:proofErr w:type="spellEnd"/>
              <w:r w:rsidRPr="008F5069">
                <w:rPr>
                  <w:rFonts w:eastAsia="Courier New" w:cs="Courier New"/>
                  <w:color w:val="000000" w:themeColor="text1"/>
                  <w:szCs w:val="18"/>
                </w:rPr>
                <w:t>": [</w:t>
              </w:r>
            </w:ins>
          </w:p>
          <w:p w14:paraId="5B2F9835" w14:textId="77777777" w:rsidR="00E1256F" w:rsidRPr="008F5069" w:rsidRDefault="00E1256F" w:rsidP="00AD51AB">
            <w:pPr>
              <w:pStyle w:val="Code"/>
              <w:rPr>
                <w:ins w:id="835" w:author="Walter Featherstone r2" w:date="2024-08-11T20:16:00Z"/>
                <w:rFonts w:eastAsia="Courier New" w:cs="Courier New"/>
                <w:color w:val="000000" w:themeColor="text1"/>
                <w:szCs w:val="18"/>
              </w:rPr>
            </w:pPr>
            <w:ins w:id="836" w:author="Walter Featherstone r2" w:date="2024-08-11T20:16:00Z">
              <w:r w:rsidRPr="008F5069">
                <w:rPr>
                  <w:rFonts w:eastAsia="Courier New" w:cs="Courier New"/>
                  <w:color w:val="000000" w:themeColor="text1"/>
                  <w:szCs w:val="18"/>
                </w:rPr>
                <w:t xml:space="preserve">        {</w:t>
              </w:r>
            </w:ins>
          </w:p>
          <w:p w14:paraId="4BEEFD07" w14:textId="77777777" w:rsidR="00E1256F" w:rsidRPr="008F5069" w:rsidRDefault="00E1256F" w:rsidP="00AD51AB">
            <w:pPr>
              <w:pStyle w:val="Code"/>
              <w:rPr>
                <w:ins w:id="837" w:author="Walter Featherstone r2" w:date="2024-08-11T20:16:00Z"/>
                <w:rFonts w:eastAsia="Courier New" w:cs="Courier New"/>
                <w:color w:val="000000" w:themeColor="text1"/>
                <w:szCs w:val="18"/>
              </w:rPr>
            </w:pPr>
            <w:ins w:id="838" w:author="Walter Featherstone r2" w:date="2024-08-11T20:16: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prefSecurityMethods</w:t>
              </w:r>
              <w:proofErr w:type="spellEnd"/>
              <w:r w:rsidRPr="008F5069">
                <w:rPr>
                  <w:rFonts w:eastAsia="Courier New" w:cs="Courier New"/>
                  <w:color w:val="000000" w:themeColor="text1"/>
                  <w:szCs w:val="18"/>
                </w:rPr>
                <w:t>": [</w:t>
              </w:r>
            </w:ins>
          </w:p>
          <w:p w14:paraId="2A6DC2DF" w14:textId="77777777" w:rsidR="00E1256F" w:rsidRPr="008F5069" w:rsidRDefault="00E1256F" w:rsidP="00AD51AB">
            <w:pPr>
              <w:pStyle w:val="Code"/>
              <w:rPr>
                <w:ins w:id="839" w:author="Walter Featherstone r2" w:date="2024-08-11T20:16:00Z"/>
                <w:rFonts w:eastAsia="Courier New" w:cs="Courier New"/>
                <w:color w:val="000000" w:themeColor="text1"/>
                <w:szCs w:val="18"/>
              </w:rPr>
            </w:pPr>
            <w:ins w:id="840" w:author="Walter Featherstone r2" w:date="2024-08-11T20:16:00Z">
              <w:r w:rsidRPr="008F5069">
                <w:rPr>
                  <w:rFonts w:eastAsia="Courier New" w:cs="Courier New"/>
                  <w:color w:val="000000" w:themeColor="text1"/>
                  <w:szCs w:val="18"/>
                </w:rPr>
                <w:t xml:space="preserve">                "string"</w:t>
              </w:r>
            </w:ins>
          </w:p>
          <w:p w14:paraId="4FD9A9DF" w14:textId="77777777" w:rsidR="00E1256F" w:rsidRPr="008F5069" w:rsidRDefault="00E1256F" w:rsidP="00AD51AB">
            <w:pPr>
              <w:pStyle w:val="Code"/>
              <w:rPr>
                <w:ins w:id="841" w:author="Walter Featherstone r2" w:date="2024-08-11T20:16:00Z"/>
                <w:rFonts w:eastAsia="Courier New" w:cs="Courier New"/>
                <w:color w:val="000000" w:themeColor="text1"/>
                <w:szCs w:val="18"/>
              </w:rPr>
            </w:pPr>
            <w:ins w:id="842" w:author="Walter Featherstone r2" w:date="2024-08-11T20:16:00Z">
              <w:r w:rsidRPr="008F5069">
                <w:rPr>
                  <w:rFonts w:eastAsia="Courier New" w:cs="Courier New"/>
                  <w:color w:val="000000" w:themeColor="text1"/>
                  <w:szCs w:val="18"/>
                </w:rPr>
                <w:t xml:space="preserve">            ],</w:t>
              </w:r>
            </w:ins>
          </w:p>
          <w:p w14:paraId="6C56A713" w14:textId="77777777" w:rsidR="00E1256F" w:rsidRPr="008F5069" w:rsidRDefault="00E1256F" w:rsidP="00AD51AB">
            <w:pPr>
              <w:pStyle w:val="Code"/>
              <w:rPr>
                <w:ins w:id="843" w:author="Walter Featherstone r2" w:date="2024-08-11T20:16:00Z"/>
                <w:rFonts w:eastAsia="Courier New" w:cs="Courier New"/>
                <w:color w:val="000000" w:themeColor="text1"/>
                <w:szCs w:val="18"/>
              </w:rPr>
            </w:pPr>
            <w:ins w:id="844" w:author="Walter Featherstone r2" w:date="2024-08-11T20:16: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selSecurityMethod</w:t>
              </w:r>
              <w:proofErr w:type="spellEnd"/>
              <w:r w:rsidRPr="008F5069">
                <w:rPr>
                  <w:rFonts w:eastAsia="Courier New" w:cs="Courier New"/>
                  <w:color w:val="000000" w:themeColor="text1"/>
                  <w:szCs w:val="18"/>
                </w:rPr>
                <w:t>": "string",</w:t>
              </w:r>
            </w:ins>
          </w:p>
          <w:p w14:paraId="535486A7" w14:textId="77777777" w:rsidR="00E1256F" w:rsidRPr="008F5069" w:rsidRDefault="00E1256F" w:rsidP="00AD51AB">
            <w:pPr>
              <w:pStyle w:val="Code"/>
              <w:rPr>
                <w:ins w:id="845" w:author="Walter Featherstone r2" w:date="2024-08-11T20:16:00Z"/>
                <w:rFonts w:eastAsia="Courier New" w:cs="Courier New"/>
                <w:color w:val="000000" w:themeColor="text1"/>
                <w:szCs w:val="18"/>
              </w:rPr>
            </w:pPr>
            <w:ins w:id="846" w:author="Walter Featherstone r2" w:date="2024-08-11T20:16: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aefId</w:t>
              </w:r>
              <w:proofErr w:type="spellEnd"/>
              <w:r w:rsidRPr="008F5069">
                <w:rPr>
                  <w:rFonts w:eastAsia="Courier New" w:cs="Courier New"/>
                  <w:color w:val="000000" w:themeColor="text1"/>
                  <w:szCs w:val="18"/>
                </w:rPr>
                <w:t>": "string",</w:t>
              </w:r>
            </w:ins>
          </w:p>
          <w:p w14:paraId="6CBE8D28" w14:textId="77777777" w:rsidR="00E1256F" w:rsidRPr="008F5069" w:rsidRDefault="00E1256F" w:rsidP="00AD51AB">
            <w:pPr>
              <w:pStyle w:val="Code"/>
              <w:rPr>
                <w:ins w:id="847" w:author="Walter Featherstone r2" w:date="2024-08-11T20:16:00Z"/>
                <w:rFonts w:eastAsia="Courier New" w:cs="Courier New"/>
                <w:color w:val="000000" w:themeColor="text1"/>
                <w:szCs w:val="18"/>
              </w:rPr>
            </w:pPr>
            <w:ins w:id="848" w:author="Walter Featherstone r2" w:date="2024-08-11T20:16: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apiId</w:t>
              </w:r>
              <w:proofErr w:type="spellEnd"/>
              <w:r w:rsidRPr="008F5069">
                <w:rPr>
                  <w:rFonts w:eastAsia="Courier New" w:cs="Courier New"/>
                  <w:color w:val="000000" w:themeColor="text1"/>
                  <w:szCs w:val="18"/>
                </w:rPr>
                <w:t>": "string",</w:t>
              </w:r>
            </w:ins>
          </w:p>
          <w:p w14:paraId="653A2539" w14:textId="77777777" w:rsidR="00E1256F" w:rsidRPr="008F5069" w:rsidRDefault="00E1256F" w:rsidP="00AD51AB">
            <w:pPr>
              <w:pStyle w:val="Code"/>
              <w:rPr>
                <w:ins w:id="849" w:author="Walter Featherstone r2" w:date="2024-08-11T20:16:00Z"/>
                <w:rFonts w:eastAsia="Courier New" w:cs="Courier New"/>
                <w:color w:val="000000" w:themeColor="text1"/>
                <w:szCs w:val="18"/>
              </w:rPr>
            </w:pPr>
            <w:ins w:id="850" w:author="Walter Featherstone r2" w:date="2024-08-11T20:16: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authenticationInfo</w:t>
              </w:r>
              <w:proofErr w:type="spellEnd"/>
              <w:r w:rsidRPr="008F5069">
                <w:rPr>
                  <w:rFonts w:eastAsia="Courier New" w:cs="Courier New"/>
                  <w:color w:val="000000" w:themeColor="text1"/>
                  <w:szCs w:val="18"/>
                </w:rPr>
                <w:t>": "string",</w:t>
              </w:r>
            </w:ins>
          </w:p>
          <w:p w14:paraId="02B2F8EB" w14:textId="77777777" w:rsidR="00E1256F" w:rsidRPr="008F5069" w:rsidRDefault="00E1256F" w:rsidP="00AD51AB">
            <w:pPr>
              <w:pStyle w:val="Code"/>
              <w:rPr>
                <w:ins w:id="851" w:author="Walter Featherstone r2" w:date="2024-08-11T20:16:00Z"/>
                <w:rFonts w:eastAsia="Courier New" w:cs="Courier New"/>
                <w:color w:val="000000" w:themeColor="text1"/>
                <w:szCs w:val="18"/>
              </w:rPr>
            </w:pPr>
            <w:ins w:id="852" w:author="Walter Featherstone r2" w:date="2024-08-11T20:16: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authorizationInfo</w:t>
              </w:r>
              <w:proofErr w:type="spellEnd"/>
              <w:r w:rsidRPr="008F5069">
                <w:rPr>
                  <w:rFonts w:eastAsia="Courier New" w:cs="Courier New"/>
                  <w:color w:val="000000" w:themeColor="text1"/>
                  <w:szCs w:val="18"/>
                </w:rPr>
                <w:t>": "string"</w:t>
              </w:r>
            </w:ins>
          </w:p>
          <w:p w14:paraId="2703F07E" w14:textId="77777777" w:rsidR="00E1256F" w:rsidRPr="008F5069" w:rsidRDefault="00E1256F" w:rsidP="00AD51AB">
            <w:pPr>
              <w:pStyle w:val="Code"/>
              <w:rPr>
                <w:ins w:id="853" w:author="Walter Featherstone r2" w:date="2024-08-11T20:16:00Z"/>
                <w:rFonts w:eastAsia="Courier New" w:cs="Courier New"/>
                <w:color w:val="000000" w:themeColor="text1"/>
                <w:szCs w:val="18"/>
              </w:rPr>
            </w:pPr>
            <w:ins w:id="854" w:author="Walter Featherstone r2" w:date="2024-08-11T20:16:00Z">
              <w:r w:rsidRPr="008F5069">
                <w:rPr>
                  <w:rFonts w:eastAsia="Courier New" w:cs="Courier New"/>
                  <w:color w:val="000000" w:themeColor="text1"/>
                  <w:szCs w:val="18"/>
                </w:rPr>
                <w:t xml:space="preserve">        }</w:t>
              </w:r>
            </w:ins>
          </w:p>
          <w:p w14:paraId="5D2DD031" w14:textId="77777777" w:rsidR="00E1256F" w:rsidRPr="008F5069" w:rsidRDefault="00E1256F" w:rsidP="00AD51AB">
            <w:pPr>
              <w:pStyle w:val="Code"/>
              <w:rPr>
                <w:ins w:id="855" w:author="Walter Featherstone r2" w:date="2024-08-11T20:16:00Z"/>
                <w:rFonts w:eastAsia="Courier New" w:cs="Courier New"/>
                <w:color w:val="000000" w:themeColor="text1"/>
                <w:szCs w:val="18"/>
              </w:rPr>
            </w:pPr>
            <w:ins w:id="856" w:author="Walter Featherstone r2" w:date="2024-08-11T20:16:00Z">
              <w:r w:rsidRPr="008F5069">
                <w:rPr>
                  <w:rFonts w:eastAsia="Courier New" w:cs="Courier New"/>
                  <w:color w:val="000000" w:themeColor="text1"/>
                  <w:szCs w:val="18"/>
                </w:rPr>
                <w:t xml:space="preserve">    ],</w:t>
              </w:r>
            </w:ins>
          </w:p>
          <w:p w14:paraId="4198BE0B" w14:textId="77777777" w:rsidR="00E1256F" w:rsidRPr="008F5069" w:rsidRDefault="00E1256F" w:rsidP="00AD51AB">
            <w:pPr>
              <w:pStyle w:val="Code"/>
              <w:rPr>
                <w:ins w:id="857" w:author="Walter Featherstone r2" w:date="2024-08-11T20:16:00Z"/>
                <w:rFonts w:eastAsia="Courier New" w:cs="Courier New"/>
                <w:color w:val="000000" w:themeColor="text1"/>
                <w:szCs w:val="18"/>
              </w:rPr>
            </w:pPr>
            <w:ins w:id="858" w:author="Walter Featherstone r2" w:date="2024-08-11T20:16: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notificationDestination</w:t>
              </w:r>
              <w:proofErr w:type="spellEnd"/>
              <w:r w:rsidRPr="008F5069">
                <w:rPr>
                  <w:rFonts w:eastAsia="Courier New" w:cs="Courier New"/>
                  <w:color w:val="000000" w:themeColor="text1"/>
                  <w:szCs w:val="18"/>
                </w:rPr>
                <w:t>": "string",</w:t>
              </w:r>
            </w:ins>
          </w:p>
          <w:p w14:paraId="1BBF8876" w14:textId="77777777" w:rsidR="00E1256F" w:rsidRDefault="00E1256F" w:rsidP="00AD51AB">
            <w:pPr>
              <w:pStyle w:val="Code"/>
              <w:rPr>
                <w:ins w:id="859" w:author="Walter Featherstone r2" w:date="2024-08-11T20:16:00Z"/>
                <w:rFonts w:eastAsia="Courier New" w:cs="Courier New"/>
                <w:color w:val="000000" w:themeColor="text1"/>
                <w:szCs w:val="18"/>
              </w:rPr>
            </w:pPr>
            <w:ins w:id="860" w:author="Walter Featherstone r2" w:date="2024-08-11T20:16: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supportedFeatures</w:t>
              </w:r>
              <w:proofErr w:type="spellEnd"/>
              <w:r w:rsidRPr="008F5069">
                <w:rPr>
                  <w:rFonts w:eastAsia="Courier New" w:cs="Courier New"/>
                  <w:color w:val="000000" w:themeColor="text1"/>
                  <w:szCs w:val="18"/>
                </w:rPr>
                <w:t>": "string"</w:t>
              </w:r>
            </w:ins>
          </w:p>
          <w:p w14:paraId="1DE2CFE4" w14:textId="77777777" w:rsidR="00E1256F" w:rsidRDefault="00E1256F" w:rsidP="00E1256F">
            <w:pPr>
              <w:pStyle w:val="Code"/>
              <w:rPr>
                <w:ins w:id="861" w:author="Walter Featherstone r2" w:date="2024-08-08T16:39:00Z"/>
                <w:b/>
                <w:bCs/>
              </w:rPr>
            </w:pPr>
            <w:ins w:id="862" w:author="Walter Featherstone r2" w:date="2024-08-11T20:16:00Z">
              <w:r>
                <w:rPr>
                  <w:rFonts w:eastAsia="Courier New" w:cs="Courier New"/>
                  <w:color w:val="000000" w:themeColor="text1"/>
                  <w:szCs w:val="18"/>
                </w:rPr>
                <w:t>}</w:t>
              </w:r>
            </w:ins>
          </w:p>
        </w:tc>
      </w:tr>
    </w:tbl>
    <w:p w14:paraId="4C4AFFE0" w14:textId="77777777" w:rsidR="00E1256F" w:rsidRDefault="00E1256F" w:rsidP="00E1256F">
      <w:pPr>
        <w:rPr>
          <w:ins w:id="863" w:author="Walter Featherstone r2" w:date="2024-08-08T16:39:00Z"/>
          <w:b/>
          <w:bCs/>
        </w:rPr>
      </w:pPr>
    </w:p>
    <w:p w14:paraId="74471E52" w14:textId="77777777" w:rsidR="00E1256F" w:rsidRDefault="00E1256F" w:rsidP="00E1256F">
      <w:pPr>
        <w:rPr>
          <w:ins w:id="864" w:author="Walter Featherstone r2" w:date="2024-08-08T16:39:00Z"/>
        </w:rPr>
      </w:pPr>
      <w:ins w:id="865" w:author="Walter Featherstone r2" w:date="2024-08-11T19:00:00Z">
        <w:r>
          <w:t>The</w:t>
        </w:r>
      </w:ins>
      <w:ins w:id="866" w:author="Walter Featherstone r2" w:date="2024-08-08T16:39:00Z">
        <w:r w:rsidRPr="00A96F23">
          <w:t xml:space="preserve"> {</w:t>
        </w:r>
        <w:proofErr w:type="spellStart"/>
        <w:r w:rsidRPr="00A96F23">
          <w:rPr>
            <w:rFonts w:ascii="Courier New" w:eastAsia="Courier New" w:hAnsi="Courier New" w:cs="Courier New"/>
            <w:sz w:val="18"/>
            <w:szCs w:val="18"/>
          </w:rPr>
          <w:t>selSecurityMethod</w:t>
        </w:r>
        <w:proofErr w:type="spellEnd"/>
        <w:r w:rsidRPr="00A96F23">
          <w:t>}</w:t>
        </w:r>
      </w:ins>
      <w:ins w:id="867" w:author="Walter Featherstone r2" w:date="2024-08-11T19:01:00Z">
        <w:r>
          <w:t xml:space="preserve"> is returned</w:t>
        </w:r>
      </w:ins>
      <w:ins w:id="868" w:author="Walter Featherstone r2" w:date="2024-08-08T16:39:00Z">
        <w:r w:rsidRPr="00A96F23">
          <w:t>, which specifies the security method that will be used</w:t>
        </w:r>
        <w:r>
          <w:t xml:space="preserve"> so that the API Invoker can consume</w:t>
        </w:r>
        <w:r w:rsidRPr="00A96F23">
          <w:t xml:space="preserve"> the API</w:t>
        </w:r>
        <w:r>
          <w:t xml:space="preserve"> and the URI of the created resource in the </w:t>
        </w:r>
      </w:ins>
      <w:ins w:id="869" w:author="Walter Featherstone r2" w:date="2024-08-11T18:53:00Z">
        <w:r>
          <w:t>“</w:t>
        </w:r>
      </w:ins>
      <w:ins w:id="870" w:author="Walter Featherstone r2" w:date="2024-08-08T16:39:00Z">
        <w:r>
          <w:t>Location” HTTP header that includes the {</w:t>
        </w:r>
        <w:proofErr w:type="spellStart"/>
        <w:r w:rsidRPr="00A96F23">
          <w:rPr>
            <w:rFonts w:ascii="Courier New" w:eastAsia="Courier New" w:hAnsi="Courier New" w:cs="Courier New"/>
            <w:sz w:val="18"/>
            <w:szCs w:val="18"/>
          </w:rPr>
          <w:t>apiInvokerId</w:t>
        </w:r>
        <w:proofErr w:type="spellEnd"/>
        <w:r>
          <w:t>}.</w:t>
        </w:r>
      </w:ins>
    </w:p>
    <w:p w14:paraId="676329D8" w14:textId="77777777" w:rsidR="00E1256F" w:rsidRPr="007978DF" w:rsidRDefault="00E1256F" w:rsidP="00E1256F">
      <w:pPr>
        <w:pStyle w:val="TH"/>
        <w:rPr>
          <w:ins w:id="871" w:author="Walter Featherstone r2" w:date="2024-08-08T16:39:00Z"/>
          <w:rFonts w:eastAsia="Arial" w:cs="Arial"/>
          <w:bCs/>
          <w:color w:val="000000" w:themeColor="text1"/>
        </w:rPr>
      </w:pPr>
      <w:ins w:id="872" w:author="Walter Featherstone r2" w:date="2024-08-08T16:39:00Z">
        <w:r w:rsidRPr="007978DF">
          <w:rPr>
            <w:rFonts w:eastAsia="Arial" w:cs="Arial"/>
            <w:bCs/>
            <w:color w:val="000000" w:themeColor="text1"/>
          </w:rPr>
          <w:t>Table 6.</w:t>
        </w:r>
      </w:ins>
      <w:ins w:id="873" w:author="Walter Featherstone r2" w:date="2024-08-08T19:43:00Z">
        <w:r>
          <w:rPr>
            <w:rFonts w:eastAsia="Arial" w:cs="Arial"/>
            <w:bCs/>
            <w:color w:val="000000" w:themeColor="text1"/>
          </w:rPr>
          <w:t>8</w:t>
        </w:r>
      </w:ins>
      <w:ins w:id="874" w:author="Walter Featherstone r2" w:date="2024-08-08T16:39:00Z">
        <w:r w:rsidRPr="007978DF">
          <w:rPr>
            <w:rFonts w:eastAsia="Arial" w:cs="Arial"/>
            <w:bCs/>
            <w:color w:val="000000" w:themeColor="text1"/>
          </w:rPr>
          <w:t>-6</w:t>
        </w:r>
        <w:r>
          <w:rPr>
            <w:rFonts w:eastAsia="Arial" w:cs="Arial"/>
            <w:bCs/>
            <w:color w:val="000000" w:themeColor="text1"/>
          </w:rPr>
          <w:t>-OCF</w:t>
        </w:r>
        <w:r w:rsidRPr="007978DF">
          <w:rPr>
            <w:rFonts w:eastAsia="Arial" w:cs="Arial"/>
            <w:bCs/>
            <w:color w:val="000000" w:themeColor="text1"/>
          </w:rPr>
          <w:t>: Create Security Context response</w:t>
        </w:r>
        <w:r>
          <w:rPr>
            <w:rFonts w:eastAsia="Arial" w:cs="Arial"/>
            <w:bCs/>
            <w:color w:val="000000" w:themeColor="text1"/>
          </w:rPr>
          <w:t xml:space="preserve"> </w:t>
        </w:r>
        <w:r w:rsidRPr="007978DF">
          <w:rPr>
            <w:rFonts w:eastAsia="Arial" w:cs="Arial"/>
            <w:bCs/>
            <w:color w:val="000000" w:themeColor="text1"/>
            <w:u w:val="single"/>
          </w:rPr>
          <w:t>(</w:t>
        </w:r>
        <w:r>
          <w:rPr>
            <w:rFonts w:eastAsia="Arial" w:cs="Arial"/>
            <w:bCs/>
            <w:color w:val="000000" w:themeColor="text1"/>
            <w:u w:val="single"/>
          </w:rPr>
          <w:t xml:space="preserve">OCF </w:t>
        </w:r>
        <w:r w:rsidRPr="007978DF">
          <w:rPr>
            <w:rFonts w:eastAsia="Arial" w:cs="Arial"/>
            <w:bCs/>
            <w:color w:val="000000" w:themeColor="text1"/>
            <w:u w:val="single"/>
          </w:rPr>
          <w:t>example)</w:t>
        </w:r>
      </w:ins>
    </w:p>
    <w:tbl>
      <w:tblPr>
        <w:tblStyle w:val="TableGrid"/>
        <w:tblW w:w="0" w:type="auto"/>
        <w:tblLayout w:type="fixed"/>
        <w:tblLook w:val="06A0" w:firstRow="1" w:lastRow="0" w:firstColumn="1" w:lastColumn="0" w:noHBand="1" w:noVBand="1"/>
      </w:tblPr>
      <w:tblGrid>
        <w:gridCol w:w="9630"/>
      </w:tblGrid>
      <w:tr w:rsidR="00E1256F" w14:paraId="19CDC15E" w14:textId="77777777" w:rsidTr="00AD51AB">
        <w:trPr>
          <w:trHeight w:val="300"/>
          <w:ins w:id="875" w:author="Walter Featherstone r2" w:date="2024-08-08T16:39:00Z"/>
        </w:trPr>
        <w:tc>
          <w:tcPr>
            <w:tcW w:w="9630" w:type="dxa"/>
          </w:tcPr>
          <w:p w14:paraId="62493FA0" w14:textId="77777777" w:rsidR="00E1256F" w:rsidRDefault="00E1256F" w:rsidP="00AD51AB">
            <w:pPr>
              <w:pStyle w:val="Code"/>
              <w:spacing w:before="120"/>
              <w:rPr>
                <w:ins w:id="876" w:author="Walter Featherstone r2" w:date="2024-08-08T16:39:00Z"/>
                <w:rFonts w:eastAsia="Courier New" w:cs="Courier New"/>
                <w:color w:val="000000" w:themeColor="text1"/>
              </w:rPr>
            </w:pPr>
            <w:ins w:id="877" w:author="Walter Featherstone r2" w:date="2024-08-08T16:39:00Z">
              <w:r w:rsidRPr="62765A00">
                <w:rPr>
                  <w:rFonts w:eastAsia="Courier New" w:cs="Courier New"/>
                  <w:b/>
                  <w:bCs/>
                  <w:color w:val="000000" w:themeColor="text1"/>
                </w:rPr>
                <w:t>201</w:t>
              </w:r>
            </w:ins>
          </w:p>
          <w:p w14:paraId="2F1AB624" w14:textId="77777777" w:rsidR="00E1256F" w:rsidRDefault="00E1256F" w:rsidP="00AD51AB">
            <w:pPr>
              <w:pStyle w:val="Code"/>
              <w:spacing w:before="120"/>
              <w:rPr>
                <w:ins w:id="878" w:author="Walter Featherstone r2" w:date="2024-08-08T16:39:00Z"/>
                <w:rFonts w:eastAsia="Courier New" w:cs="Courier New"/>
                <w:b/>
                <w:bCs/>
                <w:color w:val="000000" w:themeColor="text1"/>
              </w:rPr>
            </w:pPr>
          </w:p>
          <w:p w14:paraId="2ECA54D4" w14:textId="77777777" w:rsidR="00E1256F" w:rsidRDefault="00E1256F" w:rsidP="00AD51AB">
            <w:pPr>
              <w:pStyle w:val="Code"/>
              <w:spacing w:before="120"/>
              <w:rPr>
                <w:ins w:id="879" w:author="Walter Featherstone r2" w:date="2024-08-08T16:39:00Z"/>
                <w:rFonts w:eastAsia="Courier New" w:cs="Courier New"/>
                <w:b/>
                <w:bCs/>
                <w:color w:val="000000" w:themeColor="text1"/>
              </w:rPr>
            </w:pPr>
            <w:ins w:id="880" w:author="Walter Featherstone r2" w:date="2024-08-08T16:39:00Z">
              <w:r w:rsidRPr="62765A00">
                <w:rPr>
                  <w:rFonts w:eastAsia="Courier New" w:cs="Courier New"/>
                  <w:b/>
                  <w:bCs/>
                  <w:color w:val="000000" w:themeColor="text1"/>
                </w:rPr>
                <w:t>Response headers:</w:t>
              </w:r>
            </w:ins>
          </w:p>
          <w:p w14:paraId="23250303" w14:textId="77777777" w:rsidR="00E1256F" w:rsidRDefault="00E1256F" w:rsidP="00AD51AB">
            <w:pPr>
              <w:pStyle w:val="Code"/>
              <w:rPr>
                <w:ins w:id="881" w:author="Walter Featherstone r2" w:date="2024-08-08T16:39:00Z"/>
                <w:rFonts w:eastAsia="Courier New" w:cs="Courier New"/>
                <w:color w:val="000000" w:themeColor="text1"/>
              </w:rPr>
            </w:pPr>
            <w:ins w:id="882" w:author="Walter Featherstone r2" w:date="2024-08-08T16:39:00Z">
              <w:r w:rsidRPr="62765A00">
                <w:rPr>
                  <w:rFonts w:eastAsia="Courier New" w:cs="Courier New"/>
                  <w:color w:val="000000" w:themeColor="text1"/>
                  <w:szCs w:val="18"/>
                </w:rPr>
                <w:t xml:space="preserve">Location: </w:t>
              </w:r>
              <w:r w:rsidRPr="62765A00">
                <w:rPr>
                  <w:rFonts w:eastAsia="Courier New" w:cs="Courier New"/>
                  <w:color w:val="881798"/>
                  <w:szCs w:val="18"/>
                </w:rPr>
                <w:t>https://capif.mobilesandbox.cloud:3721</w:t>
              </w:r>
              <w:r w:rsidRPr="62765A00">
                <w:rPr>
                  <w:rFonts w:eastAsia="Courier New" w:cs="Courier New"/>
                  <w:color w:val="000000" w:themeColor="text1"/>
                  <w:szCs w:val="18"/>
                </w:rPr>
                <w:t>/capif-security/v1/trustedInvokers/INVaa03f9911db37be051b243ce3caad9</w:t>
              </w:r>
            </w:ins>
          </w:p>
          <w:p w14:paraId="5DF15431" w14:textId="77777777" w:rsidR="00E1256F" w:rsidRDefault="00E1256F" w:rsidP="00AD51AB">
            <w:pPr>
              <w:pStyle w:val="Code"/>
              <w:spacing w:before="120"/>
              <w:rPr>
                <w:ins w:id="883" w:author="Walter Featherstone r2" w:date="2024-08-08T16:39:00Z"/>
                <w:rFonts w:eastAsia="Courier New" w:cs="Courier New"/>
                <w:b/>
                <w:bCs/>
                <w:color w:val="000000" w:themeColor="text1"/>
              </w:rPr>
            </w:pPr>
          </w:p>
          <w:p w14:paraId="0E37CE4B" w14:textId="77777777" w:rsidR="00E1256F" w:rsidRDefault="00E1256F" w:rsidP="00AD51AB">
            <w:pPr>
              <w:pStyle w:val="Code"/>
              <w:spacing w:before="120"/>
              <w:rPr>
                <w:ins w:id="884" w:author="Walter Featherstone r2" w:date="2024-08-08T16:39:00Z"/>
                <w:rFonts w:eastAsia="Courier New" w:cs="Courier New"/>
                <w:color w:val="000000" w:themeColor="text1"/>
              </w:rPr>
            </w:pPr>
            <w:ins w:id="885" w:author="Walter Featherstone r2" w:date="2024-08-08T16:39:00Z">
              <w:r w:rsidRPr="62765A00">
                <w:rPr>
                  <w:rFonts w:eastAsia="Courier New" w:cs="Courier New"/>
                  <w:b/>
                  <w:bCs/>
                  <w:color w:val="000000" w:themeColor="text1"/>
                </w:rPr>
                <w:t>Response body:</w:t>
              </w:r>
            </w:ins>
          </w:p>
          <w:p w14:paraId="0DF1DBB5" w14:textId="77777777" w:rsidR="00E1256F" w:rsidRPr="008F5069" w:rsidRDefault="00E1256F" w:rsidP="00AD51AB">
            <w:pPr>
              <w:pStyle w:val="Code"/>
              <w:rPr>
                <w:ins w:id="886" w:author="Walter Featherstone r2" w:date="2024-08-11T19:45:00Z"/>
                <w:rFonts w:eastAsia="Courier New" w:cs="Courier New"/>
                <w:color w:val="000000" w:themeColor="text1"/>
                <w:szCs w:val="18"/>
              </w:rPr>
            </w:pPr>
            <w:ins w:id="887" w:author="Walter Featherstone r2" w:date="2024-08-11T19:45:00Z">
              <w:r w:rsidRPr="008F5069">
                <w:rPr>
                  <w:rFonts w:eastAsia="Courier New" w:cs="Courier New"/>
                  <w:color w:val="000000" w:themeColor="text1"/>
                  <w:szCs w:val="18"/>
                </w:rPr>
                <w:t>{</w:t>
              </w:r>
            </w:ins>
          </w:p>
          <w:p w14:paraId="128654AC" w14:textId="77777777" w:rsidR="00E1256F" w:rsidRPr="008F5069" w:rsidRDefault="00E1256F" w:rsidP="00AD51AB">
            <w:pPr>
              <w:pStyle w:val="Code"/>
              <w:rPr>
                <w:ins w:id="888" w:author="Walter Featherstone r2" w:date="2024-08-11T19:45:00Z"/>
                <w:rFonts w:eastAsia="Courier New" w:cs="Courier New"/>
                <w:color w:val="000000" w:themeColor="text1"/>
                <w:szCs w:val="18"/>
              </w:rPr>
            </w:pPr>
            <w:ins w:id="889" w:author="Walter Featherstone r2" w:date="2024-08-11T19:45: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securityInfo</w:t>
              </w:r>
              <w:proofErr w:type="spellEnd"/>
              <w:r w:rsidRPr="008F5069">
                <w:rPr>
                  <w:rFonts w:eastAsia="Courier New" w:cs="Courier New"/>
                  <w:color w:val="000000" w:themeColor="text1"/>
                  <w:szCs w:val="18"/>
                </w:rPr>
                <w:t>": [</w:t>
              </w:r>
            </w:ins>
          </w:p>
          <w:p w14:paraId="466AFA83" w14:textId="77777777" w:rsidR="00E1256F" w:rsidRPr="008F5069" w:rsidRDefault="00E1256F" w:rsidP="00AD51AB">
            <w:pPr>
              <w:pStyle w:val="Code"/>
              <w:rPr>
                <w:ins w:id="890" w:author="Walter Featherstone r2" w:date="2024-08-11T19:45:00Z"/>
                <w:rFonts w:eastAsia="Courier New" w:cs="Courier New"/>
                <w:color w:val="000000" w:themeColor="text1"/>
                <w:szCs w:val="18"/>
              </w:rPr>
            </w:pPr>
            <w:ins w:id="891" w:author="Walter Featherstone r2" w:date="2024-08-11T19:45:00Z">
              <w:r w:rsidRPr="008F5069">
                <w:rPr>
                  <w:rFonts w:eastAsia="Courier New" w:cs="Courier New"/>
                  <w:color w:val="000000" w:themeColor="text1"/>
                  <w:szCs w:val="18"/>
                </w:rPr>
                <w:t xml:space="preserve">        {</w:t>
              </w:r>
            </w:ins>
          </w:p>
          <w:p w14:paraId="11195DFE" w14:textId="77777777" w:rsidR="00E1256F" w:rsidRPr="008F5069" w:rsidRDefault="00E1256F" w:rsidP="00AD51AB">
            <w:pPr>
              <w:pStyle w:val="Code"/>
              <w:rPr>
                <w:ins w:id="892" w:author="Walter Featherstone r2" w:date="2024-08-11T19:45:00Z"/>
                <w:rFonts w:eastAsia="Courier New" w:cs="Courier New"/>
                <w:color w:val="000000" w:themeColor="text1"/>
                <w:szCs w:val="18"/>
              </w:rPr>
            </w:pPr>
            <w:ins w:id="893" w:author="Walter Featherstone r2" w:date="2024-08-11T19:45: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prefSecurityMethods</w:t>
              </w:r>
              <w:proofErr w:type="spellEnd"/>
              <w:r w:rsidRPr="008F5069">
                <w:rPr>
                  <w:rFonts w:eastAsia="Courier New" w:cs="Courier New"/>
                  <w:color w:val="000000" w:themeColor="text1"/>
                  <w:szCs w:val="18"/>
                </w:rPr>
                <w:t>": ["OAUTH"],</w:t>
              </w:r>
            </w:ins>
          </w:p>
          <w:p w14:paraId="15378A0E" w14:textId="77777777" w:rsidR="00E1256F" w:rsidRPr="008F5069" w:rsidRDefault="00E1256F" w:rsidP="00AD51AB">
            <w:pPr>
              <w:pStyle w:val="Code"/>
              <w:rPr>
                <w:ins w:id="894" w:author="Walter Featherstone r2" w:date="2024-08-11T19:45:00Z"/>
                <w:rFonts w:eastAsia="Courier New" w:cs="Courier New"/>
                <w:color w:val="000000" w:themeColor="text1"/>
                <w:szCs w:val="18"/>
              </w:rPr>
            </w:pPr>
            <w:ins w:id="895" w:author="Walter Featherstone r2" w:date="2024-08-11T19:45: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selSecurityMethod</w:t>
              </w:r>
              <w:proofErr w:type="spellEnd"/>
              <w:r w:rsidRPr="008F5069">
                <w:rPr>
                  <w:rFonts w:eastAsia="Courier New" w:cs="Courier New"/>
                  <w:color w:val="000000" w:themeColor="text1"/>
                  <w:szCs w:val="18"/>
                </w:rPr>
                <w:t>": "OAUTH",</w:t>
              </w:r>
            </w:ins>
          </w:p>
          <w:p w14:paraId="0EB7F815" w14:textId="77777777" w:rsidR="00E1256F" w:rsidRPr="008F5069" w:rsidRDefault="00E1256F" w:rsidP="00AD51AB">
            <w:pPr>
              <w:pStyle w:val="Code"/>
              <w:rPr>
                <w:ins w:id="896" w:author="Walter Featherstone r2" w:date="2024-08-11T19:45:00Z"/>
                <w:rFonts w:eastAsia="Courier New" w:cs="Courier New"/>
                <w:color w:val="000000" w:themeColor="text1"/>
                <w:szCs w:val="18"/>
              </w:rPr>
            </w:pPr>
            <w:ins w:id="897" w:author="Walter Featherstone r2" w:date="2024-08-11T19:45: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aefId</w:t>
              </w:r>
              <w:proofErr w:type="spellEnd"/>
              <w:r w:rsidRPr="008F5069">
                <w:rPr>
                  <w:rFonts w:eastAsia="Courier New" w:cs="Courier New"/>
                  <w:color w:val="000000" w:themeColor="text1"/>
                  <w:szCs w:val="18"/>
                </w:rPr>
                <w:t>": "AEFb1a522967511fd6d6def0cbb3b5f05",</w:t>
              </w:r>
            </w:ins>
          </w:p>
          <w:p w14:paraId="42B4EB8F" w14:textId="77777777" w:rsidR="00E1256F" w:rsidRPr="008F5069" w:rsidRDefault="00E1256F" w:rsidP="00AD51AB">
            <w:pPr>
              <w:pStyle w:val="Code"/>
              <w:rPr>
                <w:ins w:id="898" w:author="Walter Featherstone r2" w:date="2024-08-11T19:45:00Z"/>
                <w:rFonts w:eastAsia="Courier New" w:cs="Courier New"/>
                <w:color w:val="000000" w:themeColor="text1"/>
                <w:szCs w:val="18"/>
              </w:rPr>
            </w:pPr>
            <w:ins w:id="899" w:author="Walter Featherstone r2" w:date="2024-08-11T19:45: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apiId</w:t>
              </w:r>
              <w:proofErr w:type="spellEnd"/>
              <w:r w:rsidRPr="008F5069">
                <w:rPr>
                  <w:rFonts w:eastAsia="Courier New" w:cs="Courier New"/>
                  <w:color w:val="000000" w:themeColor="text1"/>
                  <w:szCs w:val="18"/>
                </w:rPr>
                <w:t>": "f55731ec5f8ce703ac1f69605ad095",</w:t>
              </w:r>
            </w:ins>
          </w:p>
          <w:p w14:paraId="31BDB40D" w14:textId="77777777" w:rsidR="00E1256F" w:rsidRPr="008F5069" w:rsidRDefault="00E1256F" w:rsidP="00AD51AB">
            <w:pPr>
              <w:pStyle w:val="Code"/>
              <w:rPr>
                <w:ins w:id="900" w:author="Walter Featherstone r2" w:date="2024-08-11T19:45:00Z"/>
                <w:rFonts w:eastAsia="Courier New" w:cs="Courier New"/>
                <w:color w:val="000000" w:themeColor="text1"/>
                <w:szCs w:val="18"/>
              </w:rPr>
            </w:pPr>
            <w:ins w:id="901" w:author="Walter Featherstone r2" w:date="2024-08-11T19:45: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authenticationInfo</w:t>
              </w:r>
              <w:proofErr w:type="spellEnd"/>
              <w:r w:rsidRPr="008F5069">
                <w:rPr>
                  <w:rFonts w:eastAsia="Courier New" w:cs="Courier New"/>
                  <w:color w:val="000000" w:themeColor="text1"/>
                  <w:szCs w:val="18"/>
                </w:rPr>
                <w:t>": "</w:t>
              </w:r>
              <w:proofErr w:type="spellStart"/>
              <w:r w:rsidRPr="008F5069">
                <w:rPr>
                  <w:rFonts w:eastAsia="Courier New" w:cs="Courier New"/>
                  <w:color w:val="000000" w:themeColor="text1"/>
                  <w:szCs w:val="18"/>
                </w:rPr>
                <w:t>authenticationinfo</w:t>
              </w:r>
              <w:proofErr w:type="spellEnd"/>
              <w:r w:rsidRPr="008F5069">
                <w:rPr>
                  <w:rFonts w:eastAsia="Courier New" w:cs="Courier New"/>
                  <w:color w:val="000000" w:themeColor="text1"/>
                  <w:szCs w:val="18"/>
                </w:rPr>
                <w:t>",</w:t>
              </w:r>
            </w:ins>
          </w:p>
          <w:p w14:paraId="55B12E2A" w14:textId="77777777" w:rsidR="00E1256F" w:rsidRPr="008F5069" w:rsidRDefault="00E1256F" w:rsidP="00AD51AB">
            <w:pPr>
              <w:pStyle w:val="Code"/>
              <w:rPr>
                <w:ins w:id="902" w:author="Walter Featherstone r2" w:date="2024-08-11T19:45:00Z"/>
                <w:rFonts w:eastAsia="Courier New" w:cs="Courier New"/>
                <w:color w:val="000000" w:themeColor="text1"/>
                <w:szCs w:val="18"/>
              </w:rPr>
            </w:pPr>
            <w:ins w:id="903" w:author="Walter Featherstone r2" w:date="2024-08-11T19:45: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authorizationInfo</w:t>
              </w:r>
              <w:proofErr w:type="spellEnd"/>
              <w:r w:rsidRPr="008F5069">
                <w:rPr>
                  <w:rFonts w:eastAsia="Courier New" w:cs="Courier New"/>
                  <w:color w:val="000000" w:themeColor="text1"/>
                  <w:szCs w:val="18"/>
                </w:rPr>
                <w:t>": "</w:t>
              </w:r>
              <w:proofErr w:type="spellStart"/>
              <w:r w:rsidRPr="008F5069">
                <w:rPr>
                  <w:rFonts w:eastAsia="Courier New" w:cs="Courier New"/>
                  <w:color w:val="000000" w:themeColor="text1"/>
                  <w:szCs w:val="18"/>
                </w:rPr>
                <w:t>authorizationInfo</w:t>
              </w:r>
              <w:proofErr w:type="spellEnd"/>
              <w:r w:rsidRPr="008F5069">
                <w:rPr>
                  <w:rFonts w:eastAsia="Courier New" w:cs="Courier New"/>
                  <w:color w:val="000000" w:themeColor="text1"/>
                  <w:szCs w:val="18"/>
                </w:rPr>
                <w:t>"</w:t>
              </w:r>
            </w:ins>
          </w:p>
          <w:p w14:paraId="0944DA20" w14:textId="77777777" w:rsidR="00E1256F" w:rsidRPr="008F5069" w:rsidRDefault="00E1256F" w:rsidP="00AD51AB">
            <w:pPr>
              <w:pStyle w:val="Code"/>
              <w:rPr>
                <w:ins w:id="904" w:author="Walter Featherstone r2" w:date="2024-08-11T19:45:00Z"/>
                <w:rFonts w:eastAsia="Courier New" w:cs="Courier New"/>
                <w:color w:val="000000" w:themeColor="text1"/>
                <w:szCs w:val="18"/>
              </w:rPr>
            </w:pPr>
            <w:ins w:id="905" w:author="Walter Featherstone r2" w:date="2024-08-11T19:45:00Z">
              <w:r w:rsidRPr="008F5069">
                <w:rPr>
                  <w:rFonts w:eastAsia="Courier New" w:cs="Courier New"/>
                  <w:color w:val="000000" w:themeColor="text1"/>
                  <w:szCs w:val="18"/>
                </w:rPr>
                <w:t xml:space="preserve">        }</w:t>
              </w:r>
            </w:ins>
          </w:p>
          <w:p w14:paraId="3170C170" w14:textId="77777777" w:rsidR="00E1256F" w:rsidRPr="008F5069" w:rsidRDefault="00E1256F" w:rsidP="00AD51AB">
            <w:pPr>
              <w:pStyle w:val="Code"/>
              <w:rPr>
                <w:ins w:id="906" w:author="Walter Featherstone r2" w:date="2024-08-11T19:45:00Z"/>
                <w:rFonts w:eastAsia="Courier New" w:cs="Courier New"/>
                <w:color w:val="000000" w:themeColor="text1"/>
                <w:szCs w:val="18"/>
              </w:rPr>
            </w:pPr>
            <w:ins w:id="907" w:author="Walter Featherstone r2" w:date="2024-08-11T19:45:00Z">
              <w:r w:rsidRPr="008F5069">
                <w:rPr>
                  <w:rFonts w:eastAsia="Courier New" w:cs="Courier New"/>
                  <w:color w:val="000000" w:themeColor="text1"/>
                  <w:szCs w:val="18"/>
                </w:rPr>
                <w:t xml:space="preserve">    ],</w:t>
              </w:r>
            </w:ins>
          </w:p>
          <w:p w14:paraId="4DB9A7EC" w14:textId="77777777" w:rsidR="00E1256F" w:rsidRPr="008F5069" w:rsidRDefault="00E1256F" w:rsidP="00AD51AB">
            <w:pPr>
              <w:pStyle w:val="Code"/>
              <w:rPr>
                <w:ins w:id="908" w:author="Walter Featherstone r2" w:date="2024-08-11T19:45:00Z"/>
                <w:rFonts w:eastAsia="Courier New" w:cs="Courier New"/>
                <w:color w:val="000000" w:themeColor="text1"/>
                <w:szCs w:val="18"/>
              </w:rPr>
            </w:pPr>
            <w:ins w:id="909" w:author="Walter Featherstone r2" w:date="2024-08-11T19:45: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notificationDestination</w:t>
              </w:r>
              <w:proofErr w:type="spellEnd"/>
              <w:r w:rsidRPr="008F5069">
                <w:rPr>
                  <w:rFonts w:eastAsia="Courier New" w:cs="Courier New"/>
                  <w:color w:val="000000" w:themeColor="text1"/>
                  <w:szCs w:val="18"/>
                </w:rPr>
                <w:t>": "http://nef_notification_destination:8080/",</w:t>
              </w:r>
            </w:ins>
          </w:p>
          <w:p w14:paraId="666BF873" w14:textId="77777777" w:rsidR="00E1256F" w:rsidRPr="008F5069" w:rsidRDefault="00E1256F" w:rsidP="00AD51AB">
            <w:pPr>
              <w:pStyle w:val="Code"/>
              <w:rPr>
                <w:ins w:id="910" w:author="Walter Featherstone r2" w:date="2024-08-11T19:45:00Z"/>
                <w:rFonts w:eastAsia="Courier New" w:cs="Courier New"/>
                <w:color w:val="000000" w:themeColor="text1"/>
                <w:szCs w:val="18"/>
              </w:rPr>
            </w:pPr>
            <w:ins w:id="911" w:author="Walter Featherstone r2" w:date="2024-08-11T19:45:00Z">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supportedFeatures</w:t>
              </w:r>
              <w:proofErr w:type="spellEnd"/>
              <w:r w:rsidRPr="008F5069">
                <w:rPr>
                  <w:rFonts w:eastAsia="Courier New" w:cs="Courier New"/>
                  <w:color w:val="000000" w:themeColor="text1"/>
                  <w:szCs w:val="18"/>
                </w:rPr>
                <w:t>": "</w:t>
              </w:r>
              <w:proofErr w:type="spellStart"/>
              <w:r w:rsidRPr="008F5069">
                <w:rPr>
                  <w:rFonts w:eastAsia="Courier New" w:cs="Courier New"/>
                  <w:color w:val="000000" w:themeColor="text1"/>
                  <w:szCs w:val="18"/>
                </w:rPr>
                <w:t>fffff</w:t>
              </w:r>
              <w:proofErr w:type="spellEnd"/>
              <w:r w:rsidRPr="008F5069">
                <w:rPr>
                  <w:rFonts w:eastAsia="Courier New" w:cs="Courier New"/>
                  <w:color w:val="000000" w:themeColor="text1"/>
                  <w:szCs w:val="18"/>
                </w:rPr>
                <w:t>"</w:t>
              </w:r>
            </w:ins>
          </w:p>
          <w:p w14:paraId="57274D4F" w14:textId="77777777" w:rsidR="00E1256F" w:rsidRDefault="00E1256F" w:rsidP="00AD51AB">
            <w:pPr>
              <w:pStyle w:val="Code"/>
              <w:rPr>
                <w:ins w:id="912" w:author="Walter Featherstone r2" w:date="2024-08-08T16:39:00Z"/>
                <w:rFonts w:eastAsia="Courier New" w:cs="Courier New"/>
                <w:color w:val="000000" w:themeColor="text1"/>
                <w:szCs w:val="18"/>
              </w:rPr>
            </w:pPr>
            <w:ins w:id="913" w:author="Walter Featherstone r2" w:date="2024-08-11T19:45:00Z">
              <w:r w:rsidRPr="008F5069">
                <w:rPr>
                  <w:rFonts w:eastAsia="Courier New" w:cs="Courier New"/>
                  <w:color w:val="000000" w:themeColor="text1"/>
                  <w:szCs w:val="18"/>
                </w:rPr>
                <w:t>}</w:t>
              </w:r>
            </w:ins>
          </w:p>
        </w:tc>
      </w:tr>
    </w:tbl>
    <w:p w14:paraId="057FFBAF" w14:textId="77777777" w:rsidR="00E1256F" w:rsidRDefault="00E1256F" w:rsidP="00E1256F">
      <w:pPr>
        <w:rPr>
          <w:ins w:id="914" w:author="Walter Featherstone r2" w:date="2024-08-08T16:39:00Z"/>
          <w:b/>
          <w:bCs/>
        </w:rPr>
      </w:pPr>
    </w:p>
    <w:p w14:paraId="19E71575" w14:textId="77777777" w:rsidR="00E1256F" w:rsidRDefault="00E1256F" w:rsidP="00E1256F">
      <w:pPr>
        <w:rPr>
          <w:ins w:id="915" w:author="Walter Featherstone r2" w:date="2024-08-08T16:39:00Z"/>
          <w:b/>
          <w:bCs/>
        </w:rPr>
      </w:pPr>
    </w:p>
    <w:p w14:paraId="512EFBC6" w14:textId="77777777" w:rsidR="00E1256F" w:rsidRDefault="00E1256F" w:rsidP="00E1256F">
      <w:pPr>
        <w:ind w:left="284"/>
        <w:rPr>
          <w:ins w:id="916" w:author="Walter Featherstone r2" w:date="2024-08-08T16:39:00Z"/>
          <w:b/>
          <w:bCs/>
        </w:rPr>
      </w:pPr>
      <w:ins w:id="917" w:author="Walter Featherstone r2" w:date="2024-08-08T16:39:00Z">
        <w:r w:rsidRPr="7745AA34">
          <w:rPr>
            <w:b/>
            <w:bCs/>
          </w:rPr>
          <w:t>7. CAPIF</w:t>
        </w:r>
      </w:ins>
      <w:ins w:id="918" w:author="Walter Featherstone r2" w:date="2024-08-08T19:50:00Z">
        <w:r>
          <w:rPr>
            <w:b/>
            <w:bCs/>
          </w:rPr>
          <w:t xml:space="preserve"> </w:t>
        </w:r>
      </w:ins>
      <w:ins w:id="919" w:author="Walter Featherstone r2" w:date="2024-08-08T16:39:00Z">
        <w:r w:rsidRPr="7745AA34">
          <w:rPr>
            <w:b/>
            <w:bCs/>
          </w:rPr>
          <w:t>API</w:t>
        </w:r>
      </w:ins>
      <w:ins w:id="920" w:author="Walter Featherstone r2" w:date="2024-08-08T19:50:00Z">
        <w:r>
          <w:rPr>
            <w:b/>
            <w:bCs/>
          </w:rPr>
          <w:t xml:space="preserve"> </w:t>
        </w:r>
      </w:ins>
      <w:ins w:id="921" w:author="Walter Featherstone r2" w:date="2024-08-08T16:39:00Z">
        <w:r w:rsidRPr="7745AA34">
          <w:rPr>
            <w:b/>
            <w:bCs/>
          </w:rPr>
          <w:t>Get</w:t>
        </w:r>
      </w:ins>
      <w:ins w:id="922" w:author="Walter Featherstone r2" w:date="2024-08-08T19:50:00Z">
        <w:r>
          <w:rPr>
            <w:b/>
            <w:bCs/>
          </w:rPr>
          <w:t xml:space="preserve"> </w:t>
        </w:r>
      </w:ins>
      <w:ins w:id="923" w:author="Walter Featherstone r2" w:date="2024-08-08T16:39:00Z">
        <w:r w:rsidRPr="7745AA34">
          <w:rPr>
            <w:b/>
            <w:bCs/>
          </w:rPr>
          <w:t>Token</w:t>
        </w:r>
      </w:ins>
    </w:p>
    <w:p w14:paraId="127DC5B5" w14:textId="77777777" w:rsidR="00E1256F" w:rsidRDefault="00E1256F" w:rsidP="00E1256F">
      <w:pPr>
        <w:rPr>
          <w:ins w:id="924" w:author="Walter Featherstone r2" w:date="2024-08-08T16:39:00Z"/>
          <w:lang w:val="en-US"/>
        </w:rPr>
      </w:pPr>
      <w:ins w:id="925" w:author="Walter Featherstone r2" w:date="2024-08-08T16:39:00Z">
        <w:r w:rsidRPr="00A96F23">
          <w:rPr>
            <w:rFonts w:eastAsiaTheme="minorEastAsia"/>
            <w:lang w:val="en-US"/>
          </w:rPr>
          <w:t xml:space="preserve">When the security method selected is OAUTH in the security context created by the </w:t>
        </w:r>
        <w:r>
          <w:rPr>
            <w:lang w:val="en-US"/>
          </w:rPr>
          <w:t>API I</w:t>
        </w:r>
        <w:r w:rsidRPr="00A96F23">
          <w:rPr>
            <w:rFonts w:eastAsiaTheme="minorEastAsia"/>
            <w:lang w:val="en-US"/>
          </w:rPr>
          <w:t xml:space="preserve">nvoker, the </w:t>
        </w:r>
        <w:r>
          <w:rPr>
            <w:lang w:val="en-US"/>
          </w:rPr>
          <w:t>API I</w:t>
        </w:r>
        <w:r w:rsidRPr="00A96F23">
          <w:rPr>
            <w:rFonts w:eastAsiaTheme="minorEastAsia"/>
            <w:lang w:val="en-US"/>
          </w:rPr>
          <w:t>nvoker must make a request to the CAPIF Core Function to obtain the access token to consume the API.</w:t>
        </w:r>
      </w:ins>
    </w:p>
    <w:p w14:paraId="7E165E02" w14:textId="77777777" w:rsidR="00E1256F" w:rsidRPr="007978DF" w:rsidRDefault="00E1256F" w:rsidP="00E1256F">
      <w:pPr>
        <w:pStyle w:val="TH"/>
        <w:rPr>
          <w:ins w:id="926" w:author="Walter Featherstone r2" w:date="2024-08-08T16:39:00Z"/>
          <w:rFonts w:eastAsia="Arial" w:cs="Arial"/>
          <w:bCs/>
          <w:color w:val="000000" w:themeColor="text1"/>
        </w:rPr>
      </w:pPr>
      <w:ins w:id="927" w:author="Walter Featherstone r2" w:date="2024-08-08T16:39:00Z">
        <w:r w:rsidRPr="007978DF">
          <w:rPr>
            <w:rFonts w:eastAsia="Arial" w:cs="Arial"/>
            <w:bCs/>
            <w:color w:val="000000" w:themeColor="text1"/>
          </w:rPr>
          <w:t>Table 6.</w:t>
        </w:r>
      </w:ins>
      <w:ins w:id="928" w:author="Walter Featherstone r2" w:date="2024-08-08T19:43:00Z">
        <w:r>
          <w:rPr>
            <w:rFonts w:eastAsia="Arial" w:cs="Arial"/>
            <w:bCs/>
            <w:color w:val="000000" w:themeColor="text1"/>
          </w:rPr>
          <w:t>8</w:t>
        </w:r>
      </w:ins>
      <w:ins w:id="929" w:author="Walter Featherstone r2" w:date="2024-08-08T16:39:00Z">
        <w:r w:rsidRPr="007978DF">
          <w:rPr>
            <w:rFonts w:eastAsia="Arial" w:cs="Arial"/>
            <w:bCs/>
            <w:color w:val="000000" w:themeColor="text1"/>
          </w:rPr>
          <w:t xml:space="preserve">-7: Get Access Token request </w:t>
        </w:r>
        <w:r w:rsidRPr="007978DF">
          <w:rPr>
            <w:rFonts w:eastAsia="Arial" w:cs="Arial"/>
            <w:bCs/>
            <w:color w:val="000000" w:themeColor="text1"/>
            <w:u w:val="single"/>
          </w:rPr>
          <w:t>(schema, then example content)</w:t>
        </w:r>
      </w:ins>
    </w:p>
    <w:tbl>
      <w:tblPr>
        <w:tblStyle w:val="TableGrid"/>
        <w:tblW w:w="0" w:type="auto"/>
        <w:tblLayout w:type="fixed"/>
        <w:tblLook w:val="06A0" w:firstRow="1" w:lastRow="0" w:firstColumn="1" w:lastColumn="0" w:noHBand="1" w:noVBand="1"/>
      </w:tblPr>
      <w:tblGrid>
        <w:gridCol w:w="9630"/>
      </w:tblGrid>
      <w:tr w:rsidR="00E1256F" w14:paraId="5325AEF3" w14:textId="77777777" w:rsidTr="00AD51AB">
        <w:trPr>
          <w:trHeight w:val="300"/>
          <w:ins w:id="930" w:author="Walter Featherstone r2" w:date="2024-08-08T16:39:00Z"/>
        </w:trPr>
        <w:tc>
          <w:tcPr>
            <w:tcW w:w="9630" w:type="dxa"/>
          </w:tcPr>
          <w:p w14:paraId="3B2167D7" w14:textId="77777777" w:rsidR="00E1256F" w:rsidRDefault="00E1256F" w:rsidP="00AD51AB">
            <w:pPr>
              <w:pStyle w:val="Code"/>
              <w:rPr>
                <w:ins w:id="931" w:author="Walter Featherstone r2" w:date="2024-08-08T16:39:00Z"/>
                <w:rFonts w:eastAsia="Courier New" w:cs="Courier New"/>
                <w:color w:val="000000" w:themeColor="text1"/>
              </w:rPr>
            </w:pPr>
            <w:ins w:id="932" w:author="Walter Featherstone r2" w:date="2024-08-08T16:39:00Z">
              <w:r w:rsidRPr="62765A00">
                <w:rPr>
                  <w:rFonts w:eastAsia="Courier New" w:cs="Courier New"/>
                  <w:color w:val="000000" w:themeColor="text1"/>
                </w:rPr>
                <w:t>HTTP PUT {</w:t>
              </w:r>
              <w:proofErr w:type="spellStart"/>
              <w:r w:rsidRPr="62765A00">
                <w:rPr>
                  <w:rFonts w:eastAsia="Courier New" w:cs="Courier New"/>
                  <w:color w:val="000000" w:themeColor="text1"/>
                </w:rPr>
                <w:t>apiRoot</w:t>
              </w:r>
              <w:proofErr w:type="spellEnd"/>
              <w:r w:rsidRPr="62765A00">
                <w:rPr>
                  <w:rFonts w:eastAsia="Courier New" w:cs="Courier New"/>
                  <w:color w:val="000000" w:themeColor="text1"/>
                </w:rPr>
                <w:t>}/</w:t>
              </w:r>
              <w:proofErr w:type="spellStart"/>
              <w:r w:rsidRPr="62765A00">
                <w:rPr>
                  <w:rFonts w:eastAsia="Courier New" w:cs="Courier New"/>
                  <w:color w:val="000000" w:themeColor="text1"/>
                </w:rPr>
                <w:t>capif</w:t>
              </w:r>
              <w:proofErr w:type="spellEnd"/>
              <w:r w:rsidRPr="62765A00">
                <w:rPr>
                  <w:rFonts w:eastAsia="Courier New" w:cs="Courier New"/>
                  <w:color w:val="000000" w:themeColor="text1"/>
                </w:rPr>
                <w:t>-security/v1/</w:t>
              </w:r>
              <w:proofErr w:type="spellStart"/>
              <w:r w:rsidRPr="62765A00">
                <w:rPr>
                  <w:rFonts w:eastAsia="Courier New" w:cs="Courier New"/>
                  <w:color w:val="000000" w:themeColor="text1"/>
                </w:rPr>
                <w:t>trustedInvokers</w:t>
              </w:r>
              <w:proofErr w:type="spellEnd"/>
              <w:r w:rsidRPr="62765A00">
                <w:rPr>
                  <w:rFonts w:eastAsia="Courier New" w:cs="Courier New"/>
                  <w:color w:val="000000" w:themeColor="text1"/>
                </w:rPr>
                <w:t>/{</w:t>
              </w:r>
              <w:proofErr w:type="spellStart"/>
              <w:r w:rsidRPr="62765A00">
                <w:rPr>
                  <w:rFonts w:eastAsia="Courier New" w:cs="Courier New"/>
                  <w:color w:val="000000" w:themeColor="text1"/>
                </w:rPr>
                <w:t>apiInvokerId</w:t>
              </w:r>
              <w:proofErr w:type="spellEnd"/>
              <w:r w:rsidRPr="62765A00">
                <w:rPr>
                  <w:rFonts w:eastAsia="Courier New" w:cs="Courier New"/>
                  <w:color w:val="000000" w:themeColor="text1"/>
                </w:rPr>
                <w:t>}/token</w:t>
              </w:r>
            </w:ins>
          </w:p>
          <w:p w14:paraId="0B99795A" w14:textId="77777777" w:rsidR="00E1256F" w:rsidRDefault="00E1256F" w:rsidP="00AD51AB">
            <w:pPr>
              <w:pStyle w:val="Code"/>
              <w:rPr>
                <w:ins w:id="933" w:author="Walter Featherstone r2" w:date="2024-08-08T16:39:00Z"/>
                <w:rFonts w:eastAsia="Courier New" w:cs="Courier New"/>
                <w:color w:val="000000" w:themeColor="text1"/>
                <w:szCs w:val="18"/>
              </w:rPr>
            </w:pPr>
          </w:p>
          <w:p w14:paraId="19D127CC" w14:textId="77777777" w:rsidR="00E1256F" w:rsidRDefault="00E1256F" w:rsidP="00AD51AB">
            <w:pPr>
              <w:pStyle w:val="Code"/>
              <w:spacing w:before="120"/>
              <w:rPr>
                <w:ins w:id="934" w:author="Walter Featherstone r2" w:date="2024-08-08T16:39:00Z"/>
                <w:rFonts w:eastAsia="Courier New" w:cs="Courier New"/>
                <w:color w:val="0078D4"/>
                <w:szCs w:val="18"/>
              </w:rPr>
            </w:pPr>
            <w:ins w:id="935" w:author="Walter Featherstone r2" w:date="2024-08-08T16:39:00Z">
              <w:r w:rsidRPr="7745AA34">
                <w:rPr>
                  <w:rFonts w:eastAsia="Courier New" w:cs="Courier New"/>
                  <w:b/>
                  <w:bCs/>
                  <w:color w:val="0078D4"/>
                  <w:szCs w:val="18"/>
                  <w:u w:val="single"/>
                </w:rPr>
                <w:t>Request body:</w:t>
              </w:r>
            </w:ins>
          </w:p>
          <w:p w14:paraId="07F07622" w14:textId="77777777" w:rsidR="00E1256F" w:rsidRDefault="00E1256F" w:rsidP="00AD51AB">
            <w:pPr>
              <w:pStyle w:val="Code"/>
              <w:rPr>
                <w:ins w:id="936" w:author="Walter Featherstone r2" w:date="2024-08-08T16:39:00Z"/>
                <w:rFonts w:eastAsia="Courier New" w:cs="Courier New"/>
                <w:color w:val="0078D4"/>
                <w:szCs w:val="18"/>
              </w:rPr>
            </w:pPr>
            <w:ins w:id="937" w:author="Walter Featherstone r2" w:date="2024-08-08T16:39:00Z">
              <w:r w:rsidRPr="7745AA34">
                <w:rPr>
                  <w:rFonts w:eastAsia="Courier New" w:cs="Courier New"/>
                  <w:color w:val="0078D4"/>
                  <w:szCs w:val="18"/>
                  <w:u w:val="single"/>
                </w:rPr>
                <w:t>{</w:t>
              </w:r>
            </w:ins>
          </w:p>
          <w:p w14:paraId="2EF0B298" w14:textId="77777777" w:rsidR="00E1256F" w:rsidRDefault="00E1256F" w:rsidP="00AD51AB">
            <w:pPr>
              <w:pStyle w:val="Code"/>
              <w:rPr>
                <w:ins w:id="938" w:author="Walter Featherstone r2" w:date="2024-08-08T16:39:00Z"/>
                <w:rFonts w:eastAsia="Courier New" w:cs="Courier New"/>
                <w:color w:val="000000" w:themeColor="text1"/>
                <w:szCs w:val="18"/>
              </w:rPr>
            </w:pPr>
            <w:ins w:id="939" w:author="Walter Featherstone r2" w:date="2024-08-08T16:39:00Z">
              <w:r w:rsidRPr="7745AA34">
                <w:rPr>
                  <w:rFonts w:eastAsia="Courier New" w:cs="Courier New"/>
                  <w:color w:val="000000" w:themeColor="text1"/>
                  <w:szCs w:val="18"/>
                </w:rPr>
                <w:t xml:space="preserve">  </w:t>
              </w:r>
            </w:ins>
            <w:ins w:id="940" w:author="Walter Featherstone r2" w:date="2024-08-11T20:16:00Z">
              <w:r>
                <w:rPr>
                  <w:rFonts w:eastAsia="Courier New" w:cs="Courier New"/>
                  <w:color w:val="000000" w:themeColor="text1"/>
                  <w:szCs w:val="18"/>
                </w:rPr>
                <w:t>"</w:t>
              </w:r>
            </w:ins>
            <w:proofErr w:type="spellStart"/>
            <w:ins w:id="941" w:author="Walter Featherstone r2" w:date="2024-08-08T16:39:00Z">
              <w:r w:rsidRPr="7745AA34">
                <w:rPr>
                  <w:rFonts w:eastAsia="Courier New" w:cs="Courier New"/>
                  <w:color w:val="000000" w:themeColor="text1"/>
                  <w:szCs w:val="18"/>
                </w:rPr>
                <w:t>grantType</w:t>
              </w:r>
            </w:ins>
            <w:proofErr w:type="spellEnd"/>
            <w:ins w:id="942" w:author="Walter Featherstone r2" w:date="2024-08-11T20:16:00Z">
              <w:r>
                <w:rPr>
                  <w:rFonts w:eastAsia="Courier New" w:cs="Courier New"/>
                  <w:color w:val="000000" w:themeColor="text1"/>
                  <w:szCs w:val="18"/>
                </w:rPr>
                <w:t>"</w:t>
              </w:r>
            </w:ins>
            <w:ins w:id="943" w:author="Walter Featherstone r2" w:date="2024-08-08T16:39:00Z">
              <w:r w:rsidRPr="7745AA34">
                <w:rPr>
                  <w:rFonts w:eastAsia="Courier New" w:cs="Courier New"/>
                  <w:color w:val="000000" w:themeColor="text1"/>
                  <w:szCs w:val="18"/>
                </w:rPr>
                <w:t>:</w:t>
              </w:r>
            </w:ins>
            <w:ins w:id="944" w:author="Walter Featherstone r2" w:date="2024-08-11T20:17:00Z">
              <w:r>
                <w:rPr>
                  <w:rFonts w:eastAsia="Courier New" w:cs="Courier New"/>
                  <w:color w:val="000000" w:themeColor="text1"/>
                  <w:szCs w:val="18"/>
                </w:rPr>
                <w:t xml:space="preserve"> "</w:t>
              </w:r>
            </w:ins>
            <w:ins w:id="945" w:author="Walter Featherstone r2" w:date="2024-08-08T16:39:00Z">
              <w:r w:rsidRPr="7745AA34">
                <w:rPr>
                  <w:rFonts w:eastAsia="Courier New" w:cs="Courier New"/>
                  <w:color w:val="000000" w:themeColor="text1"/>
                  <w:szCs w:val="18"/>
                </w:rPr>
                <w:t>string</w:t>
              </w:r>
            </w:ins>
            <w:ins w:id="946" w:author="Walter Featherstone r2" w:date="2024-08-11T20:17:00Z">
              <w:r>
                <w:rPr>
                  <w:rFonts w:eastAsia="Courier New" w:cs="Courier New"/>
                  <w:color w:val="000000" w:themeColor="text1"/>
                  <w:szCs w:val="18"/>
                </w:rPr>
                <w:t>"</w:t>
              </w:r>
            </w:ins>
            <w:ins w:id="947" w:author="Walter Featherstone r2" w:date="2024-08-08T16:39:00Z">
              <w:r w:rsidRPr="7745AA34">
                <w:rPr>
                  <w:rFonts w:eastAsia="Courier New" w:cs="Courier New"/>
                  <w:color w:val="000000" w:themeColor="text1"/>
                  <w:szCs w:val="18"/>
                </w:rPr>
                <w:t>,</w:t>
              </w:r>
            </w:ins>
          </w:p>
          <w:p w14:paraId="63004C8E" w14:textId="77777777" w:rsidR="00E1256F" w:rsidRDefault="00E1256F" w:rsidP="00AD51AB">
            <w:pPr>
              <w:pStyle w:val="Code"/>
              <w:rPr>
                <w:ins w:id="948" w:author="Walter Featherstone r2" w:date="2024-08-08T16:39:00Z"/>
                <w:rFonts w:eastAsia="Courier New" w:cs="Courier New"/>
                <w:color w:val="000000" w:themeColor="text1"/>
                <w:szCs w:val="18"/>
              </w:rPr>
            </w:pPr>
            <w:ins w:id="949" w:author="Walter Featherstone r2" w:date="2024-08-08T16:39:00Z">
              <w:r w:rsidRPr="7745AA34">
                <w:rPr>
                  <w:rFonts w:eastAsia="Courier New" w:cs="Courier New"/>
                  <w:color w:val="000000" w:themeColor="text1"/>
                  <w:szCs w:val="18"/>
                </w:rPr>
                <w:t xml:space="preserve">  </w:t>
              </w:r>
            </w:ins>
            <w:ins w:id="950" w:author="Walter Featherstone r2" w:date="2024-08-11T20:16:00Z">
              <w:r>
                <w:rPr>
                  <w:rFonts w:eastAsia="Courier New" w:cs="Courier New"/>
                  <w:color w:val="000000" w:themeColor="text1"/>
                  <w:szCs w:val="18"/>
                </w:rPr>
                <w:t>"</w:t>
              </w:r>
            </w:ins>
            <w:proofErr w:type="spellStart"/>
            <w:ins w:id="951" w:author="Walter Featherstone r2" w:date="2024-08-08T16:39:00Z">
              <w:r w:rsidRPr="7745AA34">
                <w:rPr>
                  <w:rFonts w:eastAsia="Courier New" w:cs="Courier New"/>
                  <w:color w:val="000000" w:themeColor="text1"/>
                  <w:szCs w:val="18"/>
                </w:rPr>
                <w:t>clientId</w:t>
              </w:r>
            </w:ins>
            <w:proofErr w:type="spellEnd"/>
            <w:ins w:id="952" w:author="Walter Featherstone r2" w:date="2024-08-11T20:16:00Z">
              <w:r>
                <w:rPr>
                  <w:rFonts w:eastAsia="Courier New" w:cs="Courier New"/>
                  <w:color w:val="000000" w:themeColor="text1"/>
                  <w:szCs w:val="18"/>
                </w:rPr>
                <w:t>"</w:t>
              </w:r>
            </w:ins>
            <w:ins w:id="953" w:author="Walter Featherstone r2" w:date="2024-08-08T16:39:00Z">
              <w:r w:rsidRPr="7745AA34">
                <w:rPr>
                  <w:rFonts w:eastAsia="Courier New" w:cs="Courier New"/>
                  <w:color w:val="000000" w:themeColor="text1"/>
                  <w:szCs w:val="18"/>
                </w:rPr>
                <w:t>:</w:t>
              </w:r>
            </w:ins>
            <w:ins w:id="954" w:author="Walter Featherstone r2" w:date="2024-08-11T20:17:00Z">
              <w:r>
                <w:rPr>
                  <w:rFonts w:eastAsia="Courier New" w:cs="Courier New"/>
                  <w:color w:val="000000" w:themeColor="text1"/>
                  <w:szCs w:val="18"/>
                </w:rPr>
                <w:t xml:space="preserve"> "</w:t>
              </w:r>
            </w:ins>
            <w:ins w:id="955" w:author="Walter Featherstone r2" w:date="2024-08-08T16:39:00Z">
              <w:r w:rsidRPr="7745AA34">
                <w:rPr>
                  <w:rFonts w:eastAsia="Courier New" w:cs="Courier New"/>
                  <w:color w:val="000000" w:themeColor="text1"/>
                  <w:szCs w:val="18"/>
                </w:rPr>
                <w:t>string</w:t>
              </w:r>
            </w:ins>
            <w:ins w:id="956" w:author="Walter Featherstone r2" w:date="2024-08-11T20:17:00Z">
              <w:r>
                <w:rPr>
                  <w:rFonts w:eastAsia="Courier New" w:cs="Courier New"/>
                  <w:color w:val="000000" w:themeColor="text1"/>
                  <w:szCs w:val="18"/>
                </w:rPr>
                <w:t>"</w:t>
              </w:r>
            </w:ins>
            <w:ins w:id="957" w:author="Walter Featherstone r2" w:date="2024-08-08T16:39:00Z">
              <w:r w:rsidRPr="7745AA34">
                <w:rPr>
                  <w:rFonts w:eastAsia="Courier New" w:cs="Courier New"/>
                  <w:color w:val="000000" w:themeColor="text1"/>
                  <w:szCs w:val="18"/>
                </w:rPr>
                <w:t>,</w:t>
              </w:r>
            </w:ins>
          </w:p>
          <w:p w14:paraId="1D85CD89" w14:textId="77777777" w:rsidR="00E1256F" w:rsidRDefault="00E1256F" w:rsidP="00AD51AB">
            <w:pPr>
              <w:pStyle w:val="Code"/>
              <w:rPr>
                <w:ins w:id="958" w:author="Walter Featherstone r2" w:date="2024-08-08T16:39:00Z"/>
                <w:rFonts w:eastAsia="Courier New" w:cs="Courier New"/>
                <w:color w:val="000000" w:themeColor="text1"/>
                <w:szCs w:val="18"/>
              </w:rPr>
            </w:pPr>
            <w:ins w:id="959" w:author="Walter Featherstone r2" w:date="2024-08-08T16:39:00Z">
              <w:r w:rsidRPr="7745AA34">
                <w:rPr>
                  <w:rFonts w:eastAsia="Courier New" w:cs="Courier New"/>
                  <w:color w:val="000000" w:themeColor="text1"/>
                  <w:szCs w:val="18"/>
                </w:rPr>
                <w:t xml:space="preserve">  </w:t>
              </w:r>
            </w:ins>
            <w:ins w:id="960" w:author="Walter Featherstone r2" w:date="2024-08-11T20:16:00Z">
              <w:r>
                <w:rPr>
                  <w:rFonts w:eastAsia="Courier New" w:cs="Courier New"/>
                  <w:color w:val="000000" w:themeColor="text1"/>
                  <w:szCs w:val="18"/>
                </w:rPr>
                <w:t>"</w:t>
              </w:r>
            </w:ins>
            <w:ins w:id="961" w:author="Walter Featherstone r2" w:date="2024-08-08T16:39:00Z">
              <w:r w:rsidRPr="7745AA34">
                <w:rPr>
                  <w:rFonts w:eastAsia="Courier New" w:cs="Courier New"/>
                  <w:color w:val="000000" w:themeColor="text1"/>
                  <w:szCs w:val="18"/>
                </w:rPr>
                <w:t>scope</w:t>
              </w:r>
            </w:ins>
            <w:ins w:id="962" w:author="Walter Featherstone r2" w:date="2024-08-11T20:16:00Z">
              <w:r>
                <w:rPr>
                  <w:rFonts w:eastAsia="Courier New" w:cs="Courier New"/>
                  <w:color w:val="000000" w:themeColor="text1"/>
                  <w:szCs w:val="18"/>
                </w:rPr>
                <w:t>"</w:t>
              </w:r>
            </w:ins>
            <w:ins w:id="963" w:author="Walter Featherstone r2" w:date="2024-08-08T16:39:00Z">
              <w:r w:rsidRPr="7745AA34">
                <w:rPr>
                  <w:rFonts w:eastAsia="Courier New" w:cs="Courier New"/>
                  <w:color w:val="000000" w:themeColor="text1"/>
                  <w:szCs w:val="18"/>
                </w:rPr>
                <w:t>:</w:t>
              </w:r>
            </w:ins>
            <w:ins w:id="964" w:author="Walter Featherstone r2" w:date="2024-08-11T20:16:00Z">
              <w:r>
                <w:rPr>
                  <w:rFonts w:eastAsia="Courier New" w:cs="Courier New"/>
                  <w:color w:val="000000" w:themeColor="text1"/>
                  <w:szCs w:val="18"/>
                </w:rPr>
                <w:t xml:space="preserve"> "</w:t>
              </w:r>
            </w:ins>
            <w:ins w:id="965" w:author="Walter Featherstone r2" w:date="2024-08-08T16:39:00Z">
              <w:r w:rsidRPr="7745AA34">
                <w:rPr>
                  <w:rFonts w:eastAsia="Courier New" w:cs="Courier New"/>
                  <w:color w:val="000000" w:themeColor="text1"/>
                  <w:szCs w:val="18"/>
                </w:rPr>
                <w:t>string</w:t>
              </w:r>
            </w:ins>
            <w:ins w:id="966" w:author="Walter Featherstone r2" w:date="2024-08-11T20:16:00Z">
              <w:r>
                <w:rPr>
                  <w:rFonts w:eastAsia="Courier New" w:cs="Courier New"/>
                  <w:color w:val="000000" w:themeColor="text1"/>
                  <w:szCs w:val="18"/>
                </w:rPr>
                <w:t>"</w:t>
              </w:r>
            </w:ins>
          </w:p>
          <w:p w14:paraId="312AD477" w14:textId="77777777" w:rsidR="00E1256F" w:rsidRDefault="00E1256F" w:rsidP="00AD51AB">
            <w:pPr>
              <w:pStyle w:val="Code"/>
              <w:rPr>
                <w:ins w:id="967" w:author="Walter Featherstone r2" w:date="2024-08-08T16:39:00Z"/>
                <w:rFonts w:eastAsia="Courier New" w:cs="Courier New"/>
                <w:color w:val="000000" w:themeColor="text1"/>
                <w:szCs w:val="18"/>
              </w:rPr>
            </w:pPr>
            <w:ins w:id="968" w:author="Walter Featherstone r2" w:date="2024-08-08T16:39:00Z">
              <w:r w:rsidRPr="7745AA34">
                <w:rPr>
                  <w:rFonts w:eastAsia="Courier New" w:cs="Courier New"/>
                  <w:color w:val="000000" w:themeColor="text1"/>
                  <w:szCs w:val="18"/>
                </w:rPr>
                <w:t>}</w:t>
              </w:r>
            </w:ins>
          </w:p>
        </w:tc>
      </w:tr>
    </w:tbl>
    <w:p w14:paraId="67B57252" w14:textId="77777777" w:rsidR="00E1256F" w:rsidRDefault="00E1256F" w:rsidP="00E1256F">
      <w:pPr>
        <w:rPr>
          <w:ins w:id="969" w:author="Walter Featherstone r2" w:date="2024-08-08T16:39:00Z"/>
          <w:b/>
          <w:bCs/>
        </w:rPr>
      </w:pPr>
    </w:p>
    <w:p w14:paraId="36EFB005" w14:textId="77777777" w:rsidR="00E1256F" w:rsidRDefault="00E1256F" w:rsidP="00E1256F">
      <w:pPr>
        <w:rPr>
          <w:ins w:id="970" w:author="Walter Featherstone r2" w:date="2024-08-08T16:39:00Z"/>
          <w:b/>
          <w:bCs/>
        </w:rPr>
      </w:pPr>
      <w:ins w:id="971" w:author="Walter Featherstone r2" w:date="2024-08-08T16:39:00Z">
        <w:r w:rsidRPr="00A96F23">
          <w:t>The fields necessary to request the access token are:</w:t>
        </w:r>
      </w:ins>
    </w:p>
    <w:p w14:paraId="24408FCD" w14:textId="77777777" w:rsidR="00E1256F" w:rsidRDefault="00E1256F" w:rsidP="00E1256F">
      <w:pPr>
        <w:pStyle w:val="ListParagraph"/>
        <w:numPr>
          <w:ilvl w:val="0"/>
          <w:numId w:val="1"/>
        </w:numPr>
        <w:rPr>
          <w:ins w:id="972" w:author="Walter Featherstone r2" w:date="2024-08-08T16:39:00Z"/>
          <w:b/>
          <w:bCs/>
          <w:lang w:val="en-US"/>
        </w:rPr>
      </w:pPr>
      <w:proofErr w:type="spellStart"/>
      <w:ins w:id="973" w:author="Walter Featherstone r2" w:date="2024-08-08T16:39:00Z">
        <w:r w:rsidRPr="00A96F23">
          <w:rPr>
            <w:rFonts w:ascii="Courier New" w:eastAsia="Courier New" w:hAnsi="Courier New" w:cs="Courier New"/>
            <w:sz w:val="18"/>
            <w:szCs w:val="18"/>
            <w:lang w:val="en-US"/>
          </w:rPr>
          <w:t>grantType</w:t>
        </w:r>
        <w:proofErr w:type="spellEnd"/>
        <w:r w:rsidRPr="00A96F23">
          <w:rPr>
            <w:lang w:val="en-US"/>
          </w:rPr>
          <w:t>:</w:t>
        </w:r>
      </w:ins>
      <w:r w:rsidRPr="00A96F23">
        <w:rPr>
          <w:rFonts w:eastAsiaTheme="minorEastAsia"/>
          <w:lang w:val="en-US"/>
        </w:rPr>
        <w:t xml:space="preserve"> </w:t>
      </w:r>
      <w:ins w:id="974" w:author="Walter Featherstone r2" w:date="2024-08-08T16:39:00Z">
        <w:r w:rsidRPr="00A96F23">
          <w:rPr>
            <w:rFonts w:eastAsiaTheme="minorEastAsia"/>
            <w:lang w:val="en-US"/>
          </w:rPr>
          <w:t xml:space="preserve">It is used to specify whether the token request is made by the </w:t>
        </w:r>
        <w:r>
          <w:rPr>
            <w:lang w:val="en-US"/>
          </w:rPr>
          <w:t>API I</w:t>
        </w:r>
        <w:r w:rsidRPr="00A96F23">
          <w:rPr>
            <w:rFonts w:eastAsiaTheme="minorEastAsia"/>
            <w:lang w:val="en-US"/>
          </w:rPr>
          <w:t xml:space="preserve">nvoker </w:t>
        </w:r>
      </w:ins>
      <w:ins w:id="975" w:author="Walter Featherstone r2" w:date="2024-08-11T19:01:00Z">
        <w:r>
          <w:rPr>
            <w:lang w:val="en-US"/>
          </w:rPr>
          <w:t>themselves</w:t>
        </w:r>
      </w:ins>
      <w:ins w:id="976" w:author="Walter Featherstone r2" w:date="2024-08-08T16:39:00Z">
        <w:r w:rsidRPr="00A96F23">
          <w:rPr>
            <w:rFonts w:eastAsiaTheme="minorEastAsia"/>
            <w:lang w:val="en-US"/>
          </w:rPr>
          <w:t xml:space="preserve"> (</w:t>
        </w:r>
        <w:proofErr w:type="spellStart"/>
        <w:r w:rsidRPr="00A96F23">
          <w:rPr>
            <w:rFonts w:ascii="Courier New" w:eastAsia="Courier New" w:hAnsi="Courier New" w:cs="Courier New"/>
            <w:sz w:val="18"/>
            <w:szCs w:val="18"/>
          </w:rPr>
          <w:t>client_credentials</w:t>
        </w:r>
        <w:proofErr w:type="spellEnd"/>
        <w:r w:rsidRPr="00A96F23">
          <w:rPr>
            <w:rFonts w:eastAsiaTheme="minorEastAsia"/>
            <w:lang w:val="en-US"/>
          </w:rPr>
          <w:t>) or for the use of RNAA (</w:t>
        </w:r>
        <w:proofErr w:type="spellStart"/>
        <w:r w:rsidRPr="00A96F23">
          <w:rPr>
            <w:rFonts w:ascii="Courier New" w:eastAsia="Courier New" w:hAnsi="Courier New" w:cs="Courier New"/>
            <w:sz w:val="18"/>
            <w:szCs w:val="18"/>
          </w:rPr>
          <w:t>authorization_code</w:t>
        </w:r>
        <w:proofErr w:type="spellEnd"/>
        <w:r w:rsidRPr="00A96F23">
          <w:rPr>
            <w:rFonts w:eastAsiaTheme="minorEastAsia"/>
            <w:lang w:val="en-US"/>
          </w:rPr>
          <w:t>)</w:t>
        </w:r>
      </w:ins>
    </w:p>
    <w:p w14:paraId="5BD97919" w14:textId="77777777" w:rsidR="00E1256F" w:rsidRDefault="00E1256F" w:rsidP="00E1256F">
      <w:pPr>
        <w:pStyle w:val="ListParagraph"/>
        <w:numPr>
          <w:ilvl w:val="0"/>
          <w:numId w:val="1"/>
        </w:numPr>
        <w:rPr>
          <w:ins w:id="977" w:author="Walter Featherstone r2" w:date="2024-08-08T16:39:00Z"/>
          <w:b/>
          <w:bCs/>
        </w:rPr>
      </w:pPr>
      <w:proofErr w:type="spellStart"/>
      <w:ins w:id="978" w:author="Walter Featherstone r2" w:date="2024-08-08T16:39:00Z">
        <w:r w:rsidRPr="00A41B46">
          <w:rPr>
            <w:rFonts w:ascii="Courier New" w:eastAsia="Courier New" w:hAnsi="Courier New" w:cs="Courier New"/>
            <w:sz w:val="18"/>
            <w:szCs w:val="18"/>
          </w:rPr>
          <w:t>clientId</w:t>
        </w:r>
        <w:proofErr w:type="spellEnd"/>
        <w:r>
          <w:t>: Identifier of the invoker that is requesting the token.</w:t>
        </w:r>
      </w:ins>
    </w:p>
    <w:p w14:paraId="410794D1" w14:textId="77777777" w:rsidR="00E1256F" w:rsidRPr="004571B5" w:rsidRDefault="00E1256F" w:rsidP="00E1256F">
      <w:pPr>
        <w:pStyle w:val="ListParagraph"/>
        <w:numPr>
          <w:ilvl w:val="0"/>
          <w:numId w:val="1"/>
        </w:numPr>
        <w:rPr>
          <w:ins w:id="979" w:author="Walter Featherstone r2" w:date="2024-08-08T16:39:00Z"/>
          <w:b/>
          <w:bCs/>
        </w:rPr>
      </w:pPr>
      <w:ins w:id="980" w:author="Walter Featherstone r2" w:date="2024-08-08T16:39:00Z">
        <w:r w:rsidRPr="00A41B46">
          <w:rPr>
            <w:rFonts w:ascii="Courier New" w:eastAsia="Courier New" w:hAnsi="Courier New" w:cs="Courier New"/>
            <w:sz w:val="18"/>
            <w:szCs w:val="18"/>
          </w:rPr>
          <w:t>scope</w:t>
        </w:r>
        <w:r>
          <w:t>: a String that contains a list of AEF identifiers and its associated API names for which the access token is authorized for use. It takes the format of: 3gpp#</w:t>
        </w:r>
        <w:proofErr w:type="gramStart"/>
        <w:r>
          <w:t>aefId1:apiName1,apiName</w:t>
        </w:r>
        <w:proofErr w:type="gramEnd"/>
        <w:r>
          <w:t>2;aefId2:apiName1,apiName2</w:t>
        </w:r>
      </w:ins>
    </w:p>
    <w:p w14:paraId="5AE4DC82" w14:textId="77777777" w:rsidR="00E1256F" w:rsidRPr="004571B5" w:rsidRDefault="00E1256F" w:rsidP="00E1256F">
      <w:pPr>
        <w:rPr>
          <w:ins w:id="981" w:author="Walter Featherstone r2" w:date="2024-08-08T16:39:00Z"/>
        </w:rPr>
      </w:pPr>
      <w:ins w:id="982" w:author="Walter Featherstone r2" w:date="2024-08-08T16:39:00Z">
        <w:r w:rsidRPr="004571B5">
          <w:t>The request to get the OAuth token in OpenCAPIF is displayed in the following table:</w:t>
        </w:r>
      </w:ins>
    </w:p>
    <w:p w14:paraId="18EC451D" w14:textId="77777777" w:rsidR="00E1256F" w:rsidRPr="007978DF" w:rsidRDefault="00E1256F" w:rsidP="00E1256F">
      <w:pPr>
        <w:pStyle w:val="TH"/>
        <w:rPr>
          <w:ins w:id="983" w:author="Walter Featherstone r2" w:date="2024-08-08T16:39:00Z"/>
          <w:rFonts w:eastAsia="Arial" w:cs="Arial"/>
          <w:bCs/>
          <w:color w:val="000000" w:themeColor="text1"/>
        </w:rPr>
      </w:pPr>
      <w:ins w:id="984" w:author="Walter Featherstone r2" w:date="2024-08-08T16:39:00Z">
        <w:r w:rsidRPr="007978DF">
          <w:rPr>
            <w:rFonts w:eastAsia="Arial" w:cs="Arial"/>
            <w:bCs/>
            <w:color w:val="000000" w:themeColor="text1"/>
          </w:rPr>
          <w:t>Table 6.</w:t>
        </w:r>
      </w:ins>
      <w:ins w:id="985" w:author="Walter Featherstone r2" w:date="2024-08-08T19:44:00Z">
        <w:r>
          <w:rPr>
            <w:rFonts w:eastAsia="Arial" w:cs="Arial"/>
            <w:bCs/>
            <w:color w:val="000000" w:themeColor="text1"/>
          </w:rPr>
          <w:t>8</w:t>
        </w:r>
      </w:ins>
      <w:ins w:id="986" w:author="Walter Featherstone r2" w:date="2024-08-08T16:39:00Z">
        <w:r w:rsidRPr="007978DF">
          <w:rPr>
            <w:rFonts w:eastAsia="Arial" w:cs="Arial"/>
            <w:bCs/>
            <w:color w:val="000000" w:themeColor="text1"/>
          </w:rPr>
          <w:t xml:space="preserve">-7-OCF: Get Access Token request </w:t>
        </w:r>
        <w:r w:rsidRPr="007978DF">
          <w:rPr>
            <w:rFonts w:eastAsia="Arial" w:cs="Arial"/>
            <w:bCs/>
            <w:color w:val="000000" w:themeColor="text1"/>
            <w:u w:val="single"/>
          </w:rPr>
          <w:t>(OCF example)</w:t>
        </w:r>
      </w:ins>
    </w:p>
    <w:tbl>
      <w:tblPr>
        <w:tblStyle w:val="TableGrid"/>
        <w:tblW w:w="0" w:type="auto"/>
        <w:tblLayout w:type="fixed"/>
        <w:tblLook w:val="06A0" w:firstRow="1" w:lastRow="0" w:firstColumn="1" w:lastColumn="0" w:noHBand="1" w:noVBand="1"/>
      </w:tblPr>
      <w:tblGrid>
        <w:gridCol w:w="9630"/>
      </w:tblGrid>
      <w:tr w:rsidR="00E1256F" w14:paraId="11F453A7" w14:textId="77777777" w:rsidTr="00AD51AB">
        <w:trPr>
          <w:trHeight w:val="300"/>
          <w:ins w:id="987" w:author="Walter Featherstone r2" w:date="2024-08-08T16:39:00Z"/>
        </w:trPr>
        <w:tc>
          <w:tcPr>
            <w:tcW w:w="9630" w:type="dxa"/>
          </w:tcPr>
          <w:p w14:paraId="3B2433DD" w14:textId="77777777" w:rsidR="00E1256F" w:rsidRDefault="00E1256F" w:rsidP="00AD51AB">
            <w:pPr>
              <w:pStyle w:val="Code"/>
              <w:rPr>
                <w:ins w:id="988" w:author="Walter Featherstone r2" w:date="2024-08-08T16:39:00Z"/>
                <w:rFonts w:eastAsia="Courier New" w:cs="Courier New"/>
                <w:color w:val="000000" w:themeColor="text1"/>
                <w:szCs w:val="18"/>
              </w:rPr>
            </w:pPr>
            <w:ins w:id="989" w:author="Walter Featherstone r2" w:date="2024-08-08T16:39:00Z">
              <w:r w:rsidRPr="7745AA34">
                <w:rPr>
                  <w:rFonts w:eastAsia="Courier New" w:cs="Courier New"/>
                  <w:color w:val="000000" w:themeColor="text1"/>
                  <w:szCs w:val="18"/>
                </w:rPr>
                <w:t xml:space="preserve">HTTP PUT </w:t>
              </w:r>
              <w:r w:rsidRPr="7745AA34">
                <w:rPr>
                  <w:rFonts w:eastAsia="Courier New" w:cs="Courier New"/>
                  <w:color w:val="881798"/>
                  <w:szCs w:val="18"/>
                  <w:u w:val="single"/>
                </w:rPr>
                <w:t>https://capif.mobilesandbox.cloud:37211</w:t>
              </w:r>
              <w:r w:rsidRPr="7745AA34">
                <w:rPr>
                  <w:rFonts w:eastAsia="Courier New" w:cs="Courier New"/>
                  <w:color w:val="000000" w:themeColor="text1"/>
                  <w:szCs w:val="18"/>
                </w:rPr>
                <w:t>/apif-security/v1/trustedInvokers/INVaa03f9911db37be051b243ce3caad9/token</w:t>
              </w:r>
            </w:ins>
          </w:p>
          <w:p w14:paraId="76E68650" w14:textId="77777777" w:rsidR="00E1256F" w:rsidRDefault="00E1256F" w:rsidP="00AD51AB">
            <w:pPr>
              <w:pStyle w:val="Code"/>
              <w:rPr>
                <w:ins w:id="990" w:author="Walter Featherstone r2" w:date="2024-08-08T16:39:00Z"/>
                <w:rFonts w:eastAsia="Courier New" w:cs="Courier New"/>
                <w:color w:val="000000" w:themeColor="text1"/>
              </w:rPr>
            </w:pPr>
          </w:p>
          <w:p w14:paraId="04BBB3E3" w14:textId="77777777" w:rsidR="00E1256F" w:rsidRDefault="00E1256F" w:rsidP="00AD51AB">
            <w:pPr>
              <w:pStyle w:val="Code"/>
              <w:spacing w:before="120"/>
              <w:rPr>
                <w:ins w:id="991" w:author="Walter Featherstone r2" w:date="2024-08-08T16:39:00Z"/>
                <w:rFonts w:eastAsia="Courier New" w:cs="Courier New"/>
                <w:color w:val="0078D4"/>
                <w:szCs w:val="18"/>
              </w:rPr>
            </w:pPr>
            <w:ins w:id="992" w:author="Walter Featherstone r2" w:date="2024-08-08T16:39:00Z">
              <w:r w:rsidRPr="7745AA34">
                <w:rPr>
                  <w:rFonts w:eastAsia="Courier New" w:cs="Courier New"/>
                  <w:b/>
                  <w:bCs/>
                  <w:color w:val="0078D4"/>
                  <w:szCs w:val="18"/>
                  <w:u w:val="single"/>
                </w:rPr>
                <w:t>Request body:</w:t>
              </w:r>
            </w:ins>
          </w:p>
          <w:p w14:paraId="2FF0B281" w14:textId="77777777" w:rsidR="00E1256F" w:rsidRDefault="00E1256F" w:rsidP="00AD51AB">
            <w:pPr>
              <w:pStyle w:val="Code"/>
              <w:rPr>
                <w:ins w:id="993" w:author="Walter Featherstone r2" w:date="2024-08-08T16:39:00Z"/>
                <w:rFonts w:eastAsia="Courier New" w:cs="Courier New"/>
                <w:color w:val="0078D4"/>
                <w:szCs w:val="18"/>
              </w:rPr>
            </w:pPr>
            <w:ins w:id="994" w:author="Walter Featherstone r2" w:date="2024-08-08T16:39:00Z">
              <w:r w:rsidRPr="7745AA34">
                <w:rPr>
                  <w:rFonts w:eastAsia="Courier New" w:cs="Courier New"/>
                  <w:color w:val="0078D4"/>
                  <w:szCs w:val="18"/>
                  <w:u w:val="single"/>
                </w:rPr>
                <w:t>{</w:t>
              </w:r>
            </w:ins>
          </w:p>
          <w:p w14:paraId="3FFCCAB1" w14:textId="77777777" w:rsidR="00E1256F" w:rsidRDefault="00E1256F" w:rsidP="00AD51AB">
            <w:pPr>
              <w:pStyle w:val="Code"/>
              <w:rPr>
                <w:ins w:id="995" w:author="Walter Featherstone r2" w:date="2024-08-08T16:39:00Z"/>
                <w:rFonts w:eastAsia="Courier New" w:cs="Courier New"/>
                <w:color w:val="000000" w:themeColor="text1"/>
              </w:rPr>
            </w:pPr>
            <w:ins w:id="996" w:author="Walter Featherstone r2" w:date="2024-08-08T16:39:00Z">
              <w:r w:rsidRPr="62765A00">
                <w:rPr>
                  <w:rFonts w:eastAsia="Courier New" w:cs="Courier New"/>
                  <w:color w:val="000000" w:themeColor="text1"/>
                </w:rPr>
                <w:t xml:space="preserve">  </w:t>
              </w:r>
            </w:ins>
            <w:ins w:id="997" w:author="Walter Featherstone r2" w:date="2024-08-11T19:32:00Z">
              <w:r>
                <w:rPr>
                  <w:rFonts w:eastAsia="Courier New" w:cs="Courier New"/>
                  <w:color w:val="000000" w:themeColor="text1"/>
                </w:rPr>
                <w:t>"</w:t>
              </w:r>
            </w:ins>
            <w:proofErr w:type="spellStart"/>
            <w:ins w:id="998" w:author="Walter Featherstone r2" w:date="2024-08-08T16:39:00Z">
              <w:r w:rsidRPr="62765A00">
                <w:rPr>
                  <w:rFonts w:eastAsia="Courier New" w:cs="Courier New"/>
                  <w:color w:val="000000" w:themeColor="text1"/>
                </w:rPr>
                <w:t>grantType</w:t>
              </w:r>
            </w:ins>
            <w:proofErr w:type="spellEnd"/>
            <w:ins w:id="999" w:author="Walter Featherstone r2" w:date="2024-08-11T19:33:00Z">
              <w:r>
                <w:rPr>
                  <w:rFonts w:eastAsia="Courier New" w:cs="Courier New"/>
                  <w:color w:val="000000" w:themeColor="text1"/>
                </w:rPr>
                <w:t>"</w:t>
              </w:r>
            </w:ins>
            <w:ins w:id="1000" w:author="Walter Featherstone r2" w:date="2024-08-08T16:39:00Z">
              <w:r w:rsidRPr="62765A00">
                <w:rPr>
                  <w:rFonts w:eastAsia="Courier New" w:cs="Courier New"/>
                  <w:color w:val="000000" w:themeColor="text1"/>
                </w:rPr>
                <w:t>:</w:t>
              </w:r>
            </w:ins>
            <w:ins w:id="1001" w:author="Walter Featherstone r2" w:date="2024-08-11T19:02:00Z">
              <w:r>
                <w:rPr>
                  <w:rFonts w:eastAsia="Courier New" w:cs="Courier New"/>
                  <w:color w:val="000000" w:themeColor="text1"/>
                </w:rPr>
                <w:t xml:space="preserve"> </w:t>
              </w:r>
            </w:ins>
            <w:ins w:id="1002" w:author="Walter Featherstone r2" w:date="2024-08-11T19:33:00Z">
              <w:r>
                <w:rPr>
                  <w:rFonts w:eastAsia="Courier New" w:cs="Courier New"/>
                  <w:color w:val="000000" w:themeColor="text1"/>
                </w:rPr>
                <w:t>"</w:t>
              </w:r>
            </w:ins>
            <w:proofErr w:type="spellStart"/>
            <w:ins w:id="1003" w:author="Walter Featherstone r2" w:date="2024-08-08T16:39:00Z">
              <w:r w:rsidRPr="62765A00">
                <w:rPr>
                  <w:rFonts w:eastAsia="Courier New" w:cs="Courier New"/>
                  <w:color w:val="000000" w:themeColor="text1"/>
                </w:rPr>
                <w:t>client_credentials</w:t>
              </w:r>
            </w:ins>
            <w:proofErr w:type="spellEnd"/>
            <w:ins w:id="1004" w:author="Walter Featherstone r2" w:date="2024-08-11T19:32:00Z">
              <w:r>
                <w:rPr>
                  <w:rFonts w:eastAsia="Courier New" w:cs="Courier New"/>
                  <w:color w:val="000000" w:themeColor="text1"/>
                </w:rPr>
                <w:t>"</w:t>
              </w:r>
            </w:ins>
            <w:ins w:id="1005" w:author="Walter Featherstone r2" w:date="2024-08-08T16:39:00Z">
              <w:r w:rsidRPr="62765A00">
                <w:rPr>
                  <w:rFonts w:eastAsia="Courier New" w:cs="Courier New"/>
                  <w:color w:val="000000" w:themeColor="text1"/>
                </w:rPr>
                <w:t>,</w:t>
              </w:r>
            </w:ins>
          </w:p>
          <w:p w14:paraId="5FF8BB3F" w14:textId="77777777" w:rsidR="00E1256F" w:rsidRDefault="00E1256F" w:rsidP="00AD51AB">
            <w:pPr>
              <w:pStyle w:val="Code"/>
              <w:rPr>
                <w:ins w:id="1006" w:author="Walter Featherstone r2" w:date="2024-08-08T16:39:00Z"/>
                <w:rFonts w:eastAsia="Courier New" w:cs="Courier New"/>
                <w:color w:val="000000" w:themeColor="text1"/>
                <w:szCs w:val="18"/>
              </w:rPr>
            </w:pPr>
            <w:ins w:id="1007" w:author="Walter Featherstone r2" w:date="2024-08-08T16:39:00Z">
              <w:r w:rsidRPr="7745AA34">
                <w:rPr>
                  <w:rFonts w:eastAsia="Courier New" w:cs="Courier New"/>
                  <w:color w:val="000000" w:themeColor="text1"/>
                  <w:szCs w:val="18"/>
                </w:rPr>
                <w:t xml:space="preserve">  </w:t>
              </w:r>
            </w:ins>
            <w:ins w:id="1008" w:author="Walter Featherstone r2" w:date="2024-08-11T19:32:00Z">
              <w:r>
                <w:rPr>
                  <w:rFonts w:eastAsia="Courier New" w:cs="Courier New"/>
                  <w:color w:val="000000" w:themeColor="text1"/>
                </w:rPr>
                <w:t>"</w:t>
              </w:r>
            </w:ins>
            <w:proofErr w:type="spellStart"/>
            <w:ins w:id="1009" w:author="Walter Featherstone r2" w:date="2024-08-08T16:39:00Z">
              <w:r w:rsidRPr="7745AA34">
                <w:rPr>
                  <w:rFonts w:eastAsia="Courier New" w:cs="Courier New"/>
                  <w:color w:val="000000" w:themeColor="text1"/>
                  <w:szCs w:val="18"/>
                </w:rPr>
                <w:t>clientId</w:t>
              </w:r>
            </w:ins>
            <w:proofErr w:type="spellEnd"/>
            <w:ins w:id="1010" w:author="Walter Featherstone r2" w:date="2024-08-11T19:33:00Z">
              <w:r>
                <w:rPr>
                  <w:rFonts w:eastAsia="Courier New" w:cs="Courier New"/>
                  <w:color w:val="000000" w:themeColor="text1"/>
                </w:rPr>
                <w:t>"</w:t>
              </w:r>
            </w:ins>
            <w:ins w:id="1011" w:author="Walter Featherstone r2" w:date="2024-08-08T16:39:00Z">
              <w:r w:rsidRPr="7745AA34">
                <w:rPr>
                  <w:rFonts w:eastAsia="Courier New" w:cs="Courier New"/>
                  <w:color w:val="000000" w:themeColor="text1"/>
                  <w:szCs w:val="18"/>
                </w:rPr>
                <w:t>:</w:t>
              </w:r>
            </w:ins>
            <w:ins w:id="1012" w:author="Walter Featherstone r2" w:date="2024-08-11T19:02:00Z">
              <w:r>
                <w:rPr>
                  <w:rFonts w:eastAsia="Courier New" w:cs="Courier New"/>
                  <w:color w:val="000000" w:themeColor="text1"/>
                  <w:szCs w:val="18"/>
                </w:rPr>
                <w:t xml:space="preserve"> </w:t>
              </w:r>
            </w:ins>
            <w:ins w:id="1013" w:author="Walter Featherstone r2" w:date="2024-08-11T19:33:00Z">
              <w:r>
                <w:rPr>
                  <w:rFonts w:eastAsia="Courier New" w:cs="Courier New"/>
                  <w:color w:val="000000" w:themeColor="text1"/>
                </w:rPr>
                <w:t>"</w:t>
              </w:r>
            </w:ins>
            <w:ins w:id="1014" w:author="Walter Featherstone r2" w:date="2024-08-08T16:39:00Z">
              <w:r w:rsidRPr="7745AA34">
                <w:rPr>
                  <w:rFonts w:eastAsia="Courier New" w:cs="Courier New"/>
                  <w:color w:val="000000" w:themeColor="text1"/>
                  <w:szCs w:val="18"/>
                </w:rPr>
                <w:t>INVaa03f9911db37be051b243ce3caad9</w:t>
              </w:r>
            </w:ins>
            <w:ins w:id="1015" w:author="Walter Featherstone r2" w:date="2024-08-11T19:33:00Z">
              <w:r>
                <w:rPr>
                  <w:rFonts w:eastAsia="Courier New" w:cs="Courier New"/>
                  <w:color w:val="000000" w:themeColor="text1"/>
                </w:rPr>
                <w:t>"</w:t>
              </w:r>
            </w:ins>
            <w:ins w:id="1016" w:author="Walter Featherstone r2" w:date="2024-08-08T16:39:00Z">
              <w:r w:rsidRPr="7745AA34">
                <w:rPr>
                  <w:rFonts w:eastAsia="Courier New" w:cs="Courier New"/>
                  <w:color w:val="000000" w:themeColor="text1"/>
                  <w:szCs w:val="18"/>
                </w:rPr>
                <w:t>,</w:t>
              </w:r>
            </w:ins>
          </w:p>
          <w:p w14:paraId="64343CA5" w14:textId="77777777" w:rsidR="00E1256F" w:rsidRDefault="00E1256F" w:rsidP="00AD51AB">
            <w:pPr>
              <w:pStyle w:val="Code"/>
              <w:rPr>
                <w:ins w:id="1017" w:author="Walter Featherstone r2" w:date="2024-08-08T16:39:00Z"/>
                <w:rFonts w:eastAsia="Courier New" w:cs="Courier New"/>
                <w:color w:val="000000" w:themeColor="text1"/>
                <w:szCs w:val="18"/>
              </w:rPr>
            </w:pPr>
            <w:ins w:id="1018" w:author="Walter Featherstone r2" w:date="2024-08-08T16:39:00Z">
              <w:r w:rsidRPr="7745AA34">
                <w:rPr>
                  <w:rFonts w:eastAsia="Courier New" w:cs="Courier New"/>
                  <w:color w:val="000000" w:themeColor="text1"/>
                  <w:szCs w:val="18"/>
                </w:rPr>
                <w:t xml:space="preserve">  </w:t>
              </w:r>
            </w:ins>
            <w:ins w:id="1019" w:author="Walter Featherstone r2" w:date="2024-08-11T19:32:00Z">
              <w:r>
                <w:rPr>
                  <w:rFonts w:eastAsia="Courier New" w:cs="Courier New"/>
                  <w:color w:val="000000" w:themeColor="text1"/>
                </w:rPr>
                <w:t>"</w:t>
              </w:r>
            </w:ins>
            <w:ins w:id="1020" w:author="Walter Featherstone r2" w:date="2024-08-08T16:39:00Z">
              <w:r w:rsidRPr="7745AA34">
                <w:rPr>
                  <w:rFonts w:eastAsia="Courier New" w:cs="Courier New"/>
                  <w:color w:val="000000" w:themeColor="text1"/>
                  <w:szCs w:val="18"/>
                </w:rPr>
                <w:t>scope</w:t>
              </w:r>
            </w:ins>
            <w:ins w:id="1021" w:author="Walter Featherstone r2" w:date="2024-08-11T19:33:00Z">
              <w:r>
                <w:rPr>
                  <w:rFonts w:eastAsia="Courier New" w:cs="Courier New"/>
                  <w:color w:val="000000" w:themeColor="text1"/>
                </w:rPr>
                <w:t>"</w:t>
              </w:r>
            </w:ins>
            <w:ins w:id="1022" w:author="Walter Featherstone r2" w:date="2024-08-08T16:39:00Z">
              <w:r w:rsidRPr="7745AA34">
                <w:rPr>
                  <w:rFonts w:eastAsia="Courier New" w:cs="Courier New"/>
                  <w:color w:val="000000" w:themeColor="text1"/>
                  <w:szCs w:val="18"/>
                </w:rPr>
                <w:t>:</w:t>
              </w:r>
            </w:ins>
            <w:ins w:id="1023" w:author="Walter Featherstone r2" w:date="2024-08-11T19:02:00Z">
              <w:r>
                <w:rPr>
                  <w:rFonts w:eastAsia="Courier New" w:cs="Courier New"/>
                  <w:color w:val="000000" w:themeColor="text1"/>
                  <w:szCs w:val="18"/>
                </w:rPr>
                <w:t xml:space="preserve"> </w:t>
              </w:r>
            </w:ins>
            <w:ins w:id="1024" w:author="Walter Featherstone r2" w:date="2024-08-11T19:33:00Z">
              <w:r>
                <w:rPr>
                  <w:rFonts w:eastAsia="Courier New" w:cs="Courier New"/>
                  <w:color w:val="000000" w:themeColor="text1"/>
                </w:rPr>
                <w:t>"</w:t>
              </w:r>
            </w:ins>
            <w:ins w:id="1025" w:author="Walter Featherstone r2" w:date="2024-08-08T16:39:00Z">
              <w:r w:rsidRPr="7745AA34">
                <w:rPr>
                  <w:rFonts w:eastAsia="Courier New" w:cs="Courier New"/>
                  <w:color w:val="000000" w:themeColor="text1"/>
                  <w:szCs w:val="18"/>
                </w:rPr>
                <w:t>3gpp#AEFb1a522967511fd6d6def0cbb3b5f05:</w:t>
              </w:r>
              <w:r w:rsidRPr="7745AA34">
                <w:rPr>
                  <w:rFonts w:eastAsia="Courier New" w:cs="Courier New"/>
                  <w:color w:val="D13438"/>
                  <w:szCs w:val="18"/>
                  <w:u w:val="single"/>
                </w:rPr>
                <w:t>/nef/api/v1/3gpp-as-session-with-qos/</w:t>
              </w:r>
            </w:ins>
            <w:ins w:id="1026" w:author="Walter Featherstone r2" w:date="2024-08-11T19:33:00Z">
              <w:r>
                <w:rPr>
                  <w:rFonts w:eastAsia="Courier New" w:cs="Courier New"/>
                  <w:color w:val="000000" w:themeColor="text1"/>
                </w:rPr>
                <w:t>"</w:t>
              </w:r>
            </w:ins>
          </w:p>
          <w:p w14:paraId="43078133" w14:textId="77777777" w:rsidR="00E1256F" w:rsidRDefault="00E1256F" w:rsidP="00AD51AB">
            <w:pPr>
              <w:pStyle w:val="Code"/>
              <w:rPr>
                <w:ins w:id="1027" w:author="Walter Featherstone r2" w:date="2024-08-08T16:39:00Z"/>
                <w:rFonts w:eastAsia="Courier New" w:cs="Courier New"/>
                <w:color w:val="000000" w:themeColor="text1"/>
                <w:szCs w:val="18"/>
              </w:rPr>
            </w:pPr>
            <w:ins w:id="1028" w:author="Walter Featherstone r2" w:date="2024-08-08T16:39:00Z">
              <w:r w:rsidRPr="7745AA34">
                <w:rPr>
                  <w:rFonts w:eastAsia="Courier New" w:cs="Courier New"/>
                  <w:color w:val="000000" w:themeColor="text1"/>
                  <w:szCs w:val="18"/>
                </w:rPr>
                <w:t>}</w:t>
              </w:r>
            </w:ins>
          </w:p>
        </w:tc>
      </w:tr>
    </w:tbl>
    <w:p w14:paraId="6539E424" w14:textId="77777777" w:rsidR="00E1256F" w:rsidRDefault="00E1256F" w:rsidP="00E1256F">
      <w:pPr>
        <w:rPr>
          <w:ins w:id="1029" w:author="Walter Featherstone r2" w:date="2024-08-08T16:39:00Z"/>
          <w:b/>
          <w:bCs/>
        </w:rPr>
      </w:pPr>
    </w:p>
    <w:p w14:paraId="78F214F0" w14:textId="77777777" w:rsidR="00E1256F" w:rsidRDefault="00E1256F" w:rsidP="00E1256F">
      <w:pPr>
        <w:ind w:left="284"/>
        <w:rPr>
          <w:ins w:id="1030" w:author="Walter Featherstone r2" w:date="2024-08-08T16:39:00Z"/>
          <w:b/>
          <w:bCs/>
        </w:rPr>
      </w:pPr>
      <w:ins w:id="1031" w:author="Walter Featherstone r2" w:date="2024-08-08T16:39:00Z">
        <w:r w:rsidRPr="7745AA34">
          <w:rPr>
            <w:b/>
            <w:bCs/>
          </w:rPr>
          <w:t>8. 200 OK</w:t>
        </w:r>
      </w:ins>
    </w:p>
    <w:p w14:paraId="7A1A2F8C" w14:textId="77777777" w:rsidR="00E1256F" w:rsidRDefault="00E1256F" w:rsidP="00E1256F">
      <w:pPr>
        <w:rPr>
          <w:ins w:id="1032" w:author="Walter Featherstone r2" w:date="2024-08-08T16:39:00Z"/>
        </w:rPr>
      </w:pPr>
      <w:ins w:id="1033" w:author="Walter Featherstone r2" w:date="2024-08-08T16:39:00Z">
        <w:r w:rsidRPr="00A96F23">
          <w:t xml:space="preserve">In response, </w:t>
        </w:r>
        <w:r>
          <w:t>the API Invoker</w:t>
        </w:r>
        <w:r w:rsidRPr="00A96F23">
          <w:t xml:space="preserve"> will obtain the token that is needed to </w:t>
        </w:r>
        <w:r>
          <w:t xml:space="preserve">consume </w:t>
        </w:r>
        <w:r w:rsidRPr="00A96F23">
          <w:t xml:space="preserve">the </w:t>
        </w:r>
        <w:proofErr w:type="gramStart"/>
        <w:r w:rsidRPr="00A96F23">
          <w:t>API</w:t>
        </w:r>
        <w:proofErr w:type="gramEnd"/>
        <w:r w:rsidRPr="00A96F23">
          <w:t xml:space="preserve"> that </w:t>
        </w:r>
      </w:ins>
      <w:ins w:id="1034" w:author="Walter Featherstone r2" w:date="2024-08-11T19:02:00Z">
        <w:r>
          <w:t xml:space="preserve">were </w:t>
        </w:r>
      </w:ins>
      <w:ins w:id="1035" w:author="Walter Featherstone r2" w:date="2024-08-08T16:39:00Z">
        <w:r w:rsidRPr="00A96F23">
          <w:t>specified</w:t>
        </w:r>
        <w:r>
          <w:t xml:space="preserve"> in the request.</w:t>
        </w:r>
      </w:ins>
    </w:p>
    <w:p w14:paraId="599F1182" w14:textId="77777777" w:rsidR="00E1256F" w:rsidRPr="007978DF" w:rsidRDefault="00E1256F" w:rsidP="00E1256F">
      <w:pPr>
        <w:pStyle w:val="TH"/>
        <w:rPr>
          <w:ins w:id="1036" w:author="Walter Featherstone r2" w:date="2024-08-08T16:39:00Z"/>
          <w:rFonts w:eastAsia="Arial" w:cs="Arial"/>
          <w:bCs/>
          <w:color w:val="000000" w:themeColor="text1"/>
        </w:rPr>
      </w:pPr>
      <w:ins w:id="1037" w:author="Walter Featherstone r2" w:date="2024-08-08T16:39:00Z">
        <w:r w:rsidRPr="007978DF">
          <w:rPr>
            <w:rFonts w:eastAsia="Arial" w:cs="Arial"/>
            <w:bCs/>
            <w:color w:val="000000" w:themeColor="text1"/>
          </w:rPr>
          <w:t>Table 6.</w:t>
        </w:r>
      </w:ins>
      <w:ins w:id="1038" w:author="Walter Featherstone r2" w:date="2024-08-08T19:44:00Z">
        <w:r>
          <w:rPr>
            <w:rFonts w:eastAsia="Arial" w:cs="Arial"/>
            <w:bCs/>
            <w:color w:val="000000" w:themeColor="text1"/>
          </w:rPr>
          <w:t>8</w:t>
        </w:r>
      </w:ins>
      <w:ins w:id="1039" w:author="Walter Featherstone r2" w:date="2024-08-08T16:39:00Z">
        <w:r w:rsidRPr="007978DF">
          <w:rPr>
            <w:rFonts w:eastAsia="Arial" w:cs="Arial"/>
            <w:bCs/>
            <w:color w:val="000000" w:themeColor="text1"/>
          </w:rPr>
          <w:t xml:space="preserve">-8: Get Access Token response </w:t>
        </w:r>
        <w:r w:rsidRPr="007978DF">
          <w:rPr>
            <w:rFonts w:eastAsia="Arial" w:cs="Arial"/>
            <w:bCs/>
            <w:color w:val="000000" w:themeColor="text1"/>
            <w:u w:val="single"/>
          </w:rPr>
          <w:t>(schema)</w:t>
        </w:r>
      </w:ins>
    </w:p>
    <w:tbl>
      <w:tblPr>
        <w:tblStyle w:val="TableGrid"/>
        <w:tblW w:w="0" w:type="auto"/>
        <w:tblLayout w:type="fixed"/>
        <w:tblLook w:val="06A0" w:firstRow="1" w:lastRow="0" w:firstColumn="1" w:lastColumn="0" w:noHBand="1" w:noVBand="1"/>
      </w:tblPr>
      <w:tblGrid>
        <w:gridCol w:w="9630"/>
      </w:tblGrid>
      <w:tr w:rsidR="00E1256F" w14:paraId="11CF0A3C" w14:textId="77777777" w:rsidTr="00AD51AB">
        <w:trPr>
          <w:trHeight w:val="300"/>
          <w:ins w:id="1040" w:author="Walter Featherstone r2" w:date="2024-08-08T16:39:00Z"/>
        </w:trPr>
        <w:tc>
          <w:tcPr>
            <w:tcW w:w="9630" w:type="dxa"/>
          </w:tcPr>
          <w:p w14:paraId="466F879C" w14:textId="77777777" w:rsidR="00E1256F" w:rsidRDefault="00E1256F" w:rsidP="00AD51AB">
            <w:pPr>
              <w:pStyle w:val="Code"/>
              <w:rPr>
                <w:ins w:id="1041" w:author="Walter Featherstone r2" w:date="2024-08-08T16:39:00Z"/>
                <w:rFonts w:eastAsia="Courier New" w:cs="Courier New"/>
                <w:color w:val="000000" w:themeColor="text1"/>
                <w:szCs w:val="18"/>
              </w:rPr>
            </w:pPr>
            <w:ins w:id="1042" w:author="Walter Featherstone r2" w:date="2024-08-08T16:39:00Z">
              <w:r w:rsidRPr="7745AA34">
                <w:rPr>
                  <w:rFonts w:eastAsia="Courier New" w:cs="Courier New"/>
                  <w:color w:val="000000" w:themeColor="text1"/>
                  <w:szCs w:val="18"/>
                </w:rPr>
                <w:t>200</w:t>
              </w:r>
            </w:ins>
          </w:p>
          <w:p w14:paraId="3FB24E47" w14:textId="77777777" w:rsidR="00E1256F" w:rsidRDefault="00E1256F" w:rsidP="00AD51AB">
            <w:pPr>
              <w:pStyle w:val="Code"/>
              <w:rPr>
                <w:ins w:id="1043" w:author="Walter Featherstone r2" w:date="2024-08-08T16:39:00Z"/>
                <w:rFonts w:eastAsia="Courier New" w:cs="Courier New"/>
                <w:color w:val="000000" w:themeColor="text1"/>
                <w:szCs w:val="18"/>
              </w:rPr>
            </w:pPr>
          </w:p>
          <w:p w14:paraId="3671D522" w14:textId="77777777" w:rsidR="00E1256F" w:rsidRDefault="00E1256F" w:rsidP="00AD51AB">
            <w:pPr>
              <w:pStyle w:val="Code"/>
              <w:rPr>
                <w:ins w:id="1044" w:author="Walter Featherstone r2" w:date="2024-08-08T16:39:00Z"/>
                <w:rFonts w:eastAsia="Courier New" w:cs="Courier New"/>
                <w:b/>
                <w:bCs/>
                <w:color w:val="000000" w:themeColor="text1"/>
                <w:szCs w:val="18"/>
              </w:rPr>
            </w:pPr>
            <w:ins w:id="1045" w:author="Walter Featherstone r2" w:date="2024-08-08T16:39:00Z">
              <w:r w:rsidRPr="00A96F23">
                <w:rPr>
                  <w:rFonts w:eastAsia="Courier New" w:cs="Courier New"/>
                  <w:b/>
                  <w:bCs/>
                  <w:color w:val="000000" w:themeColor="text1"/>
                  <w:szCs w:val="18"/>
                </w:rPr>
                <w:t>Response body:</w:t>
              </w:r>
            </w:ins>
          </w:p>
          <w:p w14:paraId="480A3CF0" w14:textId="77777777" w:rsidR="00E1256F" w:rsidRPr="008F5069" w:rsidRDefault="00E1256F" w:rsidP="00AD51AB">
            <w:pPr>
              <w:pStyle w:val="Code"/>
              <w:rPr>
                <w:ins w:id="1046" w:author="Walter Featherstone r2" w:date="2024-08-11T20:18:00Z"/>
                <w:rFonts w:eastAsia="Courier New" w:cs="Courier New"/>
                <w:color w:val="000000" w:themeColor="text1"/>
                <w:szCs w:val="18"/>
              </w:rPr>
            </w:pPr>
            <w:ins w:id="1047" w:author="Walter Featherstone r2" w:date="2024-08-11T20:18:00Z">
              <w:r w:rsidRPr="008F5069">
                <w:rPr>
                  <w:rFonts w:eastAsia="Courier New" w:cs="Courier New"/>
                  <w:color w:val="000000" w:themeColor="text1"/>
                  <w:szCs w:val="18"/>
                </w:rPr>
                <w:t>{</w:t>
              </w:r>
            </w:ins>
          </w:p>
          <w:p w14:paraId="4BD096E2" w14:textId="77777777" w:rsidR="00E1256F" w:rsidRPr="008F5069" w:rsidRDefault="00E1256F" w:rsidP="00AD51AB">
            <w:pPr>
              <w:pStyle w:val="Code"/>
              <w:rPr>
                <w:ins w:id="1048" w:author="Walter Featherstone r2" w:date="2024-08-11T20:18:00Z"/>
                <w:rFonts w:eastAsia="Courier New" w:cs="Courier New"/>
                <w:color w:val="000000" w:themeColor="text1"/>
                <w:szCs w:val="18"/>
              </w:rPr>
            </w:pPr>
            <w:ins w:id="1049" w:author="Walter Featherstone r2" w:date="2024-08-11T20:18:00Z">
              <w:r w:rsidRPr="008F5069">
                <w:rPr>
                  <w:rFonts w:eastAsia="Courier New" w:cs="Courier New"/>
                  <w:color w:val="000000" w:themeColor="text1"/>
                  <w:szCs w:val="18"/>
                </w:rPr>
                <w:t xml:space="preserve">  "</w:t>
              </w:r>
              <w:proofErr w:type="spellStart"/>
              <w:proofErr w:type="gramStart"/>
              <w:r w:rsidRPr="008F5069">
                <w:rPr>
                  <w:rFonts w:eastAsia="Courier New" w:cs="Courier New"/>
                  <w:color w:val="000000" w:themeColor="text1"/>
                  <w:szCs w:val="18"/>
                </w:rPr>
                <w:t>access</w:t>
              </w:r>
              <w:proofErr w:type="gramEnd"/>
              <w:r w:rsidRPr="008F5069">
                <w:rPr>
                  <w:rFonts w:eastAsia="Courier New" w:cs="Courier New"/>
                  <w:color w:val="000000" w:themeColor="text1"/>
                  <w:szCs w:val="18"/>
                </w:rPr>
                <w:t>_token</w:t>
              </w:r>
              <w:proofErr w:type="spellEnd"/>
              <w:r w:rsidRPr="008F5069">
                <w:rPr>
                  <w:rFonts w:eastAsia="Courier New" w:cs="Courier New"/>
                  <w:color w:val="000000" w:themeColor="text1"/>
                  <w:szCs w:val="18"/>
                </w:rPr>
                <w:t>": "string",</w:t>
              </w:r>
            </w:ins>
          </w:p>
          <w:p w14:paraId="1C3931D2" w14:textId="77777777" w:rsidR="00E1256F" w:rsidRPr="008F5069" w:rsidRDefault="00E1256F" w:rsidP="00AD51AB">
            <w:pPr>
              <w:pStyle w:val="Code"/>
              <w:rPr>
                <w:ins w:id="1050" w:author="Walter Featherstone r2" w:date="2024-08-11T20:18:00Z"/>
                <w:rFonts w:eastAsia="Courier New" w:cs="Courier New"/>
                <w:color w:val="000000" w:themeColor="text1"/>
                <w:szCs w:val="18"/>
              </w:rPr>
            </w:pPr>
            <w:ins w:id="1051" w:author="Walter Featherstone r2" w:date="2024-08-11T20:18:00Z">
              <w:r w:rsidRPr="008F5069">
                <w:rPr>
                  <w:rFonts w:eastAsia="Courier New" w:cs="Courier New"/>
                  <w:color w:val="000000" w:themeColor="text1"/>
                  <w:szCs w:val="18"/>
                </w:rPr>
                <w:t xml:space="preserve">  "</w:t>
              </w:r>
              <w:proofErr w:type="spellStart"/>
              <w:proofErr w:type="gramStart"/>
              <w:r w:rsidRPr="008F5069">
                <w:rPr>
                  <w:rFonts w:eastAsia="Courier New" w:cs="Courier New"/>
                  <w:color w:val="000000" w:themeColor="text1"/>
                  <w:szCs w:val="18"/>
                </w:rPr>
                <w:t>token</w:t>
              </w:r>
              <w:proofErr w:type="gramEnd"/>
              <w:r w:rsidRPr="008F5069">
                <w:rPr>
                  <w:rFonts w:eastAsia="Courier New" w:cs="Courier New"/>
                  <w:color w:val="000000" w:themeColor="text1"/>
                  <w:szCs w:val="18"/>
                </w:rPr>
                <w:t>_type</w:t>
              </w:r>
              <w:proofErr w:type="spellEnd"/>
              <w:r w:rsidRPr="008F5069">
                <w:rPr>
                  <w:rFonts w:eastAsia="Courier New" w:cs="Courier New"/>
                  <w:color w:val="000000" w:themeColor="text1"/>
                  <w:szCs w:val="18"/>
                </w:rPr>
                <w:t>": "string",</w:t>
              </w:r>
            </w:ins>
          </w:p>
          <w:p w14:paraId="59391756" w14:textId="77777777" w:rsidR="00E1256F" w:rsidRPr="008F5069" w:rsidRDefault="00E1256F" w:rsidP="00AD51AB">
            <w:pPr>
              <w:pStyle w:val="Code"/>
              <w:rPr>
                <w:ins w:id="1052" w:author="Walter Featherstone r2" w:date="2024-08-11T20:18:00Z"/>
                <w:rFonts w:eastAsia="Courier New" w:cs="Courier New"/>
                <w:color w:val="000000" w:themeColor="text1"/>
                <w:szCs w:val="18"/>
              </w:rPr>
            </w:pPr>
            <w:ins w:id="1053" w:author="Walter Featherstone r2" w:date="2024-08-11T20:18:00Z">
              <w:r w:rsidRPr="008F5069">
                <w:rPr>
                  <w:rFonts w:eastAsia="Courier New" w:cs="Courier New"/>
                  <w:color w:val="000000" w:themeColor="text1"/>
                  <w:szCs w:val="18"/>
                </w:rPr>
                <w:t xml:space="preserve">  "</w:t>
              </w:r>
              <w:proofErr w:type="spellStart"/>
              <w:proofErr w:type="gramStart"/>
              <w:r w:rsidRPr="008F5069">
                <w:rPr>
                  <w:rFonts w:eastAsia="Courier New" w:cs="Courier New"/>
                  <w:color w:val="000000" w:themeColor="text1"/>
                  <w:szCs w:val="18"/>
                </w:rPr>
                <w:t>expires</w:t>
              </w:r>
              <w:proofErr w:type="gramEnd"/>
              <w:r w:rsidRPr="008F5069">
                <w:rPr>
                  <w:rFonts w:eastAsia="Courier New" w:cs="Courier New"/>
                  <w:color w:val="000000" w:themeColor="text1"/>
                  <w:szCs w:val="18"/>
                </w:rPr>
                <w:t>_in</w:t>
              </w:r>
              <w:proofErr w:type="spellEnd"/>
              <w:r w:rsidRPr="008F5069">
                <w:rPr>
                  <w:rFonts w:eastAsia="Courier New" w:cs="Courier New"/>
                  <w:color w:val="000000" w:themeColor="text1"/>
                  <w:szCs w:val="18"/>
                </w:rPr>
                <w:t>": "integer",</w:t>
              </w:r>
            </w:ins>
          </w:p>
          <w:p w14:paraId="7E41141B" w14:textId="77777777" w:rsidR="00E1256F" w:rsidRPr="008F5069" w:rsidRDefault="00E1256F" w:rsidP="00AD51AB">
            <w:pPr>
              <w:pStyle w:val="Code"/>
              <w:rPr>
                <w:ins w:id="1054" w:author="Walter Featherstone r2" w:date="2024-08-11T20:18:00Z"/>
                <w:rFonts w:eastAsia="Courier New" w:cs="Courier New"/>
                <w:color w:val="000000" w:themeColor="text1"/>
                <w:szCs w:val="18"/>
              </w:rPr>
            </w:pPr>
            <w:ins w:id="1055" w:author="Walter Featherstone r2" w:date="2024-08-11T20:18:00Z">
              <w:r w:rsidRPr="008F5069">
                <w:rPr>
                  <w:rFonts w:eastAsia="Courier New" w:cs="Courier New"/>
                  <w:color w:val="000000" w:themeColor="text1"/>
                  <w:szCs w:val="18"/>
                </w:rPr>
                <w:t xml:space="preserve">  "scope": "string"</w:t>
              </w:r>
            </w:ins>
          </w:p>
          <w:p w14:paraId="21AD5628" w14:textId="77777777" w:rsidR="00E1256F" w:rsidRDefault="00E1256F" w:rsidP="00AD51AB">
            <w:pPr>
              <w:pStyle w:val="Code"/>
              <w:rPr>
                <w:ins w:id="1056" w:author="Walter Featherstone r2" w:date="2024-08-08T16:39:00Z"/>
                <w:rFonts w:eastAsia="Courier New" w:cs="Courier New"/>
                <w:color w:val="000000" w:themeColor="text1"/>
                <w:szCs w:val="18"/>
              </w:rPr>
            </w:pPr>
            <w:ins w:id="1057" w:author="Walter Featherstone r2" w:date="2024-08-11T20:18:00Z">
              <w:r w:rsidRPr="008F5069">
                <w:rPr>
                  <w:rFonts w:eastAsia="Courier New" w:cs="Courier New"/>
                  <w:color w:val="000000" w:themeColor="text1"/>
                  <w:szCs w:val="18"/>
                </w:rPr>
                <w:t>}</w:t>
              </w:r>
            </w:ins>
          </w:p>
        </w:tc>
      </w:tr>
    </w:tbl>
    <w:p w14:paraId="4EC86122" w14:textId="77777777" w:rsidR="00E1256F" w:rsidRDefault="00E1256F" w:rsidP="00E1256F">
      <w:pPr>
        <w:rPr>
          <w:ins w:id="1058" w:author="Walter Featherstone r2" w:date="2024-08-08T16:39:00Z"/>
          <w:b/>
          <w:bCs/>
        </w:rPr>
      </w:pPr>
    </w:p>
    <w:p w14:paraId="78433E2C" w14:textId="77777777" w:rsidR="00E1256F" w:rsidRDefault="00E1256F" w:rsidP="00E1256F">
      <w:pPr>
        <w:rPr>
          <w:ins w:id="1059" w:author="Walter Featherstone r2" w:date="2024-08-08T16:39:00Z"/>
        </w:rPr>
      </w:pPr>
      <w:ins w:id="1060" w:author="Walter Featherstone r2" w:date="2024-08-08T16:39:00Z">
        <w:r w:rsidRPr="00A96F23">
          <w:t>The fields returned in the response are:</w:t>
        </w:r>
      </w:ins>
    </w:p>
    <w:p w14:paraId="46B5229B" w14:textId="77777777" w:rsidR="00E1256F" w:rsidRDefault="00E1256F" w:rsidP="00E1256F">
      <w:pPr>
        <w:pStyle w:val="ListParagraph"/>
        <w:numPr>
          <w:ilvl w:val="0"/>
          <w:numId w:val="2"/>
        </w:numPr>
        <w:rPr>
          <w:ins w:id="1061" w:author="Walter Featherstone r2" w:date="2024-08-08T16:39:00Z"/>
        </w:rPr>
      </w:pPr>
      <w:proofErr w:type="spellStart"/>
      <w:ins w:id="1062" w:author="Walter Featherstone r2" w:date="2024-08-08T16:39:00Z">
        <w:r w:rsidRPr="00A96F23">
          <w:rPr>
            <w:rFonts w:ascii="Courier New" w:eastAsia="Courier New" w:hAnsi="Courier New" w:cs="Courier New"/>
            <w:color w:val="000000" w:themeColor="text1"/>
            <w:sz w:val="18"/>
            <w:szCs w:val="18"/>
          </w:rPr>
          <w:t>access_token</w:t>
        </w:r>
        <w:proofErr w:type="spellEnd"/>
        <w:r w:rsidRPr="00A96F23">
          <w:rPr>
            <w:rFonts w:ascii="Courier New" w:eastAsia="Courier New" w:hAnsi="Courier New" w:cs="Courier New"/>
            <w:color w:val="000000" w:themeColor="text1"/>
            <w:sz w:val="18"/>
            <w:szCs w:val="18"/>
          </w:rPr>
          <w:t>:</w:t>
        </w:r>
        <w:r>
          <w:t xml:space="preserve"> OAuth access token necessary to make the request to the </w:t>
        </w:r>
      </w:ins>
      <w:ins w:id="1063" w:author="Walter Featherstone r2" w:date="2024-08-11T19:02:00Z">
        <w:r>
          <w:t xml:space="preserve">selected </w:t>
        </w:r>
      </w:ins>
      <w:ins w:id="1064" w:author="Walter Featherstone r2" w:date="2024-08-08T16:39:00Z">
        <w:r>
          <w:t>AP</w:t>
        </w:r>
      </w:ins>
      <w:ins w:id="1065" w:author="Walter Featherstone r2" w:date="2024-08-11T19:03:00Z">
        <w:r>
          <w:t>I</w:t>
        </w:r>
      </w:ins>
      <w:ins w:id="1066" w:author="Walter Featherstone r2" w:date="2024-08-08T16:39:00Z">
        <w:r>
          <w:t>.</w:t>
        </w:r>
      </w:ins>
    </w:p>
    <w:p w14:paraId="2DFD817B" w14:textId="77777777" w:rsidR="00E1256F" w:rsidRDefault="00E1256F" w:rsidP="00E1256F">
      <w:pPr>
        <w:pStyle w:val="ListParagraph"/>
        <w:numPr>
          <w:ilvl w:val="0"/>
          <w:numId w:val="2"/>
        </w:numPr>
        <w:rPr>
          <w:ins w:id="1067" w:author="Walter Featherstone r2" w:date="2024-08-08T16:39:00Z"/>
        </w:rPr>
      </w:pPr>
      <w:proofErr w:type="spellStart"/>
      <w:ins w:id="1068" w:author="Walter Featherstone r2" w:date="2024-08-08T16:39:00Z">
        <w:r w:rsidRPr="00A96F23">
          <w:rPr>
            <w:rFonts w:ascii="Courier New" w:eastAsia="Courier New" w:hAnsi="Courier New" w:cs="Courier New"/>
            <w:color w:val="000000" w:themeColor="text1"/>
            <w:sz w:val="18"/>
            <w:szCs w:val="18"/>
          </w:rPr>
          <w:t>token_type</w:t>
        </w:r>
        <w:proofErr w:type="spellEnd"/>
        <w:r w:rsidRPr="00A96F23">
          <w:rPr>
            <w:rFonts w:ascii="Courier New" w:eastAsia="Courier New" w:hAnsi="Courier New" w:cs="Courier New"/>
            <w:color w:val="000000" w:themeColor="text1"/>
            <w:sz w:val="18"/>
            <w:szCs w:val="18"/>
          </w:rPr>
          <w:t>:</w:t>
        </w:r>
        <w:r>
          <w:t xml:space="preserve"> Contains the type of token that is returned (i.e. </w:t>
        </w:r>
      </w:ins>
      <w:ins w:id="1069" w:author="Walter Featherstone r2" w:date="2024-08-11T18:53:00Z">
        <w:r>
          <w:t>“</w:t>
        </w:r>
      </w:ins>
      <w:ins w:id="1070" w:author="Walter Featherstone r2" w:date="2024-08-08T16:39:00Z">
        <w:r>
          <w:t>Bearer”).</w:t>
        </w:r>
      </w:ins>
    </w:p>
    <w:p w14:paraId="715D181C" w14:textId="77777777" w:rsidR="00E1256F" w:rsidRDefault="00E1256F" w:rsidP="00E1256F">
      <w:pPr>
        <w:pStyle w:val="ListParagraph"/>
        <w:numPr>
          <w:ilvl w:val="0"/>
          <w:numId w:val="2"/>
        </w:numPr>
        <w:rPr>
          <w:ins w:id="1071" w:author="Walter Featherstone r2" w:date="2024-08-08T16:39:00Z"/>
        </w:rPr>
      </w:pPr>
      <w:proofErr w:type="spellStart"/>
      <w:ins w:id="1072" w:author="Walter Featherstone r2" w:date="2024-08-08T16:39:00Z">
        <w:r w:rsidRPr="00A96F23">
          <w:rPr>
            <w:rFonts w:ascii="Courier New" w:eastAsia="Courier New" w:hAnsi="Courier New" w:cs="Courier New"/>
            <w:color w:val="000000" w:themeColor="text1"/>
            <w:sz w:val="18"/>
            <w:szCs w:val="18"/>
          </w:rPr>
          <w:t>expires_in</w:t>
        </w:r>
        <w:proofErr w:type="spellEnd"/>
        <w:r w:rsidRPr="00A96F23">
          <w:rPr>
            <w:rFonts w:ascii="Courier New" w:eastAsia="Courier New" w:hAnsi="Courier New" w:cs="Courier New"/>
            <w:color w:val="000000" w:themeColor="text1"/>
            <w:sz w:val="18"/>
            <w:szCs w:val="18"/>
          </w:rPr>
          <w:t>:</w:t>
        </w:r>
        <w:r>
          <w:t xml:space="preserve"> Contains the number of seconds after which the </w:t>
        </w:r>
        <w:proofErr w:type="spellStart"/>
        <w:r w:rsidRPr="00F17A6D">
          <w:rPr>
            <w:rFonts w:ascii="Courier New" w:eastAsia="Courier New" w:hAnsi="Courier New" w:cs="Courier New"/>
            <w:color w:val="000000" w:themeColor="text1"/>
            <w:sz w:val="18"/>
            <w:szCs w:val="18"/>
          </w:rPr>
          <w:t>access_token</w:t>
        </w:r>
        <w:proofErr w:type="spellEnd"/>
        <w:r>
          <w:t xml:space="preserve"> expire</w:t>
        </w:r>
      </w:ins>
      <w:ins w:id="1073" w:author="Walter Featherstone r2" w:date="2024-08-11T19:03:00Z">
        <w:r>
          <w:t>s</w:t>
        </w:r>
      </w:ins>
      <w:ins w:id="1074" w:author="Walter Featherstone r2" w:date="2024-08-08T16:39:00Z">
        <w:r>
          <w:t>.</w:t>
        </w:r>
      </w:ins>
    </w:p>
    <w:p w14:paraId="1B72CE81" w14:textId="77777777" w:rsidR="00E1256F" w:rsidRPr="007978DF" w:rsidRDefault="00E1256F" w:rsidP="00E1256F">
      <w:pPr>
        <w:pStyle w:val="ListParagraph"/>
        <w:numPr>
          <w:ilvl w:val="0"/>
          <w:numId w:val="2"/>
        </w:numPr>
        <w:rPr>
          <w:ins w:id="1075" w:author="Walter Featherstone r2" w:date="2024-08-08T16:39:00Z"/>
          <w:b/>
          <w:bCs/>
        </w:rPr>
      </w:pPr>
      <w:ins w:id="1076" w:author="Walter Featherstone r2" w:date="2024-08-08T16:39:00Z">
        <w:r w:rsidRPr="00A96F23">
          <w:rPr>
            <w:rFonts w:ascii="Courier New" w:eastAsia="Courier New" w:hAnsi="Courier New" w:cs="Courier New"/>
            <w:color w:val="000000" w:themeColor="text1"/>
            <w:sz w:val="18"/>
            <w:szCs w:val="18"/>
            <w:lang w:val="en-US"/>
          </w:rPr>
          <w:t>scope:</w:t>
        </w:r>
        <w:r w:rsidRPr="62765A00">
          <w:rPr>
            <w:lang w:val="en-US"/>
          </w:rPr>
          <w:t xml:space="preserve"> It is the scope requested in the request and that uses the token to enable the use of an API. </w:t>
        </w:r>
        <w:r w:rsidRPr="00A96F23">
          <w:t>It takes the</w:t>
        </w:r>
      </w:ins>
      <w:ins w:id="1077" w:author="Walter Featherstone r2" w:date="2024-08-11T19:03:00Z">
        <w:r>
          <w:t xml:space="preserve"> following</w:t>
        </w:r>
      </w:ins>
      <w:ins w:id="1078" w:author="Walter Featherstone r2" w:date="2024-08-08T16:39:00Z">
        <w:r w:rsidRPr="00A96F23">
          <w:t xml:space="preserve"> format: 3gpp#</w:t>
        </w:r>
        <w:proofErr w:type="gramStart"/>
        <w:r w:rsidRPr="00A96F23">
          <w:t>aefId1:apiName1,apiName</w:t>
        </w:r>
        <w:proofErr w:type="gramEnd"/>
        <w:r w:rsidRPr="00A96F23">
          <w:t>2;aefId2:apiName1,apiName2</w:t>
        </w:r>
      </w:ins>
    </w:p>
    <w:p w14:paraId="1E68E6BC" w14:textId="77777777" w:rsidR="00E1256F" w:rsidRPr="007978DF" w:rsidRDefault="00E1256F" w:rsidP="00E1256F">
      <w:pPr>
        <w:pStyle w:val="TH"/>
        <w:ind w:left="720"/>
        <w:rPr>
          <w:ins w:id="1079" w:author="Walter Featherstone r2" w:date="2024-08-08T16:39:00Z"/>
          <w:rFonts w:eastAsia="Arial" w:cs="Arial"/>
          <w:bCs/>
          <w:color w:val="000000" w:themeColor="text1"/>
        </w:rPr>
      </w:pPr>
      <w:ins w:id="1080" w:author="Walter Featherstone r2" w:date="2024-08-08T16:39:00Z">
        <w:r w:rsidRPr="007978DF">
          <w:rPr>
            <w:rFonts w:eastAsia="Arial" w:cs="Arial"/>
            <w:bCs/>
            <w:color w:val="000000" w:themeColor="text1"/>
          </w:rPr>
          <w:t>Table 6.</w:t>
        </w:r>
      </w:ins>
      <w:ins w:id="1081" w:author="Walter Featherstone r2" w:date="2024-08-08T19:44:00Z">
        <w:r>
          <w:rPr>
            <w:rFonts w:eastAsia="Arial" w:cs="Arial"/>
            <w:bCs/>
            <w:color w:val="000000" w:themeColor="text1"/>
          </w:rPr>
          <w:t>8</w:t>
        </w:r>
      </w:ins>
      <w:ins w:id="1082" w:author="Walter Featherstone r2" w:date="2024-08-08T16:39:00Z">
        <w:r w:rsidRPr="007978DF">
          <w:rPr>
            <w:rFonts w:eastAsia="Arial" w:cs="Arial"/>
            <w:bCs/>
            <w:color w:val="000000" w:themeColor="text1"/>
          </w:rPr>
          <w:t>-8</w:t>
        </w:r>
        <w:r>
          <w:rPr>
            <w:rFonts w:eastAsia="Arial" w:cs="Arial"/>
            <w:bCs/>
            <w:color w:val="000000" w:themeColor="text1"/>
          </w:rPr>
          <w:t>-OCF</w:t>
        </w:r>
        <w:r w:rsidRPr="007978DF">
          <w:rPr>
            <w:rFonts w:eastAsia="Arial" w:cs="Arial"/>
            <w:bCs/>
            <w:color w:val="000000" w:themeColor="text1"/>
          </w:rPr>
          <w:t xml:space="preserve">: Get Access Token response </w:t>
        </w:r>
        <w:r w:rsidRPr="007978DF">
          <w:rPr>
            <w:rFonts w:eastAsia="Arial" w:cs="Arial"/>
            <w:bCs/>
            <w:color w:val="000000" w:themeColor="text1"/>
            <w:u w:val="single"/>
          </w:rPr>
          <w:t>(</w:t>
        </w:r>
        <w:r>
          <w:rPr>
            <w:rFonts w:eastAsia="Arial" w:cs="Arial"/>
            <w:bCs/>
            <w:color w:val="000000" w:themeColor="text1"/>
            <w:u w:val="single"/>
          </w:rPr>
          <w:t xml:space="preserve">OCF </w:t>
        </w:r>
        <w:r w:rsidRPr="007978DF">
          <w:rPr>
            <w:rFonts w:eastAsia="Arial" w:cs="Arial"/>
            <w:bCs/>
            <w:color w:val="000000" w:themeColor="text1"/>
            <w:u w:val="single"/>
          </w:rPr>
          <w:t>example)</w:t>
        </w:r>
      </w:ins>
    </w:p>
    <w:tbl>
      <w:tblPr>
        <w:tblStyle w:val="TableGrid"/>
        <w:tblW w:w="0" w:type="auto"/>
        <w:tblLayout w:type="fixed"/>
        <w:tblLook w:val="06A0" w:firstRow="1" w:lastRow="0" w:firstColumn="1" w:lastColumn="0" w:noHBand="1" w:noVBand="1"/>
      </w:tblPr>
      <w:tblGrid>
        <w:gridCol w:w="9630"/>
      </w:tblGrid>
      <w:tr w:rsidR="00E1256F" w14:paraId="3BD20235" w14:textId="77777777" w:rsidTr="00AD51AB">
        <w:trPr>
          <w:trHeight w:val="300"/>
          <w:ins w:id="1083" w:author="Walter Featherstone r2" w:date="2024-08-08T16:39:00Z"/>
        </w:trPr>
        <w:tc>
          <w:tcPr>
            <w:tcW w:w="9630" w:type="dxa"/>
          </w:tcPr>
          <w:p w14:paraId="396872CB" w14:textId="77777777" w:rsidR="00E1256F" w:rsidRDefault="00E1256F" w:rsidP="00AD51AB">
            <w:pPr>
              <w:pStyle w:val="Code"/>
              <w:rPr>
                <w:ins w:id="1084" w:author="Walter Featherstone r2" w:date="2024-08-08T16:39:00Z"/>
                <w:rFonts w:eastAsia="Courier New" w:cs="Courier New"/>
                <w:color w:val="000000" w:themeColor="text1"/>
                <w:szCs w:val="18"/>
              </w:rPr>
            </w:pPr>
            <w:ins w:id="1085" w:author="Walter Featherstone r2" w:date="2024-08-08T16:39:00Z">
              <w:r w:rsidRPr="7745AA34">
                <w:rPr>
                  <w:rFonts w:eastAsia="Courier New" w:cs="Courier New"/>
                  <w:color w:val="000000" w:themeColor="text1"/>
                  <w:szCs w:val="18"/>
                </w:rPr>
                <w:t>200</w:t>
              </w:r>
            </w:ins>
          </w:p>
          <w:p w14:paraId="7708ADEF" w14:textId="77777777" w:rsidR="00E1256F" w:rsidRDefault="00E1256F" w:rsidP="00AD51AB">
            <w:pPr>
              <w:pStyle w:val="Code"/>
              <w:rPr>
                <w:ins w:id="1086" w:author="Walter Featherstone r2" w:date="2024-08-08T16:39:00Z"/>
                <w:rFonts w:eastAsia="Courier New" w:cs="Courier New"/>
                <w:color w:val="000000" w:themeColor="text1"/>
                <w:szCs w:val="18"/>
              </w:rPr>
            </w:pPr>
          </w:p>
          <w:p w14:paraId="2305A203" w14:textId="77777777" w:rsidR="00E1256F" w:rsidRDefault="00E1256F" w:rsidP="00AD51AB">
            <w:pPr>
              <w:pStyle w:val="Code"/>
              <w:rPr>
                <w:ins w:id="1087" w:author="Walter Featherstone r2" w:date="2024-08-08T16:39:00Z"/>
                <w:rFonts w:eastAsia="Courier New" w:cs="Courier New"/>
                <w:b/>
                <w:bCs/>
                <w:color w:val="000000" w:themeColor="text1"/>
                <w:szCs w:val="18"/>
              </w:rPr>
            </w:pPr>
            <w:ins w:id="1088" w:author="Walter Featherstone r2" w:date="2024-08-08T16:39:00Z">
              <w:r w:rsidRPr="7745AA34">
                <w:rPr>
                  <w:rFonts w:eastAsia="Courier New" w:cs="Courier New"/>
                  <w:b/>
                  <w:bCs/>
                  <w:color w:val="000000" w:themeColor="text1"/>
                  <w:szCs w:val="18"/>
                </w:rPr>
                <w:t>Response body:</w:t>
              </w:r>
            </w:ins>
          </w:p>
          <w:p w14:paraId="2A250E0E" w14:textId="77777777" w:rsidR="00E1256F" w:rsidRPr="008F5069" w:rsidRDefault="00E1256F" w:rsidP="00AD51AB">
            <w:pPr>
              <w:pStyle w:val="Code"/>
              <w:rPr>
                <w:ins w:id="1089" w:author="Walter Featherstone r2" w:date="2024-08-11T19:32:00Z"/>
                <w:rFonts w:eastAsia="Courier New" w:cs="Courier New"/>
                <w:color w:val="000000" w:themeColor="text1"/>
                <w:szCs w:val="18"/>
              </w:rPr>
            </w:pPr>
            <w:ins w:id="1090" w:author="Walter Featherstone r2" w:date="2024-08-11T19:32:00Z">
              <w:r w:rsidRPr="008F5069">
                <w:rPr>
                  <w:rFonts w:eastAsia="Courier New" w:cs="Courier New"/>
                  <w:color w:val="000000" w:themeColor="text1"/>
                  <w:szCs w:val="18"/>
                </w:rPr>
                <w:t>{</w:t>
              </w:r>
            </w:ins>
          </w:p>
          <w:p w14:paraId="6A98F511" w14:textId="77777777" w:rsidR="00E1256F" w:rsidRPr="008F5069" w:rsidRDefault="00E1256F" w:rsidP="00AD51AB">
            <w:pPr>
              <w:pStyle w:val="Code"/>
              <w:rPr>
                <w:ins w:id="1091" w:author="Walter Featherstone r2" w:date="2024-08-11T19:32:00Z"/>
                <w:rFonts w:eastAsia="Courier New" w:cs="Courier New"/>
                <w:color w:val="000000" w:themeColor="text1"/>
                <w:szCs w:val="18"/>
              </w:rPr>
            </w:pPr>
            <w:ins w:id="1092" w:author="Walter Featherstone r2" w:date="2024-08-11T19:32:00Z">
              <w:r w:rsidRPr="008F5069">
                <w:rPr>
                  <w:rFonts w:eastAsia="Courier New" w:cs="Courier New"/>
                  <w:color w:val="000000" w:themeColor="text1"/>
                  <w:szCs w:val="18"/>
                </w:rPr>
                <w:t xml:space="preserve">    "</w:t>
              </w:r>
              <w:proofErr w:type="spellStart"/>
              <w:proofErr w:type="gramStart"/>
              <w:r w:rsidRPr="008F5069">
                <w:rPr>
                  <w:rFonts w:eastAsia="Courier New" w:cs="Courier New"/>
                  <w:color w:val="000000" w:themeColor="text1"/>
                  <w:szCs w:val="18"/>
                </w:rPr>
                <w:t>access</w:t>
              </w:r>
              <w:proofErr w:type="gramEnd"/>
              <w:r w:rsidRPr="008F5069">
                <w:rPr>
                  <w:rFonts w:eastAsia="Courier New" w:cs="Courier New"/>
                  <w:color w:val="000000" w:themeColor="text1"/>
                  <w:szCs w:val="18"/>
                </w:rPr>
                <w:t>_token</w:t>
              </w:r>
              <w:proofErr w:type="spellEnd"/>
              <w:r w:rsidRPr="008F5069">
                <w:rPr>
                  <w:rFonts w:eastAsia="Courier New" w:cs="Courier New"/>
                  <w:color w:val="000000" w:themeColor="text1"/>
                  <w:szCs w:val="18"/>
                </w:rPr>
                <w:t>": "eyJhbGciOiJSUzI1NiIsInR5cCI6IkpXVCJ9",</w:t>
              </w:r>
            </w:ins>
          </w:p>
          <w:p w14:paraId="08FE800B" w14:textId="77777777" w:rsidR="00E1256F" w:rsidRPr="008F5069" w:rsidRDefault="00E1256F" w:rsidP="00AD51AB">
            <w:pPr>
              <w:pStyle w:val="Code"/>
              <w:rPr>
                <w:ins w:id="1093" w:author="Walter Featherstone r2" w:date="2024-08-11T19:32:00Z"/>
                <w:rFonts w:eastAsia="Courier New" w:cs="Courier New"/>
                <w:color w:val="000000" w:themeColor="text1"/>
                <w:szCs w:val="18"/>
              </w:rPr>
            </w:pPr>
            <w:ins w:id="1094" w:author="Walter Featherstone r2" w:date="2024-08-11T19:32:00Z">
              <w:r w:rsidRPr="008F5069">
                <w:rPr>
                  <w:rFonts w:eastAsia="Courier New" w:cs="Courier New"/>
                  <w:color w:val="000000" w:themeColor="text1"/>
                  <w:szCs w:val="18"/>
                </w:rPr>
                <w:t xml:space="preserve">    "</w:t>
              </w:r>
              <w:proofErr w:type="spellStart"/>
              <w:proofErr w:type="gramStart"/>
              <w:r w:rsidRPr="008F5069">
                <w:rPr>
                  <w:rFonts w:eastAsia="Courier New" w:cs="Courier New"/>
                  <w:color w:val="000000" w:themeColor="text1"/>
                  <w:szCs w:val="18"/>
                </w:rPr>
                <w:t>token</w:t>
              </w:r>
              <w:proofErr w:type="gramEnd"/>
              <w:r w:rsidRPr="008F5069">
                <w:rPr>
                  <w:rFonts w:eastAsia="Courier New" w:cs="Courier New"/>
                  <w:color w:val="000000" w:themeColor="text1"/>
                  <w:szCs w:val="18"/>
                </w:rPr>
                <w:t>_type</w:t>
              </w:r>
              <w:proofErr w:type="spellEnd"/>
              <w:r w:rsidRPr="008F5069">
                <w:rPr>
                  <w:rFonts w:eastAsia="Courier New" w:cs="Courier New"/>
                  <w:color w:val="000000" w:themeColor="text1"/>
                  <w:szCs w:val="18"/>
                </w:rPr>
                <w:t>": "Bearer",</w:t>
              </w:r>
            </w:ins>
          </w:p>
          <w:p w14:paraId="2682EAEF" w14:textId="77777777" w:rsidR="00E1256F" w:rsidRPr="008F5069" w:rsidRDefault="00E1256F" w:rsidP="00AD51AB">
            <w:pPr>
              <w:pStyle w:val="Code"/>
              <w:rPr>
                <w:ins w:id="1095" w:author="Walter Featherstone r2" w:date="2024-08-11T19:32:00Z"/>
                <w:rFonts w:eastAsia="Courier New" w:cs="Courier New"/>
                <w:color w:val="000000" w:themeColor="text1"/>
                <w:szCs w:val="18"/>
              </w:rPr>
            </w:pPr>
            <w:ins w:id="1096" w:author="Walter Featherstone r2" w:date="2024-08-11T19:32:00Z">
              <w:r w:rsidRPr="008F5069">
                <w:rPr>
                  <w:rFonts w:eastAsia="Courier New" w:cs="Courier New"/>
                  <w:color w:val="000000" w:themeColor="text1"/>
                  <w:szCs w:val="18"/>
                </w:rPr>
                <w:t xml:space="preserve">    "</w:t>
              </w:r>
              <w:proofErr w:type="spellStart"/>
              <w:proofErr w:type="gramStart"/>
              <w:r w:rsidRPr="008F5069">
                <w:rPr>
                  <w:rFonts w:eastAsia="Courier New" w:cs="Courier New"/>
                  <w:color w:val="000000" w:themeColor="text1"/>
                  <w:szCs w:val="18"/>
                </w:rPr>
                <w:t>expires</w:t>
              </w:r>
              <w:proofErr w:type="gramEnd"/>
              <w:r w:rsidRPr="008F5069">
                <w:rPr>
                  <w:rFonts w:eastAsia="Courier New" w:cs="Courier New"/>
                  <w:color w:val="000000" w:themeColor="text1"/>
                  <w:szCs w:val="18"/>
                </w:rPr>
                <w:t>_in</w:t>
              </w:r>
              <w:proofErr w:type="spellEnd"/>
              <w:r w:rsidRPr="008F5069">
                <w:rPr>
                  <w:rFonts w:eastAsia="Courier New" w:cs="Courier New"/>
                  <w:color w:val="000000" w:themeColor="text1"/>
                  <w:szCs w:val="18"/>
                </w:rPr>
                <w:t>": 600,</w:t>
              </w:r>
            </w:ins>
          </w:p>
          <w:p w14:paraId="077B8A80" w14:textId="77777777" w:rsidR="00E1256F" w:rsidRPr="008F5069" w:rsidRDefault="00E1256F" w:rsidP="00AD51AB">
            <w:pPr>
              <w:pStyle w:val="Code"/>
              <w:rPr>
                <w:ins w:id="1097" w:author="Walter Featherstone r2" w:date="2024-08-11T19:32:00Z"/>
                <w:rFonts w:eastAsia="Courier New" w:cs="Courier New"/>
                <w:color w:val="000000" w:themeColor="text1"/>
                <w:szCs w:val="18"/>
              </w:rPr>
            </w:pPr>
            <w:ins w:id="1098" w:author="Walter Featherstone r2" w:date="2024-08-11T19:32:00Z">
              <w:r w:rsidRPr="008F5069">
                <w:rPr>
                  <w:rFonts w:eastAsia="Courier New" w:cs="Courier New"/>
                  <w:color w:val="000000" w:themeColor="text1"/>
                  <w:szCs w:val="18"/>
                </w:rPr>
                <w:t xml:space="preserve">    "scope": "3gpp#AEFb1a522967511fd6d6def0cbb3b5f05:/nef/api/3gpp-as-session-with-qos/v1"</w:t>
              </w:r>
            </w:ins>
          </w:p>
          <w:p w14:paraId="297D0267" w14:textId="77777777" w:rsidR="00E1256F" w:rsidRDefault="00E1256F" w:rsidP="00AD51AB">
            <w:pPr>
              <w:pStyle w:val="Code"/>
              <w:rPr>
                <w:ins w:id="1099" w:author="Walter Featherstone r2" w:date="2024-08-08T16:39:00Z"/>
                <w:rFonts w:eastAsia="Courier New" w:cs="Courier New"/>
                <w:color w:val="000000" w:themeColor="text1"/>
                <w:szCs w:val="18"/>
              </w:rPr>
            </w:pPr>
            <w:ins w:id="1100" w:author="Walter Featherstone r2" w:date="2024-08-11T19:32:00Z">
              <w:r w:rsidRPr="008F5069">
                <w:rPr>
                  <w:rFonts w:eastAsia="Courier New" w:cs="Courier New"/>
                  <w:color w:val="000000" w:themeColor="text1"/>
                  <w:szCs w:val="18"/>
                </w:rPr>
                <w:t>}</w:t>
              </w:r>
            </w:ins>
          </w:p>
        </w:tc>
      </w:tr>
    </w:tbl>
    <w:p w14:paraId="02AB8E77" w14:textId="77777777" w:rsidR="00E1256F" w:rsidRDefault="00E1256F" w:rsidP="00E1256F">
      <w:pPr>
        <w:rPr>
          <w:ins w:id="1101" w:author="Walter Featherstone r2" w:date="2024-08-08T16:39:00Z"/>
          <w:b/>
          <w:bCs/>
        </w:rPr>
      </w:pPr>
    </w:p>
    <w:p w14:paraId="0A850B3A" w14:textId="77777777" w:rsidR="00E1256F" w:rsidRDefault="00E1256F" w:rsidP="00E1256F">
      <w:pPr>
        <w:ind w:left="284"/>
        <w:rPr>
          <w:ins w:id="1102" w:author="Walter Featherstone r2" w:date="2024-08-08T16:39:00Z"/>
          <w:b/>
          <w:bCs/>
        </w:rPr>
      </w:pPr>
      <w:ins w:id="1103" w:author="Walter Featherstone r2" w:date="2024-08-08T16:39:00Z">
        <w:r w:rsidRPr="7745AA34">
          <w:rPr>
            <w:b/>
            <w:bCs/>
          </w:rPr>
          <w:t>9</w:t>
        </w:r>
      </w:ins>
      <w:ins w:id="1104" w:author="Walter Featherstone r2" w:date="2024-08-08T19:49:00Z">
        <w:r>
          <w:rPr>
            <w:b/>
            <w:bCs/>
          </w:rPr>
          <w:t>.</w:t>
        </w:r>
      </w:ins>
      <w:ins w:id="1105" w:author="Walter Featherstone r2" w:date="2024-08-08T16:39:00Z">
        <w:r w:rsidRPr="7745AA34">
          <w:rPr>
            <w:b/>
            <w:bCs/>
          </w:rPr>
          <w:t xml:space="preserve"> </w:t>
        </w:r>
        <w:proofErr w:type="spellStart"/>
        <w:r w:rsidRPr="7745AA34">
          <w:rPr>
            <w:b/>
            <w:bCs/>
          </w:rPr>
          <w:t>CAPIF_API_Invocation</w:t>
        </w:r>
        <w:proofErr w:type="spellEnd"/>
      </w:ins>
    </w:p>
    <w:p w14:paraId="2D0C790E" w14:textId="77777777" w:rsidR="00E1256F" w:rsidRDefault="00E1256F" w:rsidP="00E1256F">
      <w:pPr>
        <w:rPr>
          <w:ins w:id="1106" w:author="Walter Featherstone r2" w:date="2024-08-08T16:39:00Z"/>
          <w:b/>
          <w:bCs/>
        </w:rPr>
      </w:pPr>
      <w:ins w:id="1107" w:author="Walter Featherstone r2" w:date="2024-08-08T16:39:00Z">
        <w:r w:rsidRPr="00A96F23">
          <w:lastRenderedPageBreak/>
          <w:t xml:space="preserve">The </w:t>
        </w:r>
        <w:r>
          <w:t xml:space="preserve">API </w:t>
        </w:r>
        <w:r w:rsidRPr="00A96F23">
          <w:t xml:space="preserve">invoker’s request to the consuming API does not go through CAPIF, </w:t>
        </w:r>
      </w:ins>
      <w:ins w:id="1108" w:author="Walter Featherstone r2" w:date="2024-08-11T19:03:00Z">
        <w:r>
          <w:t xml:space="preserve">rather </w:t>
        </w:r>
      </w:ins>
      <w:ins w:id="1109" w:author="Walter Featherstone r2" w:date="2024-08-08T16:39:00Z">
        <w:r w:rsidRPr="00A96F23">
          <w:t>it is made directly to the API</w:t>
        </w:r>
        <w:r>
          <w:t xml:space="preserve"> Exposer</w:t>
        </w:r>
        <w:r w:rsidRPr="00A96F23">
          <w:t xml:space="preserve">. For this request, the data obtained from </w:t>
        </w:r>
        <w:r>
          <w:t xml:space="preserve">AEF Profile in </w:t>
        </w:r>
        <w:r w:rsidRPr="00A96F23">
          <w:t>the Discover request is used (IP/hostname, port, endpoint, method, etc...), it is also necessary to use the access token obtained from CAPIF that will be in the header of the request.</w:t>
        </w:r>
      </w:ins>
    </w:p>
    <w:p w14:paraId="528CD568" w14:textId="77777777" w:rsidR="00E1256F" w:rsidRDefault="00E1256F" w:rsidP="00E1256F">
      <w:pPr>
        <w:rPr>
          <w:ins w:id="1110" w:author="Walter Featherstone r2" w:date="2024-08-08T16:39:00Z"/>
          <w:b/>
          <w:bCs/>
        </w:rPr>
      </w:pPr>
      <w:ins w:id="1111" w:author="Walter Featherstone r2" w:date="2024-08-08T16:39:00Z">
        <w:r w:rsidRPr="00A96F23">
          <w:t xml:space="preserve">As an example, </w:t>
        </w:r>
      </w:ins>
      <w:ins w:id="1112" w:author="Walter Featherstone r2" w:date="2024-08-11T19:04:00Z">
        <w:r>
          <w:t xml:space="preserve">the request is to </w:t>
        </w:r>
      </w:ins>
      <w:ins w:id="1113" w:author="Walter Featherstone r2" w:date="2024-08-08T16:39:00Z">
        <w:r w:rsidRPr="00A96F23">
          <w:t xml:space="preserve">the API that has been published as a </w:t>
        </w:r>
        <w:r>
          <w:t xml:space="preserve">NEF </w:t>
        </w:r>
        <w:r w:rsidRPr="00A96F23">
          <w:t xml:space="preserve">provider and the </w:t>
        </w:r>
        <w:r>
          <w:t xml:space="preserve">OAuth </w:t>
        </w:r>
        <w:r w:rsidRPr="00A96F23">
          <w:t xml:space="preserve">token that has been obtained as an </w:t>
        </w:r>
        <w:r>
          <w:t>API I</w:t>
        </w:r>
        <w:r w:rsidRPr="00A96F23">
          <w:t>nvoker.</w:t>
        </w:r>
      </w:ins>
    </w:p>
    <w:p w14:paraId="7FE3E4BC" w14:textId="77777777" w:rsidR="00E1256F" w:rsidRPr="007978DF" w:rsidRDefault="00E1256F" w:rsidP="00E1256F">
      <w:pPr>
        <w:pStyle w:val="TH"/>
        <w:rPr>
          <w:ins w:id="1114" w:author="Walter Featherstone r2" w:date="2024-08-08T16:39:00Z"/>
          <w:rFonts w:eastAsia="Arial" w:cs="Arial"/>
          <w:bCs/>
          <w:color w:val="000000" w:themeColor="text1"/>
        </w:rPr>
      </w:pPr>
      <w:ins w:id="1115" w:author="Walter Featherstone r2" w:date="2024-08-08T16:39:00Z">
        <w:r w:rsidRPr="007978DF">
          <w:rPr>
            <w:rFonts w:eastAsia="Arial" w:cs="Arial"/>
            <w:bCs/>
            <w:color w:val="000000" w:themeColor="text1"/>
          </w:rPr>
          <w:t>Table 6.</w:t>
        </w:r>
      </w:ins>
      <w:ins w:id="1116" w:author="Walter Featherstone r2" w:date="2024-08-08T19:45:00Z">
        <w:r>
          <w:rPr>
            <w:rFonts w:eastAsia="Arial" w:cs="Arial"/>
            <w:bCs/>
            <w:color w:val="000000" w:themeColor="text1"/>
          </w:rPr>
          <w:t>8</w:t>
        </w:r>
      </w:ins>
      <w:ins w:id="1117" w:author="Walter Featherstone r2" w:date="2024-08-08T16:39:00Z">
        <w:r w:rsidRPr="007978DF">
          <w:rPr>
            <w:rFonts w:eastAsia="Arial" w:cs="Arial"/>
            <w:bCs/>
            <w:color w:val="000000" w:themeColor="text1"/>
          </w:rPr>
          <w:t>-</w:t>
        </w:r>
        <w:r>
          <w:rPr>
            <w:rFonts w:eastAsia="Arial" w:cs="Arial"/>
            <w:bCs/>
            <w:color w:val="000000" w:themeColor="text1"/>
          </w:rPr>
          <w:t>9</w:t>
        </w:r>
        <w:r w:rsidRPr="007978DF">
          <w:rPr>
            <w:rFonts w:eastAsia="Arial" w:cs="Arial"/>
            <w:bCs/>
            <w:color w:val="000000" w:themeColor="text1"/>
          </w:rPr>
          <w:t xml:space="preserve">: </w:t>
        </w:r>
        <w:r>
          <w:rPr>
            <w:rFonts w:eastAsia="Arial" w:cs="Arial"/>
            <w:bCs/>
            <w:color w:val="000000" w:themeColor="text1"/>
          </w:rPr>
          <w:t>Invoke API request</w:t>
        </w:r>
        <w:r w:rsidRPr="007978DF">
          <w:rPr>
            <w:rFonts w:eastAsia="Arial" w:cs="Arial"/>
            <w:bCs/>
            <w:color w:val="000000" w:themeColor="text1"/>
          </w:rPr>
          <w:t xml:space="preserve"> </w:t>
        </w:r>
        <w:r w:rsidRPr="007978DF">
          <w:rPr>
            <w:rFonts w:eastAsia="Arial" w:cs="Arial"/>
            <w:bCs/>
            <w:color w:val="000000" w:themeColor="text1"/>
            <w:u w:val="single"/>
          </w:rPr>
          <w:t>(schema)</w:t>
        </w:r>
      </w:ins>
    </w:p>
    <w:tbl>
      <w:tblPr>
        <w:tblStyle w:val="TableGrid"/>
        <w:tblW w:w="0" w:type="auto"/>
        <w:tblLayout w:type="fixed"/>
        <w:tblLook w:val="06A0" w:firstRow="1" w:lastRow="0" w:firstColumn="1" w:lastColumn="0" w:noHBand="1" w:noVBand="1"/>
      </w:tblPr>
      <w:tblGrid>
        <w:gridCol w:w="9630"/>
      </w:tblGrid>
      <w:tr w:rsidR="00E1256F" w14:paraId="1F2B4F1C" w14:textId="77777777" w:rsidTr="00AD51AB">
        <w:trPr>
          <w:trHeight w:val="300"/>
          <w:ins w:id="1118" w:author="Walter Featherstone r2" w:date="2024-08-08T16:39:00Z"/>
        </w:trPr>
        <w:tc>
          <w:tcPr>
            <w:tcW w:w="9630" w:type="dxa"/>
          </w:tcPr>
          <w:p w14:paraId="64CB02BF" w14:textId="77777777" w:rsidR="00E1256F" w:rsidRDefault="00E1256F" w:rsidP="00AD51AB">
            <w:pPr>
              <w:pStyle w:val="Code"/>
              <w:rPr>
                <w:ins w:id="1119" w:author="Walter Featherstone r2" w:date="2024-08-08T16:39:00Z"/>
                <w:rFonts w:eastAsia="Courier New" w:cs="Courier New"/>
                <w:color w:val="D13438"/>
                <w:u w:val="single"/>
              </w:rPr>
            </w:pPr>
            <w:ins w:id="1120" w:author="Walter Featherstone r2" w:date="2024-08-08T16:39:00Z">
              <w:r w:rsidRPr="62765A00">
                <w:rPr>
                  <w:rFonts w:eastAsia="Courier New" w:cs="Courier New"/>
                  <w:color w:val="D13438"/>
                  <w:u w:val="single"/>
                </w:rPr>
                <w:t>HTTP {operation} {ipv4Addr</w:t>
              </w:r>
              <w:proofErr w:type="gramStart"/>
              <w:r w:rsidRPr="62765A00">
                <w:rPr>
                  <w:rFonts w:eastAsia="Courier New" w:cs="Courier New"/>
                  <w:color w:val="D13438"/>
                  <w:u w:val="single"/>
                </w:rPr>
                <w:t>}:{</w:t>
              </w:r>
              <w:proofErr w:type="gramEnd"/>
              <w:r w:rsidRPr="62765A00">
                <w:rPr>
                  <w:rFonts w:eastAsia="Courier New" w:cs="Courier New"/>
                  <w:color w:val="D13438"/>
                  <w:u w:val="single"/>
                </w:rPr>
                <w:t>port}{</w:t>
              </w:r>
              <w:proofErr w:type="spellStart"/>
              <w:r w:rsidRPr="62765A00">
                <w:rPr>
                  <w:rFonts w:eastAsia="Courier New" w:cs="Courier New"/>
                  <w:color w:val="D13438"/>
                  <w:u w:val="single"/>
                </w:rPr>
                <w:t>uri</w:t>
              </w:r>
              <w:proofErr w:type="spellEnd"/>
              <w:r w:rsidRPr="62765A00">
                <w:rPr>
                  <w:rFonts w:eastAsia="Courier New" w:cs="Courier New"/>
                  <w:color w:val="D13438"/>
                  <w:u w:val="single"/>
                </w:rPr>
                <w:t>}</w:t>
              </w:r>
            </w:ins>
          </w:p>
          <w:p w14:paraId="5B353C5E" w14:textId="77777777" w:rsidR="00E1256F" w:rsidRDefault="00E1256F" w:rsidP="00AD51AB">
            <w:pPr>
              <w:pStyle w:val="Code"/>
              <w:rPr>
                <w:ins w:id="1121" w:author="Walter Featherstone r2" w:date="2024-08-08T16:39:00Z"/>
                <w:rFonts w:eastAsia="Courier New" w:cs="Courier New"/>
                <w:color w:val="D13438"/>
                <w:u w:val="single"/>
              </w:rPr>
            </w:pPr>
          </w:p>
          <w:p w14:paraId="2459B9F7" w14:textId="77777777" w:rsidR="00E1256F" w:rsidRDefault="00E1256F" w:rsidP="00AD51AB">
            <w:pPr>
              <w:pStyle w:val="Code"/>
              <w:rPr>
                <w:ins w:id="1122" w:author="Walter Featherstone r2" w:date="2024-08-08T16:39:00Z"/>
                <w:rFonts w:eastAsia="Courier New" w:cs="Courier New"/>
                <w:b/>
                <w:bCs/>
                <w:color w:val="D13438"/>
                <w:u w:val="single"/>
              </w:rPr>
            </w:pPr>
            <w:ins w:id="1123" w:author="Walter Featherstone r2" w:date="2024-08-08T16:39:00Z">
              <w:r w:rsidRPr="00A96F23">
                <w:rPr>
                  <w:rFonts w:eastAsia="Courier New" w:cs="Courier New"/>
                  <w:b/>
                  <w:bCs/>
                  <w:color w:val="D13438"/>
                  <w:u w:val="single"/>
                </w:rPr>
                <w:t>Request headers</w:t>
              </w:r>
              <w:r w:rsidRPr="62765A00">
                <w:rPr>
                  <w:rFonts w:eastAsia="Courier New" w:cs="Courier New"/>
                  <w:b/>
                  <w:bCs/>
                  <w:color w:val="D13438"/>
                  <w:u w:val="single"/>
                </w:rPr>
                <w:t>:</w:t>
              </w:r>
            </w:ins>
          </w:p>
          <w:p w14:paraId="21400E13" w14:textId="77777777" w:rsidR="00E1256F" w:rsidRDefault="00E1256F" w:rsidP="00AD51AB">
            <w:pPr>
              <w:pStyle w:val="Code"/>
              <w:spacing w:before="120"/>
              <w:rPr>
                <w:ins w:id="1124" w:author="Walter Featherstone r2" w:date="2024-08-08T16:39:00Z"/>
                <w:rFonts w:eastAsia="Courier New" w:cs="Courier New"/>
                <w:color w:val="000000" w:themeColor="text1"/>
                <w:szCs w:val="18"/>
              </w:rPr>
            </w:pPr>
            <w:ins w:id="1125" w:author="Walter Featherstone r2" w:date="2024-08-08T16:39:00Z">
              <w:r w:rsidRPr="62765A00">
                <w:rPr>
                  <w:rFonts w:eastAsia="Courier New" w:cs="Courier New"/>
                  <w:color w:val="000000" w:themeColor="text1"/>
                  <w:szCs w:val="18"/>
                </w:rPr>
                <w:t>Authorization: "string</w:t>
              </w:r>
            </w:ins>
            <w:ins w:id="1126" w:author="Walter Featherstone r2" w:date="2024-08-11T20:18:00Z">
              <w:r w:rsidRPr="008F5069">
                <w:rPr>
                  <w:rFonts w:eastAsia="Courier New" w:cs="Courier New"/>
                  <w:color w:val="000000" w:themeColor="text1"/>
                  <w:szCs w:val="18"/>
                </w:rPr>
                <w:t>"</w:t>
              </w:r>
            </w:ins>
            <w:ins w:id="1127" w:author="Walter Featherstone r2" w:date="2024-08-08T16:39:00Z">
              <w:r>
                <w:br/>
              </w:r>
              <w:r w:rsidRPr="62765A00">
                <w:rPr>
                  <w:rFonts w:eastAsia="Courier New" w:cs="Courier New"/>
                  <w:color w:val="000000" w:themeColor="text1"/>
                  <w:szCs w:val="18"/>
                </w:rPr>
                <w:t xml:space="preserve">Content-Type: </w:t>
              </w:r>
            </w:ins>
            <w:ins w:id="1128" w:author="Walter Featherstone r2" w:date="2024-08-11T20:18:00Z">
              <w:r w:rsidRPr="008F5069">
                <w:rPr>
                  <w:rFonts w:eastAsia="Courier New" w:cs="Courier New"/>
                  <w:color w:val="000000" w:themeColor="text1"/>
                  <w:szCs w:val="18"/>
                </w:rPr>
                <w:t>"</w:t>
              </w:r>
            </w:ins>
            <w:ins w:id="1129" w:author="Walter Featherstone r2" w:date="2024-08-08T16:39:00Z">
              <w:r w:rsidRPr="62765A00">
                <w:rPr>
                  <w:rFonts w:eastAsia="Courier New" w:cs="Courier New"/>
                  <w:color w:val="000000" w:themeColor="text1"/>
                  <w:szCs w:val="18"/>
                </w:rPr>
                <w:t>string</w:t>
              </w:r>
            </w:ins>
            <w:ins w:id="1130" w:author="Walter Featherstone r2" w:date="2024-08-11T20:18:00Z">
              <w:r w:rsidRPr="008F5069">
                <w:rPr>
                  <w:rFonts w:eastAsia="Courier New" w:cs="Courier New"/>
                  <w:color w:val="000000" w:themeColor="text1"/>
                  <w:szCs w:val="18"/>
                </w:rPr>
                <w:t>"</w:t>
              </w:r>
            </w:ins>
          </w:p>
          <w:p w14:paraId="3168C479" w14:textId="77777777" w:rsidR="00E1256F" w:rsidRDefault="00E1256F" w:rsidP="00AD51AB">
            <w:pPr>
              <w:pStyle w:val="Code"/>
              <w:spacing w:before="120"/>
              <w:rPr>
                <w:ins w:id="1131" w:author="Walter Featherstone r2" w:date="2024-08-08T16:39:00Z"/>
                <w:rFonts w:eastAsia="Courier New" w:cs="Courier New"/>
                <w:b/>
                <w:bCs/>
                <w:color w:val="000000" w:themeColor="text1"/>
                <w:szCs w:val="18"/>
              </w:rPr>
            </w:pPr>
            <w:ins w:id="1132" w:author="Walter Featherstone r2" w:date="2024-08-08T16:39:00Z">
              <w:r w:rsidRPr="00A96F23">
                <w:rPr>
                  <w:rFonts w:eastAsia="Courier New" w:cs="Courier New"/>
                  <w:b/>
                  <w:bCs/>
                  <w:color w:val="000000" w:themeColor="text1"/>
                  <w:szCs w:val="18"/>
                </w:rPr>
                <w:t>Request body:</w:t>
              </w:r>
            </w:ins>
          </w:p>
          <w:p w14:paraId="1B461A12" w14:textId="77777777" w:rsidR="00E1256F" w:rsidRDefault="00E1256F" w:rsidP="00AD51AB">
            <w:pPr>
              <w:pStyle w:val="Code"/>
              <w:spacing w:before="120"/>
              <w:rPr>
                <w:ins w:id="1133" w:author="Walter Featherstone r2" w:date="2024-08-08T16:39:00Z"/>
                <w:rFonts w:eastAsia="Courier New" w:cs="Courier New"/>
                <w:b/>
                <w:bCs/>
                <w:color w:val="000000" w:themeColor="text1"/>
                <w:szCs w:val="18"/>
              </w:rPr>
            </w:pPr>
            <w:ins w:id="1134" w:author="Walter Featherstone r2" w:date="2024-08-08T16:39:00Z">
              <w:r w:rsidRPr="62765A00">
                <w:rPr>
                  <w:rFonts w:eastAsia="Courier New" w:cs="Courier New"/>
                  <w:color w:val="000000" w:themeColor="text1"/>
                  <w:szCs w:val="18"/>
                </w:rPr>
                <w:t>{</w:t>
              </w:r>
            </w:ins>
          </w:p>
          <w:p w14:paraId="6B62DC49" w14:textId="77777777" w:rsidR="00E1256F" w:rsidRDefault="00E1256F" w:rsidP="00AD51AB">
            <w:pPr>
              <w:pStyle w:val="Code"/>
              <w:spacing w:before="120"/>
              <w:rPr>
                <w:ins w:id="1135" w:author="Walter Featherstone r2" w:date="2024-08-08T16:39:00Z"/>
                <w:rFonts w:eastAsia="Courier New" w:cs="Courier New"/>
                <w:color w:val="000000" w:themeColor="text1"/>
                <w:szCs w:val="18"/>
              </w:rPr>
            </w:pPr>
            <w:ins w:id="1136" w:author="Walter Featherstone r2" w:date="2024-08-08T16:39:00Z">
              <w:r w:rsidRPr="62765A00">
                <w:rPr>
                  <w:rFonts w:eastAsia="Courier New" w:cs="Courier New"/>
                  <w:color w:val="000000" w:themeColor="text1"/>
                  <w:szCs w:val="18"/>
                </w:rPr>
                <w:t xml:space="preserve">  API BODY</w:t>
              </w:r>
            </w:ins>
          </w:p>
          <w:p w14:paraId="4AA9BBC1" w14:textId="77777777" w:rsidR="00E1256F" w:rsidRDefault="00E1256F" w:rsidP="00AD51AB">
            <w:pPr>
              <w:pStyle w:val="Code"/>
              <w:spacing w:before="120"/>
              <w:rPr>
                <w:ins w:id="1137" w:author="Walter Featherstone r2" w:date="2024-08-08T16:39:00Z"/>
                <w:rFonts w:eastAsia="Courier New" w:cs="Courier New"/>
                <w:color w:val="000000" w:themeColor="text1"/>
                <w:szCs w:val="18"/>
              </w:rPr>
            </w:pPr>
            <w:ins w:id="1138" w:author="Walter Featherstone r2" w:date="2024-08-08T16:39:00Z">
              <w:r w:rsidRPr="62765A00">
                <w:rPr>
                  <w:rFonts w:eastAsia="Courier New" w:cs="Courier New"/>
                  <w:color w:val="000000" w:themeColor="text1"/>
                  <w:szCs w:val="18"/>
                </w:rPr>
                <w:t>}</w:t>
              </w:r>
            </w:ins>
          </w:p>
          <w:p w14:paraId="6C94AFDB" w14:textId="77777777" w:rsidR="00E1256F" w:rsidRDefault="00E1256F" w:rsidP="00AD51AB">
            <w:pPr>
              <w:pStyle w:val="Code"/>
              <w:rPr>
                <w:ins w:id="1139" w:author="Walter Featherstone r2" w:date="2024-08-08T16:39:00Z"/>
                <w:rFonts w:eastAsia="Courier New" w:cs="Courier New"/>
                <w:b/>
                <w:bCs/>
                <w:color w:val="D13438"/>
                <w:u w:val="single"/>
              </w:rPr>
            </w:pPr>
          </w:p>
        </w:tc>
      </w:tr>
    </w:tbl>
    <w:p w14:paraId="5B86A3E3" w14:textId="77777777" w:rsidR="00E1256F" w:rsidRDefault="00E1256F" w:rsidP="00E1256F">
      <w:pPr>
        <w:rPr>
          <w:ins w:id="1140" w:author="Walter Featherstone r2" w:date="2024-08-08T16:39:00Z"/>
          <w:b/>
          <w:bCs/>
        </w:rPr>
      </w:pPr>
    </w:p>
    <w:p w14:paraId="574A1694" w14:textId="77777777" w:rsidR="00E1256F" w:rsidRDefault="00E1256F" w:rsidP="00E1256F">
      <w:pPr>
        <w:rPr>
          <w:ins w:id="1141" w:author="Walter Featherstone r2" w:date="2024-08-08T16:39:00Z"/>
        </w:rPr>
      </w:pPr>
      <w:ins w:id="1142" w:author="Walter Featherstone r2" w:date="2024-08-08T16:39:00Z">
        <w:r w:rsidRPr="0011167B">
          <w:rPr>
            <w:lang w:val="en-US"/>
          </w:rPr>
          <w:t>To make the request to the API, the access token obtained from the CAPIF Core Function must be entered in the Authorization header, from there, everything depends on the description of the published API.</w:t>
        </w:r>
      </w:ins>
    </w:p>
    <w:p w14:paraId="505100CF" w14:textId="77777777" w:rsidR="00E1256F" w:rsidRDefault="00E1256F" w:rsidP="00E1256F">
      <w:pPr>
        <w:rPr>
          <w:ins w:id="1143" w:author="Walter Featherstone r2" w:date="2024-08-08T16:39:00Z"/>
          <w:lang w:val="en-US"/>
        </w:rPr>
      </w:pPr>
      <w:ins w:id="1144" w:author="Walter Featherstone r2" w:date="2024-08-08T16:39:00Z">
        <w:r w:rsidRPr="62765A00">
          <w:rPr>
            <w:lang w:val="en-US"/>
          </w:rPr>
          <w:t xml:space="preserve">Each description contains either the </w:t>
        </w:r>
        <w:r w:rsidRPr="00A96F23">
          <w:rPr>
            <w:rFonts w:ascii="Courier New" w:eastAsia="Courier New" w:hAnsi="Courier New" w:cs="Courier New"/>
            <w:sz w:val="18"/>
            <w:szCs w:val="18"/>
            <w:lang w:val="en-US"/>
          </w:rPr>
          <w:t xml:space="preserve">ipv4Addr </w:t>
        </w:r>
        <w:r w:rsidRPr="62765A00">
          <w:rPr>
            <w:lang w:val="en-US"/>
          </w:rPr>
          <w:t xml:space="preserve">or the </w:t>
        </w:r>
        <w:proofErr w:type="spellStart"/>
        <w:r w:rsidRPr="00A96F23">
          <w:rPr>
            <w:rFonts w:ascii="Courier New" w:eastAsia="Courier New" w:hAnsi="Courier New" w:cs="Courier New"/>
            <w:sz w:val="18"/>
            <w:szCs w:val="18"/>
            <w:lang w:val="en-US"/>
          </w:rPr>
          <w:t>domainName</w:t>
        </w:r>
        <w:proofErr w:type="spellEnd"/>
        <w:r w:rsidRPr="62765A00">
          <w:rPr>
            <w:lang w:val="en-US"/>
          </w:rPr>
          <w:t xml:space="preserve">, both along with the port to which the request can be made. Also, depending on the resource </w:t>
        </w:r>
      </w:ins>
      <w:ins w:id="1145" w:author="Walter Featherstone r2" w:date="2024-08-11T19:04:00Z">
        <w:r>
          <w:rPr>
            <w:lang w:val="en-US"/>
          </w:rPr>
          <w:t>to be called</w:t>
        </w:r>
      </w:ins>
      <w:ins w:id="1146" w:author="Walter Featherstone r2" w:date="2024-08-08T16:39:00Z">
        <w:r w:rsidRPr="62765A00">
          <w:rPr>
            <w:lang w:val="en-US"/>
          </w:rPr>
          <w:t>, the</w:t>
        </w:r>
      </w:ins>
      <w:ins w:id="1147" w:author="Walter Featherstone r2" w:date="2024-08-11T19:05:00Z">
        <w:r>
          <w:rPr>
            <w:lang w:val="en-US"/>
          </w:rPr>
          <w:t xml:space="preserve"> appropriate </w:t>
        </w:r>
      </w:ins>
      <w:ins w:id="1148" w:author="Walter Featherstone r2" w:date="2024-08-08T16:39:00Z">
        <w:r w:rsidRPr="00A96F23">
          <w:rPr>
            <w:rFonts w:ascii="Courier New" w:eastAsia="Courier New" w:hAnsi="Courier New" w:cs="Courier New"/>
            <w:sz w:val="18"/>
            <w:szCs w:val="18"/>
            <w:lang w:val="en-US"/>
          </w:rPr>
          <w:t xml:space="preserve">operation </w:t>
        </w:r>
        <w:r w:rsidRPr="62765A00">
          <w:rPr>
            <w:lang w:val="en-US"/>
          </w:rPr>
          <w:t xml:space="preserve">and </w:t>
        </w:r>
        <w:proofErr w:type="spellStart"/>
        <w:r w:rsidRPr="00A96F23">
          <w:rPr>
            <w:rFonts w:ascii="Courier New" w:eastAsia="Courier New" w:hAnsi="Courier New" w:cs="Courier New"/>
            <w:sz w:val="18"/>
            <w:szCs w:val="18"/>
            <w:lang w:val="en-US"/>
          </w:rPr>
          <w:t>uri</w:t>
        </w:r>
      </w:ins>
      <w:proofErr w:type="spellEnd"/>
      <w:ins w:id="1149" w:author="Walter Featherstone r2" w:date="2024-08-11T19:05:00Z">
        <w:r>
          <w:rPr>
            <w:lang w:val="en-US"/>
          </w:rPr>
          <w:t xml:space="preserve"> specific to </w:t>
        </w:r>
      </w:ins>
      <w:ins w:id="1150" w:author="Walter Featherstone r2" w:date="2024-08-11T19:06:00Z">
        <w:r>
          <w:rPr>
            <w:lang w:val="en-US"/>
          </w:rPr>
          <w:t>that</w:t>
        </w:r>
      </w:ins>
      <w:ins w:id="1151" w:author="Walter Featherstone r2" w:date="2024-08-11T19:05:00Z">
        <w:r>
          <w:rPr>
            <w:lang w:val="en-US"/>
          </w:rPr>
          <w:t xml:space="preserve"> resource</w:t>
        </w:r>
      </w:ins>
      <w:ins w:id="1152" w:author="Walter Featherstone r2" w:date="2024-08-11T19:06:00Z">
        <w:r>
          <w:rPr>
            <w:lang w:val="en-US"/>
          </w:rPr>
          <w:t>. This is</w:t>
        </w:r>
      </w:ins>
      <w:ins w:id="1153" w:author="Walter Featherstone r2" w:date="2024-08-08T16:39:00Z">
        <w:r w:rsidRPr="62765A00">
          <w:rPr>
            <w:lang w:val="en-US"/>
          </w:rPr>
          <w:t xml:space="preserve"> in addition to having to pass data and use the format </w:t>
        </w:r>
      </w:ins>
      <w:ins w:id="1154" w:author="Walter Featherstone r2" w:date="2024-08-11T19:06:00Z">
        <w:r>
          <w:rPr>
            <w:lang w:val="en-US"/>
          </w:rPr>
          <w:t xml:space="preserve">according to the </w:t>
        </w:r>
      </w:ins>
      <w:proofErr w:type="spellStart"/>
      <w:ins w:id="1155" w:author="Walter Featherstone r2" w:date="2024-08-08T16:39:00Z">
        <w:r w:rsidRPr="00A96F23">
          <w:rPr>
            <w:rFonts w:ascii="Courier New" w:eastAsia="Courier New" w:hAnsi="Courier New" w:cs="Courier New"/>
            <w:sz w:val="18"/>
            <w:szCs w:val="18"/>
            <w:lang w:val="en-US"/>
          </w:rPr>
          <w:t>dataFormat</w:t>
        </w:r>
      </w:ins>
      <w:proofErr w:type="spellEnd"/>
      <w:ins w:id="1156" w:author="Walter Featherstone r2" w:date="2024-08-11T19:07:00Z">
        <w:r>
          <w:rPr>
            <w:lang w:val="en-US"/>
          </w:rPr>
          <w:t xml:space="preserve"> field</w:t>
        </w:r>
      </w:ins>
      <w:ins w:id="1157" w:author="Walter Featherstone r2" w:date="2024-08-08T16:39:00Z">
        <w:r w:rsidRPr="62765A00">
          <w:rPr>
            <w:lang w:val="en-US"/>
          </w:rPr>
          <w:t xml:space="preserve"> </w:t>
        </w:r>
      </w:ins>
      <w:proofErr w:type="gramStart"/>
      <w:ins w:id="1158" w:author="Walter Featherstone r2" w:date="2024-08-11T19:07:00Z">
        <w:r>
          <w:rPr>
            <w:lang w:val="en-US"/>
          </w:rPr>
          <w:t>and also</w:t>
        </w:r>
        <w:proofErr w:type="gramEnd"/>
        <w:r>
          <w:rPr>
            <w:lang w:val="en-US"/>
          </w:rPr>
          <w:t xml:space="preserve"> specifying this format in the </w:t>
        </w:r>
      </w:ins>
      <w:ins w:id="1159" w:author="Walter Featherstone r2" w:date="2024-08-08T16:39:00Z">
        <w:r w:rsidRPr="62765A00">
          <w:rPr>
            <w:lang w:val="en-US"/>
          </w:rPr>
          <w:t>header.</w:t>
        </w:r>
      </w:ins>
    </w:p>
    <w:p w14:paraId="4E98E542" w14:textId="77777777" w:rsidR="00E1256F" w:rsidRDefault="00E1256F" w:rsidP="00E1256F">
      <w:pPr>
        <w:rPr>
          <w:ins w:id="1160" w:author="Walter Featherstone r2" w:date="2024-08-08T16:39:00Z"/>
          <w:lang w:val="en-US"/>
        </w:rPr>
      </w:pPr>
      <w:ins w:id="1161" w:author="Walter Featherstone r2" w:date="2024-08-08T16:39:00Z">
        <w:r w:rsidRPr="0011167B">
          <w:rPr>
            <w:lang w:val="en-US"/>
          </w:rPr>
          <w:t>The following example shows how an invoker would use the NEF API that has been published:</w:t>
        </w:r>
      </w:ins>
    </w:p>
    <w:p w14:paraId="5A9FE992" w14:textId="77777777" w:rsidR="00E1256F" w:rsidRPr="007978DF" w:rsidRDefault="00E1256F" w:rsidP="00E1256F">
      <w:pPr>
        <w:pStyle w:val="TH"/>
        <w:rPr>
          <w:ins w:id="1162" w:author="Walter Featherstone r2" w:date="2024-08-08T16:39:00Z"/>
          <w:rFonts w:eastAsia="Arial" w:cs="Arial"/>
          <w:bCs/>
          <w:color w:val="000000" w:themeColor="text1"/>
        </w:rPr>
      </w:pPr>
      <w:ins w:id="1163" w:author="Walter Featherstone r2" w:date="2024-08-08T16:39:00Z">
        <w:r w:rsidRPr="007978DF">
          <w:rPr>
            <w:rFonts w:eastAsia="Arial" w:cs="Arial"/>
            <w:bCs/>
            <w:color w:val="000000" w:themeColor="text1"/>
          </w:rPr>
          <w:t>Table 6.</w:t>
        </w:r>
      </w:ins>
      <w:ins w:id="1164" w:author="Walter Featherstone r2" w:date="2024-08-08T19:45:00Z">
        <w:r>
          <w:rPr>
            <w:rFonts w:eastAsia="Arial" w:cs="Arial"/>
            <w:bCs/>
            <w:color w:val="000000" w:themeColor="text1"/>
          </w:rPr>
          <w:t>8</w:t>
        </w:r>
      </w:ins>
      <w:ins w:id="1165" w:author="Walter Featherstone r2" w:date="2024-08-08T16:39:00Z">
        <w:r w:rsidRPr="007978DF">
          <w:rPr>
            <w:rFonts w:eastAsia="Arial" w:cs="Arial"/>
            <w:bCs/>
            <w:color w:val="000000" w:themeColor="text1"/>
          </w:rPr>
          <w:t>-</w:t>
        </w:r>
        <w:r>
          <w:rPr>
            <w:rFonts w:eastAsia="Arial" w:cs="Arial"/>
            <w:bCs/>
            <w:color w:val="000000" w:themeColor="text1"/>
          </w:rPr>
          <w:t>9-OCF</w:t>
        </w:r>
        <w:r w:rsidRPr="007978DF">
          <w:rPr>
            <w:rFonts w:eastAsia="Arial" w:cs="Arial"/>
            <w:bCs/>
            <w:color w:val="000000" w:themeColor="text1"/>
          </w:rPr>
          <w:t xml:space="preserve">: </w:t>
        </w:r>
        <w:r>
          <w:rPr>
            <w:rFonts w:eastAsia="Arial" w:cs="Arial"/>
            <w:bCs/>
            <w:color w:val="000000" w:themeColor="text1"/>
          </w:rPr>
          <w:t>Invoke API request</w:t>
        </w:r>
        <w:r w:rsidRPr="007978DF">
          <w:rPr>
            <w:rFonts w:eastAsia="Arial" w:cs="Arial"/>
            <w:bCs/>
            <w:color w:val="000000" w:themeColor="text1"/>
          </w:rPr>
          <w:t xml:space="preserve"> </w:t>
        </w:r>
        <w:r w:rsidRPr="007978DF">
          <w:rPr>
            <w:rFonts w:eastAsia="Arial" w:cs="Arial"/>
            <w:bCs/>
            <w:color w:val="000000" w:themeColor="text1"/>
            <w:u w:val="single"/>
          </w:rPr>
          <w:t>(</w:t>
        </w:r>
        <w:r>
          <w:rPr>
            <w:rFonts w:eastAsia="Arial" w:cs="Arial"/>
            <w:bCs/>
            <w:color w:val="000000" w:themeColor="text1"/>
            <w:u w:val="single"/>
          </w:rPr>
          <w:t xml:space="preserve">OCF </w:t>
        </w:r>
        <w:r w:rsidRPr="007978DF">
          <w:rPr>
            <w:rFonts w:eastAsia="Arial" w:cs="Arial"/>
            <w:bCs/>
            <w:color w:val="000000" w:themeColor="text1"/>
            <w:u w:val="single"/>
          </w:rPr>
          <w:t>example)</w:t>
        </w:r>
      </w:ins>
    </w:p>
    <w:tbl>
      <w:tblPr>
        <w:tblStyle w:val="TableGrid"/>
        <w:tblW w:w="0" w:type="auto"/>
        <w:tblLayout w:type="fixed"/>
        <w:tblLook w:val="06A0" w:firstRow="1" w:lastRow="0" w:firstColumn="1" w:lastColumn="0" w:noHBand="1" w:noVBand="1"/>
      </w:tblPr>
      <w:tblGrid>
        <w:gridCol w:w="9630"/>
      </w:tblGrid>
      <w:tr w:rsidR="00E1256F" w14:paraId="5C80C9E6" w14:textId="77777777" w:rsidTr="00AD51AB">
        <w:trPr>
          <w:trHeight w:val="300"/>
          <w:ins w:id="1166" w:author="Walter Featherstone r2" w:date="2024-08-08T16:39:00Z"/>
        </w:trPr>
        <w:tc>
          <w:tcPr>
            <w:tcW w:w="9630" w:type="dxa"/>
          </w:tcPr>
          <w:p w14:paraId="43D062A7" w14:textId="77777777" w:rsidR="00E1256F" w:rsidRDefault="00E1256F" w:rsidP="00AD51AB">
            <w:pPr>
              <w:pStyle w:val="Code"/>
              <w:rPr>
                <w:ins w:id="1167" w:author="Walter Featherstone r2" w:date="2024-08-08T16:39:00Z"/>
                <w:rFonts w:eastAsia="Courier New" w:cs="Courier New"/>
                <w:color w:val="D13438"/>
                <w:u w:val="single"/>
              </w:rPr>
            </w:pPr>
            <w:ins w:id="1168" w:author="Walter Featherstone r2" w:date="2024-08-08T16:39:00Z">
              <w:r w:rsidRPr="62765A00">
                <w:rPr>
                  <w:rFonts w:eastAsia="Courier New" w:cs="Courier New"/>
                  <w:color w:val="D13438"/>
                  <w:u w:val="single"/>
                </w:rPr>
                <w:t xml:space="preserve">HTTP </w:t>
              </w:r>
              <w:r w:rsidRPr="00F17A6D">
                <w:rPr>
                  <w:rFonts w:eastAsia="Courier New" w:cs="Courier New"/>
                  <w:color w:val="D13438"/>
                  <w:u w:val="single"/>
                </w:rPr>
                <w:t xml:space="preserve">POST </w:t>
              </w:r>
              <w:r w:rsidRPr="00F17A6D">
                <w:rPr>
                  <w:rFonts w:eastAsia="Courier New" w:cs="Courier New"/>
                  <w:color w:val="D13438"/>
                  <w:szCs w:val="18"/>
                </w:rPr>
                <w:t>127.0.0.1</w:t>
              </w:r>
              <w:r w:rsidRPr="00F17A6D">
                <w:rPr>
                  <w:rFonts w:eastAsia="Courier New" w:cs="Courier New"/>
                  <w:color w:val="D13438"/>
                  <w:u w:val="single"/>
                </w:rPr>
                <w:t>:</w:t>
              </w:r>
              <w:r w:rsidRPr="00F17A6D">
                <w:rPr>
                  <w:rFonts w:eastAsia="Courier New" w:cs="Courier New"/>
                  <w:color w:val="D13438"/>
                  <w:szCs w:val="18"/>
                </w:rPr>
                <w:t>4443/nef/api/3gpp-as-session-with-qos/</w:t>
              </w:r>
            </w:ins>
            <w:ins w:id="1169" w:author="Walter Featherstone r2" w:date="2024-08-08T19:47:00Z">
              <w:r w:rsidRPr="00F17A6D">
                <w:rPr>
                  <w:rFonts w:eastAsia="Courier New" w:cs="Courier New"/>
                  <w:color w:val="D13438"/>
                  <w:szCs w:val="18"/>
                </w:rPr>
                <w:t>v1/</w:t>
              </w:r>
            </w:ins>
            <w:ins w:id="1170" w:author="Walter Featherstone r2" w:date="2024-08-08T16:39:00Z">
              <w:r w:rsidRPr="00F17A6D">
                <w:rPr>
                  <w:rFonts w:eastAsia="Courier New" w:cs="Courier New"/>
                  <w:color w:val="D13438"/>
                  <w:szCs w:val="18"/>
                </w:rPr>
                <w:t>{</w:t>
              </w:r>
              <w:r w:rsidRPr="00A96F23">
                <w:rPr>
                  <w:rFonts w:eastAsia="Courier New" w:cs="Courier New"/>
                  <w:color w:val="D13438"/>
                  <w:szCs w:val="18"/>
                </w:rPr>
                <w:t>scsAsId</w:t>
              </w:r>
              <w:r w:rsidRPr="00F17A6D">
                <w:rPr>
                  <w:rFonts w:eastAsia="Courier New" w:cs="Courier New"/>
                  <w:color w:val="D13438"/>
                  <w:szCs w:val="18"/>
                </w:rPr>
                <w:t>}/</w:t>
              </w:r>
              <w:r w:rsidRPr="62765A00">
                <w:rPr>
                  <w:rFonts w:eastAsia="Courier New" w:cs="Courier New"/>
                  <w:color w:val="D13438"/>
                  <w:szCs w:val="18"/>
                </w:rPr>
                <w:t>subscriptions</w:t>
              </w:r>
            </w:ins>
          </w:p>
          <w:p w14:paraId="2C6567A0" w14:textId="77777777" w:rsidR="00E1256F" w:rsidRDefault="00E1256F" w:rsidP="00AD51AB">
            <w:pPr>
              <w:pStyle w:val="Code"/>
              <w:rPr>
                <w:ins w:id="1171" w:author="Walter Featherstone r2" w:date="2024-08-08T16:39:00Z"/>
                <w:rFonts w:eastAsia="Courier New" w:cs="Courier New"/>
                <w:color w:val="D13438"/>
                <w:u w:val="single"/>
              </w:rPr>
            </w:pPr>
          </w:p>
          <w:p w14:paraId="49453F7D" w14:textId="77777777" w:rsidR="00E1256F" w:rsidRDefault="00E1256F" w:rsidP="00AD51AB">
            <w:pPr>
              <w:pStyle w:val="Code"/>
              <w:rPr>
                <w:ins w:id="1172" w:author="Walter Featherstone r2" w:date="2024-08-08T16:39:00Z"/>
                <w:rFonts w:eastAsia="Courier New" w:cs="Courier New"/>
                <w:b/>
                <w:bCs/>
                <w:color w:val="D13438"/>
                <w:u w:val="single"/>
              </w:rPr>
            </w:pPr>
            <w:ins w:id="1173" w:author="Walter Featherstone r2" w:date="2024-08-08T16:39:00Z">
              <w:r w:rsidRPr="62765A00">
                <w:rPr>
                  <w:rFonts w:eastAsia="Courier New" w:cs="Courier New"/>
                  <w:b/>
                  <w:bCs/>
                  <w:color w:val="D13438"/>
                  <w:u w:val="single"/>
                </w:rPr>
                <w:t>Request headers:</w:t>
              </w:r>
            </w:ins>
          </w:p>
          <w:p w14:paraId="00A17A80" w14:textId="77777777" w:rsidR="00E1256F" w:rsidRDefault="00E1256F" w:rsidP="00AD51AB">
            <w:pPr>
              <w:pStyle w:val="Code"/>
              <w:rPr>
                <w:ins w:id="1174" w:author="Walter Featherstone r2" w:date="2024-08-08T16:39:00Z"/>
                <w:rFonts w:eastAsia="Courier New" w:cs="Courier New"/>
                <w:color w:val="000000" w:themeColor="text1"/>
                <w:szCs w:val="18"/>
              </w:rPr>
            </w:pPr>
            <w:ins w:id="1175" w:author="Walter Featherstone r2" w:date="2024-08-08T16:39:00Z">
              <w:r w:rsidRPr="62765A00">
                <w:rPr>
                  <w:rFonts w:eastAsia="Courier New" w:cs="Courier New"/>
                  <w:color w:val="000000" w:themeColor="text1"/>
                  <w:szCs w:val="18"/>
                </w:rPr>
                <w:t xml:space="preserve">Authorization: </w:t>
              </w:r>
              <w:r w:rsidRPr="62765A00">
                <w:rPr>
                  <w:rFonts w:eastAsia="Courier New" w:cs="Courier New"/>
                  <w:color w:val="881798"/>
                  <w:szCs w:val="18"/>
                  <w:u w:val="single"/>
                </w:rPr>
                <w:t xml:space="preserve">Bearer </w:t>
              </w:r>
              <w:r w:rsidRPr="62765A00">
                <w:rPr>
                  <w:rFonts w:eastAsia="Courier New" w:cs="Courier New"/>
                  <w:color w:val="000000" w:themeColor="text1"/>
                </w:rPr>
                <w:t>eyJhbGciOiJSUzI1NiIsInR5cCI6IkpXVCJ9</w:t>
              </w:r>
              <w:r>
                <w:br/>
              </w:r>
              <w:r w:rsidRPr="62765A00">
                <w:rPr>
                  <w:rFonts w:eastAsia="Courier New" w:cs="Courier New"/>
                  <w:color w:val="000000" w:themeColor="text1"/>
                  <w:szCs w:val="18"/>
                </w:rPr>
                <w:t xml:space="preserve">Content-Type: </w:t>
              </w:r>
            </w:ins>
            <w:ins w:id="1176" w:author="Walter Featherstone r2" w:date="2024-08-11T20:18:00Z">
              <w:r w:rsidRPr="008F5069">
                <w:rPr>
                  <w:rFonts w:eastAsia="Courier New" w:cs="Courier New"/>
                  <w:color w:val="000000" w:themeColor="text1"/>
                  <w:szCs w:val="18"/>
                </w:rPr>
                <w:t>"</w:t>
              </w:r>
            </w:ins>
            <w:ins w:id="1177" w:author="Walter Featherstone r2" w:date="2024-08-08T16:39:00Z">
              <w:r w:rsidRPr="62765A00">
                <w:rPr>
                  <w:rFonts w:eastAsia="Courier New" w:cs="Courier New"/>
                  <w:color w:val="000000" w:themeColor="text1"/>
                  <w:szCs w:val="18"/>
                </w:rPr>
                <w:t>application/</w:t>
              </w:r>
              <w:proofErr w:type="spellStart"/>
              <w:r w:rsidRPr="62765A00">
                <w:rPr>
                  <w:rFonts w:eastAsia="Courier New" w:cs="Courier New"/>
                  <w:color w:val="000000" w:themeColor="text1"/>
                  <w:szCs w:val="18"/>
                </w:rPr>
                <w:t>json</w:t>
              </w:r>
            </w:ins>
            <w:proofErr w:type="spellEnd"/>
            <w:ins w:id="1178" w:author="Walter Featherstone r2" w:date="2024-08-11T20:18:00Z">
              <w:r w:rsidRPr="008F5069">
                <w:rPr>
                  <w:rFonts w:eastAsia="Courier New" w:cs="Courier New"/>
                  <w:color w:val="000000" w:themeColor="text1"/>
                  <w:szCs w:val="18"/>
                </w:rPr>
                <w:t>"</w:t>
              </w:r>
            </w:ins>
          </w:p>
          <w:p w14:paraId="4DE53D0B" w14:textId="77777777" w:rsidR="00E1256F" w:rsidRDefault="00E1256F" w:rsidP="00AD51AB">
            <w:pPr>
              <w:pStyle w:val="Code"/>
              <w:spacing w:before="120"/>
              <w:rPr>
                <w:ins w:id="1179" w:author="Walter Featherstone r2" w:date="2024-08-08T16:39:00Z"/>
                <w:rFonts w:eastAsia="Courier New" w:cs="Courier New"/>
                <w:b/>
                <w:bCs/>
                <w:color w:val="000000" w:themeColor="text1"/>
                <w:szCs w:val="18"/>
              </w:rPr>
            </w:pPr>
            <w:ins w:id="1180" w:author="Walter Featherstone r2" w:date="2024-08-08T16:39:00Z">
              <w:r w:rsidRPr="62765A00">
                <w:rPr>
                  <w:rFonts w:eastAsia="Courier New" w:cs="Courier New"/>
                  <w:b/>
                  <w:bCs/>
                  <w:color w:val="000000" w:themeColor="text1"/>
                  <w:szCs w:val="18"/>
                </w:rPr>
                <w:t>Request body:</w:t>
              </w:r>
            </w:ins>
          </w:p>
          <w:p w14:paraId="6E639FD8" w14:textId="77777777" w:rsidR="00E1256F" w:rsidRPr="00E1256F" w:rsidRDefault="00E1256F" w:rsidP="00E1256F">
            <w:pPr>
              <w:pStyle w:val="Code"/>
              <w:rPr>
                <w:ins w:id="1181" w:author="Walter Featherstone r2" w:date="2024-08-11T19:21:00Z"/>
              </w:rPr>
            </w:pPr>
            <w:ins w:id="1182" w:author="Walter Featherstone r2" w:date="2024-08-11T19:21:00Z">
              <w:r w:rsidRPr="00E1256F">
                <w:t>{</w:t>
              </w:r>
            </w:ins>
          </w:p>
          <w:p w14:paraId="7EF80665" w14:textId="77777777" w:rsidR="00E1256F" w:rsidRPr="00E1256F" w:rsidRDefault="00E1256F" w:rsidP="00E1256F">
            <w:pPr>
              <w:pStyle w:val="Code"/>
              <w:rPr>
                <w:ins w:id="1183" w:author="Walter Featherstone r2" w:date="2024-08-11T19:21:00Z"/>
              </w:rPr>
            </w:pPr>
            <w:ins w:id="1184" w:author="Walter Featherstone r2" w:date="2024-08-11T19:21:00Z">
              <w:r w:rsidRPr="00E1256F">
                <w:t xml:space="preserve">    "ipv4Addr": "10.0.0.3",</w:t>
              </w:r>
            </w:ins>
          </w:p>
          <w:p w14:paraId="0C1A444F" w14:textId="77777777" w:rsidR="00E1256F" w:rsidRPr="00E1256F" w:rsidRDefault="00E1256F" w:rsidP="00E1256F">
            <w:pPr>
              <w:pStyle w:val="Code"/>
              <w:rPr>
                <w:ins w:id="1185" w:author="Walter Featherstone r2" w:date="2024-08-11T19:21:00Z"/>
              </w:rPr>
            </w:pPr>
            <w:ins w:id="1186" w:author="Walter Featherstone r2" w:date="2024-08-11T19:21:00Z">
              <w:r w:rsidRPr="00E1256F">
                <w:t xml:space="preserve">    "</w:t>
              </w:r>
              <w:proofErr w:type="spellStart"/>
              <w:r w:rsidRPr="00E1256F">
                <w:t>notificationDestination</w:t>
              </w:r>
              <w:proofErr w:type="spellEnd"/>
              <w:r w:rsidRPr="00E1256F">
                <w:t>": "http://localhost:80/</w:t>
              </w:r>
              <w:proofErr w:type="spellStart"/>
              <w:r w:rsidRPr="00E1256F">
                <w:t>api</w:t>
              </w:r>
              <w:proofErr w:type="spellEnd"/>
              <w:r w:rsidRPr="00E1256F">
                <w:t>/v1/utils/session-with-</w:t>
              </w:r>
              <w:proofErr w:type="spellStart"/>
              <w:r w:rsidRPr="00E1256F">
                <w:t>qos</w:t>
              </w:r>
              <w:proofErr w:type="spellEnd"/>
              <w:r w:rsidRPr="00E1256F">
                <w:t>/callback",</w:t>
              </w:r>
            </w:ins>
          </w:p>
          <w:p w14:paraId="66BB48AA" w14:textId="77777777" w:rsidR="00E1256F" w:rsidRPr="00E1256F" w:rsidRDefault="00E1256F" w:rsidP="00E1256F">
            <w:pPr>
              <w:pStyle w:val="Code"/>
              <w:rPr>
                <w:ins w:id="1187" w:author="Walter Featherstone r2" w:date="2024-08-11T19:21:00Z"/>
              </w:rPr>
            </w:pPr>
            <w:ins w:id="1188" w:author="Walter Featherstone r2" w:date="2024-08-11T19:21:00Z">
              <w:r w:rsidRPr="00E1256F">
                <w:t xml:space="preserve">    "</w:t>
              </w:r>
              <w:proofErr w:type="spellStart"/>
              <w:r w:rsidRPr="00E1256F">
                <w:t>snssai</w:t>
              </w:r>
              <w:proofErr w:type="spellEnd"/>
              <w:r w:rsidRPr="00E1256F">
                <w:t>": {</w:t>
              </w:r>
            </w:ins>
          </w:p>
          <w:p w14:paraId="39DF83EA" w14:textId="77777777" w:rsidR="00E1256F" w:rsidRPr="00E1256F" w:rsidRDefault="00E1256F" w:rsidP="00E1256F">
            <w:pPr>
              <w:pStyle w:val="Code"/>
              <w:rPr>
                <w:ins w:id="1189" w:author="Walter Featherstone r2" w:date="2024-08-11T19:21:00Z"/>
              </w:rPr>
            </w:pPr>
            <w:ins w:id="1190" w:author="Walter Featherstone r2" w:date="2024-08-11T19:21:00Z">
              <w:r w:rsidRPr="00E1256F">
                <w:t xml:space="preserve">        "</w:t>
              </w:r>
              <w:proofErr w:type="spellStart"/>
              <w:r w:rsidRPr="00E1256F">
                <w:t>sst</w:t>
              </w:r>
              <w:proofErr w:type="spellEnd"/>
              <w:r w:rsidRPr="00E1256F">
                <w:t>": 1,</w:t>
              </w:r>
            </w:ins>
          </w:p>
          <w:p w14:paraId="4ED47FE6" w14:textId="77777777" w:rsidR="00E1256F" w:rsidRPr="00E1256F" w:rsidRDefault="00E1256F" w:rsidP="00E1256F">
            <w:pPr>
              <w:pStyle w:val="Code"/>
              <w:rPr>
                <w:ins w:id="1191" w:author="Walter Featherstone r2" w:date="2024-08-11T19:21:00Z"/>
              </w:rPr>
            </w:pPr>
            <w:ins w:id="1192" w:author="Walter Featherstone r2" w:date="2024-08-11T19:21:00Z">
              <w:r w:rsidRPr="00E1256F">
                <w:t xml:space="preserve">        "</w:t>
              </w:r>
              <w:proofErr w:type="spellStart"/>
              <w:r w:rsidRPr="00E1256F">
                <w:t>sd</w:t>
              </w:r>
              <w:proofErr w:type="spellEnd"/>
              <w:r w:rsidRPr="00E1256F">
                <w:t>": "000001"</w:t>
              </w:r>
            </w:ins>
          </w:p>
          <w:p w14:paraId="493B76DE" w14:textId="77777777" w:rsidR="00E1256F" w:rsidRPr="00E1256F" w:rsidRDefault="00E1256F" w:rsidP="00E1256F">
            <w:pPr>
              <w:pStyle w:val="Code"/>
              <w:rPr>
                <w:ins w:id="1193" w:author="Walter Featherstone r2" w:date="2024-08-11T19:21:00Z"/>
              </w:rPr>
            </w:pPr>
            <w:ins w:id="1194" w:author="Walter Featherstone r2" w:date="2024-08-11T19:21:00Z">
              <w:r w:rsidRPr="00E1256F">
                <w:t xml:space="preserve">    },</w:t>
              </w:r>
            </w:ins>
          </w:p>
          <w:p w14:paraId="094BF419" w14:textId="77777777" w:rsidR="00E1256F" w:rsidRPr="00E1256F" w:rsidRDefault="00E1256F" w:rsidP="00E1256F">
            <w:pPr>
              <w:pStyle w:val="Code"/>
              <w:rPr>
                <w:ins w:id="1195" w:author="Walter Featherstone r2" w:date="2024-08-11T19:21:00Z"/>
              </w:rPr>
            </w:pPr>
            <w:ins w:id="1196" w:author="Walter Featherstone r2" w:date="2024-08-11T19:21:00Z">
              <w:r w:rsidRPr="00E1256F">
                <w:t xml:space="preserve">    "</w:t>
              </w:r>
              <w:proofErr w:type="spellStart"/>
              <w:r w:rsidRPr="00E1256F">
                <w:t>dnn</w:t>
              </w:r>
              <w:proofErr w:type="spellEnd"/>
              <w:r w:rsidRPr="00E1256F">
                <w:t>": "province1.mnc</w:t>
              </w:r>
              <w:proofErr w:type="gramStart"/>
              <w:r w:rsidRPr="00E1256F">
                <w:t>01.mcc202.gprs</w:t>
              </w:r>
              <w:proofErr w:type="gramEnd"/>
              <w:r w:rsidRPr="00E1256F">
                <w:t>",</w:t>
              </w:r>
            </w:ins>
          </w:p>
          <w:p w14:paraId="41E02791" w14:textId="77777777" w:rsidR="00E1256F" w:rsidRPr="00E1256F" w:rsidRDefault="00E1256F" w:rsidP="00E1256F">
            <w:pPr>
              <w:pStyle w:val="Code"/>
              <w:rPr>
                <w:ins w:id="1197" w:author="Walter Featherstone r2" w:date="2024-08-11T19:21:00Z"/>
              </w:rPr>
            </w:pPr>
            <w:ins w:id="1198" w:author="Walter Featherstone r2" w:date="2024-08-11T19:21:00Z">
              <w:r w:rsidRPr="00E1256F">
                <w:t xml:space="preserve">    "</w:t>
              </w:r>
              <w:proofErr w:type="spellStart"/>
              <w:r w:rsidRPr="00E1256F">
                <w:t>qosReference</w:t>
              </w:r>
              <w:proofErr w:type="spellEnd"/>
              <w:r w:rsidRPr="00E1256F">
                <w:t>": 9,</w:t>
              </w:r>
            </w:ins>
          </w:p>
          <w:p w14:paraId="4F5AC043" w14:textId="77777777" w:rsidR="00E1256F" w:rsidRPr="00E1256F" w:rsidRDefault="00E1256F" w:rsidP="00E1256F">
            <w:pPr>
              <w:pStyle w:val="Code"/>
              <w:rPr>
                <w:ins w:id="1199" w:author="Walter Featherstone r2" w:date="2024-08-11T19:21:00Z"/>
              </w:rPr>
            </w:pPr>
            <w:ins w:id="1200" w:author="Walter Featherstone r2" w:date="2024-08-11T19:21:00Z">
              <w:r w:rsidRPr="00E1256F">
                <w:t xml:space="preserve">    "</w:t>
              </w:r>
              <w:proofErr w:type="spellStart"/>
              <w:r w:rsidRPr="00E1256F">
                <w:t>altQoSReferences</w:t>
              </w:r>
              <w:proofErr w:type="spellEnd"/>
              <w:r w:rsidRPr="00E1256F">
                <w:t>": [0],</w:t>
              </w:r>
            </w:ins>
          </w:p>
          <w:p w14:paraId="678EBB54" w14:textId="77777777" w:rsidR="00E1256F" w:rsidRPr="00E1256F" w:rsidRDefault="00E1256F" w:rsidP="00E1256F">
            <w:pPr>
              <w:pStyle w:val="Code"/>
              <w:rPr>
                <w:ins w:id="1201" w:author="Walter Featherstone r2" w:date="2024-08-11T19:21:00Z"/>
              </w:rPr>
            </w:pPr>
            <w:ins w:id="1202" w:author="Walter Featherstone r2" w:date="2024-08-11T19:21:00Z">
              <w:r w:rsidRPr="00E1256F">
                <w:t xml:space="preserve">    "</w:t>
              </w:r>
              <w:proofErr w:type="spellStart"/>
              <w:r w:rsidRPr="00E1256F">
                <w:t>usageThreshold</w:t>
              </w:r>
              <w:proofErr w:type="spellEnd"/>
              <w:r w:rsidRPr="00E1256F">
                <w:t>": {</w:t>
              </w:r>
            </w:ins>
          </w:p>
          <w:p w14:paraId="69B5826B" w14:textId="77777777" w:rsidR="00E1256F" w:rsidRPr="00E1256F" w:rsidRDefault="00E1256F" w:rsidP="00E1256F">
            <w:pPr>
              <w:pStyle w:val="Code"/>
              <w:rPr>
                <w:ins w:id="1203" w:author="Walter Featherstone r2" w:date="2024-08-11T19:21:00Z"/>
              </w:rPr>
            </w:pPr>
            <w:ins w:id="1204" w:author="Walter Featherstone r2" w:date="2024-08-11T19:21:00Z">
              <w:r w:rsidRPr="00E1256F">
                <w:t xml:space="preserve">        "duration": 0,</w:t>
              </w:r>
            </w:ins>
          </w:p>
          <w:p w14:paraId="73593B34" w14:textId="77777777" w:rsidR="00E1256F" w:rsidRPr="00E1256F" w:rsidRDefault="00E1256F" w:rsidP="00E1256F">
            <w:pPr>
              <w:pStyle w:val="Code"/>
              <w:rPr>
                <w:ins w:id="1205" w:author="Walter Featherstone r2" w:date="2024-08-11T19:21:00Z"/>
              </w:rPr>
            </w:pPr>
            <w:ins w:id="1206" w:author="Walter Featherstone r2" w:date="2024-08-11T19:21:00Z">
              <w:r w:rsidRPr="00E1256F">
                <w:t xml:space="preserve">        "</w:t>
              </w:r>
              <w:proofErr w:type="spellStart"/>
              <w:r w:rsidRPr="00E1256F">
                <w:t>totalVolume</w:t>
              </w:r>
              <w:proofErr w:type="spellEnd"/>
              <w:r w:rsidRPr="00E1256F">
                <w:t>": 0,</w:t>
              </w:r>
            </w:ins>
          </w:p>
          <w:p w14:paraId="41412F27" w14:textId="77777777" w:rsidR="00E1256F" w:rsidRPr="00E1256F" w:rsidRDefault="00E1256F" w:rsidP="00E1256F">
            <w:pPr>
              <w:pStyle w:val="Code"/>
              <w:rPr>
                <w:ins w:id="1207" w:author="Walter Featherstone r2" w:date="2024-08-11T19:21:00Z"/>
              </w:rPr>
            </w:pPr>
            <w:ins w:id="1208" w:author="Walter Featherstone r2" w:date="2024-08-11T19:21:00Z">
              <w:r w:rsidRPr="00E1256F">
                <w:t xml:space="preserve">        "</w:t>
              </w:r>
              <w:proofErr w:type="spellStart"/>
              <w:r w:rsidRPr="00E1256F">
                <w:t>downlinkVolume</w:t>
              </w:r>
              <w:proofErr w:type="spellEnd"/>
              <w:r w:rsidRPr="00E1256F">
                <w:t>": 0,</w:t>
              </w:r>
            </w:ins>
          </w:p>
          <w:p w14:paraId="7CBACF58" w14:textId="77777777" w:rsidR="00E1256F" w:rsidRPr="00E1256F" w:rsidRDefault="00E1256F" w:rsidP="00E1256F">
            <w:pPr>
              <w:pStyle w:val="Code"/>
              <w:rPr>
                <w:ins w:id="1209" w:author="Walter Featherstone r2" w:date="2024-08-11T19:21:00Z"/>
              </w:rPr>
            </w:pPr>
            <w:ins w:id="1210" w:author="Walter Featherstone r2" w:date="2024-08-11T19:21:00Z">
              <w:r w:rsidRPr="00E1256F">
                <w:t xml:space="preserve">        "</w:t>
              </w:r>
              <w:proofErr w:type="spellStart"/>
              <w:r w:rsidRPr="00E1256F">
                <w:t>uplinkVolume</w:t>
              </w:r>
              <w:proofErr w:type="spellEnd"/>
              <w:r w:rsidRPr="00E1256F">
                <w:t>": 0</w:t>
              </w:r>
            </w:ins>
          </w:p>
          <w:p w14:paraId="25B15D8E" w14:textId="77777777" w:rsidR="00E1256F" w:rsidRPr="00E1256F" w:rsidRDefault="00E1256F" w:rsidP="00E1256F">
            <w:pPr>
              <w:pStyle w:val="Code"/>
              <w:rPr>
                <w:ins w:id="1211" w:author="Walter Featherstone r2" w:date="2024-08-11T19:21:00Z"/>
              </w:rPr>
            </w:pPr>
            <w:ins w:id="1212" w:author="Walter Featherstone r2" w:date="2024-08-11T19:21:00Z">
              <w:r w:rsidRPr="00E1256F">
                <w:t xml:space="preserve">    },</w:t>
              </w:r>
            </w:ins>
          </w:p>
          <w:p w14:paraId="205ECA5C" w14:textId="77777777" w:rsidR="00E1256F" w:rsidRPr="00E1256F" w:rsidRDefault="00E1256F" w:rsidP="00E1256F">
            <w:pPr>
              <w:pStyle w:val="Code"/>
              <w:rPr>
                <w:ins w:id="1213" w:author="Walter Featherstone r2" w:date="2024-08-11T19:21:00Z"/>
              </w:rPr>
            </w:pPr>
            <w:ins w:id="1214" w:author="Walter Featherstone r2" w:date="2024-08-11T19:21:00Z">
              <w:r w:rsidRPr="00E1256F">
                <w:t xml:space="preserve">    "</w:t>
              </w:r>
              <w:proofErr w:type="spellStart"/>
              <w:r w:rsidRPr="00E1256F">
                <w:t>qosMonInfo</w:t>
              </w:r>
              <w:proofErr w:type="spellEnd"/>
              <w:r w:rsidRPr="00E1256F">
                <w:t>": {</w:t>
              </w:r>
            </w:ins>
          </w:p>
          <w:p w14:paraId="6F85E09E" w14:textId="77777777" w:rsidR="00E1256F" w:rsidRPr="00E1256F" w:rsidRDefault="00E1256F" w:rsidP="00E1256F">
            <w:pPr>
              <w:pStyle w:val="Code"/>
              <w:rPr>
                <w:ins w:id="1215" w:author="Walter Featherstone r2" w:date="2024-08-11T19:21:00Z"/>
              </w:rPr>
            </w:pPr>
            <w:ins w:id="1216" w:author="Walter Featherstone r2" w:date="2024-08-11T19:21:00Z">
              <w:r w:rsidRPr="00E1256F">
                <w:t xml:space="preserve">        "</w:t>
              </w:r>
              <w:proofErr w:type="spellStart"/>
              <w:r w:rsidRPr="00E1256F">
                <w:t>reqQosMonParams</w:t>
              </w:r>
              <w:proofErr w:type="spellEnd"/>
              <w:r w:rsidRPr="00E1256F">
                <w:t>": ["DOWNLINK"],</w:t>
              </w:r>
            </w:ins>
          </w:p>
          <w:p w14:paraId="7E070C40" w14:textId="77777777" w:rsidR="00E1256F" w:rsidRPr="00E1256F" w:rsidRDefault="00E1256F" w:rsidP="00E1256F">
            <w:pPr>
              <w:pStyle w:val="Code"/>
              <w:rPr>
                <w:ins w:id="1217" w:author="Walter Featherstone r2" w:date="2024-08-11T19:21:00Z"/>
              </w:rPr>
            </w:pPr>
            <w:ins w:id="1218" w:author="Walter Featherstone r2" w:date="2024-08-11T19:21:00Z">
              <w:r w:rsidRPr="00E1256F">
                <w:t xml:space="preserve">        "</w:t>
              </w:r>
              <w:proofErr w:type="spellStart"/>
              <w:r w:rsidRPr="00E1256F">
                <w:t>repFreqs</w:t>
              </w:r>
              <w:proofErr w:type="spellEnd"/>
              <w:r w:rsidRPr="00E1256F">
                <w:t>": ["EVENT_TRIGGERED"],</w:t>
              </w:r>
            </w:ins>
          </w:p>
          <w:p w14:paraId="6F6DE104" w14:textId="77777777" w:rsidR="00E1256F" w:rsidRPr="00E1256F" w:rsidRDefault="00E1256F" w:rsidP="00E1256F">
            <w:pPr>
              <w:pStyle w:val="Code"/>
              <w:rPr>
                <w:ins w:id="1219" w:author="Walter Featherstone r2" w:date="2024-08-11T19:21:00Z"/>
              </w:rPr>
            </w:pPr>
            <w:ins w:id="1220" w:author="Walter Featherstone r2" w:date="2024-08-11T19:21:00Z">
              <w:r w:rsidRPr="00E1256F">
                <w:t xml:space="preserve">        "</w:t>
              </w:r>
              <w:proofErr w:type="spellStart"/>
              <w:r w:rsidRPr="00E1256F">
                <w:t>latThreshDl</w:t>
              </w:r>
              <w:proofErr w:type="spellEnd"/>
              <w:r w:rsidRPr="00E1256F">
                <w:t>": 0,</w:t>
              </w:r>
            </w:ins>
          </w:p>
          <w:p w14:paraId="655E5AB3" w14:textId="77777777" w:rsidR="00E1256F" w:rsidRPr="00E1256F" w:rsidRDefault="00E1256F" w:rsidP="00E1256F">
            <w:pPr>
              <w:pStyle w:val="Code"/>
              <w:rPr>
                <w:ins w:id="1221" w:author="Walter Featherstone r2" w:date="2024-08-11T19:21:00Z"/>
              </w:rPr>
            </w:pPr>
            <w:ins w:id="1222" w:author="Walter Featherstone r2" w:date="2024-08-11T19:21:00Z">
              <w:r w:rsidRPr="00E1256F">
                <w:t xml:space="preserve">        "</w:t>
              </w:r>
              <w:proofErr w:type="spellStart"/>
              <w:r w:rsidRPr="00E1256F">
                <w:t>latThreshUl</w:t>
              </w:r>
              <w:proofErr w:type="spellEnd"/>
              <w:r w:rsidRPr="00E1256F">
                <w:t>": 0,</w:t>
              </w:r>
            </w:ins>
          </w:p>
          <w:p w14:paraId="6FCA75CB" w14:textId="77777777" w:rsidR="00E1256F" w:rsidRPr="00E1256F" w:rsidRDefault="00E1256F" w:rsidP="00E1256F">
            <w:pPr>
              <w:pStyle w:val="Code"/>
              <w:rPr>
                <w:ins w:id="1223" w:author="Walter Featherstone r2" w:date="2024-08-11T19:21:00Z"/>
              </w:rPr>
            </w:pPr>
            <w:ins w:id="1224" w:author="Walter Featherstone r2" w:date="2024-08-11T19:21:00Z">
              <w:r w:rsidRPr="00E1256F">
                <w:t xml:space="preserve">        "</w:t>
              </w:r>
              <w:proofErr w:type="spellStart"/>
              <w:r w:rsidRPr="00E1256F">
                <w:t>latThreshRp</w:t>
              </w:r>
              <w:proofErr w:type="spellEnd"/>
              <w:r w:rsidRPr="00E1256F">
                <w:t>": 0,</w:t>
              </w:r>
            </w:ins>
          </w:p>
          <w:p w14:paraId="4515D4BF" w14:textId="77777777" w:rsidR="00E1256F" w:rsidRPr="00E1256F" w:rsidRDefault="00E1256F" w:rsidP="00E1256F">
            <w:pPr>
              <w:pStyle w:val="Code"/>
              <w:rPr>
                <w:ins w:id="1225" w:author="Walter Featherstone r2" w:date="2024-08-11T19:21:00Z"/>
              </w:rPr>
            </w:pPr>
            <w:ins w:id="1226" w:author="Walter Featherstone r2" w:date="2024-08-11T19:21:00Z">
              <w:r w:rsidRPr="00E1256F">
                <w:t xml:space="preserve">        "</w:t>
              </w:r>
              <w:proofErr w:type="spellStart"/>
              <w:r w:rsidRPr="00E1256F">
                <w:t>waitTime</w:t>
              </w:r>
              <w:proofErr w:type="spellEnd"/>
              <w:r w:rsidRPr="00E1256F">
                <w:t>": 0,</w:t>
              </w:r>
            </w:ins>
          </w:p>
          <w:p w14:paraId="718F81B8" w14:textId="77777777" w:rsidR="00E1256F" w:rsidRPr="00E1256F" w:rsidRDefault="00E1256F" w:rsidP="00E1256F">
            <w:pPr>
              <w:pStyle w:val="Code"/>
              <w:rPr>
                <w:ins w:id="1227" w:author="Walter Featherstone r2" w:date="2024-08-11T19:21:00Z"/>
              </w:rPr>
            </w:pPr>
            <w:ins w:id="1228" w:author="Walter Featherstone r2" w:date="2024-08-11T19:21:00Z">
              <w:r w:rsidRPr="00E1256F">
                <w:lastRenderedPageBreak/>
                <w:t xml:space="preserve">        "</w:t>
              </w:r>
              <w:proofErr w:type="spellStart"/>
              <w:r w:rsidRPr="00E1256F">
                <w:t>repPeriod</w:t>
              </w:r>
              <w:proofErr w:type="spellEnd"/>
              <w:r w:rsidRPr="00E1256F">
                <w:t>": 0</w:t>
              </w:r>
            </w:ins>
          </w:p>
          <w:p w14:paraId="297063FC" w14:textId="77777777" w:rsidR="00E1256F" w:rsidRPr="00E1256F" w:rsidRDefault="00E1256F" w:rsidP="00E1256F">
            <w:pPr>
              <w:pStyle w:val="Code"/>
              <w:rPr>
                <w:ins w:id="1229" w:author="Walter Featherstone r2" w:date="2024-08-11T19:21:00Z"/>
              </w:rPr>
            </w:pPr>
            <w:ins w:id="1230" w:author="Walter Featherstone r2" w:date="2024-08-11T19:21:00Z">
              <w:r w:rsidRPr="00E1256F">
                <w:t xml:space="preserve">    }</w:t>
              </w:r>
            </w:ins>
          </w:p>
          <w:p w14:paraId="57B882DA" w14:textId="77777777" w:rsidR="00E1256F" w:rsidRDefault="00E1256F" w:rsidP="00E1256F">
            <w:pPr>
              <w:pStyle w:val="Code"/>
              <w:rPr>
                <w:ins w:id="1231" w:author="Walter Featherstone r2" w:date="2024-08-08T16:39:00Z"/>
                <w:rFonts w:eastAsia="Courier New" w:cs="Courier New"/>
                <w:color w:val="000000" w:themeColor="text1"/>
                <w:szCs w:val="18"/>
              </w:rPr>
            </w:pPr>
            <w:ins w:id="1232" w:author="Walter Featherstone r2" w:date="2024-08-11T19:21:00Z">
              <w:r w:rsidRPr="00E1256F">
                <w:t>}</w:t>
              </w:r>
            </w:ins>
          </w:p>
        </w:tc>
      </w:tr>
    </w:tbl>
    <w:p w14:paraId="53CE5B30" w14:textId="77777777" w:rsidR="00E1256F" w:rsidRDefault="00E1256F" w:rsidP="00E1256F">
      <w:pPr>
        <w:rPr>
          <w:ins w:id="1233" w:author="Walter Featherstone r2" w:date="2024-08-08T16:39:00Z"/>
          <w:b/>
          <w:bCs/>
        </w:rPr>
      </w:pPr>
    </w:p>
    <w:p w14:paraId="2E8D2A16" w14:textId="77777777" w:rsidR="00E1256F" w:rsidRDefault="00E1256F" w:rsidP="00E1256F">
      <w:pPr>
        <w:rPr>
          <w:ins w:id="1234" w:author="Walter Featherstone r2" w:date="2024-08-08T16:39:00Z"/>
          <w:lang w:val="en-US"/>
        </w:rPr>
      </w:pPr>
      <w:ins w:id="1235" w:author="Walter Featherstone r2" w:date="2024-08-08T16:39:00Z">
        <w:r w:rsidRPr="00A96F23">
          <w:rPr>
            <w:rFonts w:eastAsiaTheme="minorEastAsia"/>
            <w:lang w:val="en-US"/>
          </w:rPr>
          <w:t xml:space="preserve">This would make a request to the NEF API that </w:t>
        </w:r>
      </w:ins>
      <w:ins w:id="1236" w:author="Walter Featherstone r2" w:date="2024-08-11T19:08:00Z">
        <w:r>
          <w:rPr>
            <w:lang w:val="en-US"/>
          </w:rPr>
          <w:t>was</w:t>
        </w:r>
      </w:ins>
      <w:ins w:id="1237" w:author="Walter Featherstone r2" w:date="2024-08-08T16:39:00Z">
        <w:r w:rsidRPr="00A96F23">
          <w:rPr>
            <w:rFonts w:eastAsiaTheme="minorEastAsia"/>
            <w:lang w:val="en-US"/>
          </w:rPr>
          <w:t xml:space="preserve"> used as an example. In this case, </w:t>
        </w:r>
        <w:r>
          <w:rPr>
            <w:lang w:val="en-US"/>
          </w:rPr>
          <w:t>the API Invoker</w:t>
        </w:r>
        <w:r w:rsidRPr="00A96F23">
          <w:rPr>
            <w:rFonts w:eastAsiaTheme="minorEastAsia"/>
            <w:lang w:val="en-US"/>
          </w:rPr>
          <w:t xml:space="preserve"> would receive the code 201 Created as it is used to create a subscription to the </w:t>
        </w:r>
        <w:proofErr w:type="spellStart"/>
        <w:r w:rsidRPr="00A96F23">
          <w:rPr>
            <w:rFonts w:eastAsiaTheme="minorEastAsia"/>
            <w:lang w:val="en-US"/>
          </w:rPr>
          <w:t>AsSessionWithQoS</w:t>
        </w:r>
        <w:proofErr w:type="spellEnd"/>
        <w:r w:rsidRPr="00A96F23">
          <w:rPr>
            <w:rFonts w:eastAsiaTheme="minorEastAsia"/>
            <w:lang w:val="en-US"/>
          </w:rPr>
          <w:t>.</w:t>
        </w:r>
      </w:ins>
    </w:p>
    <w:p w14:paraId="78946C2D" w14:textId="77777777" w:rsidR="00E1256F" w:rsidRDefault="00E1256F" w:rsidP="00E1256F">
      <w:pPr>
        <w:rPr>
          <w:ins w:id="1238" w:author="Walter Featherstone r2" w:date="2024-08-08T16:39:00Z"/>
          <w:lang w:val="en-US"/>
        </w:rPr>
      </w:pPr>
    </w:p>
    <w:p w14:paraId="7106E08C" w14:textId="77777777" w:rsidR="00E1256F" w:rsidRDefault="00E1256F" w:rsidP="00E1256F">
      <w:pPr>
        <w:ind w:left="284"/>
        <w:rPr>
          <w:ins w:id="1239" w:author="Walter Featherstone r2" w:date="2024-08-08T16:39:00Z"/>
          <w:b/>
          <w:bCs/>
        </w:rPr>
      </w:pPr>
      <w:ins w:id="1240" w:author="Walter Featherstone r2" w:date="2024-08-08T16:39:00Z">
        <w:r w:rsidRPr="62765A00">
          <w:rPr>
            <w:b/>
            <w:bCs/>
          </w:rPr>
          <w:t>1</w:t>
        </w:r>
        <w:r>
          <w:rPr>
            <w:b/>
            <w:bCs/>
          </w:rPr>
          <w:t>0</w:t>
        </w:r>
        <w:r w:rsidRPr="62765A00">
          <w:rPr>
            <w:b/>
            <w:bCs/>
          </w:rPr>
          <w:t>.</w:t>
        </w:r>
      </w:ins>
      <w:ins w:id="1241" w:author="Walter Featherstone r2" w:date="2024-08-08T19:48:00Z">
        <w:r>
          <w:rPr>
            <w:b/>
            <w:bCs/>
          </w:rPr>
          <w:t xml:space="preserve"> </w:t>
        </w:r>
      </w:ins>
      <w:ins w:id="1242" w:author="Walter Featherstone r2" w:date="2024-08-08T16:39:00Z">
        <w:r w:rsidRPr="62765A00">
          <w:rPr>
            <w:b/>
            <w:bCs/>
          </w:rPr>
          <w:t>CAPIF</w:t>
        </w:r>
      </w:ins>
      <w:ins w:id="1243" w:author="Walter Featherstone r2" w:date="2024-08-08T19:49:00Z">
        <w:r>
          <w:rPr>
            <w:b/>
            <w:bCs/>
          </w:rPr>
          <w:t xml:space="preserve"> </w:t>
        </w:r>
      </w:ins>
      <w:ins w:id="1244" w:author="Walter Featherstone r2" w:date="2024-08-08T16:39:00Z">
        <w:r w:rsidRPr="62765A00">
          <w:rPr>
            <w:b/>
            <w:bCs/>
          </w:rPr>
          <w:t>API</w:t>
        </w:r>
      </w:ins>
      <w:ins w:id="1245" w:author="Walter Featherstone r2" w:date="2024-08-08T19:49:00Z">
        <w:r>
          <w:rPr>
            <w:b/>
            <w:bCs/>
          </w:rPr>
          <w:t xml:space="preserve"> </w:t>
        </w:r>
      </w:ins>
      <w:ins w:id="1246" w:author="Walter Featherstone r2" w:date="2024-08-08T16:39:00Z">
        <w:r w:rsidRPr="62765A00">
          <w:rPr>
            <w:b/>
            <w:bCs/>
          </w:rPr>
          <w:t>Invoker</w:t>
        </w:r>
      </w:ins>
      <w:ins w:id="1247" w:author="Walter Featherstone r2" w:date="2024-08-08T19:49:00Z">
        <w:r>
          <w:rPr>
            <w:b/>
            <w:bCs/>
          </w:rPr>
          <w:t xml:space="preserve"> </w:t>
        </w:r>
      </w:ins>
      <w:ins w:id="1248" w:author="Walter Featherstone r2" w:date="2024-08-08T16:39:00Z">
        <w:r w:rsidRPr="62765A00">
          <w:rPr>
            <w:b/>
            <w:bCs/>
          </w:rPr>
          <w:t>Deregistration</w:t>
        </w:r>
      </w:ins>
    </w:p>
    <w:p w14:paraId="2FE151C6" w14:textId="77777777" w:rsidR="00E1256F" w:rsidRDefault="00E1256F" w:rsidP="00E1256F">
      <w:pPr>
        <w:rPr>
          <w:ins w:id="1249" w:author="Walter Featherstone r2" w:date="2024-08-08T16:39:00Z"/>
          <w:color w:val="D13438"/>
        </w:rPr>
      </w:pPr>
      <w:ins w:id="1250" w:author="Walter Featherstone r2" w:date="2024-08-08T16:39:00Z">
        <w:r w:rsidRPr="00A96F23">
          <w:rPr>
            <w:rFonts w:eastAsiaTheme="minorEastAsia"/>
            <w:lang w:val="en-US"/>
          </w:rPr>
          <w:t>The invoker can request its deletion from CAPIF using the offboarding service. By using this service, all information stored in the CAPIF Core Function related to the invoker will be deleted, including all the security contexts created for the APIs, ACLs, events subscriptions, etc.</w:t>
        </w:r>
      </w:ins>
    </w:p>
    <w:p w14:paraId="720AD698" w14:textId="77777777" w:rsidR="00E1256F" w:rsidRPr="007978DF" w:rsidRDefault="00E1256F" w:rsidP="00E1256F">
      <w:pPr>
        <w:pStyle w:val="TH"/>
        <w:rPr>
          <w:ins w:id="1251" w:author="Walter Featherstone r2" w:date="2024-08-08T16:39:00Z"/>
          <w:rFonts w:eastAsia="Arial" w:cs="Arial"/>
          <w:bCs/>
          <w:color w:val="000000" w:themeColor="text1"/>
        </w:rPr>
      </w:pPr>
      <w:ins w:id="1252" w:author="Walter Featherstone r2" w:date="2024-08-08T16:39:00Z">
        <w:r w:rsidRPr="007978DF">
          <w:rPr>
            <w:rFonts w:eastAsia="Arial" w:cs="Arial"/>
            <w:bCs/>
            <w:color w:val="000000" w:themeColor="text1"/>
          </w:rPr>
          <w:t>Table 6.</w:t>
        </w:r>
      </w:ins>
      <w:ins w:id="1253" w:author="Walter Featherstone r2" w:date="2024-08-08T19:48:00Z">
        <w:r>
          <w:rPr>
            <w:rFonts w:eastAsia="Arial" w:cs="Arial"/>
            <w:bCs/>
            <w:color w:val="000000" w:themeColor="text1"/>
          </w:rPr>
          <w:t>8</w:t>
        </w:r>
      </w:ins>
      <w:ins w:id="1254" w:author="Walter Featherstone r2" w:date="2024-08-08T16:39:00Z">
        <w:r w:rsidRPr="007978DF">
          <w:rPr>
            <w:rFonts w:eastAsia="Arial" w:cs="Arial"/>
            <w:bCs/>
            <w:color w:val="000000" w:themeColor="text1"/>
          </w:rPr>
          <w:t>-</w:t>
        </w:r>
        <w:r>
          <w:rPr>
            <w:rFonts w:eastAsia="Arial" w:cs="Arial"/>
            <w:bCs/>
            <w:color w:val="000000" w:themeColor="text1"/>
          </w:rPr>
          <w:t>10</w:t>
        </w:r>
        <w:r w:rsidRPr="007978DF">
          <w:rPr>
            <w:rFonts w:eastAsia="Arial" w:cs="Arial"/>
            <w:bCs/>
            <w:color w:val="000000" w:themeColor="text1"/>
          </w:rPr>
          <w:t xml:space="preserve">: </w:t>
        </w:r>
        <w:r>
          <w:rPr>
            <w:rFonts w:eastAsia="Arial" w:cs="Arial"/>
            <w:bCs/>
            <w:color w:val="000000" w:themeColor="text1"/>
          </w:rPr>
          <w:t>DELETE API Invoker request</w:t>
        </w:r>
        <w:r w:rsidRPr="007978DF">
          <w:rPr>
            <w:rFonts w:eastAsia="Arial" w:cs="Arial"/>
            <w:bCs/>
            <w:color w:val="000000" w:themeColor="text1"/>
          </w:rPr>
          <w:t xml:space="preserve"> </w:t>
        </w:r>
        <w:r w:rsidRPr="007978DF">
          <w:rPr>
            <w:rFonts w:eastAsia="Arial" w:cs="Arial"/>
            <w:bCs/>
            <w:color w:val="000000" w:themeColor="text1"/>
            <w:u w:val="single"/>
          </w:rPr>
          <w:t>(schema, then example content)</w:t>
        </w:r>
      </w:ins>
    </w:p>
    <w:tbl>
      <w:tblPr>
        <w:tblStyle w:val="TableGrid"/>
        <w:tblW w:w="0" w:type="auto"/>
        <w:tblLayout w:type="fixed"/>
        <w:tblLook w:val="06A0" w:firstRow="1" w:lastRow="0" w:firstColumn="1" w:lastColumn="0" w:noHBand="1" w:noVBand="1"/>
      </w:tblPr>
      <w:tblGrid>
        <w:gridCol w:w="9630"/>
      </w:tblGrid>
      <w:tr w:rsidR="00E1256F" w14:paraId="1A571536" w14:textId="77777777" w:rsidTr="00AD51AB">
        <w:trPr>
          <w:trHeight w:val="300"/>
          <w:ins w:id="1255" w:author="Walter Featherstone r2" w:date="2024-08-08T16:39:00Z"/>
        </w:trPr>
        <w:tc>
          <w:tcPr>
            <w:tcW w:w="9630" w:type="dxa"/>
          </w:tcPr>
          <w:p w14:paraId="24D771DE" w14:textId="77777777" w:rsidR="00E1256F" w:rsidRDefault="00E1256F" w:rsidP="00AD51AB">
            <w:pPr>
              <w:pStyle w:val="Code"/>
              <w:rPr>
                <w:ins w:id="1256" w:author="Walter Featherstone r2" w:date="2024-08-08T16:39:00Z"/>
                <w:rFonts w:eastAsia="Courier New" w:cs="Courier New"/>
                <w:color w:val="D13438"/>
                <w:szCs w:val="18"/>
                <w:u w:val="single"/>
              </w:rPr>
            </w:pPr>
            <w:ins w:id="1257" w:author="Walter Featherstone r2" w:date="2024-08-08T16:39:00Z">
              <w:r w:rsidRPr="7745AA34">
                <w:rPr>
                  <w:rFonts w:eastAsia="Courier New" w:cs="Courier New"/>
                  <w:color w:val="D13438"/>
                  <w:szCs w:val="18"/>
                  <w:u w:val="single"/>
                </w:rPr>
                <w:t>HTTP DELETE {apiRoot}</w:t>
              </w:r>
              <w:r w:rsidRPr="7745AA34">
                <w:rPr>
                  <w:rFonts w:eastAsia="Courier New" w:cs="Courier New"/>
                  <w:color w:val="0078D4"/>
                  <w:szCs w:val="18"/>
                  <w:u w:val="single"/>
                </w:rPr>
                <w:t>/api-invoker-management/v1/onboardedInvokers/</w:t>
              </w:r>
              <w:r w:rsidRPr="7745AA34">
                <w:rPr>
                  <w:rFonts w:eastAsia="Courier New" w:cs="Courier New"/>
                  <w:color w:val="D13438"/>
                  <w:szCs w:val="18"/>
                  <w:u w:val="single"/>
                </w:rPr>
                <w:t>{apiInvokerId}</w:t>
              </w:r>
            </w:ins>
          </w:p>
          <w:p w14:paraId="783813A8" w14:textId="77777777" w:rsidR="00E1256F" w:rsidRDefault="00E1256F" w:rsidP="00AD51AB">
            <w:pPr>
              <w:pStyle w:val="Code"/>
              <w:rPr>
                <w:ins w:id="1258" w:author="Walter Featherstone r2" w:date="2024-08-08T16:39:00Z"/>
                <w:rFonts w:eastAsia="Courier New" w:cs="Courier New"/>
                <w:color w:val="D13438"/>
                <w:szCs w:val="18"/>
                <w:u w:val="single"/>
              </w:rPr>
            </w:pPr>
          </w:p>
        </w:tc>
      </w:tr>
    </w:tbl>
    <w:p w14:paraId="19D571CA" w14:textId="77777777" w:rsidR="00E1256F" w:rsidRDefault="00E1256F" w:rsidP="00E1256F">
      <w:pPr>
        <w:rPr>
          <w:ins w:id="1259" w:author="Walter Featherstone r2" w:date="2024-08-08T16:39:00Z"/>
          <w:b/>
          <w:bCs/>
        </w:rPr>
      </w:pPr>
    </w:p>
    <w:p w14:paraId="2C7B1C90" w14:textId="77777777" w:rsidR="00E1256F" w:rsidRDefault="00E1256F" w:rsidP="00E1256F">
      <w:pPr>
        <w:rPr>
          <w:ins w:id="1260" w:author="Walter Featherstone r2" w:date="2024-08-08T16:39:00Z"/>
        </w:rPr>
      </w:pPr>
      <w:ins w:id="1261" w:author="Walter Featherstone r2" w:date="2024-08-08T16:39:00Z">
        <w:r w:rsidRPr="00A96F23">
          <w:t xml:space="preserve">For the process of deleting an invoker in CAPIF, the certificate and identifier of the invoker </w:t>
        </w:r>
      </w:ins>
      <w:ins w:id="1262" w:author="Walter Featherstone r2" w:date="2024-08-11T19:08:00Z">
        <w:r>
          <w:t xml:space="preserve">to be </w:t>
        </w:r>
      </w:ins>
      <w:ins w:id="1263" w:author="Walter Featherstone r2" w:date="2024-08-08T16:39:00Z">
        <w:r w:rsidRPr="00A96F23">
          <w:t>delete</w:t>
        </w:r>
      </w:ins>
      <w:ins w:id="1264" w:author="Walter Featherstone r2" w:date="2024-08-11T19:08:00Z">
        <w:r>
          <w:t>d is required</w:t>
        </w:r>
      </w:ins>
      <w:ins w:id="1265" w:author="Walter Featherstone r2" w:date="2024-08-08T16:39:00Z">
        <w:r w:rsidRPr="00A96F23">
          <w:t>. Th</w:t>
        </w:r>
      </w:ins>
      <w:ins w:id="1266" w:author="Walter Featherstone r2" w:date="2024-08-11T19:08:00Z">
        <w:r>
          <w:t xml:space="preserve">at information </w:t>
        </w:r>
      </w:ins>
      <w:ins w:id="1267" w:author="Walter Featherstone r2" w:date="2024-08-11T19:09:00Z">
        <w:r>
          <w:t xml:space="preserve">is </w:t>
        </w:r>
      </w:ins>
      <w:ins w:id="1268" w:author="Walter Featherstone r2" w:date="2024-08-08T16:39:00Z">
        <w:r w:rsidRPr="00A96F23">
          <w:t xml:space="preserve">obtained </w:t>
        </w:r>
      </w:ins>
      <w:ins w:id="1269" w:author="Walter Featherstone r2" w:date="2024-08-11T19:09:00Z">
        <w:r>
          <w:t xml:space="preserve">through </w:t>
        </w:r>
      </w:ins>
      <w:ins w:id="1270" w:author="Walter Featherstone r2" w:date="2024-08-08T16:39:00Z">
        <w:r w:rsidRPr="00A96F23">
          <w:t>the invoker creation process</w:t>
        </w:r>
      </w:ins>
      <w:ins w:id="1271" w:author="Walter Featherstone r2" w:date="2024-08-11T19:09:00Z">
        <w:r>
          <w:t>. Then b</w:t>
        </w:r>
      </w:ins>
      <w:ins w:id="1272" w:author="Walter Featherstone r2" w:date="2024-08-08T16:39:00Z">
        <w:r w:rsidRPr="00A96F23">
          <w:t xml:space="preserve">y making the </w:t>
        </w:r>
      </w:ins>
      <w:ins w:id="1273" w:author="Walter Featherstone r2" w:date="2024-08-11T19:09:00Z">
        <w:r>
          <w:t xml:space="preserve">following </w:t>
        </w:r>
      </w:ins>
      <w:ins w:id="1274" w:author="Walter Featherstone r2" w:date="2024-08-08T16:39:00Z">
        <w:r w:rsidRPr="00A96F23">
          <w:t>request</w:t>
        </w:r>
      </w:ins>
      <w:ins w:id="1275" w:author="Walter Featherstone r2" w:date="2024-08-11T19:09:00Z">
        <w:r>
          <w:t xml:space="preserve">, the </w:t>
        </w:r>
      </w:ins>
      <w:ins w:id="1276" w:author="Walter Featherstone r2" w:date="2024-08-08T16:39:00Z">
        <w:r w:rsidRPr="00A96F23">
          <w:t>invoker</w:t>
        </w:r>
      </w:ins>
      <w:ins w:id="1277" w:author="Walter Featherstone r2" w:date="2024-08-11T19:09:00Z">
        <w:r>
          <w:t xml:space="preserve"> is eliminated</w:t>
        </w:r>
      </w:ins>
      <w:ins w:id="1278" w:author="Walter Featherstone r2" w:date="2024-08-08T16:39:00Z">
        <w:r w:rsidRPr="00A96F23">
          <w:t>.</w:t>
        </w:r>
      </w:ins>
    </w:p>
    <w:p w14:paraId="0A039369" w14:textId="77777777" w:rsidR="00E1256F" w:rsidRPr="007978DF" w:rsidRDefault="00E1256F" w:rsidP="00E1256F">
      <w:pPr>
        <w:pStyle w:val="TH"/>
        <w:rPr>
          <w:ins w:id="1279" w:author="Walter Featherstone r2" w:date="2024-08-08T16:39:00Z"/>
          <w:rFonts w:eastAsia="Arial" w:cs="Arial"/>
          <w:bCs/>
          <w:color w:val="000000" w:themeColor="text1"/>
        </w:rPr>
      </w:pPr>
      <w:ins w:id="1280" w:author="Walter Featherstone r2" w:date="2024-08-08T16:39:00Z">
        <w:r w:rsidRPr="007978DF">
          <w:rPr>
            <w:rFonts w:eastAsia="Arial" w:cs="Arial"/>
            <w:bCs/>
            <w:color w:val="000000" w:themeColor="text1"/>
          </w:rPr>
          <w:t>Table 6.</w:t>
        </w:r>
      </w:ins>
      <w:ins w:id="1281" w:author="Walter Featherstone r2" w:date="2024-08-08T19:48:00Z">
        <w:r>
          <w:rPr>
            <w:rFonts w:eastAsia="Arial" w:cs="Arial"/>
            <w:bCs/>
            <w:color w:val="000000" w:themeColor="text1"/>
          </w:rPr>
          <w:t>8</w:t>
        </w:r>
      </w:ins>
      <w:ins w:id="1282" w:author="Walter Featherstone r2" w:date="2024-08-08T16:39:00Z">
        <w:r w:rsidRPr="007978DF">
          <w:rPr>
            <w:rFonts w:eastAsia="Arial" w:cs="Arial"/>
            <w:bCs/>
            <w:color w:val="000000" w:themeColor="text1"/>
          </w:rPr>
          <w:t>-</w:t>
        </w:r>
        <w:r>
          <w:rPr>
            <w:rFonts w:eastAsia="Arial" w:cs="Arial"/>
            <w:bCs/>
            <w:color w:val="000000" w:themeColor="text1"/>
          </w:rPr>
          <w:t>10-OCF</w:t>
        </w:r>
        <w:r w:rsidRPr="007978DF">
          <w:rPr>
            <w:rFonts w:eastAsia="Arial" w:cs="Arial"/>
            <w:bCs/>
            <w:color w:val="000000" w:themeColor="text1"/>
          </w:rPr>
          <w:t xml:space="preserve">: </w:t>
        </w:r>
        <w:r>
          <w:rPr>
            <w:rFonts w:eastAsia="Arial" w:cs="Arial"/>
            <w:bCs/>
            <w:color w:val="000000" w:themeColor="text1"/>
          </w:rPr>
          <w:t>DELETE API Invoker request</w:t>
        </w:r>
        <w:r w:rsidRPr="007978DF">
          <w:rPr>
            <w:rFonts w:eastAsia="Arial" w:cs="Arial"/>
            <w:bCs/>
            <w:color w:val="000000" w:themeColor="text1"/>
          </w:rPr>
          <w:t xml:space="preserve"> </w:t>
        </w:r>
        <w:r w:rsidRPr="007978DF">
          <w:rPr>
            <w:rFonts w:eastAsia="Arial" w:cs="Arial"/>
            <w:bCs/>
            <w:color w:val="000000" w:themeColor="text1"/>
            <w:u w:val="single"/>
          </w:rPr>
          <w:t>(</w:t>
        </w:r>
        <w:r>
          <w:rPr>
            <w:rFonts w:eastAsia="Arial" w:cs="Arial"/>
            <w:bCs/>
            <w:color w:val="000000" w:themeColor="text1"/>
            <w:u w:val="single"/>
          </w:rPr>
          <w:t xml:space="preserve">OCF </w:t>
        </w:r>
        <w:r w:rsidRPr="007978DF">
          <w:rPr>
            <w:rFonts w:eastAsia="Arial" w:cs="Arial"/>
            <w:bCs/>
            <w:color w:val="000000" w:themeColor="text1"/>
            <w:u w:val="single"/>
          </w:rPr>
          <w:t>example)</w:t>
        </w:r>
      </w:ins>
    </w:p>
    <w:tbl>
      <w:tblPr>
        <w:tblStyle w:val="TableGrid"/>
        <w:tblW w:w="0" w:type="auto"/>
        <w:tblLayout w:type="fixed"/>
        <w:tblLook w:val="06A0" w:firstRow="1" w:lastRow="0" w:firstColumn="1" w:lastColumn="0" w:noHBand="1" w:noVBand="1"/>
      </w:tblPr>
      <w:tblGrid>
        <w:gridCol w:w="9630"/>
      </w:tblGrid>
      <w:tr w:rsidR="00E1256F" w14:paraId="5CCF2655" w14:textId="77777777" w:rsidTr="00AD51AB">
        <w:trPr>
          <w:trHeight w:val="300"/>
          <w:ins w:id="1283" w:author="Walter Featherstone r2" w:date="2024-08-08T16:39:00Z"/>
        </w:trPr>
        <w:tc>
          <w:tcPr>
            <w:tcW w:w="9630" w:type="dxa"/>
          </w:tcPr>
          <w:p w14:paraId="463AE77B" w14:textId="77777777" w:rsidR="00E1256F" w:rsidRDefault="00E1256F" w:rsidP="00AD51AB">
            <w:pPr>
              <w:pStyle w:val="Code"/>
              <w:rPr>
                <w:ins w:id="1284" w:author="Walter Featherstone r2" w:date="2024-08-08T16:39:00Z"/>
                <w:rFonts w:eastAsia="Courier New" w:cs="Courier New"/>
                <w:color w:val="000000" w:themeColor="text1"/>
                <w:szCs w:val="18"/>
              </w:rPr>
            </w:pPr>
            <w:ins w:id="1285" w:author="Walter Featherstone r2" w:date="2024-08-08T16:39:00Z">
              <w:r w:rsidRPr="7745AA34">
                <w:rPr>
                  <w:rFonts w:eastAsia="Courier New" w:cs="Courier New"/>
                  <w:color w:val="D13438"/>
                  <w:szCs w:val="18"/>
                  <w:u w:val="single"/>
                </w:rPr>
                <w:t xml:space="preserve">HTTP DELETE </w:t>
              </w:r>
              <w:r w:rsidRPr="7745AA34">
                <w:rPr>
                  <w:rFonts w:eastAsia="Courier New" w:cs="Courier New"/>
                  <w:color w:val="881798"/>
                  <w:szCs w:val="18"/>
                  <w:u w:val="single"/>
                </w:rPr>
                <w:t>https://capif.mobilesandbox.cloud:37211/</w:t>
              </w:r>
              <w:r w:rsidRPr="7745AA34">
                <w:rPr>
                  <w:rFonts w:eastAsia="Courier New" w:cs="Courier New"/>
                  <w:color w:val="0078D4"/>
                  <w:szCs w:val="18"/>
                  <w:u w:val="single"/>
                </w:rPr>
                <w:t>api-invoker-management/v1/onboardedInvokers/</w:t>
              </w:r>
              <w:r w:rsidRPr="7745AA34">
                <w:rPr>
                  <w:rFonts w:eastAsia="Courier New" w:cs="Courier New"/>
                  <w:color w:val="000000" w:themeColor="text1"/>
                  <w:szCs w:val="18"/>
                </w:rPr>
                <w:t>INVaa03f9911db37be051b243ce3caad9</w:t>
              </w:r>
            </w:ins>
          </w:p>
        </w:tc>
      </w:tr>
    </w:tbl>
    <w:p w14:paraId="11FE841E" w14:textId="77777777" w:rsidR="00E1256F" w:rsidRPr="00751857" w:rsidRDefault="00E1256F" w:rsidP="00E1256F">
      <w:pPr>
        <w:pStyle w:val="B1"/>
        <w:ind w:left="0" w:firstLine="0"/>
        <w:rPr>
          <w:ins w:id="1286" w:author="Walter Featherstone r2" w:date="2024-08-08T19:48:00Z"/>
          <w:lang w:eastAsia="ja-JP"/>
        </w:rPr>
      </w:pPr>
    </w:p>
    <w:p w14:paraId="6C1F2253" w14:textId="77777777" w:rsidR="00E1256F" w:rsidRPr="007978DF" w:rsidRDefault="00E1256F" w:rsidP="00E1256F">
      <w:pPr>
        <w:ind w:left="284"/>
        <w:rPr>
          <w:ins w:id="1287" w:author="Walter Featherstone r2" w:date="2024-08-08T16:39:00Z"/>
          <w:b/>
          <w:bCs/>
        </w:rPr>
      </w:pPr>
      <w:ins w:id="1288" w:author="Walter Featherstone r2" w:date="2024-08-08T16:39:00Z">
        <w:r w:rsidRPr="007978DF">
          <w:rPr>
            <w:b/>
            <w:bCs/>
          </w:rPr>
          <w:t>11. 204 No Content</w:t>
        </w:r>
      </w:ins>
    </w:p>
    <w:p w14:paraId="0174C989" w14:textId="77777777" w:rsidR="00E1256F" w:rsidRPr="00A96F23" w:rsidRDefault="00E1256F" w:rsidP="00E1256F">
      <w:pPr>
        <w:rPr>
          <w:ins w:id="1289" w:author="Walter Featherstone r2" w:date="2024-08-08T16:39:00Z"/>
        </w:rPr>
      </w:pPr>
      <w:ins w:id="1290" w:author="Walter Featherstone r2" w:date="2024-08-08T16:39:00Z">
        <w:r>
          <w:t>The successful response will be a 204 No Content, which indicates that the invoker has been successfully deleted along with everything related to it</w:t>
        </w:r>
      </w:ins>
      <w:ins w:id="1291" w:author="Walter Featherstone r2" w:date="2024-08-11T19:10:00Z">
        <w:r>
          <w:t xml:space="preserve">: </w:t>
        </w:r>
      </w:ins>
      <w:ins w:id="1292" w:author="Walter Featherstone r2" w:date="2024-08-08T16:39:00Z">
        <w:r>
          <w:t>security context of the APIs</w:t>
        </w:r>
      </w:ins>
      <w:ins w:id="1293" w:author="Walter Featherstone r2" w:date="2024-08-11T19:10:00Z">
        <w:r>
          <w:t>;</w:t>
        </w:r>
      </w:ins>
      <w:ins w:id="1294" w:author="Walter Featherstone r2" w:date="2024-08-08T16:39:00Z">
        <w:r>
          <w:t xml:space="preserve"> ACLs of the services</w:t>
        </w:r>
      </w:ins>
      <w:ins w:id="1295" w:author="Walter Featherstone r2" w:date="2024-08-11T19:10:00Z">
        <w:r>
          <w:t>;</w:t>
        </w:r>
      </w:ins>
      <w:ins w:id="1296" w:author="Walter Featherstone r2" w:date="2024-08-08T16:39:00Z">
        <w:r>
          <w:t xml:space="preserve"> events subscriptions etc.</w:t>
        </w:r>
      </w:ins>
    </w:p>
    <w:p w14:paraId="3A4310B5" w14:textId="0CCB98BF" w:rsidR="00F22CFC" w:rsidRDefault="00F22CFC" w:rsidP="00B25A89">
      <w:pPr>
        <w:tabs>
          <w:tab w:val="left" w:pos="2143"/>
        </w:tabs>
      </w:pPr>
    </w:p>
    <w:p w14:paraId="69FA6E58" w14:textId="6432E0D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F551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BF5515">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2B6886" w14:textId="77777777" w:rsidR="00F64E10" w:rsidRDefault="00F64E10">
      <w:r>
        <w:separator/>
      </w:r>
    </w:p>
  </w:endnote>
  <w:endnote w:type="continuationSeparator" w:id="0">
    <w:p w14:paraId="080F0E9E" w14:textId="77777777" w:rsidR="00F64E10" w:rsidRDefault="00F64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system-ui">
    <w:altName w:val="Cambria"/>
    <w:panose1 w:val="020B0604020202020204"/>
    <w:charset w:val="00"/>
    <w:family w:val="roman"/>
    <w:pitch w:val="default"/>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EFF79A" w14:textId="77777777" w:rsidR="00F64E10" w:rsidRDefault="00F64E10">
      <w:r>
        <w:separator/>
      </w:r>
    </w:p>
  </w:footnote>
  <w:footnote w:type="continuationSeparator" w:id="0">
    <w:p w14:paraId="3D75BA64" w14:textId="77777777" w:rsidR="00F64E10" w:rsidRDefault="00F64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635AF5"/>
    <w:multiLevelType w:val="hybridMultilevel"/>
    <w:tmpl w:val="0276B8C6"/>
    <w:lvl w:ilvl="0" w:tplc="FEFA7734">
      <w:start w:val="1"/>
      <w:numFmt w:val="bullet"/>
      <w:lvlText w:val="-"/>
      <w:lvlJc w:val="left"/>
      <w:pPr>
        <w:ind w:left="720" w:hanging="360"/>
      </w:pPr>
      <w:rPr>
        <w:rFonts w:ascii="Aptos" w:hAnsi="Aptos" w:hint="default"/>
      </w:rPr>
    </w:lvl>
    <w:lvl w:ilvl="1" w:tplc="6422C1B4">
      <w:start w:val="1"/>
      <w:numFmt w:val="bullet"/>
      <w:lvlText w:val="o"/>
      <w:lvlJc w:val="left"/>
      <w:pPr>
        <w:ind w:left="1440" w:hanging="360"/>
      </w:pPr>
      <w:rPr>
        <w:rFonts w:ascii="Courier New" w:hAnsi="Courier New" w:hint="default"/>
      </w:rPr>
    </w:lvl>
    <w:lvl w:ilvl="2" w:tplc="BF3E50F4">
      <w:start w:val="1"/>
      <w:numFmt w:val="bullet"/>
      <w:lvlText w:val=""/>
      <w:lvlJc w:val="left"/>
      <w:pPr>
        <w:ind w:left="2160" w:hanging="360"/>
      </w:pPr>
      <w:rPr>
        <w:rFonts w:ascii="Wingdings" w:hAnsi="Wingdings" w:hint="default"/>
      </w:rPr>
    </w:lvl>
    <w:lvl w:ilvl="3" w:tplc="356CF54E">
      <w:start w:val="1"/>
      <w:numFmt w:val="bullet"/>
      <w:lvlText w:val=""/>
      <w:lvlJc w:val="left"/>
      <w:pPr>
        <w:ind w:left="2880" w:hanging="360"/>
      </w:pPr>
      <w:rPr>
        <w:rFonts w:ascii="Symbol" w:hAnsi="Symbol" w:hint="default"/>
      </w:rPr>
    </w:lvl>
    <w:lvl w:ilvl="4" w:tplc="6D9ED18C">
      <w:start w:val="1"/>
      <w:numFmt w:val="bullet"/>
      <w:lvlText w:val="o"/>
      <w:lvlJc w:val="left"/>
      <w:pPr>
        <w:ind w:left="3600" w:hanging="360"/>
      </w:pPr>
      <w:rPr>
        <w:rFonts w:ascii="Courier New" w:hAnsi="Courier New" w:hint="default"/>
      </w:rPr>
    </w:lvl>
    <w:lvl w:ilvl="5" w:tplc="A2B451BC">
      <w:start w:val="1"/>
      <w:numFmt w:val="bullet"/>
      <w:lvlText w:val=""/>
      <w:lvlJc w:val="left"/>
      <w:pPr>
        <w:ind w:left="4320" w:hanging="360"/>
      </w:pPr>
      <w:rPr>
        <w:rFonts w:ascii="Wingdings" w:hAnsi="Wingdings" w:hint="default"/>
      </w:rPr>
    </w:lvl>
    <w:lvl w:ilvl="6" w:tplc="071E595E">
      <w:start w:val="1"/>
      <w:numFmt w:val="bullet"/>
      <w:lvlText w:val=""/>
      <w:lvlJc w:val="left"/>
      <w:pPr>
        <w:ind w:left="5040" w:hanging="360"/>
      </w:pPr>
      <w:rPr>
        <w:rFonts w:ascii="Symbol" w:hAnsi="Symbol" w:hint="default"/>
      </w:rPr>
    </w:lvl>
    <w:lvl w:ilvl="7" w:tplc="F70E73BA">
      <w:start w:val="1"/>
      <w:numFmt w:val="bullet"/>
      <w:lvlText w:val="o"/>
      <w:lvlJc w:val="left"/>
      <w:pPr>
        <w:ind w:left="5760" w:hanging="360"/>
      </w:pPr>
      <w:rPr>
        <w:rFonts w:ascii="Courier New" w:hAnsi="Courier New" w:hint="default"/>
      </w:rPr>
    </w:lvl>
    <w:lvl w:ilvl="8" w:tplc="3D1CC8BC">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A8952FC"/>
    <w:multiLevelType w:val="hybridMultilevel"/>
    <w:tmpl w:val="CCD24E86"/>
    <w:lvl w:ilvl="0" w:tplc="C26400AA">
      <w:start w:val="1"/>
      <w:numFmt w:val="bullet"/>
      <w:lvlText w:val=""/>
      <w:lvlJc w:val="left"/>
      <w:pPr>
        <w:ind w:left="720" w:hanging="360"/>
      </w:pPr>
      <w:rPr>
        <w:rFonts w:ascii="Symbol" w:hAnsi="Symbol" w:hint="default"/>
      </w:rPr>
    </w:lvl>
    <w:lvl w:ilvl="1" w:tplc="B860E342">
      <w:start w:val="1"/>
      <w:numFmt w:val="bullet"/>
      <w:lvlText w:val="o"/>
      <w:lvlJc w:val="left"/>
      <w:pPr>
        <w:ind w:left="1440" w:hanging="360"/>
      </w:pPr>
      <w:rPr>
        <w:rFonts w:ascii="Courier New" w:hAnsi="Courier New" w:hint="default"/>
      </w:rPr>
    </w:lvl>
    <w:lvl w:ilvl="2" w:tplc="E416C4BA">
      <w:start w:val="1"/>
      <w:numFmt w:val="bullet"/>
      <w:lvlText w:val=""/>
      <w:lvlJc w:val="left"/>
      <w:pPr>
        <w:ind w:left="2160" w:hanging="360"/>
      </w:pPr>
      <w:rPr>
        <w:rFonts w:ascii="Wingdings" w:hAnsi="Wingdings" w:hint="default"/>
      </w:rPr>
    </w:lvl>
    <w:lvl w:ilvl="3" w:tplc="C088AD66">
      <w:start w:val="1"/>
      <w:numFmt w:val="bullet"/>
      <w:lvlText w:val=""/>
      <w:lvlJc w:val="left"/>
      <w:pPr>
        <w:ind w:left="2880" w:hanging="360"/>
      </w:pPr>
      <w:rPr>
        <w:rFonts w:ascii="Symbol" w:hAnsi="Symbol" w:hint="default"/>
      </w:rPr>
    </w:lvl>
    <w:lvl w:ilvl="4" w:tplc="9C468E8E">
      <w:start w:val="1"/>
      <w:numFmt w:val="bullet"/>
      <w:lvlText w:val="o"/>
      <w:lvlJc w:val="left"/>
      <w:pPr>
        <w:ind w:left="3600" w:hanging="360"/>
      </w:pPr>
      <w:rPr>
        <w:rFonts w:ascii="Courier New" w:hAnsi="Courier New" w:hint="default"/>
      </w:rPr>
    </w:lvl>
    <w:lvl w:ilvl="5" w:tplc="5508AA0E">
      <w:start w:val="1"/>
      <w:numFmt w:val="bullet"/>
      <w:lvlText w:val=""/>
      <w:lvlJc w:val="left"/>
      <w:pPr>
        <w:ind w:left="4320" w:hanging="360"/>
      </w:pPr>
      <w:rPr>
        <w:rFonts w:ascii="Wingdings" w:hAnsi="Wingdings" w:hint="default"/>
      </w:rPr>
    </w:lvl>
    <w:lvl w:ilvl="6" w:tplc="6F58F152">
      <w:start w:val="1"/>
      <w:numFmt w:val="bullet"/>
      <w:lvlText w:val=""/>
      <w:lvlJc w:val="left"/>
      <w:pPr>
        <w:ind w:left="5040" w:hanging="360"/>
      </w:pPr>
      <w:rPr>
        <w:rFonts w:ascii="Symbol" w:hAnsi="Symbol" w:hint="default"/>
      </w:rPr>
    </w:lvl>
    <w:lvl w:ilvl="7" w:tplc="786EB5A4">
      <w:start w:val="1"/>
      <w:numFmt w:val="bullet"/>
      <w:lvlText w:val="o"/>
      <w:lvlJc w:val="left"/>
      <w:pPr>
        <w:ind w:left="5760" w:hanging="360"/>
      </w:pPr>
      <w:rPr>
        <w:rFonts w:ascii="Courier New" w:hAnsi="Courier New" w:hint="default"/>
      </w:rPr>
    </w:lvl>
    <w:lvl w:ilvl="8" w:tplc="F3965B1E">
      <w:start w:val="1"/>
      <w:numFmt w:val="bullet"/>
      <w:lvlText w:val=""/>
      <w:lvlJc w:val="left"/>
      <w:pPr>
        <w:ind w:left="6480" w:hanging="360"/>
      </w:pPr>
      <w:rPr>
        <w:rFonts w:ascii="Wingdings" w:hAnsi="Wingdings" w:hint="default"/>
      </w:rPr>
    </w:lvl>
  </w:abstractNum>
  <w:abstractNum w:abstractNumId="7" w15:restartNumberingAfterBreak="0">
    <w:nsid w:val="0C68CB12"/>
    <w:multiLevelType w:val="hybridMultilevel"/>
    <w:tmpl w:val="16D06874"/>
    <w:lvl w:ilvl="0" w:tplc="B79ECA16">
      <w:start w:val="1"/>
      <w:numFmt w:val="bullet"/>
      <w:lvlText w:val="-"/>
      <w:lvlJc w:val="left"/>
      <w:pPr>
        <w:ind w:left="720" w:hanging="360"/>
      </w:pPr>
      <w:rPr>
        <w:rFonts w:ascii="Aptos" w:hAnsi="Aptos" w:hint="default"/>
      </w:rPr>
    </w:lvl>
    <w:lvl w:ilvl="1" w:tplc="6D1A08E0">
      <w:start w:val="1"/>
      <w:numFmt w:val="bullet"/>
      <w:lvlText w:val="o"/>
      <w:lvlJc w:val="left"/>
      <w:pPr>
        <w:ind w:left="1440" w:hanging="360"/>
      </w:pPr>
      <w:rPr>
        <w:rFonts w:ascii="Courier New" w:hAnsi="Courier New" w:hint="default"/>
      </w:rPr>
    </w:lvl>
    <w:lvl w:ilvl="2" w:tplc="EDAEEDEE">
      <w:start w:val="1"/>
      <w:numFmt w:val="bullet"/>
      <w:lvlText w:val=""/>
      <w:lvlJc w:val="left"/>
      <w:pPr>
        <w:ind w:left="2160" w:hanging="360"/>
      </w:pPr>
      <w:rPr>
        <w:rFonts w:ascii="Wingdings" w:hAnsi="Wingdings" w:hint="default"/>
      </w:rPr>
    </w:lvl>
    <w:lvl w:ilvl="3" w:tplc="7DB0559E">
      <w:start w:val="1"/>
      <w:numFmt w:val="bullet"/>
      <w:lvlText w:val=""/>
      <w:lvlJc w:val="left"/>
      <w:pPr>
        <w:ind w:left="2880" w:hanging="360"/>
      </w:pPr>
      <w:rPr>
        <w:rFonts w:ascii="Symbol" w:hAnsi="Symbol" w:hint="default"/>
      </w:rPr>
    </w:lvl>
    <w:lvl w:ilvl="4" w:tplc="08389E02">
      <w:start w:val="1"/>
      <w:numFmt w:val="bullet"/>
      <w:lvlText w:val="o"/>
      <w:lvlJc w:val="left"/>
      <w:pPr>
        <w:ind w:left="3600" w:hanging="360"/>
      </w:pPr>
      <w:rPr>
        <w:rFonts w:ascii="Courier New" w:hAnsi="Courier New" w:hint="default"/>
      </w:rPr>
    </w:lvl>
    <w:lvl w:ilvl="5" w:tplc="57527FD4">
      <w:start w:val="1"/>
      <w:numFmt w:val="bullet"/>
      <w:lvlText w:val=""/>
      <w:lvlJc w:val="left"/>
      <w:pPr>
        <w:ind w:left="4320" w:hanging="360"/>
      </w:pPr>
      <w:rPr>
        <w:rFonts w:ascii="Wingdings" w:hAnsi="Wingdings" w:hint="default"/>
      </w:rPr>
    </w:lvl>
    <w:lvl w:ilvl="6" w:tplc="55005212">
      <w:start w:val="1"/>
      <w:numFmt w:val="bullet"/>
      <w:lvlText w:val=""/>
      <w:lvlJc w:val="left"/>
      <w:pPr>
        <w:ind w:left="5040" w:hanging="360"/>
      </w:pPr>
      <w:rPr>
        <w:rFonts w:ascii="Symbol" w:hAnsi="Symbol" w:hint="default"/>
      </w:rPr>
    </w:lvl>
    <w:lvl w:ilvl="7" w:tplc="02BEB5B4">
      <w:start w:val="1"/>
      <w:numFmt w:val="bullet"/>
      <w:lvlText w:val="o"/>
      <w:lvlJc w:val="left"/>
      <w:pPr>
        <w:ind w:left="5760" w:hanging="360"/>
      </w:pPr>
      <w:rPr>
        <w:rFonts w:ascii="Courier New" w:hAnsi="Courier New" w:hint="default"/>
      </w:rPr>
    </w:lvl>
    <w:lvl w:ilvl="8" w:tplc="3466936C">
      <w:start w:val="1"/>
      <w:numFmt w:val="bullet"/>
      <w:lvlText w:val=""/>
      <w:lvlJc w:val="left"/>
      <w:pPr>
        <w:ind w:left="6480" w:hanging="360"/>
      </w:pPr>
      <w:rPr>
        <w:rFonts w:ascii="Wingdings" w:hAnsi="Wingdings" w:hint="default"/>
      </w:rPr>
    </w:lvl>
  </w:abstractNum>
  <w:abstractNum w:abstractNumId="8" w15:restartNumberingAfterBreak="0">
    <w:nsid w:val="10136658"/>
    <w:multiLevelType w:val="hybridMultilevel"/>
    <w:tmpl w:val="60308708"/>
    <w:lvl w:ilvl="0" w:tplc="A1302E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50C27AF"/>
    <w:multiLevelType w:val="hybridMultilevel"/>
    <w:tmpl w:val="695C524C"/>
    <w:lvl w:ilvl="0" w:tplc="9332823A">
      <w:start w:val="6"/>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0" w15:restartNumberingAfterBreak="0">
    <w:nsid w:val="197839B1"/>
    <w:multiLevelType w:val="hybridMultilevel"/>
    <w:tmpl w:val="D8AA7C46"/>
    <w:lvl w:ilvl="0" w:tplc="2BBE9510">
      <w:start w:val="1"/>
      <w:numFmt w:val="bullet"/>
      <w:lvlText w:val=""/>
      <w:lvlJc w:val="left"/>
      <w:pPr>
        <w:ind w:left="720" w:hanging="360"/>
      </w:pPr>
      <w:rPr>
        <w:rFonts w:ascii="Symbol" w:hAnsi="Symbol" w:hint="default"/>
      </w:rPr>
    </w:lvl>
    <w:lvl w:ilvl="1" w:tplc="1D42F252">
      <w:start w:val="1"/>
      <w:numFmt w:val="bullet"/>
      <w:lvlText w:val="o"/>
      <w:lvlJc w:val="left"/>
      <w:pPr>
        <w:ind w:left="1440" w:hanging="360"/>
      </w:pPr>
      <w:rPr>
        <w:rFonts w:ascii="Courier New" w:hAnsi="Courier New" w:hint="default"/>
      </w:rPr>
    </w:lvl>
    <w:lvl w:ilvl="2" w:tplc="E5162206">
      <w:start w:val="1"/>
      <w:numFmt w:val="bullet"/>
      <w:lvlText w:val=""/>
      <w:lvlJc w:val="left"/>
      <w:pPr>
        <w:ind w:left="2160" w:hanging="360"/>
      </w:pPr>
      <w:rPr>
        <w:rFonts w:ascii="Wingdings" w:hAnsi="Wingdings" w:hint="default"/>
      </w:rPr>
    </w:lvl>
    <w:lvl w:ilvl="3" w:tplc="94C61A9C">
      <w:start w:val="1"/>
      <w:numFmt w:val="bullet"/>
      <w:lvlText w:val=""/>
      <w:lvlJc w:val="left"/>
      <w:pPr>
        <w:ind w:left="2880" w:hanging="360"/>
      </w:pPr>
      <w:rPr>
        <w:rFonts w:ascii="Symbol" w:hAnsi="Symbol" w:hint="default"/>
      </w:rPr>
    </w:lvl>
    <w:lvl w:ilvl="4" w:tplc="502AD102">
      <w:start w:val="1"/>
      <w:numFmt w:val="bullet"/>
      <w:lvlText w:val="o"/>
      <w:lvlJc w:val="left"/>
      <w:pPr>
        <w:ind w:left="3600" w:hanging="360"/>
      </w:pPr>
      <w:rPr>
        <w:rFonts w:ascii="Courier New" w:hAnsi="Courier New" w:hint="default"/>
      </w:rPr>
    </w:lvl>
    <w:lvl w:ilvl="5" w:tplc="D276A892">
      <w:start w:val="1"/>
      <w:numFmt w:val="bullet"/>
      <w:lvlText w:val=""/>
      <w:lvlJc w:val="left"/>
      <w:pPr>
        <w:ind w:left="4320" w:hanging="360"/>
      </w:pPr>
      <w:rPr>
        <w:rFonts w:ascii="Wingdings" w:hAnsi="Wingdings" w:hint="default"/>
      </w:rPr>
    </w:lvl>
    <w:lvl w:ilvl="6" w:tplc="7A28D8F6">
      <w:start w:val="1"/>
      <w:numFmt w:val="bullet"/>
      <w:lvlText w:val=""/>
      <w:lvlJc w:val="left"/>
      <w:pPr>
        <w:ind w:left="5040" w:hanging="360"/>
      </w:pPr>
      <w:rPr>
        <w:rFonts w:ascii="Symbol" w:hAnsi="Symbol" w:hint="default"/>
      </w:rPr>
    </w:lvl>
    <w:lvl w:ilvl="7" w:tplc="0B3A124C">
      <w:start w:val="1"/>
      <w:numFmt w:val="bullet"/>
      <w:lvlText w:val="o"/>
      <w:lvlJc w:val="left"/>
      <w:pPr>
        <w:ind w:left="5760" w:hanging="360"/>
      </w:pPr>
      <w:rPr>
        <w:rFonts w:ascii="Courier New" w:hAnsi="Courier New" w:hint="default"/>
      </w:rPr>
    </w:lvl>
    <w:lvl w:ilvl="8" w:tplc="6A384ADE">
      <w:start w:val="1"/>
      <w:numFmt w:val="bullet"/>
      <w:lvlText w:val=""/>
      <w:lvlJc w:val="left"/>
      <w:pPr>
        <w:ind w:left="6480" w:hanging="360"/>
      </w:pPr>
      <w:rPr>
        <w:rFonts w:ascii="Wingdings" w:hAnsi="Wingdings" w:hint="default"/>
      </w:rPr>
    </w:lvl>
  </w:abstractNum>
  <w:abstractNum w:abstractNumId="11" w15:restartNumberingAfterBreak="0">
    <w:nsid w:val="1CFB723A"/>
    <w:multiLevelType w:val="hybridMultilevel"/>
    <w:tmpl w:val="49B06202"/>
    <w:lvl w:ilvl="0" w:tplc="78BE7570">
      <w:start w:val="1"/>
      <w:numFmt w:val="bullet"/>
      <w:lvlText w:val=""/>
      <w:lvlJc w:val="left"/>
      <w:pPr>
        <w:ind w:left="720" w:hanging="360"/>
      </w:pPr>
      <w:rPr>
        <w:rFonts w:ascii="Symbol" w:hAnsi="Symbol" w:hint="default"/>
      </w:rPr>
    </w:lvl>
    <w:lvl w:ilvl="1" w:tplc="C1D80BD6">
      <w:start w:val="1"/>
      <w:numFmt w:val="bullet"/>
      <w:lvlText w:val="o"/>
      <w:lvlJc w:val="left"/>
      <w:pPr>
        <w:ind w:left="1440" w:hanging="360"/>
      </w:pPr>
      <w:rPr>
        <w:rFonts w:ascii="Courier New" w:hAnsi="Courier New" w:hint="default"/>
      </w:rPr>
    </w:lvl>
    <w:lvl w:ilvl="2" w:tplc="7A00C666">
      <w:start w:val="1"/>
      <w:numFmt w:val="bullet"/>
      <w:lvlText w:val=""/>
      <w:lvlJc w:val="left"/>
      <w:pPr>
        <w:ind w:left="2160" w:hanging="360"/>
      </w:pPr>
      <w:rPr>
        <w:rFonts w:ascii="Wingdings" w:hAnsi="Wingdings" w:hint="default"/>
      </w:rPr>
    </w:lvl>
    <w:lvl w:ilvl="3" w:tplc="E1B0AB9E">
      <w:start w:val="1"/>
      <w:numFmt w:val="bullet"/>
      <w:lvlText w:val=""/>
      <w:lvlJc w:val="left"/>
      <w:pPr>
        <w:ind w:left="2880" w:hanging="360"/>
      </w:pPr>
      <w:rPr>
        <w:rFonts w:ascii="Symbol" w:hAnsi="Symbol" w:hint="default"/>
      </w:rPr>
    </w:lvl>
    <w:lvl w:ilvl="4" w:tplc="79563CC0">
      <w:start w:val="1"/>
      <w:numFmt w:val="bullet"/>
      <w:lvlText w:val="o"/>
      <w:lvlJc w:val="left"/>
      <w:pPr>
        <w:ind w:left="3600" w:hanging="360"/>
      </w:pPr>
      <w:rPr>
        <w:rFonts w:ascii="Courier New" w:hAnsi="Courier New" w:hint="default"/>
      </w:rPr>
    </w:lvl>
    <w:lvl w:ilvl="5" w:tplc="110C638E">
      <w:start w:val="1"/>
      <w:numFmt w:val="bullet"/>
      <w:lvlText w:val=""/>
      <w:lvlJc w:val="left"/>
      <w:pPr>
        <w:ind w:left="4320" w:hanging="360"/>
      </w:pPr>
      <w:rPr>
        <w:rFonts w:ascii="Wingdings" w:hAnsi="Wingdings" w:hint="default"/>
      </w:rPr>
    </w:lvl>
    <w:lvl w:ilvl="6" w:tplc="B5307CEE">
      <w:start w:val="1"/>
      <w:numFmt w:val="bullet"/>
      <w:lvlText w:val=""/>
      <w:lvlJc w:val="left"/>
      <w:pPr>
        <w:ind w:left="5040" w:hanging="360"/>
      </w:pPr>
      <w:rPr>
        <w:rFonts w:ascii="Symbol" w:hAnsi="Symbol" w:hint="default"/>
      </w:rPr>
    </w:lvl>
    <w:lvl w:ilvl="7" w:tplc="3162D828">
      <w:start w:val="1"/>
      <w:numFmt w:val="bullet"/>
      <w:lvlText w:val="o"/>
      <w:lvlJc w:val="left"/>
      <w:pPr>
        <w:ind w:left="5760" w:hanging="360"/>
      </w:pPr>
      <w:rPr>
        <w:rFonts w:ascii="Courier New" w:hAnsi="Courier New" w:hint="default"/>
      </w:rPr>
    </w:lvl>
    <w:lvl w:ilvl="8" w:tplc="0ACED94A">
      <w:start w:val="1"/>
      <w:numFmt w:val="bullet"/>
      <w:lvlText w:val=""/>
      <w:lvlJc w:val="left"/>
      <w:pPr>
        <w:ind w:left="6480" w:hanging="360"/>
      </w:pPr>
      <w:rPr>
        <w:rFonts w:ascii="Wingdings" w:hAnsi="Wingdings" w:hint="default"/>
      </w:rPr>
    </w:lvl>
  </w:abstractNum>
  <w:abstractNum w:abstractNumId="12" w15:restartNumberingAfterBreak="0">
    <w:nsid w:val="1FF6AF05"/>
    <w:multiLevelType w:val="hybridMultilevel"/>
    <w:tmpl w:val="AB6A8D94"/>
    <w:lvl w:ilvl="0" w:tplc="0CD81644">
      <w:start w:val="1"/>
      <w:numFmt w:val="bullet"/>
      <w:lvlText w:val="-"/>
      <w:lvlJc w:val="left"/>
      <w:pPr>
        <w:ind w:left="720" w:hanging="360"/>
      </w:pPr>
      <w:rPr>
        <w:rFonts w:ascii="Aptos" w:hAnsi="Aptos" w:hint="default"/>
      </w:rPr>
    </w:lvl>
    <w:lvl w:ilvl="1" w:tplc="AD9A736E">
      <w:start w:val="1"/>
      <w:numFmt w:val="bullet"/>
      <w:lvlText w:val="o"/>
      <w:lvlJc w:val="left"/>
      <w:pPr>
        <w:ind w:left="1440" w:hanging="360"/>
      </w:pPr>
      <w:rPr>
        <w:rFonts w:ascii="Courier New" w:hAnsi="Courier New" w:hint="default"/>
      </w:rPr>
    </w:lvl>
    <w:lvl w:ilvl="2" w:tplc="A77CED42">
      <w:start w:val="1"/>
      <w:numFmt w:val="bullet"/>
      <w:lvlText w:val=""/>
      <w:lvlJc w:val="left"/>
      <w:pPr>
        <w:ind w:left="2160" w:hanging="360"/>
      </w:pPr>
      <w:rPr>
        <w:rFonts w:ascii="Wingdings" w:hAnsi="Wingdings" w:hint="default"/>
      </w:rPr>
    </w:lvl>
    <w:lvl w:ilvl="3" w:tplc="A1DE4BD4">
      <w:start w:val="1"/>
      <w:numFmt w:val="bullet"/>
      <w:lvlText w:val=""/>
      <w:lvlJc w:val="left"/>
      <w:pPr>
        <w:ind w:left="2880" w:hanging="360"/>
      </w:pPr>
      <w:rPr>
        <w:rFonts w:ascii="Symbol" w:hAnsi="Symbol" w:hint="default"/>
      </w:rPr>
    </w:lvl>
    <w:lvl w:ilvl="4" w:tplc="610C6B9C">
      <w:start w:val="1"/>
      <w:numFmt w:val="bullet"/>
      <w:lvlText w:val="o"/>
      <w:lvlJc w:val="left"/>
      <w:pPr>
        <w:ind w:left="3600" w:hanging="360"/>
      </w:pPr>
      <w:rPr>
        <w:rFonts w:ascii="Courier New" w:hAnsi="Courier New" w:hint="default"/>
      </w:rPr>
    </w:lvl>
    <w:lvl w:ilvl="5" w:tplc="A492E1A6">
      <w:start w:val="1"/>
      <w:numFmt w:val="bullet"/>
      <w:lvlText w:val=""/>
      <w:lvlJc w:val="left"/>
      <w:pPr>
        <w:ind w:left="4320" w:hanging="360"/>
      </w:pPr>
      <w:rPr>
        <w:rFonts w:ascii="Wingdings" w:hAnsi="Wingdings" w:hint="default"/>
      </w:rPr>
    </w:lvl>
    <w:lvl w:ilvl="6" w:tplc="23EEE6BC">
      <w:start w:val="1"/>
      <w:numFmt w:val="bullet"/>
      <w:lvlText w:val=""/>
      <w:lvlJc w:val="left"/>
      <w:pPr>
        <w:ind w:left="5040" w:hanging="360"/>
      </w:pPr>
      <w:rPr>
        <w:rFonts w:ascii="Symbol" w:hAnsi="Symbol" w:hint="default"/>
      </w:rPr>
    </w:lvl>
    <w:lvl w:ilvl="7" w:tplc="469AD994">
      <w:start w:val="1"/>
      <w:numFmt w:val="bullet"/>
      <w:lvlText w:val="o"/>
      <w:lvlJc w:val="left"/>
      <w:pPr>
        <w:ind w:left="5760" w:hanging="360"/>
      </w:pPr>
      <w:rPr>
        <w:rFonts w:ascii="Courier New" w:hAnsi="Courier New" w:hint="default"/>
      </w:rPr>
    </w:lvl>
    <w:lvl w:ilvl="8" w:tplc="7A36D330">
      <w:start w:val="1"/>
      <w:numFmt w:val="bullet"/>
      <w:lvlText w:val=""/>
      <w:lvlJc w:val="left"/>
      <w:pPr>
        <w:ind w:left="6480" w:hanging="360"/>
      </w:pPr>
      <w:rPr>
        <w:rFonts w:ascii="Wingdings" w:hAnsi="Wingdings" w:hint="default"/>
      </w:rPr>
    </w:lvl>
  </w:abstractNum>
  <w:abstractNum w:abstractNumId="13" w15:restartNumberingAfterBreak="0">
    <w:nsid w:val="20896F1D"/>
    <w:multiLevelType w:val="hybridMultilevel"/>
    <w:tmpl w:val="D018A5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8EB7D05"/>
    <w:multiLevelType w:val="hybridMultilevel"/>
    <w:tmpl w:val="D4A67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35F489"/>
    <w:multiLevelType w:val="hybridMultilevel"/>
    <w:tmpl w:val="0A90A94A"/>
    <w:lvl w:ilvl="0" w:tplc="0CA8E4EA">
      <w:start w:val="1"/>
      <w:numFmt w:val="bullet"/>
      <w:lvlText w:val=""/>
      <w:lvlJc w:val="left"/>
      <w:pPr>
        <w:ind w:left="720" w:hanging="360"/>
      </w:pPr>
      <w:rPr>
        <w:rFonts w:ascii="Symbol" w:hAnsi="Symbol" w:hint="default"/>
      </w:rPr>
    </w:lvl>
    <w:lvl w:ilvl="1" w:tplc="A9E41B48">
      <w:start w:val="1"/>
      <w:numFmt w:val="bullet"/>
      <w:lvlText w:val="o"/>
      <w:lvlJc w:val="left"/>
      <w:pPr>
        <w:ind w:left="1440" w:hanging="360"/>
      </w:pPr>
      <w:rPr>
        <w:rFonts w:ascii="Courier New" w:hAnsi="Courier New" w:hint="default"/>
      </w:rPr>
    </w:lvl>
    <w:lvl w:ilvl="2" w:tplc="DAF8E69E">
      <w:start w:val="1"/>
      <w:numFmt w:val="bullet"/>
      <w:lvlText w:val=""/>
      <w:lvlJc w:val="left"/>
      <w:pPr>
        <w:ind w:left="2160" w:hanging="360"/>
      </w:pPr>
      <w:rPr>
        <w:rFonts w:ascii="Wingdings" w:hAnsi="Wingdings" w:hint="default"/>
      </w:rPr>
    </w:lvl>
    <w:lvl w:ilvl="3" w:tplc="D6E47D0C">
      <w:start w:val="1"/>
      <w:numFmt w:val="bullet"/>
      <w:lvlText w:val=""/>
      <w:lvlJc w:val="left"/>
      <w:pPr>
        <w:ind w:left="2880" w:hanging="360"/>
      </w:pPr>
      <w:rPr>
        <w:rFonts w:ascii="Symbol" w:hAnsi="Symbol" w:hint="default"/>
      </w:rPr>
    </w:lvl>
    <w:lvl w:ilvl="4" w:tplc="BA60663A">
      <w:start w:val="1"/>
      <w:numFmt w:val="bullet"/>
      <w:lvlText w:val="o"/>
      <w:lvlJc w:val="left"/>
      <w:pPr>
        <w:ind w:left="3600" w:hanging="360"/>
      </w:pPr>
      <w:rPr>
        <w:rFonts w:ascii="Courier New" w:hAnsi="Courier New" w:hint="default"/>
      </w:rPr>
    </w:lvl>
    <w:lvl w:ilvl="5" w:tplc="1BA04622">
      <w:start w:val="1"/>
      <w:numFmt w:val="bullet"/>
      <w:lvlText w:val=""/>
      <w:lvlJc w:val="left"/>
      <w:pPr>
        <w:ind w:left="4320" w:hanging="360"/>
      </w:pPr>
      <w:rPr>
        <w:rFonts w:ascii="Wingdings" w:hAnsi="Wingdings" w:hint="default"/>
      </w:rPr>
    </w:lvl>
    <w:lvl w:ilvl="6" w:tplc="02F02244">
      <w:start w:val="1"/>
      <w:numFmt w:val="bullet"/>
      <w:lvlText w:val=""/>
      <w:lvlJc w:val="left"/>
      <w:pPr>
        <w:ind w:left="5040" w:hanging="360"/>
      </w:pPr>
      <w:rPr>
        <w:rFonts w:ascii="Symbol" w:hAnsi="Symbol" w:hint="default"/>
      </w:rPr>
    </w:lvl>
    <w:lvl w:ilvl="7" w:tplc="DC24DA5A">
      <w:start w:val="1"/>
      <w:numFmt w:val="bullet"/>
      <w:lvlText w:val="o"/>
      <w:lvlJc w:val="left"/>
      <w:pPr>
        <w:ind w:left="5760" w:hanging="360"/>
      </w:pPr>
      <w:rPr>
        <w:rFonts w:ascii="Courier New" w:hAnsi="Courier New" w:hint="default"/>
      </w:rPr>
    </w:lvl>
    <w:lvl w:ilvl="8" w:tplc="46EC59D2">
      <w:start w:val="1"/>
      <w:numFmt w:val="bullet"/>
      <w:lvlText w:val=""/>
      <w:lvlJc w:val="left"/>
      <w:pPr>
        <w:ind w:left="6480" w:hanging="360"/>
      </w:pPr>
      <w:rPr>
        <w:rFonts w:ascii="Wingdings" w:hAnsi="Wingdings" w:hint="default"/>
      </w:rPr>
    </w:lvl>
  </w:abstractNum>
  <w:abstractNum w:abstractNumId="16" w15:restartNumberingAfterBreak="0">
    <w:nsid w:val="2F3C3849"/>
    <w:multiLevelType w:val="hybridMultilevel"/>
    <w:tmpl w:val="CBA40162"/>
    <w:lvl w:ilvl="0" w:tplc="49CCA950">
      <w:start w:val="1"/>
      <w:numFmt w:val="bullet"/>
      <w:lvlText w:val="-"/>
      <w:lvlJc w:val="left"/>
      <w:pPr>
        <w:ind w:left="720" w:hanging="360"/>
      </w:pPr>
      <w:rPr>
        <w:rFonts w:ascii="Aptos" w:hAnsi="Aptos" w:hint="default"/>
      </w:rPr>
    </w:lvl>
    <w:lvl w:ilvl="1" w:tplc="D862D6DA">
      <w:start w:val="1"/>
      <w:numFmt w:val="bullet"/>
      <w:lvlText w:val="o"/>
      <w:lvlJc w:val="left"/>
      <w:pPr>
        <w:ind w:left="1440" w:hanging="360"/>
      </w:pPr>
      <w:rPr>
        <w:rFonts w:ascii="Courier New" w:hAnsi="Courier New" w:hint="default"/>
      </w:rPr>
    </w:lvl>
    <w:lvl w:ilvl="2" w:tplc="26FAC1FA">
      <w:start w:val="1"/>
      <w:numFmt w:val="bullet"/>
      <w:lvlText w:val=""/>
      <w:lvlJc w:val="left"/>
      <w:pPr>
        <w:ind w:left="2160" w:hanging="360"/>
      </w:pPr>
      <w:rPr>
        <w:rFonts w:ascii="Wingdings" w:hAnsi="Wingdings" w:hint="default"/>
      </w:rPr>
    </w:lvl>
    <w:lvl w:ilvl="3" w:tplc="22742778">
      <w:start w:val="1"/>
      <w:numFmt w:val="bullet"/>
      <w:lvlText w:val=""/>
      <w:lvlJc w:val="left"/>
      <w:pPr>
        <w:ind w:left="2880" w:hanging="360"/>
      </w:pPr>
      <w:rPr>
        <w:rFonts w:ascii="Symbol" w:hAnsi="Symbol" w:hint="default"/>
      </w:rPr>
    </w:lvl>
    <w:lvl w:ilvl="4" w:tplc="AE209D5E">
      <w:start w:val="1"/>
      <w:numFmt w:val="bullet"/>
      <w:lvlText w:val="o"/>
      <w:lvlJc w:val="left"/>
      <w:pPr>
        <w:ind w:left="3600" w:hanging="360"/>
      </w:pPr>
      <w:rPr>
        <w:rFonts w:ascii="Courier New" w:hAnsi="Courier New" w:hint="default"/>
      </w:rPr>
    </w:lvl>
    <w:lvl w:ilvl="5" w:tplc="874847BA">
      <w:start w:val="1"/>
      <w:numFmt w:val="bullet"/>
      <w:lvlText w:val=""/>
      <w:lvlJc w:val="left"/>
      <w:pPr>
        <w:ind w:left="4320" w:hanging="360"/>
      </w:pPr>
      <w:rPr>
        <w:rFonts w:ascii="Wingdings" w:hAnsi="Wingdings" w:hint="default"/>
      </w:rPr>
    </w:lvl>
    <w:lvl w:ilvl="6" w:tplc="35544784">
      <w:start w:val="1"/>
      <w:numFmt w:val="bullet"/>
      <w:lvlText w:val=""/>
      <w:lvlJc w:val="left"/>
      <w:pPr>
        <w:ind w:left="5040" w:hanging="360"/>
      </w:pPr>
      <w:rPr>
        <w:rFonts w:ascii="Symbol" w:hAnsi="Symbol" w:hint="default"/>
      </w:rPr>
    </w:lvl>
    <w:lvl w:ilvl="7" w:tplc="E012CE68">
      <w:start w:val="1"/>
      <w:numFmt w:val="bullet"/>
      <w:lvlText w:val="o"/>
      <w:lvlJc w:val="left"/>
      <w:pPr>
        <w:ind w:left="5760" w:hanging="360"/>
      </w:pPr>
      <w:rPr>
        <w:rFonts w:ascii="Courier New" w:hAnsi="Courier New" w:hint="default"/>
      </w:rPr>
    </w:lvl>
    <w:lvl w:ilvl="8" w:tplc="10DACE10">
      <w:start w:val="1"/>
      <w:numFmt w:val="bullet"/>
      <w:lvlText w:val=""/>
      <w:lvlJc w:val="left"/>
      <w:pPr>
        <w:ind w:left="6480" w:hanging="360"/>
      </w:pPr>
      <w:rPr>
        <w:rFonts w:ascii="Wingdings" w:hAnsi="Wingdings" w:hint="default"/>
      </w:rPr>
    </w:lvl>
  </w:abstractNum>
  <w:abstractNum w:abstractNumId="17" w15:restartNumberingAfterBreak="0">
    <w:nsid w:val="2F66056C"/>
    <w:multiLevelType w:val="hybridMultilevel"/>
    <w:tmpl w:val="D6C4C928"/>
    <w:lvl w:ilvl="0" w:tplc="BCE04EA8">
      <w:start w:val="1"/>
      <w:numFmt w:val="bullet"/>
      <w:lvlText w:val="-"/>
      <w:lvlJc w:val="left"/>
      <w:pPr>
        <w:ind w:left="720" w:hanging="360"/>
      </w:pPr>
      <w:rPr>
        <w:rFonts w:ascii="Aptos" w:hAnsi="Aptos" w:hint="default"/>
      </w:rPr>
    </w:lvl>
    <w:lvl w:ilvl="1" w:tplc="E244D8DE">
      <w:start w:val="1"/>
      <w:numFmt w:val="bullet"/>
      <w:lvlText w:val="o"/>
      <w:lvlJc w:val="left"/>
      <w:pPr>
        <w:ind w:left="1440" w:hanging="360"/>
      </w:pPr>
      <w:rPr>
        <w:rFonts w:ascii="Courier New" w:hAnsi="Courier New" w:hint="default"/>
      </w:rPr>
    </w:lvl>
    <w:lvl w:ilvl="2" w:tplc="53E851FE">
      <w:start w:val="1"/>
      <w:numFmt w:val="bullet"/>
      <w:lvlText w:val=""/>
      <w:lvlJc w:val="left"/>
      <w:pPr>
        <w:ind w:left="2160" w:hanging="360"/>
      </w:pPr>
      <w:rPr>
        <w:rFonts w:ascii="Wingdings" w:hAnsi="Wingdings" w:hint="default"/>
      </w:rPr>
    </w:lvl>
    <w:lvl w:ilvl="3" w:tplc="DCF08F0A">
      <w:start w:val="1"/>
      <w:numFmt w:val="bullet"/>
      <w:lvlText w:val=""/>
      <w:lvlJc w:val="left"/>
      <w:pPr>
        <w:ind w:left="2880" w:hanging="360"/>
      </w:pPr>
      <w:rPr>
        <w:rFonts w:ascii="Symbol" w:hAnsi="Symbol" w:hint="default"/>
      </w:rPr>
    </w:lvl>
    <w:lvl w:ilvl="4" w:tplc="0BFE8CA0">
      <w:start w:val="1"/>
      <w:numFmt w:val="bullet"/>
      <w:lvlText w:val="o"/>
      <w:lvlJc w:val="left"/>
      <w:pPr>
        <w:ind w:left="3600" w:hanging="360"/>
      </w:pPr>
      <w:rPr>
        <w:rFonts w:ascii="Courier New" w:hAnsi="Courier New" w:hint="default"/>
      </w:rPr>
    </w:lvl>
    <w:lvl w:ilvl="5" w:tplc="7E7E1E52">
      <w:start w:val="1"/>
      <w:numFmt w:val="bullet"/>
      <w:lvlText w:val=""/>
      <w:lvlJc w:val="left"/>
      <w:pPr>
        <w:ind w:left="4320" w:hanging="360"/>
      </w:pPr>
      <w:rPr>
        <w:rFonts w:ascii="Wingdings" w:hAnsi="Wingdings" w:hint="default"/>
      </w:rPr>
    </w:lvl>
    <w:lvl w:ilvl="6" w:tplc="9FDA0040">
      <w:start w:val="1"/>
      <w:numFmt w:val="bullet"/>
      <w:lvlText w:val=""/>
      <w:lvlJc w:val="left"/>
      <w:pPr>
        <w:ind w:left="5040" w:hanging="360"/>
      </w:pPr>
      <w:rPr>
        <w:rFonts w:ascii="Symbol" w:hAnsi="Symbol" w:hint="default"/>
      </w:rPr>
    </w:lvl>
    <w:lvl w:ilvl="7" w:tplc="D7B4D3D0">
      <w:start w:val="1"/>
      <w:numFmt w:val="bullet"/>
      <w:lvlText w:val="o"/>
      <w:lvlJc w:val="left"/>
      <w:pPr>
        <w:ind w:left="5760" w:hanging="360"/>
      </w:pPr>
      <w:rPr>
        <w:rFonts w:ascii="Courier New" w:hAnsi="Courier New" w:hint="default"/>
      </w:rPr>
    </w:lvl>
    <w:lvl w:ilvl="8" w:tplc="5B82158A">
      <w:start w:val="1"/>
      <w:numFmt w:val="bullet"/>
      <w:lvlText w:val=""/>
      <w:lvlJc w:val="left"/>
      <w:pPr>
        <w:ind w:left="6480" w:hanging="360"/>
      </w:pPr>
      <w:rPr>
        <w:rFonts w:ascii="Wingdings" w:hAnsi="Wingdings" w:hint="default"/>
      </w:rPr>
    </w:lvl>
  </w:abstractNum>
  <w:abstractNum w:abstractNumId="18" w15:restartNumberingAfterBreak="0">
    <w:nsid w:val="30A045BA"/>
    <w:multiLevelType w:val="hybridMultilevel"/>
    <w:tmpl w:val="79AE9942"/>
    <w:lvl w:ilvl="0" w:tplc="017E9732">
      <w:start w:val="1"/>
      <w:numFmt w:val="bullet"/>
      <w:lvlText w:val=""/>
      <w:lvlJc w:val="left"/>
      <w:pPr>
        <w:ind w:left="720" w:hanging="360"/>
      </w:pPr>
      <w:rPr>
        <w:rFonts w:ascii="Symbol" w:hAnsi="Symbol" w:hint="default"/>
      </w:rPr>
    </w:lvl>
    <w:lvl w:ilvl="1" w:tplc="D7766E8A">
      <w:start w:val="1"/>
      <w:numFmt w:val="bullet"/>
      <w:lvlText w:val="o"/>
      <w:lvlJc w:val="left"/>
      <w:pPr>
        <w:ind w:left="1440" w:hanging="360"/>
      </w:pPr>
      <w:rPr>
        <w:rFonts w:ascii="Courier New" w:hAnsi="Courier New" w:hint="default"/>
      </w:rPr>
    </w:lvl>
    <w:lvl w:ilvl="2" w:tplc="09FED08C">
      <w:start w:val="1"/>
      <w:numFmt w:val="bullet"/>
      <w:lvlText w:val=""/>
      <w:lvlJc w:val="left"/>
      <w:pPr>
        <w:ind w:left="2160" w:hanging="360"/>
      </w:pPr>
      <w:rPr>
        <w:rFonts w:ascii="Wingdings" w:hAnsi="Wingdings" w:hint="default"/>
      </w:rPr>
    </w:lvl>
    <w:lvl w:ilvl="3" w:tplc="37AAFFA0">
      <w:start w:val="1"/>
      <w:numFmt w:val="bullet"/>
      <w:lvlText w:val=""/>
      <w:lvlJc w:val="left"/>
      <w:pPr>
        <w:ind w:left="2880" w:hanging="360"/>
      </w:pPr>
      <w:rPr>
        <w:rFonts w:ascii="Symbol" w:hAnsi="Symbol" w:hint="default"/>
      </w:rPr>
    </w:lvl>
    <w:lvl w:ilvl="4" w:tplc="2DFEBDD0">
      <w:start w:val="1"/>
      <w:numFmt w:val="bullet"/>
      <w:lvlText w:val="o"/>
      <w:lvlJc w:val="left"/>
      <w:pPr>
        <w:ind w:left="3600" w:hanging="360"/>
      </w:pPr>
      <w:rPr>
        <w:rFonts w:ascii="Courier New" w:hAnsi="Courier New" w:hint="default"/>
      </w:rPr>
    </w:lvl>
    <w:lvl w:ilvl="5" w:tplc="6F860696">
      <w:start w:val="1"/>
      <w:numFmt w:val="bullet"/>
      <w:lvlText w:val=""/>
      <w:lvlJc w:val="left"/>
      <w:pPr>
        <w:ind w:left="4320" w:hanging="360"/>
      </w:pPr>
      <w:rPr>
        <w:rFonts w:ascii="Wingdings" w:hAnsi="Wingdings" w:hint="default"/>
      </w:rPr>
    </w:lvl>
    <w:lvl w:ilvl="6" w:tplc="1A7C5346">
      <w:start w:val="1"/>
      <w:numFmt w:val="bullet"/>
      <w:lvlText w:val=""/>
      <w:lvlJc w:val="left"/>
      <w:pPr>
        <w:ind w:left="5040" w:hanging="360"/>
      </w:pPr>
      <w:rPr>
        <w:rFonts w:ascii="Symbol" w:hAnsi="Symbol" w:hint="default"/>
      </w:rPr>
    </w:lvl>
    <w:lvl w:ilvl="7" w:tplc="01A8FDCA">
      <w:start w:val="1"/>
      <w:numFmt w:val="bullet"/>
      <w:lvlText w:val="o"/>
      <w:lvlJc w:val="left"/>
      <w:pPr>
        <w:ind w:left="5760" w:hanging="360"/>
      </w:pPr>
      <w:rPr>
        <w:rFonts w:ascii="Courier New" w:hAnsi="Courier New" w:hint="default"/>
      </w:rPr>
    </w:lvl>
    <w:lvl w:ilvl="8" w:tplc="CAA83DB8">
      <w:start w:val="1"/>
      <w:numFmt w:val="bullet"/>
      <w:lvlText w:val=""/>
      <w:lvlJc w:val="left"/>
      <w:pPr>
        <w:ind w:left="6480" w:hanging="360"/>
      </w:pPr>
      <w:rPr>
        <w:rFonts w:ascii="Wingdings" w:hAnsi="Wingdings" w:hint="default"/>
      </w:rPr>
    </w:lvl>
  </w:abstractNum>
  <w:abstractNum w:abstractNumId="19" w15:restartNumberingAfterBreak="0">
    <w:nsid w:val="39AF3F9A"/>
    <w:multiLevelType w:val="hybridMultilevel"/>
    <w:tmpl w:val="4594C6B4"/>
    <w:lvl w:ilvl="0" w:tplc="64627A4E">
      <w:start w:val="1"/>
      <w:numFmt w:val="bullet"/>
      <w:lvlText w:val="-"/>
      <w:lvlJc w:val="left"/>
      <w:pPr>
        <w:ind w:left="720" w:hanging="360"/>
      </w:pPr>
      <w:rPr>
        <w:rFonts w:ascii="Aptos" w:hAnsi="Aptos" w:hint="default"/>
      </w:rPr>
    </w:lvl>
    <w:lvl w:ilvl="1" w:tplc="96A6C372">
      <w:start w:val="1"/>
      <w:numFmt w:val="bullet"/>
      <w:lvlText w:val="o"/>
      <w:lvlJc w:val="left"/>
      <w:pPr>
        <w:ind w:left="1440" w:hanging="360"/>
      </w:pPr>
      <w:rPr>
        <w:rFonts w:ascii="Courier New" w:hAnsi="Courier New" w:hint="default"/>
      </w:rPr>
    </w:lvl>
    <w:lvl w:ilvl="2" w:tplc="847C241E">
      <w:start w:val="1"/>
      <w:numFmt w:val="bullet"/>
      <w:lvlText w:val=""/>
      <w:lvlJc w:val="left"/>
      <w:pPr>
        <w:ind w:left="2160" w:hanging="360"/>
      </w:pPr>
      <w:rPr>
        <w:rFonts w:ascii="Wingdings" w:hAnsi="Wingdings" w:hint="default"/>
      </w:rPr>
    </w:lvl>
    <w:lvl w:ilvl="3" w:tplc="F7CE5028">
      <w:start w:val="1"/>
      <w:numFmt w:val="bullet"/>
      <w:lvlText w:val=""/>
      <w:lvlJc w:val="left"/>
      <w:pPr>
        <w:ind w:left="2880" w:hanging="360"/>
      </w:pPr>
      <w:rPr>
        <w:rFonts w:ascii="Symbol" w:hAnsi="Symbol" w:hint="default"/>
      </w:rPr>
    </w:lvl>
    <w:lvl w:ilvl="4" w:tplc="A7A272D8">
      <w:start w:val="1"/>
      <w:numFmt w:val="bullet"/>
      <w:lvlText w:val="o"/>
      <w:lvlJc w:val="left"/>
      <w:pPr>
        <w:ind w:left="3600" w:hanging="360"/>
      </w:pPr>
      <w:rPr>
        <w:rFonts w:ascii="Courier New" w:hAnsi="Courier New" w:hint="default"/>
      </w:rPr>
    </w:lvl>
    <w:lvl w:ilvl="5" w:tplc="2DCAEA4E">
      <w:start w:val="1"/>
      <w:numFmt w:val="bullet"/>
      <w:lvlText w:val=""/>
      <w:lvlJc w:val="left"/>
      <w:pPr>
        <w:ind w:left="4320" w:hanging="360"/>
      </w:pPr>
      <w:rPr>
        <w:rFonts w:ascii="Wingdings" w:hAnsi="Wingdings" w:hint="default"/>
      </w:rPr>
    </w:lvl>
    <w:lvl w:ilvl="6" w:tplc="58264154">
      <w:start w:val="1"/>
      <w:numFmt w:val="bullet"/>
      <w:lvlText w:val=""/>
      <w:lvlJc w:val="left"/>
      <w:pPr>
        <w:ind w:left="5040" w:hanging="360"/>
      </w:pPr>
      <w:rPr>
        <w:rFonts w:ascii="Symbol" w:hAnsi="Symbol" w:hint="default"/>
      </w:rPr>
    </w:lvl>
    <w:lvl w:ilvl="7" w:tplc="896A3C6C">
      <w:start w:val="1"/>
      <w:numFmt w:val="bullet"/>
      <w:lvlText w:val="o"/>
      <w:lvlJc w:val="left"/>
      <w:pPr>
        <w:ind w:left="5760" w:hanging="360"/>
      </w:pPr>
      <w:rPr>
        <w:rFonts w:ascii="Courier New" w:hAnsi="Courier New" w:hint="default"/>
      </w:rPr>
    </w:lvl>
    <w:lvl w:ilvl="8" w:tplc="6F045FA2">
      <w:start w:val="1"/>
      <w:numFmt w:val="bullet"/>
      <w:lvlText w:val=""/>
      <w:lvlJc w:val="left"/>
      <w:pPr>
        <w:ind w:left="6480" w:hanging="360"/>
      </w:pPr>
      <w:rPr>
        <w:rFonts w:ascii="Wingdings" w:hAnsi="Wingdings" w:hint="default"/>
      </w:rPr>
    </w:lvl>
  </w:abstractNum>
  <w:abstractNum w:abstractNumId="20" w15:restartNumberingAfterBreak="0">
    <w:nsid w:val="43AFA9C3"/>
    <w:multiLevelType w:val="hybridMultilevel"/>
    <w:tmpl w:val="AECAEF4A"/>
    <w:lvl w:ilvl="0" w:tplc="A6D01E92">
      <w:start w:val="1"/>
      <w:numFmt w:val="bullet"/>
      <w:lvlText w:val="-"/>
      <w:lvlJc w:val="left"/>
      <w:pPr>
        <w:ind w:left="928" w:hanging="360"/>
      </w:pPr>
      <w:rPr>
        <w:rFonts w:ascii="Aptos" w:hAnsi="Aptos" w:hint="default"/>
      </w:rPr>
    </w:lvl>
    <w:lvl w:ilvl="1" w:tplc="37E260AA">
      <w:start w:val="1"/>
      <w:numFmt w:val="bullet"/>
      <w:lvlText w:val="o"/>
      <w:lvlJc w:val="left"/>
      <w:pPr>
        <w:ind w:left="1648" w:hanging="360"/>
      </w:pPr>
      <w:rPr>
        <w:rFonts w:ascii="Courier New" w:hAnsi="Courier New" w:hint="default"/>
      </w:rPr>
    </w:lvl>
    <w:lvl w:ilvl="2" w:tplc="C1741884">
      <w:start w:val="1"/>
      <w:numFmt w:val="bullet"/>
      <w:lvlText w:val=""/>
      <w:lvlJc w:val="left"/>
      <w:pPr>
        <w:ind w:left="2368" w:hanging="360"/>
      </w:pPr>
      <w:rPr>
        <w:rFonts w:ascii="Wingdings" w:hAnsi="Wingdings" w:hint="default"/>
      </w:rPr>
    </w:lvl>
    <w:lvl w:ilvl="3" w:tplc="C082F04C">
      <w:start w:val="1"/>
      <w:numFmt w:val="bullet"/>
      <w:lvlText w:val=""/>
      <w:lvlJc w:val="left"/>
      <w:pPr>
        <w:ind w:left="3088" w:hanging="360"/>
      </w:pPr>
      <w:rPr>
        <w:rFonts w:ascii="Symbol" w:hAnsi="Symbol" w:hint="default"/>
      </w:rPr>
    </w:lvl>
    <w:lvl w:ilvl="4" w:tplc="3CC6CC9A">
      <w:start w:val="1"/>
      <w:numFmt w:val="bullet"/>
      <w:lvlText w:val="o"/>
      <w:lvlJc w:val="left"/>
      <w:pPr>
        <w:ind w:left="3808" w:hanging="360"/>
      </w:pPr>
      <w:rPr>
        <w:rFonts w:ascii="Courier New" w:hAnsi="Courier New" w:hint="default"/>
      </w:rPr>
    </w:lvl>
    <w:lvl w:ilvl="5" w:tplc="CCEC214A">
      <w:start w:val="1"/>
      <w:numFmt w:val="bullet"/>
      <w:lvlText w:val=""/>
      <w:lvlJc w:val="left"/>
      <w:pPr>
        <w:ind w:left="4528" w:hanging="360"/>
      </w:pPr>
      <w:rPr>
        <w:rFonts w:ascii="Wingdings" w:hAnsi="Wingdings" w:hint="default"/>
      </w:rPr>
    </w:lvl>
    <w:lvl w:ilvl="6" w:tplc="85C43BC4">
      <w:start w:val="1"/>
      <w:numFmt w:val="bullet"/>
      <w:lvlText w:val=""/>
      <w:lvlJc w:val="left"/>
      <w:pPr>
        <w:ind w:left="5248" w:hanging="360"/>
      </w:pPr>
      <w:rPr>
        <w:rFonts w:ascii="Symbol" w:hAnsi="Symbol" w:hint="default"/>
      </w:rPr>
    </w:lvl>
    <w:lvl w:ilvl="7" w:tplc="3DC663CE">
      <w:start w:val="1"/>
      <w:numFmt w:val="bullet"/>
      <w:lvlText w:val="o"/>
      <w:lvlJc w:val="left"/>
      <w:pPr>
        <w:ind w:left="5968" w:hanging="360"/>
      </w:pPr>
      <w:rPr>
        <w:rFonts w:ascii="Courier New" w:hAnsi="Courier New" w:hint="default"/>
      </w:rPr>
    </w:lvl>
    <w:lvl w:ilvl="8" w:tplc="7124FCAC">
      <w:start w:val="1"/>
      <w:numFmt w:val="bullet"/>
      <w:lvlText w:val=""/>
      <w:lvlJc w:val="left"/>
      <w:pPr>
        <w:ind w:left="6688" w:hanging="360"/>
      </w:pPr>
      <w:rPr>
        <w:rFonts w:ascii="Wingdings" w:hAnsi="Wingdings" w:hint="default"/>
      </w:rPr>
    </w:lvl>
  </w:abstractNum>
  <w:abstractNum w:abstractNumId="21" w15:restartNumberingAfterBreak="0">
    <w:nsid w:val="47BF2706"/>
    <w:multiLevelType w:val="hybridMultilevel"/>
    <w:tmpl w:val="93886BE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D8555AD"/>
    <w:multiLevelType w:val="hybridMultilevel"/>
    <w:tmpl w:val="97ECC7B0"/>
    <w:lvl w:ilvl="0" w:tplc="65B4410E">
      <w:start w:val="1"/>
      <w:numFmt w:val="bullet"/>
      <w:lvlText w:val="-"/>
      <w:lvlJc w:val="left"/>
      <w:pPr>
        <w:ind w:left="720" w:hanging="360"/>
      </w:pPr>
      <w:rPr>
        <w:rFonts w:ascii="Aptos" w:hAnsi="Aptos" w:hint="default"/>
      </w:rPr>
    </w:lvl>
    <w:lvl w:ilvl="1" w:tplc="2AA45AC2">
      <w:start w:val="1"/>
      <w:numFmt w:val="bullet"/>
      <w:lvlText w:val="o"/>
      <w:lvlJc w:val="left"/>
      <w:pPr>
        <w:ind w:left="1440" w:hanging="360"/>
      </w:pPr>
      <w:rPr>
        <w:rFonts w:ascii="Courier New" w:hAnsi="Courier New" w:hint="default"/>
      </w:rPr>
    </w:lvl>
    <w:lvl w:ilvl="2" w:tplc="1F344EAE">
      <w:start w:val="1"/>
      <w:numFmt w:val="bullet"/>
      <w:lvlText w:val=""/>
      <w:lvlJc w:val="left"/>
      <w:pPr>
        <w:ind w:left="2160" w:hanging="360"/>
      </w:pPr>
      <w:rPr>
        <w:rFonts w:ascii="Wingdings" w:hAnsi="Wingdings" w:hint="default"/>
      </w:rPr>
    </w:lvl>
    <w:lvl w:ilvl="3" w:tplc="E4D68FDA">
      <w:start w:val="1"/>
      <w:numFmt w:val="bullet"/>
      <w:lvlText w:val=""/>
      <w:lvlJc w:val="left"/>
      <w:pPr>
        <w:ind w:left="2880" w:hanging="360"/>
      </w:pPr>
      <w:rPr>
        <w:rFonts w:ascii="Symbol" w:hAnsi="Symbol" w:hint="default"/>
      </w:rPr>
    </w:lvl>
    <w:lvl w:ilvl="4" w:tplc="2A487BBA">
      <w:start w:val="1"/>
      <w:numFmt w:val="bullet"/>
      <w:lvlText w:val="o"/>
      <w:lvlJc w:val="left"/>
      <w:pPr>
        <w:ind w:left="3600" w:hanging="360"/>
      </w:pPr>
      <w:rPr>
        <w:rFonts w:ascii="Courier New" w:hAnsi="Courier New" w:hint="default"/>
      </w:rPr>
    </w:lvl>
    <w:lvl w:ilvl="5" w:tplc="EC38C3E2">
      <w:start w:val="1"/>
      <w:numFmt w:val="bullet"/>
      <w:lvlText w:val=""/>
      <w:lvlJc w:val="left"/>
      <w:pPr>
        <w:ind w:left="4320" w:hanging="360"/>
      </w:pPr>
      <w:rPr>
        <w:rFonts w:ascii="Wingdings" w:hAnsi="Wingdings" w:hint="default"/>
      </w:rPr>
    </w:lvl>
    <w:lvl w:ilvl="6" w:tplc="57921674">
      <w:start w:val="1"/>
      <w:numFmt w:val="bullet"/>
      <w:lvlText w:val=""/>
      <w:lvlJc w:val="left"/>
      <w:pPr>
        <w:ind w:left="5040" w:hanging="360"/>
      </w:pPr>
      <w:rPr>
        <w:rFonts w:ascii="Symbol" w:hAnsi="Symbol" w:hint="default"/>
      </w:rPr>
    </w:lvl>
    <w:lvl w:ilvl="7" w:tplc="E8B88BE2">
      <w:start w:val="1"/>
      <w:numFmt w:val="bullet"/>
      <w:lvlText w:val="o"/>
      <w:lvlJc w:val="left"/>
      <w:pPr>
        <w:ind w:left="5760" w:hanging="360"/>
      </w:pPr>
      <w:rPr>
        <w:rFonts w:ascii="Courier New" w:hAnsi="Courier New" w:hint="default"/>
      </w:rPr>
    </w:lvl>
    <w:lvl w:ilvl="8" w:tplc="F438B4D2">
      <w:start w:val="1"/>
      <w:numFmt w:val="bullet"/>
      <w:lvlText w:val=""/>
      <w:lvlJc w:val="left"/>
      <w:pPr>
        <w:ind w:left="6480" w:hanging="360"/>
      </w:pPr>
      <w:rPr>
        <w:rFonts w:ascii="Wingdings" w:hAnsi="Wingdings" w:hint="default"/>
      </w:rPr>
    </w:lvl>
  </w:abstractNum>
  <w:abstractNum w:abstractNumId="23" w15:restartNumberingAfterBreak="0">
    <w:nsid w:val="53A35579"/>
    <w:multiLevelType w:val="hybridMultilevel"/>
    <w:tmpl w:val="B8AAC8D8"/>
    <w:lvl w:ilvl="0" w:tplc="64AEFB00">
      <w:start w:val="5"/>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4" w15:restartNumberingAfterBreak="0">
    <w:nsid w:val="564022EE"/>
    <w:multiLevelType w:val="hybridMultilevel"/>
    <w:tmpl w:val="2F4AA6E2"/>
    <w:lvl w:ilvl="0" w:tplc="DD3E54AA">
      <w:start w:val="1"/>
      <w:numFmt w:val="bullet"/>
      <w:lvlText w:val="-"/>
      <w:lvlJc w:val="left"/>
      <w:pPr>
        <w:ind w:left="720" w:hanging="360"/>
      </w:pPr>
      <w:rPr>
        <w:rFonts w:ascii="Aptos" w:hAnsi="Aptos" w:hint="default"/>
      </w:rPr>
    </w:lvl>
    <w:lvl w:ilvl="1" w:tplc="966C2EB6">
      <w:start w:val="1"/>
      <w:numFmt w:val="bullet"/>
      <w:lvlText w:val="o"/>
      <w:lvlJc w:val="left"/>
      <w:pPr>
        <w:ind w:left="1440" w:hanging="360"/>
      </w:pPr>
      <w:rPr>
        <w:rFonts w:ascii="Courier New" w:hAnsi="Courier New" w:hint="default"/>
      </w:rPr>
    </w:lvl>
    <w:lvl w:ilvl="2" w:tplc="6C8C9512">
      <w:start w:val="1"/>
      <w:numFmt w:val="bullet"/>
      <w:lvlText w:val=""/>
      <w:lvlJc w:val="left"/>
      <w:pPr>
        <w:ind w:left="2160" w:hanging="360"/>
      </w:pPr>
      <w:rPr>
        <w:rFonts w:ascii="Wingdings" w:hAnsi="Wingdings" w:hint="default"/>
      </w:rPr>
    </w:lvl>
    <w:lvl w:ilvl="3" w:tplc="64208AD6">
      <w:start w:val="1"/>
      <w:numFmt w:val="bullet"/>
      <w:lvlText w:val=""/>
      <w:lvlJc w:val="left"/>
      <w:pPr>
        <w:ind w:left="2880" w:hanging="360"/>
      </w:pPr>
      <w:rPr>
        <w:rFonts w:ascii="Symbol" w:hAnsi="Symbol" w:hint="default"/>
      </w:rPr>
    </w:lvl>
    <w:lvl w:ilvl="4" w:tplc="D856D926">
      <w:start w:val="1"/>
      <w:numFmt w:val="bullet"/>
      <w:lvlText w:val="o"/>
      <w:lvlJc w:val="left"/>
      <w:pPr>
        <w:ind w:left="3600" w:hanging="360"/>
      </w:pPr>
      <w:rPr>
        <w:rFonts w:ascii="Courier New" w:hAnsi="Courier New" w:hint="default"/>
      </w:rPr>
    </w:lvl>
    <w:lvl w:ilvl="5" w:tplc="2FA88BE2">
      <w:start w:val="1"/>
      <w:numFmt w:val="bullet"/>
      <w:lvlText w:val=""/>
      <w:lvlJc w:val="left"/>
      <w:pPr>
        <w:ind w:left="4320" w:hanging="360"/>
      </w:pPr>
      <w:rPr>
        <w:rFonts w:ascii="Wingdings" w:hAnsi="Wingdings" w:hint="default"/>
      </w:rPr>
    </w:lvl>
    <w:lvl w:ilvl="6" w:tplc="C94056C2">
      <w:start w:val="1"/>
      <w:numFmt w:val="bullet"/>
      <w:lvlText w:val=""/>
      <w:lvlJc w:val="left"/>
      <w:pPr>
        <w:ind w:left="5040" w:hanging="360"/>
      </w:pPr>
      <w:rPr>
        <w:rFonts w:ascii="Symbol" w:hAnsi="Symbol" w:hint="default"/>
      </w:rPr>
    </w:lvl>
    <w:lvl w:ilvl="7" w:tplc="EC1EDD2A">
      <w:start w:val="1"/>
      <w:numFmt w:val="bullet"/>
      <w:lvlText w:val="o"/>
      <w:lvlJc w:val="left"/>
      <w:pPr>
        <w:ind w:left="5760" w:hanging="360"/>
      </w:pPr>
      <w:rPr>
        <w:rFonts w:ascii="Courier New" w:hAnsi="Courier New" w:hint="default"/>
      </w:rPr>
    </w:lvl>
    <w:lvl w:ilvl="8" w:tplc="2D965474">
      <w:start w:val="1"/>
      <w:numFmt w:val="bullet"/>
      <w:lvlText w:val=""/>
      <w:lvlJc w:val="left"/>
      <w:pPr>
        <w:ind w:left="6480" w:hanging="360"/>
      </w:pPr>
      <w:rPr>
        <w:rFonts w:ascii="Wingdings" w:hAnsi="Wingdings" w:hint="default"/>
      </w:rPr>
    </w:lvl>
  </w:abstractNum>
  <w:abstractNum w:abstractNumId="25" w15:restartNumberingAfterBreak="0">
    <w:nsid w:val="56E67C5E"/>
    <w:multiLevelType w:val="multilevel"/>
    <w:tmpl w:val="F6920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7493877"/>
    <w:multiLevelType w:val="hybridMultilevel"/>
    <w:tmpl w:val="14AA3224"/>
    <w:lvl w:ilvl="0" w:tplc="098CBE16">
      <w:start w:val="1"/>
      <w:numFmt w:val="bullet"/>
      <w:lvlText w:val=""/>
      <w:lvlJc w:val="left"/>
      <w:pPr>
        <w:ind w:left="720" w:hanging="360"/>
      </w:pPr>
      <w:rPr>
        <w:rFonts w:ascii="Symbol" w:hAnsi="Symbol" w:hint="default"/>
      </w:rPr>
    </w:lvl>
    <w:lvl w:ilvl="1" w:tplc="CF765A9A">
      <w:start w:val="1"/>
      <w:numFmt w:val="bullet"/>
      <w:lvlText w:val="o"/>
      <w:lvlJc w:val="left"/>
      <w:pPr>
        <w:ind w:left="1440" w:hanging="360"/>
      </w:pPr>
      <w:rPr>
        <w:rFonts w:ascii="Courier New" w:hAnsi="Courier New" w:hint="default"/>
      </w:rPr>
    </w:lvl>
    <w:lvl w:ilvl="2" w:tplc="4A6C8772">
      <w:start w:val="1"/>
      <w:numFmt w:val="bullet"/>
      <w:lvlText w:val=""/>
      <w:lvlJc w:val="left"/>
      <w:pPr>
        <w:ind w:left="2160" w:hanging="360"/>
      </w:pPr>
      <w:rPr>
        <w:rFonts w:ascii="Wingdings" w:hAnsi="Wingdings" w:hint="default"/>
      </w:rPr>
    </w:lvl>
    <w:lvl w:ilvl="3" w:tplc="855C8D3E">
      <w:start w:val="1"/>
      <w:numFmt w:val="bullet"/>
      <w:lvlText w:val=""/>
      <w:lvlJc w:val="left"/>
      <w:pPr>
        <w:ind w:left="2880" w:hanging="360"/>
      </w:pPr>
      <w:rPr>
        <w:rFonts w:ascii="Symbol" w:hAnsi="Symbol" w:hint="default"/>
      </w:rPr>
    </w:lvl>
    <w:lvl w:ilvl="4" w:tplc="E41E0D0E">
      <w:start w:val="1"/>
      <w:numFmt w:val="bullet"/>
      <w:lvlText w:val="o"/>
      <w:lvlJc w:val="left"/>
      <w:pPr>
        <w:ind w:left="3600" w:hanging="360"/>
      </w:pPr>
      <w:rPr>
        <w:rFonts w:ascii="Courier New" w:hAnsi="Courier New" w:hint="default"/>
      </w:rPr>
    </w:lvl>
    <w:lvl w:ilvl="5" w:tplc="0E3A0EB2">
      <w:start w:val="1"/>
      <w:numFmt w:val="bullet"/>
      <w:lvlText w:val=""/>
      <w:lvlJc w:val="left"/>
      <w:pPr>
        <w:ind w:left="4320" w:hanging="360"/>
      </w:pPr>
      <w:rPr>
        <w:rFonts w:ascii="Wingdings" w:hAnsi="Wingdings" w:hint="default"/>
      </w:rPr>
    </w:lvl>
    <w:lvl w:ilvl="6" w:tplc="342A7816">
      <w:start w:val="1"/>
      <w:numFmt w:val="bullet"/>
      <w:lvlText w:val=""/>
      <w:lvlJc w:val="left"/>
      <w:pPr>
        <w:ind w:left="5040" w:hanging="360"/>
      </w:pPr>
      <w:rPr>
        <w:rFonts w:ascii="Symbol" w:hAnsi="Symbol" w:hint="default"/>
      </w:rPr>
    </w:lvl>
    <w:lvl w:ilvl="7" w:tplc="62E8D896">
      <w:start w:val="1"/>
      <w:numFmt w:val="bullet"/>
      <w:lvlText w:val="o"/>
      <w:lvlJc w:val="left"/>
      <w:pPr>
        <w:ind w:left="5760" w:hanging="360"/>
      </w:pPr>
      <w:rPr>
        <w:rFonts w:ascii="Courier New" w:hAnsi="Courier New" w:hint="default"/>
      </w:rPr>
    </w:lvl>
    <w:lvl w:ilvl="8" w:tplc="79506062">
      <w:start w:val="1"/>
      <w:numFmt w:val="bullet"/>
      <w:lvlText w:val=""/>
      <w:lvlJc w:val="left"/>
      <w:pPr>
        <w:ind w:left="6480" w:hanging="360"/>
      </w:pPr>
      <w:rPr>
        <w:rFonts w:ascii="Wingdings" w:hAnsi="Wingdings" w:hint="default"/>
      </w:rPr>
    </w:lvl>
  </w:abstractNum>
  <w:abstractNum w:abstractNumId="27" w15:restartNumberingAfterBreak="0">
    <w:nsid w:val="5A40D6E9"/>
    <w:multiLevelType w:val="hybridMultilevel"/>
    <w:tmpl w:val="9656E184"/>
    <w:lvl w:ilvl="0" w:tplc="1DFE1564">
      <w:start w:val="1"/>
      <w:numFmt w:val="bullet"/>
      <w:lvlText w:val="-"/>
      <w:lvlJc w:val="left"/>
      <w:pPr>
        <w:ind w:left="720" w:hanging="360"/>
      </w:pPr>
      <w:rPr>
        <w:rFonts w:ascii="Aptos" w:hAnsi="Aptos" w:hint="default"/>
      </w:rPr>
    </w:lvl>
    <w:lvl w:ilvl="1" w:tplc="E92A99BA">
      <w:start w:val="1"/>
      <w:numFmt w:val="bullet"/>
      <w:lvlText w:val="o"/>
      <w:lvlJc w:val="left"/>
      <w:pPr>
        <w:ind w:left="1440" w:hanging="360"/>
      </w:pPr>
      <w:rPr>
        <w:rFonts w:ascii="Courier New" w:hAnsi="Courier New" w:hint="default"/>
      </w:rPr>
    </w:lvl>
    <w:lvl w:ilvl="2" w:tplc="DE58666E">
      <w:start w:val="1"/>
      <w:numFmt w:val="bullet"/>
      <w:lvlText w:val=""/>
      <w:lvlJc w:val="left"/>
      <w:pPr>
        <w:ind w:left="2160" w:hanging="360"/>
      </w:pPr>
      <w:rPr>
        <w:rFonts w:ascii="Wingdings" w:hAnsi="Wingdings" w:hint="default"/>
      </w:rPr>
    </w:lvl>
    <w:lvl w:ilvl="3" w:tplc="010CA5A2">
      <w:start w:val="1"/>
      <w:numFmt w:val="bullet"/>
      <w:lvlText w:val=""/>
      <w:lvlJc w:val="left"/>
      <w:pPr>
        <w:ind w:left="2880" w:hanging="360"/>
      </w:pPr>
      <w:rPr>
        <w:rFonts w:ascii="Symbol" w:hAnsi="Symbol" w:hint="default"/>
      </w:rPr>
    </w:lvl>
    <w:lvl w:ilvl="4" w:tplc="A40C1396">
      <w:start w:val="1"/>
      <w:numFmt w:val="bullet"/>
      <w:lvlText w:val="o"/>
      <w:lvlJc w:val="left"/>
      <w:pPr>
        <w:ind w:left="3600" w:hanging="360"/>
      </w:pPr>
      <w:rPr>
        <w:rFonts w:ascii="Courier New" w:hAnsi="Courier New" w:hint="default"/>
      </w:rPr>
    </w:lvl>
    <w:lvl w:ilvl="5" w:tplc="AEB4C95E">
      <w:start w:val="1"/>
      <w:numFmt w:val="bullet"/>
      <w:lvlText w:val=""/>
      <w:lvlJc w:val="left"/>
      <w:pPr>
        <w:ind w:left="4320" w:hanging="360"/>
      </w:pPr>
      <w:rPr>
        <w:rFonts w:ascii="Wingdings" w:hAnsi="Wingdings" w:hint="default"/>
      </w:rPr>
    </w:lvl>
    <w:lvl w:ilvl="6" w:tplc="B0E82A96">
      <w:start w:val="1"/>
      <w:numFmt w:val="bullet"/>
      <w:lvlText w:val=""/>
      <w:lvlJc w:val="left"/>
      <w:pPr>
        <w:ind w:left="5040" w:hanging="360"/>
      </w:pPr>
      <w:rPr>
        <w:rFonts w:ascii="Symbol" w:hAnsi="Symbol" w:hint="default"/>
      </w:rPr>
    </w:lvl>
    <w:lvl w:ilvl="7" w:tplc="027800E2">
      <w:start w:val="1"/>
      <w:numFmt w:val="bullet"/>
      <w:lvlText w:val="o"/>
      <w:lvlJc w:val="left"/>
      <w:pPr>
        <w:ind w:left="5760" w:hanging="360"/>
      </w:pPr>
      <w:rPr>
        <w:rFonts w:ascii="Courier New" w:hAnsi="Courier New" w:hint="default"/>
      </w:rPr>
    </w:lvl>
    <w:lvl w:ilvl="8" w:tplc="50B6A740">
      <w:start w:val="1"/>
      <w:numFmt w:val="bullet"/>
      <w:lvlText w:val=""/>
      <w:lvlJc w:val="left"/>
      <w:pPr>
        <w:ind w:left="6480" w:hanging="360"/>
      </w:pPr>
      <w:rPr>
        <w:rFonts w:ascii="Wingdings" w:hAnsi="Wingdings" w:hint="default"/>
      </w:rPr>
    </w:lvl>
  </w:abstractNum>
  <w:abstractNum w:abstractNumId="28" w15:restartNumberingAfterBreak="0">
    <w:nsid w:val="5E9DEF02"/>
    <w:multiLevelType w:val="hybridMultilevel"/>
    <w:tmpl w:val="A5BA4974"/>
    <w:lvl w:ilvl="0" w:tplc="76CAB2E4">
      <w:start w:val="1"/>
      <w:numFmt w:val="bullet"/>
      <w:lvlText w:val="-"/>
      <w:lvlJc w:val="left"/>
      <w:pPr>
        <w:ind w:left="720" w:hanging="360"/>
      </w:pPr>
      <w:rPr>
        <w:rFonts w:ascii="Aptos" w:hAnsi="Aptos" w:hint="default"/>
      </w:rPr>
    </w:lvl>
    <w:lvl w:ilvl="1" w:tplc="43F22A60">
      <w:start w:val="1"/>
      <w:numFmt w:val="bullet"/>
      <w:lvlText w:val="o"/>
      <w:lvlJc w:val="left"/>
      <w:pPr>
        <w:ind w:left="1440" w:hanging="360"/>
      </w:pPr>
      <w:rPr>
        <w:rFonts w:ascii="Courier New" w:hAnsi="Courier New" w:hint="default"/>
      </w:rPr>
    </w:lvl>
    <w:lvl w:ilvl="2" w:tplc="0450D6FE">
      <w:start w:val="1"/>
      <w:numFmt w:val="bullet"/>
      <w:lvlText w:val=""/>
      <w:lvlJc w:val="left"/>
      <w:pPr>
        <w:ind w:left="2160" w:hanging="360"/>
      </w:pPr>
      <w:rPr>
        <w:rFonts w:ascii="Wingdings" w:hAnsi="Wingdings" w:hint="default"/>
      </w:rPr>
    </w:lvl>
    <w:lvl w:ilvl="3" w:tplc="67C67034">
      <w:start w:val="1"/>
      <w:numFmt w:val="bullet"/>
      <w:lvlText w:val=""/>
      <w:lvlJc w:val="left"/>
      <w:pPr>
        <w:ind w:left="2880" w:hanging="360"/>
      </w:pPr>
      <w:rPr>
        <w:rFonts w:ascii="Symbol" w:hAnsi="Symbol" w:hint="default"/>
      </w:rPr>
    </w:lvl>
    <w:lvl w:ilvl="4" w:tplc="F020B8DE">
      <w:start w:val="1"/>
      <w:numFmt w:val="bullet"/>
      <w:lvlText w:val="o"/>
      <w:lvlJc w:val="left"/>
      <w:pPr>
        <w:ind w:left="3600" w:hanging="360"/>
      </w:pPr>
      <w:rPr>
        <w:rFonts w:ascii="Courier New" w:hAnsi="Courier New" w:hint="default"/>
      </w:rPr>
    </w:lvl>
    <w:lvl w:ilvl="5" w:tplc="C06A5596">
      <w:start w:val="1"/>
      <w:numFmt w:val="bullet"/>
      <w:lvlText w:val=""/>
      <w:lvlJc w:val="left"/>
      <w:pPr>
        <w:ind w:left="4320" w:hanging="360"/>
      </w:pPr>
      <w:rPr>
        <w:rFonts w:ascii="Wingdings" w:hAnsi="Wingdings" w:hint="default"/>
      </w:rPr>
    </w:lvl>
    <w:lvl w:ilvl="6" w:tplc="F1E0CD48">
      <w:start w:val="1"/>
      <w:numFmt w:val="bullet"/>
      <w:lvlText w:val=""/>
      <w:lvlJc w:val="left"/>
      <w:pPr>
        <w:ind w:left="5040" w:hanging="360"/>
      </w:pPr>
      <w:rPr>
        <w:rFonts w:ascii="Symbol" w:hAnsi="Symbol" w:hint="default"/>
      </w:rPr>
    </w:lvl>
    <w:lvl w:ilvl="7" w:tplc="FDE4A528">
      <w:start w:val="1"/>
      <w:numFmt w:val="bullet"/>
      <w:lvlText w:val="o"/>
      <w:lvlJc w:val="left"/>
      <w:pPr>
        <w:ind w:left="5760" w:hanging="360"/>
      </w:pPr>
      <w:rPr>
        <w:rFonts w:ascii="Courier New" w:hAnsi="Courier New" w:hint="default"/>
      </w:rPr>
    </w:lvl>
    <w:lvl w:ilvl="8" w:tplc="65EED25C">
      <w:start w:val="1"/>
      <w:numFmt w:val="bullet"/>
      <w:lvlText w:val=""/>
      <w:lvlJc w:val="left"/>
      <w:pPr>
        <w:ind w:left="6480" w:hanging="360"/>
      </w:pPr>
      <w:rPr>
        <w:rFonts w:ascii="Wingdings" w:hAnsi="Wingdings" w:hint="default"/>
      </w:rPr>
    </w:lvl>
  </w:abstractNum>
  <w:abstractNum w:abstractNumId="29" w15:restartNumberingAfterBreak="0">
    <w:nsid w:val="601AE71C"/>
    <w:multiLevelType w:val="hybridMultilevel"/>
    <w:tmpl w:val="F3CC99C6"/>
    <w:lvl w:ilvl="0" w:tplc="C1F67766">
      <w:start w:val="1"/>
      <w:numFmt w:val="bullet"/>
      <w:lvlText w:val=""/>
      <w:lvlJc w:val="left"/>
      <w:pPr>
        <w:ind w:left="720" w:hanging="360"/>
      </w:pPr>
      <w:rPr>
        <w:rFonts w:ascii="Symbol" w:hAnsi="Symbol" w:hint="default"/>
      </w:rPr>
    </w:lvl>
    <w:lvl w:ilvl="1" w:tplc="F364E3F8">
      <w:start w:val="1"/>
      <w:numFmt w:val="bullet"/>
      <w:lvlText w:val="o"/>
      <w:lvlJc w:val="left"/>
      <w:pPr>
        <w:ind w:left="1440" w:hanging="360"/>
      </w:pPr>
      <w:rPr>
        <w:rFonts w:ascii="Courier New" w:hAnsi="Courier New" w:hint="default"/>
      </w:rPr>
    </w:lvl>
    <w:lvl w:ilvl="2" w:tplc="29A03A82">
      <w:start w:val="1"/>
      <w:numFmt w:val="bullet"/>
      <w:lvlText w:val=""/>
      <w:lvlJc w:val="left"/>
      <w:pPr>
        <w:ind w:left="2160" w:hanging="360"/>
      </w:pPr>
      <w:rPr>
        <w:rFonts w:ascii="Wingdings" w:hAnsi="Wingdings" w:hint="default"/>
      </w:rPr>
    </w:lvl>
    <w:lvl w:ilvl="3" w:tplc="008AFA30">
      <w:start w:val="1"/>
      <w:numFmt w:val="bullet"/>
      <w:lvlText w:val=""/>
      <w:lvlJc w:val="left"/>
      <w:pPr>
        <w:ind w:left="2880" w:hanging="360"/>
      </w:pPr>
      <w:rPr>
        <w:rFonts w:ascii="Symbol" w:hAnsi="Symbol" w:hint="default"/>
      </w:rPr>
    </w:lvl>
    <w:lvl w:ilvl="4" w:tplc="8BACC5DE">
      <w:start w:val="1"/>
      <w:numFmt w:val="bullet"/>
      <w:lvlText w:val="o"/>
      <w:lvlJc w:val="left"/>
      <w:pPr>
        <w:ind w:left="3600" w:hanging="360"/>
      </w:pPr>
      <w:rPr>
        <w:rFonts w:ascii="Courier New" w:hAnsi="Courier New" w:hint="default"/>
      </w:rPr>
    </w:lvl>
    <w:lvl w:ilvl="5" w:tplc="7D9C6294">
      <w:start w:val="1"/>
      <w:numFmt w:val="bullet"/>
      <w:lvlText w:val=""/>
      <w:lvlJc w:val="left"/>
      <w:pPr>
        <w:ind w:left="4320" w:hanging="360"/>
      </w:pPr>
      <w:rPr>
        <w:rFonts w:ascii="Wingdings" w:hAnsi="Wingdings" w:hint="default"/>
      </w:rPr>
    </w:lvl>
    <w:lvl w:ilvl="6" w:tplc="66265DCA">
      <w:start w:val="1"/>
      <w:numFmt w:val="bullet"/>
      <w:lvlText w:val=""/>
      <w:lvlJc w:val="left"/>
      <w:pPr>
        <w:ind w:left="5040" w:hanging="360"/>
      </w:pPr>
      <w:rPr>
        <w:rFonts w:ascii="Symbol" w:hAnsi="Symbol" w:hint="default"/>
      </w:rPr>
    </w:lvl>
    <w:lvl w:ilvl="7" w:tplc="96384F40">
      <w:start w:val="1"/>
      <w:numFmt w:val="bullet"/>
      <w:lvlText w:val="o"/>
      <w:lvlJc w:val="left"/>
      <w:pPr>
        <w:ind w:left="5760" w:hanging="360"/>
      </w:pPr>
      <w:rPr>
        <w:rFonts w:ascii="Courier New" w:hAnsi="Courier New" w:hint="default"/>
      </w:rPr>
    </w:lvl>
    <w:lvl w:ilvl="8" w:tplc="D7F43124">
      <w:start w:val="1"/>
      <w:numFmt w:val="bullet"/>
      <w:lvlText w:val=""/>
      <w:lvlJc w:val="left"/>
      <w:pPr>
        <w:ind w:left="6480" w:hanging="360"/>
      </w:pPr>
      <w:rPr>
        <w:rFonts w:ascii="Wingdings" w:hAnsi="Wingdings" w:hint="default"/>
      </w:rPr>
    </w:lvl>
  </w:abstractNum>
  <w:abstractNum w:abstractNumId="30" w15:restartNumberingAfterBreak="0">
    <w:nsid w:val="64562DFA"/>
    <w:multiLevelType w:val="hybridMultilevel"/>
    <w:tmpl w:val="5FAA5614"/>
    <w:lvl w:ilvl="0" w:tplc="CA2EF950">
      <w:start w:val="1"/>
      <w:numFmt w:val="bullet"/>
      <w:lvlText w:val="-"/>
      <w:lvlJc w:val="left"/>
      <w:pPr>
        <w:ind w:left="720" w:hanging="360"/>
      </w:pPr>
      <w:rPr>
        <w:rFonts w:ascii="Aptos" w:hAnsi="Aptos" w:hint="default"/>
      </w:rPr>
    </w:lvl>
    <w:lvl w:ilvl="1" w:tplc="3C0267D0">
      <w:start w:val="1"/>
      <w:numFmt w:val="bullet"/>
      <w:lvlText w:val="o"/>
      <w:lvlJc w:val="left"/>
      <w:pPr>
        <w:ind w:left="1440" w:hanging="360"/>
      </w:pPr>
      <w:rPr>
        <w:rFonts w:ascii="Courier New" w:hAnsi="Courier New" w:hint="default"/>
      </w:rPr>
    </w:lvl>
    <w:lvl w:ilvl="2" w:tplc="EE7EE3B2">
      <w:start w:val="1"/>
      <w:numFmt w:val="bullet"/>
      <w:lvlText w:val=""/>
      <w:lvlJc w:val="left"/>
      <w:pPr>
        <w:ind w:left="2160" w:hanging="360"/>
      </w:pPr>
      <w:rPr>
        <w:rFonts w:ascii="Wingdings" w:hAnsi="Wingdings" w:hint="default"/>
      </w:rPr>
    </w:lvl>
    <w:lvl w:ilvl="3" w:tplc="DFD21446">
      <w:start w:val="1"/>
      <w:numFmt w:val="bullet"/>
      <w:lvlText w:val=""/>
      <w:lvlJc w:val="left"/>
      <w:pPr>
        <w:ind w:left="2880" w:hanging="360"/>
      </w:pPr>
      <w:rPr>
        <w:rFonts w:ascii="Symbol" w:hAnsi="Symbol" w:hint="default"/>
      </w:rPr>
    </w:lvl>
    <w:lvl w:ilvl="4" w:tplc="0D6680EA">
      <w:start w:val="1"/>
      <w:numFmt w:val="bullet"/>
      <w:lvlText w:val="o"/>
      <w:lvlJc w:val="left"/>
      <w:pPr>
        <w:ind w:left="3600" w:hanging="360"/>
      </w:pPr>
      <w:rPr>
        <w:rFonts w:ascii="Courier New" w:hAnsi="Courier New" w:hint="default"/>
      </w:rPr>
    </w:lvl>
    <w:lvl w:ilvl="5" w:tplc="20801A48">
      <w:start w:val="1"/>
      <w:numFmt w:val="bullet"/>
      <w:lvlText w:val=""/>
      <w:lvlJc w:val="left"/>
      <w:pPr>
        <w:ind w:left="4320" w:hanging="360"/>
      </w:pPr>
      <w:rPr>
        <w:rFonts w:ascii="Wingdings" w:hAnsi="Wingdings" w:hint="default"/>
      </w:rPr>
    </w:lvl>
    <w:lvl w:ilvl="6" w:tplc="88408A34">
      <w:start w:val="1"/>
      <w:numFmt w:val="bullet"/>
      <w:lvlText w:val=""/>
      <w:lvlJc w:val="left"/>
      <w:pPr>
        <w:ind w:left="5040" w:hanging="360"/>
      </w:pPr>
      <w:rPr>
        <w:rFonts w:ascii="Symbol" w:hAnsi="Symbol" w:hint="default"/>
      </w:rPr>
    </w:lvl>
    <w:lvl w:ilvl="7" w:tplc="5E9E3868">
      <w:start w:val="1"/>
      <w:numFmt w:val="bullet"/>
      <w:lvlText w:val="o"/>
      <w:lvlJc w:val="left"/>
      <w:pPr>
        <w:ind w:left="5760" w:hanging="360"/>
      </w:pPr>
      <w:rPr>
        <w:rFonts w:ascii="Courier New" w:hAnsi="Courier New" w:hint="default"/>
      </w:rPr>
    </w:lvl>
    <w:lvl w:ilvl="8" w:tplc="37F047CE">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29B4E1"/>
    <w:multiLevelType w:val="hybridMultilevel"/>
    <w:tmpl w:val="B43A9748"/>
    <w:lvl w:ilvl="0" w:tplc="090682CC">
      <w:start w:val="1"/>
      <w:numFmt w:val="bullet"/>
      <w:lvlText w:val="-"/>
      <w:lvlJc w:val="left"/>
      <w:pPr>
        <w:ind w:left="720" w:hanging="360"/>
      </w:pPr>
      <w:rPr>
        <w:rFonts w:ascii="Aptos" w:hAnsi="Aptos" w:hint="default"/>
      </w:rPr>
    </w:lvl>
    <w:lvl w:ilvl="1" w:tplc="56DA40F8">
      <w:start w:val="1"/>
      <w:numFmt w:val="bullet"/>
      <w:lvlText w:val="o"/>
      <w:lvlJc w:val="left"/>
      <w:pPr>
        <w:ind w:left="1440" w:hanging="360"/>
      </w:pPr>
      <w:rPr>
        <w:rFonts w:ascii="Courier New" w:hAnsi="Courier New" w:hint="default"/>
      </w:rPr>
    </w:lvl>
    <w:lvl w:ilvl="2" w:tplc="B6FC68FE">
      <w:start w:val="1"/>
      <w:numFmt w:val="bullet"/>
      <w:lvlText w:val=""/>
      <w:lvlJc w:val="left"/>
      <w:pPr>
        <w:ind w:left="2160" w:hanging="360"/>
      </w:pPr>
      <w:rPr>
        <w:rFonts w:ascii="Wingdings" w:hAnsi="Wingdings" w:hint="default"/>
      </w:rPr>
    </w:lvl>
    <w:lvl w:ilvl="3" w:tplc="428201C6">
      <w:start w:val="1"/>
      <w:numFmt w:val="bullet"/>
      <w:lvlText w:val=""/>
      <w:lvlJc w:val="left"/>
      <w:pPr>
        <w:ind w:left="2880" w:hanging="360"/>
      </w:pPr>
      <w:rPr>
        <w:rFonts w:ascii="Symbol" w:hAnsi="Symbol" w:hint="default"/>
      </w:rPr>
    </w:lvl>
    <w:lvl w:ilvl="4" w:tplc="6394B346">
      <w:start w:val="1"/>
      <w:numFmt w:val="bullet"/>
      <w:lvlText w:val="o"/>
      <w:lvlJc w:val="left"/>
      <w:pPr>
        <w:ind w:left="3600" w:hanging="360"/>
      </w:pPr>
      <w:rPr>
        <w:rFonts w:ascii="Courier New" w:hAnsi="Courier New" w:hint="default"/>
      </w:rPr>
    </w:lvl>
    <w:lvl w:ilvl="5" w:tplc="30E66152">
      <w:start w:val="1"/>
      <w:numFmt w:val="bullet"/>
      <w:lvlText w:val=""/>
      <w:lvlJc w:val="left"/>
      <w:pPr>
        <w:ind w:left="4320" w:hanging="360"/>
      </w:pPr>
      <w:rPr>
        <w:rFonts w:ascii="Wingdings" w:hAnsi="Wingdings" w:hint="default"/>
      </w:rPr>
    </w:lvl>
    <w:lvl w:ilvl="6" w:tplc="F45AAE9C">
      <w:start w:val="1"/>
      <w:numFmt w:val="bullet"/>
      <w:lvlText w:val=""/>
      <w:lvlJc w:val="left"/>
      <w:pPr>
        <w:ind w:left="5040" w:hanging="360"/>
      </w:pPr>
      <w:rPr>
        <w:rFonts w:ascii="Symbol" w:hAnsi="Symbol" w:hint="default"/>
      </w:rPr>
    </w:lvl>
    <w:lvl w:ilvl="7" w:tplc="436C1322">
      <w:start w:val="1"/>
      <w:numFmt w:val="bullet"/>
      <w:lvlText w:val="o"/>
      <w:lvlJc w:val="left"/>
      <w:pPr>
        <w:ind w:left="5760" w:hanging="360"/>
      </w:pPr>
      <w:rPr>
        <w:rFonts w:ascii="Courier New" w:hAnsi="Courier New" w:hint="default"/>
      </w:rPr>
    </w:lvl>
    <w:lvl w:ilvl="8" w:tplc="59768FE0">
      <w:start w:val="1"/>
      <w:numFmt w:val="bullet"/>
      <w:lvlText w:val=""/>
      <w:lvlJc w:val="left"/>
      <w:pPr>
        <w:ind w:left="6480" w:hanging="360"/>
      </w:pPr>
      <w:rPr>
        <w:rFonts w:ascii="Wingdings" w:hAnsi="Wingdings" w:hint="default"/>
      </w:rPr>
    </w:lvl>
  </w:abstractNum>
  <w:abstractNum w:abstractNumId="33" w15:restartNumberingAfterBreak="0">
    <w:nsid w:val="76A60A08"/>
    <w:multiLevelType w:val="hybridMultilevel"/>
    <w:tmpl w:val="2F0097A6"/>
    <w:lvl w:ilvl="0" w:tplc="3640942E">
      <w:start w:val="1"/>
      <w:numFmt w:val="bullet"/>
      <w:lvlText w:val=""/>
      <w:lvlJc w:val="left"/>
      <w:pPr>
        <w:ind w:left="720" w:hanging="360"/>
      </w:pPr>
      <w:rPr>
        <w:rFonts w:ascii="Symbol" w:hAnsi="Symbol" w:hint="default"/>
      </w:rPr>
    </w:lvl>
    <w:lvl w:ilvl="1" w:tplc="2982A9F6">
      <w:start w:val="1"/>
      <w:numFmt w:val="bullet"/>
      <w:lvlText w:val="o"/>
      <w:lvlJc w:val="left"/>
      <w:pPr>
        <w:ind w:left="1440" w:hanging="360"/>
      </w:pPr>
      <w:rPr>
        <w:rFonts w:ascii="Courier New" w:hAnsi="Courier New" w:hint="default"/>
      </w:rPr>
    </w:lvl>
    <w:lvl w:ilvl="2" w:tplc="E628501A">
      <w:start w:val="1"/>
      <w:numFmt w:val="bullet"/>
      <w:lvlText w:val=""/>
      <w:lvlJc w:val="left"/>
      <w:pPr>
        <w:ind w:left="2160" w:hanging="360"/>
      </w:pPr>
      <w:rPr>
        <w:rFonts w:ascii="Wingdings" w:hAnsi="Wingdings" w:hint="default"/>
      </w:rPr>
    </w:lvl>
    <w:lvl w:ilvl="3" w:tplc="61B84E84">
      <w:start w:val="1"/>
      <w:numFmt w:val="bullet"/>
      <w:lvlText w:val=""/>
      <w:lvlJc w:val="left"/>
      <w:pPr>
        <w:ind w:left="2880" w:hanging="360"/>
      </w:pPr>
      <w:rPr>
        <w:rFonts w:ascii="Symbol" w:hAnsi="Symbol" w:hint="default"/>
      </w:rPr>
    </w:lvl>
    <w:lvl w:ilvl="4" w:tplc="9B4E77C2">
      <w:start w:val="1"/>
      <w:numFmt w:val="bullet"/>
      <w:lvlText w:val="o"/>
      <w:lvlJc w:val="left"/>
      <w:pPr>
        <w:ind w:left="3600" w:hanging="360"/>
      </w:pPr>
      <w:rPr>
        <w:rFonts w:ascii="Courier New" w:hAnsi="Courier New" w:hint="default"/>
      </w:rPr>
    </w:lvl>
    <w:lvl w:ilvl="5" w:tplc="C074D65E">
      <w:start w:val="1"/>
      <w:numFmt w:val="bullet"/>
      <w:lvlText w:val=""/>
      <w:lvlJc w:val="left"/>
      <w:pPr>
        <w:ind w:left="4320" w:hanging="360"/>
      </w:pPr>
      <w:rPr>
        <w:rFonts w:ascii="Wingdings" w:hAnsi="Wingdings" w:hint="default"/>
      </w:rPr>
    </w:lvl>
    <w:lvl w:ilvl="6" w:tplc="6F849D1C">
      <w:start w:val="1"/>
      <w:numFmt w:val="bullet"/>
      <w:lvlText w:val=""/>
      <w:lvlJc w:val="left"/>
      <w:pPr>
        <w:ind w:left="5040" w:hanging="360"/>
      </w:pPr>
      <w:rPr>
        <w:rFonts w:ascii="Symbol" w:hAnsi="Symbol" w:hint="default"/>
      </w:rPr>
    </w:lvl>
    <w:lvl w:ilvl="7" w:tplc="AEB61EE0">
      <w:start w:val="1"/>
      <w:numFmt w:val="bullet"/>
      <w:lvlText w:val="o"/>
      <w:lvlJc w:val="left"/>
      <w:pPr>
        <w:ind w:left="5760" w:hanging="360"/>
      </w:pPr>
      <w:rPr>
        <w:rFonts w:ascii="Courier New" w:hAnsi="Courier New" w:hint="default"/>
      </w:rPr>
    </w:lvl>
    <w:lvl w:ilvl="8" w:tplc="C5BEAD5E">
      <w:start w:val="1"/>
      <w:numFmt w:val="bullet"/>
      <w:lvlText w:val=""/>
      <w:lvlJc w:val="left"/>
      <w:pPr>
        <w:ind w:left="6480" w:hanging="360"/>
      </w:pPr>
      <w:rPr>
        <w:rFonts w:ascii="Wingdings" w:hAnsi="Wingdings" w:hint="default"/>
      </w:rPr>
    </w:lvl>
  </w:abstractNum>
  <w:abstractNum w:abstractNumId="34" w15:restartNumberingAfterBreak="0">
    <w:nsid w:val="7F5073AD"/>
    <w:multiLevelType w:val="hybridMultilevel"/>
    <w:tmpl w:val="A49A209A"/>
    <w:lvl w:ilvl="0" w:tplc="026A0734">
      <w:start w:val="1"/>
      <w:numFmt w:val="bullet"/>
      <w:lvlText w:val="-"/>
      <w:lvlJc w:val="left"/>
      <w:pPr>
        <w:ind w:left="644" w:hanging="360"/>
      </w:pPr>
      <w:rPr>
        <w:rFonts w:ascii="Aptos" w:hAnsi="Aptos" w:hint="default"/>
      </w:rPr>
    </w:lvl>
    <w:lvl w:ilvl="1" w:tplc="B6348974">
      <w:start w:val="1"/>
      <w:numFmt w:val="bullet"/>
      <w:lvlText w:val="o"/>
      <w:lvlJc w:val="left"/>
      <w:pPr>
        <w:ind w:left="1364" w:hanging="360"/>
      </w:pPr>
      <w:rPr>
        <w:rFonts w:ascii="Courier New" w:hAnsi="Courier New" w:hint="default"/>
      </w:rPr>
    </w:lvl>
    <w:lvl w:ilvl="2" w:tplc="A6E63AFE">
      <w:start w:val="1"/>
      <w:numFmt w:val="bullet"/>
      <w:lvlText w:val=""/>
      <w:lvlJc w:val="left"/>
      <w:pPr>
        <w:ind w:left="2084" w:hanging="360"/>
      </w:pPr>
      <w:rPr>
        <w:rFonts w:ascii="Wingdings" w:hAnsi="Wingdings" w:hint="default"/>
      </w:rPr>
    </w:lvl>
    <w:lvl w:ilvl="3" w:tplc="923A677E">
      <w:start w:val="1"/>
      <w:numFmt w:val="bullet"/>
      <w:lvlText w:val=""/>
      <w:lvlJc w:val="left"/>
      <w:pPr>
        <w:ind w:left="2804" w:hanging="360"/>
      </w:pPr>
      <w:rPr>
        <w:rFonts w:ascii="Symbol" w:hAnsi="Symbol" w:hint="default"/>
      </w:rPr>
    </w:lvl>
    <w:lvl w:ilvl="4" w:tplc="CC323ADA">
      <w:start w:val="1"/>
      <w:numFmt w:val="bullet"/>
      <w:lvlText w:val="o"/>
      <w:lvlJc w:val="left"/>
      <w:pPr>
        <w:ind w:left="3524" w:hanging="360"/>
      </w:pPr>
      <w:rPr>
        <w:rFonts w:ascii="Courier New" w:hAnsi="Courier New" w:hint="default"/>
      </w:rPr>
    </w:lvl>
    <w:lvl w:ilvl="5" w:tplc="1996E228">
      <w:start w:val="1"/>
      <w:numFmt w:val="bullet"/>
      <w:lvlText w:val=""/>
      <w:lvlJc w:val="left"/>
      <w:pPr>
        <w:ind w:left="4244" w:hanging="360"/>
      </w:pPr>
      <w:rPr>
        <w:rFonts w:ascii="Wingdings" w:hAnsi="Wingdings" w:hint="default"/>
      </w:rPr>
    </w:lvl>
    <w:lvl w:ilvl="6" w:tplc="B784D078">
      <w:start w:val="1"/>
      <w:numFmt w:val="bullet"/>
      <w:lvlText w:val=""/>
      <w:lvlJc w:val="left"/>
      <w:pPr>
        <w:ind w:left="4964" w:hanging="360"/>
      </w:pPr>
      <w:rPr>
        <w:rFonts w:ascii="Symbol" w:hAnsi="Symbol" w:hint="default"/>
      </w:rPr>
    </w:lvl>
    <w:lvl w:ilvl="7" w:tplc="2DD48F16">
      <w:start w:val="1"/>
      <w:numFmt w:val="bullet"/>
      <w:lvlText w:val="o"/>
      <w:lvlJc w:val="left"/>
      <w:pPr>
        <w:ind w:left="5684" w:hanging="360"/>
      </w:pPr>
      <w:rPr>
        <w:rFonts w:ascii="Courier New" w:hAnsi="Courier New" w:hint="default"/>
      </w:rPr>
    </w:lvl>
    <w:lvl w:ilvl="8" w:tplc="CE16BBAE">
      <w:start w:val="1"/>
      <w:numFmt w:val="bullet"/>
      <w:lvlText w:val=""/>
      <w:lvlJc w:val="left"/>
      <w:pPr>
        <w:ind w:left="6404" w:hanging="360"/>
      </w:pPr>
      <w:rPr>
        <w:rFonts w:ascii="Wingdings" w:hAnsi="Wingdings" w:hint="default"/>
      </w:rPr>
    </w:lvl>
  </w:abstractNum>
  <w:num w:numId="1" w16cid:durableId="1746488888">
    <w:abstractNumId w:val="11"/>
  </w:num>
  <w:num w:numId="2" w16cid:durableId="1700205536">
    <w:abstractNumId w:val="27"/>
  </w:num>
  <w:num w:numId="3" w16cid:durableId="295910256">
    <w:abstractNumId w:val="24"/>
  </w:num>
  <w:num w:numId="4" w16cid:durableId="1126968708">
    <w:abstractNumId w:val="7"/>
  </w:num>
  <w:num w:numId="5" w16cid:durableId="1066684146">
    <w:abstractNumId w:val="19"/>
  </w:num>
  <w:num w:numId="6" w16cid:durableId="320546099">
    <w:abstractNumId w:val="32"/>
  </w:num>
  <w:num w:numId="7" w16cid:durableId="529539568">
    <w:abstractNumId w:val="10"/>
  </w:num>
  <w:num w:numId="8" w16cid:durableId="1822769143">
    <w:abstractNumId w:val="29"/>
  </w:num>
  <w:num w:numId="9" w16cid:durableId="1412921216">
    <w:abstractNumId w:val="15"/>
  </w:num>
  <w:num w:numId="10" w16cid:durableId="945041584">
    <w:abstractNumId w:val="6"/>
  </w:num>
  <w:num w:numId="11" w16cid:durableId="908728468">
    <w:abstractNumId w:val="33"/>
  </w:num>
  <w:num w:numId="12" w16cid:durableId="934820427">
    <w:abstractNumId w:val="26"/>
  </w:num>
  <w:num w:numId="13" w16cid:durableId="643202395">
    <w:abstractNumId w:val="18"/>
  </w:num>
  <w:num w:numId="14" w16cid:durableId="1085346130">
    <w:abstractNumId w:val="17"/>
  </w:num>
  <w:num w:numId="15" w16cid:durableId="186216678">
    <w:abstractNumId w:val="28"/>
  </w:num>
  <w:num w:numId="16" w16cid:durableId="147988740">
    <w:abstractNumId w:val="20"/>
  </w:num>
  <w:num w:numId="17" w16cid:durableId="1620331953">
    <w:abstractNumId w:val="4"/>
  </w:num>
  <w:num w:numId="18" w16cid:durableId="1922760717">
    <w:abstractNumId w:val="16"/>
  </w:num>
  <w:num w:numId="19" w16cid:durableId="1994983992">
    <w:abstractNumId w:val="34"/>
  </w:num>
  <w:num w:numId="20" w16cid:durableId="1569460960">
    <w:abstractNumId w:val="30"/>
  </w:num>
  <w:num w:numId="21" w16cid:durableId="416251268">
    <w:abstractNumId w:val="22"/>
  </w:num>
  <w:num w:numId="22" w16cid:durableId="941574044">
    <w:abstractNumId w:val="12"/>
  </w:num>
  <w:num w:numId="23"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72163850">
    <w:abstractNumId w:val="5"/>
  </w:num>
  <w:num w:numId="26" w16cid:durableId="2016836166">
    <w:abstractNumId w:val="31"/>
  </w:num>
  <w:num w:numId="27" w16cid:durableId="685864966">
    <w:abstractNumId w:val="2"/>
  </w:num>
  <w:num w:numId="28" w16cid:durableId="634650835">
    <w:abstractNumId w:val="1"/>
  </w:num>
  <w:num w:numId="29" w16cid:durableId="1550453539">
    <w:abstractNumId w:val="0"/>
  </w:num>
  <w:num w:numId="30" w16cid:durableId="16065028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2284232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90637421">
    <w:abstractNumId w:val="13"/>
  </w:num>
  <w:num w:numId="33" w16cid:durableId="117837462">
    <w:abstractNumId w:val="9"/>
  </w:num>
  <w:num w:numId="34" w16cid:durableId="588120836">
    <w:abstractNumId w:val="23"/>
  </w:num>
  <w:num w:numId="35" w16cid:durableId="1547645919">
    <w:abstractNumId w:val="25"/>
  </w:num>
  <w:num w:numId="36" w16cid:durableId="11500106">
    <w:abstractNumId w:val="14"/>
  </w:num>
  <w:num w:numId="37" w16cid:durableId="34622250">
    <w:abstractNumId w:val="21"/>
  </w:num>
  <w:num w:numId="38" w16cid:durableId="139415712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lter Featherstone r2">
    <w15:presenceInfo w15:providerId="None" w15:userId="Walter Featherstone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6203"/>
    <w:rsid w:val="00017303"/>
    <w:rsid w:val="00022E4A"/>
    <w:rsid w:val="000237E3"/>
    <w:rsid w:val="0003680A"/>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0FCC"/>
    <w:rsid w:val="00212FF7"/>
    <w:rsid w:val="00215ABA"/>
    <w:rsid w:val="00232D54"/>
    <w:rsid w:val="00247FAF"/>
    <w:rsid w:val="00250EDB"/>
    <w:rsid w:val="00262BAD"/>
    <w:rsid w:val="002634BB"/>
    <w:rsid w:val="00275D12"/>
    <w:rsid w:val="00297FD0"/>
    <w:rsid w:val="002A412E"/>
    <w:rsid w:val="002B1F0E"/>
    <w:rsid w:val="002B38EA"/>
    <w:rsid w:val="002C7EBF"/>
    <w:rsid w:val="002D16C0"/>
    <w:rsid w:val="002E0A1D"/>
    <w:rsid w:val="00307245"/>
    <w:rsid w:val="003131B7"/>
    <w:rsid w:val="00332BBF"/>
    <w:rsid w:val="00347CAD"/>
    <w:rsid w:val="0035086D"/>
    <w:rsid w:val="00354384"/>
    <w:rsid w:val="00370766"/>
    <w:rsid w:val="003765CD"/>
    <w:rsid w:val="003C08DA"/>
    <w:rsid w:val="003E29EF"/>
    <w:rsid w:val="003F00E8"/>
    <w:rsid w:val="00400063"/>
    <w:rsid w:val="004103EB"/>
    <w:rsid w:val="004120CD"/>
    <w:rsid w:val="00417430"/>
    <w:rsid w:val="00424B44"/>
    <w:rsid w:val="00425A80"/>
    <w:rsid w:val="00427422"/>
    <w:rsid w:val="00436BAB"/>
    <w:rsid w:val="00443BB8"/>
    <w:rsid w:val="00445737"/>
    <w:rsid w:val="004543B0"/>
    <w:rsid w:val="0045594B"/>
    <w:rsid w:val="0046589F"/>
    <w:rsid w:val="004668DF"/>
    <w:rsid w:val="004818B1"/>
    <w:rsid w:val="00486FED"/>
    <w:rsid w:val="0049014B"/>
    <w:rsid w:val="00491579"/>
    <w:rsid w:val="0049211E"/>
    <w:rsid w:val="0049645E"/>
    <w:rsid w:val="0049670D"/>
    <w:rsid w:val="004A1BB0"/>
    <w:rsid w:val="004A6CE2"/>
    <w:rsid w:val="004B2E9C"/>
    <w:rsid w:val="004C418A"/>
    <w:rsid w:val="004D5F95"/>
    <w:rsid w:val="004E302C"/>
    <w:rsid w:val="0050780D"/>
    <w:rsid w:val="00521039"/>
    <w:rsid w:val="00521FBF"/>
    <w:rsid w:val="00525DE5"/>
    <w:rsid w:val="0052615C"/>
    <w:rsid w:val="0053426F"/>
    <w:rsid w:val="005660BD"/>
    <w:rsid w:val="00566F03"/>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84482"/>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61B1"/>
    <w:rsid w:val="00957D6A"/>
    <w:rsid w:val="009947C8"/>
    <w:rsid w:val="009A3CCE"/>
    <w:rsid w:val="009A7B85"/>
    <w:rsid w:val="009B560B"/>
    <w:rsid w:val="009C61B9"/>
    <w:rsid w:val="009E3297"/>
    <w:rsid w:val="009F7FF6"/>
    <w:rsid w:val="00A200DC"/>
    <w:rsid w:val="00A33D66"/>
    <w:rsid w:val="00A3669C"/>
    <w:rsid w:val="00A47E70"/>
    <w:rsid w:val="00A526CC"/>
    <w:rsid w:val="00A72326"/>
    <w:rsid w:val="00A80F0A"/>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25A89"/>
    <w:rsid w:val="00B35C6C"/>
    <w:rsid w:val="00B46356"/>
    <w:rsid w:val="00B660D7"/>
    <w:rsid w:val="00B66D06"/>
    <w:rsid w:val="00B74C22"/>
    <w:rsid w:val="00B754CE"/>
    <w:rsid w:val="00B8024E"/>
    <w:rsid w:val="00B95BA0"/>
    <w:rsid w:val="00B95BC8"/>
    <w:rsid w:val="00BA016E"/>
    <w:rsid w:val="00BB5DFC"/>
    <w:rsid w:val="00BC7EB8"/>
    <w:rsid w:val="00BD279D"/>
    <w:rsid w:val="00BF5515"/>
    <w:rsid w:val="00C07199"/>
    <w:rsid w:val="00C1041E"/>
    <w:rsid w:val="00C123D3"/>
    <w:rsid w:val="00C1723F"/>
    <w:rsid w:val="00C217B8"/>
    <w:rsid w:val="00C21836"/>
    <w:rsid w:val="00C30CBB"/>
    <w:rsid w:val="00C35B9B"/>
    <w:rsid w:val="00C4480D"/>
    <w:rsid w:val="00C45D67"/>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6E3"/>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1256F"/>
    <w:rsid w:val="00E20CD5"/>
    <w:rsid w:val="00E22736"/>
    <w:rsid w:val="00E2764E"/>
    <w:rsid w:val="00E32FD7"/>
    <w:rsid w:val="00E348FE"/>
    <w:rsid w:val="00E412FD"/>
    <w:rsid w:val="00E42C12"/>
    <w:rsid w:val="00E43851"/>
    <w:rsid w:val="00E50C3F"/>
    <w:rsid w:val="00E5646D"/>
    <w:rsid w:val="00E71595"/>
    <w:rsid w:val="00E74E32"/>
    <w:rsid w:val="00E75160"/>
    <w:rsid w:val="00E75361"/>
    <w:rsid w:val="00E81BF9"/>
    <w:rsid w:val="00E84466"/>
    <w:rsid w:val="00E855CA"/>
    <w:rsid w:val="00EB4FA3"/>
    <w:rsid w:val="00EB723E"/>
    <w:rsid w:val="00EB77F5"/>
    <w:rsid w:val="00ED4616"/>
    <w:rsid w:val="00ED5B7D"/>
    <w:rsid w:val="00EE7D7C"/>
    <w:rsid w:val="00EF2CB8"/>
    <w:rsid w:val="00EF366B"/>
    <w:rsid w:val="00F06166"/>
    <w:rsid w:val="00F06716"/>
    <w:rsid w:val="00F10DFC"/>
    <w:rsid w:val="00F171D1"/>
    <w:rsid w:val="00F20362"/>
    <w:rsid w:val="00F22CFC"/>
    <w:rsid w:val="00F25D98"/>
    <w:rsid w:val="00F27894"/>
    <w:rsid w:val="00F300FB"/>
    <w:rsid w:val="00F5389E"/>
    <w:rsid w:val="00F545AC"/>
    <w:rsid w:val="00F56BA7"/>
    <w:rsid w:val="00F610C3"/>
    <w:rsid w:val="00F64E10"/>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BF5515"/>
    <w:rPr>
      <w:color w:val="605E5C"/>
      <w:shd w:val="clear" w:color="auto" w:fill="E1DFDD"/>
    </w:rPr>
  </w:style>
  <w:style w:type="character" w:customStyle="1" w:styleId="EXCar">
    <w:name w:val="EX Car"/>
    <w:link w:val="EX"/>
    <w:qFormat/>
    <w:rsid w:val="00BF5515"/>
    <w:rPr>
      <w:rFonts w:ascii="Times New Roman" w:hAnsi="Times New Roman"/>
      <w:lang w:eastAsia="en-US"/>
    </w:rPr>
  </w:style>
  <w:style w:type="character" w:customStyle="1" w:styleId="B1Char1">
    <w:name w:val="B1 Char1"/>
    <w:link w:val="B1"/>
    <w:rsid w:val="00BF5515"/>
    <w:rPr>
      <w:rFonts w:ascii="Times New Roman" w:hAnsi="Times New Roman"/>
      <w:lang w:eastAsia="en-US"/>
    </w:rPr>
  </w:style>
  <w:style w:type="paragraph" w:customStyle="1" w:styleId="TAJ">
    <w:name w:val="TAJ"/>
    <w:basedOn w:val="TH"/>
    <w:rsid w:val="00BF5515"/>
    <w:rPr>
      <w:rFonts w:eastAsia="Yu Mincho"/>
    </w:rPr>
  </w:style>
  <w:style w:type="paragraph" w:customStyle="1" w:styleId="Guidance">
    <w:name w:val="Guidance"/>
    <w:basedOn w:val="Normal"/>
    <w:rsid w:val="00BF5515"/>
    <w:rPr>
      <w:rFonts w:eastAsia="Yu Mincho"/>
      <w:i/>
      <w:color w:val="0000FF"/>
    </w:rPr>
  </w:style>
  <w:style w:type="table" w:styleId="TableGrid">
    <w:name w:val="Table Grid"/>
    <w:basedOn w:val="TableNormal"/>
    <w:rsid w:val="00BF551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F5515"/>
    <w:rPr>
      <w:rFonts w:ascii="Arial" w:hAnsi="Arial"/>
      <w:b/>
      <w:lang w:eastAsia="en-US"/>
    </w:rPr>
  </w:style>
  <w:style w:type="character" w:customStyle="1" w:styleId="BalloonTextChar">
    <w:name w:val="Balloon Text Char"/>
    <w:link w:val="BalloonText"/>
    <w:rsid w:val="00BF5515"/>
    <w:rPr>
      <w:rFonts w:ascii="Tahoma" w:hAnsi="Tahoma" w:cs="Tahoma"/>
      <w:sz w:val="16"/>
      <w:szCs w:val="16"/>
      <w:lang w:eastAsia="en-US"/>
    </w:rPr>
  </w:style>
  <w:style w:type="paragraph" w:styleId="Bibliography">
    <w:name w:val="Bibliography"/>
    <w:basedOn w:val="Normal"/>
    <w:next w:val="Normal"/>
    <w:uiPriority w:val="37"/>
    <w:semiHidden/>
    <w:unhideWhenUsed/>
    <w:rsid w:val="00BF5515"/>
    <w:rPr>
      <w:rFonts w:eastAsia="Yu Mincho"/>
    </w:rPr>
  </w:style>
  <w:style w:type="paragraph" w:styleId="BlockText">
    <w:name w:val="Block Text"/>
    <w:basedOn w:val="Normal"/>
    <w:rsid w:val="00BF5515"/>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cs="Arial"/>
      <w:i/>
      <w:iCs/>
      <w:color w:val="4472C4"/>
    </w:rPr>
  </w:style>
  <w:style w:type="paragraph" w:styleId="BodyText">
    <w:name w:val="Body Text"/>
    <w:basedOn w:val="Normal"/>
    <w:link w:val="BodyTextChar"/>
    <w:rsid w:val="00BF5515"/>
    <w:pPr>
      <w:spacing w:after="120"/>
    </w:pPr>
    <w:rPr>
      <w:rFonts w:eastAsia="Yu Mincho"/>
    </w:rPr>
  </w:style>
  <w:style w:type="character" w:customStyle="1" w:styleId="BodyTextChar">
    <w:name w:val="Body Text Char"/>
    <w:basedOn w:val="DefaultParagraphFont"/>
    <w:link w:val="BodyText"/>
    <w:rsid w:val="00BF5515"/>
    <w:rPr>
      <w:rFonts w:ascii="Times New Roman" w:eastAsia="Yu Mincho" w:hAnsi="Times New Roman"/>
      <w:lang w:eastAsia="en-US"/>
    </w:rPr>
  </w:style>
  <w:style w:type="paragraph" w:styleId="BodyText2">
    <w:name w:val="Body Text 2"/>
    <w:basedOn w:val="Normal"/>
    <w:link w:val="BodyText2Char"/>
    <w:rsid w:val="00BF5515"/>
    <w:pPr>
      <w:spacing w:after="120" w:line="480" w:lineRule="auto"/>
    </w:pPr>
    <w:rPr>
      <w:rFonts w:eastAsia="Yu Mincho"/>
    </w:rPr>
  </w:style>
  <w:style w:type="character" w:customStyle="1" w:styleId="BodyText2Char">
    <w:name w:val="Body Text 2 Char"/>
    <w:basedOn w:val="DefaultParagraphFont"/>
    <w:link w:val="BodyText2"/>
    <w:rsid w:val="00BF5515"/>
    <w:rPr>
      <w:rFonts w:ascii="Times New Roman" w:eastAsia="Yu Mincho" w:hAnsi="Times New Roman"/>
      <w:lang w:eastAsia="en-US"/>
    </w:rPr>
  </w:style>
  <w:style w:type="paragraph" w:styleId="BodyText3">
    <w:name w:val="Body Text 3"/>
    <w:basedOn w:val="Normal"/>
    <w:link w:val="BodyText3Char"/>
    <w:rsid w:val="00BF5515"/>
    <w:pPr>
      <w:spacing w:after="120"/>
    </w:pPr>
    <w:rPr>
      <w:rFonts w:eastAsia="Yu Mincho"/>
      <w:sz w:val="16"/>
      <w:szCs w:val="16"/>
    </w:rPr>
  </w:style>
  <w:style w:type="character" w:customStyle="1" w:styleId="BodyText3Char">
    <w:name w:val="Body Text 3 Char"/>
    <w:basedOn w:val="DefaultParagraphFont"/>
    <w:link w:val="BodyText3"/>
    <w:rsid w:val="00BF5515"/>
    <w:rPr>
      <w:rFonts w:ascii="Times New Roman" w:eastAsia="Yu Mincho" w:hAnsi="Times New Roman"/>
      <w:sz w:val="16"/>
      <w:szCs w:val="16"/>
      <w:lang w:eastAsia="en-US"/>
    </w:rPr>
  </w:style>
  <w:style w:type="paragraph" w:styleId="BodyTextFirstIndent">
    <w:name w:val="Body Text First Indent"/>
    <w:basedOn w:val="BodyText"/>
    <w:link w:val="BodyTextFirstIndentChar"/>
    <w:rsid w:val="00BF5515"/>
    <w:pPr>
      <w:spacing w:after="180"/>
      <w:ind w:firstLine="360"/>
    </w:pPr>
  </w:style>
  <w:style w:type="character" w:customStyle="1" w:styleId="BodyTextFirstIndentChar">
    <w:name w:val="Body Text First Indent Char"/>
    <w:basedOn w:val="BodyTextChar"/>
    <w:link w:val="BodyTextFirstIndent"/>
    <w:rsid w:val="00BF5515"/>
    <w:rPr>
      <w:rFonts w:ascii="Times New Roman" w:eastAsia="Yu Mincho" w:hAnsi="Times New Roman"/>
      <w:lang w:eastAsia="en-US"/>
    </w:rPr>
  </w:style>
  <w:style w:type="paragraph" w:styleId="BodyTextIndent">
    <w:name w:val="Body Text Indent"/>
    <w:basedOn w:val="Normal"/>
    <w:link w:val="BodyTextIndentChar"/>
    <w:rsid w:val="00BF5515"/>
    <w:pPr>
      <w:spacing w:after="120"/>
      <w:ind w:left="283"/>
    </w:pPr>
    <w:rPr>
      <w:rFonts w:eastAsia="Yu Mincho"/>
    </w:rPr>
  </w:style>
  <w:style w:type="character" w:customStyle="1" w:styleId="BodyTextIndentChar">
    <w:name w:val="Body Text Indent Char"/>
    <w:basedOn w:val="DefaultParagraphFont"/>
    <w:link w:val="BodyTextIndent"/>
    <w:rsid w:val="00BF5515"/>
    <w:rPr>
      <w:rFonts w:ascii="Times New Roman" w:eastAsia="Yu Mincho" w:hAnsi="Times New Roman"/>
      <w:lang w:eastAsia="en-US"/>
    </w:rPr>
  </w:style>
  <w:style w:type="paragraph" w:styleId="BodyTextFirstIndent2">
    <w:name w:val="Body Text First Indent 2"/>
    <w:basedOn w:val="BodyTextIndent"/>
    <w:link w:val="BodyTextFirstIndent2Char"/>
    <w:rsid w:val="00BF5515"/>
    <w:pPr>
      <w:spacing w:after="180"/>
      <w:ind w:left="360" w:firstLine="360"/>
    </w:pPr>
  </w:style>
  <w:style w:type="character" w:customStyle="1" w:styleId="BodyTextFirstIndent2Char">
    <w:name w:val="Body Text First Indent 2 Char"/>
    <w:basedOn w:val="BodyTextIndentChar"/>
    <w:link w:val="BodyTextFirstIndent2"/>
    <w:rsid w:val="00BF5515"/>
    <w:rPr>
      <w:rFonts w:ascii="Times New Roman" w:eastAsia="Yu Mincho" w:hAnsi="Times New Roman"/>
      <w:lang w:eastAsia="en-US"/>
    </w:rPr>
  </w:style>
  <w:style w:type="paragraph" w:styleId="BodyTextIndent2">
    <w:name w:val="Body Text Indent 2"/>
    <w:basedOn w:val="Normal"/>
    <w:link w:val="BodyTextIndent2Char"/>
    <w:rsid w:val="00BF5515"/>
    <w:pPr>
      <w:spacing w:after="120" w:line="480" w:lineRule="auto"/>
      <w:ind w:left="283"/>
    </w:pPr>
    <w:rPr>
      <w:rFonts w:eastAsia="Yu Mincho"/>
    </w:rPr>
  </w:style>
  <w:style w:type="character" w:customStyle="1" w:styleId="BodyTextIndent2Char">
    <w:name w:val="Body Text Indent 2 Char"/>
    <w:basedOn w:val="DefaultParagraphFont"/>
    <w:link w:val="BodyTextIndent2"/>
    <w:rsid w:val="00BF5515"/>
    <w:rPr>
      <w:rFonts w:ascii="Times New Roman" w:eastAsia="Yu Mincho" w:hAnsi="Times New Roman"/>
      <w:lang w:eastAsia="en-US"/>
    </w:rPr>
  </w:style>
  <w:style w:type="paragraph" w:styleId="BodyTextIndent3">
    <w:name w:val="Body Text Indent 3"/>
    <w:basedOn w:val="Normal"/>
    <w:link w:val="BodyTextIndent3Char"/>
    <w:rsid w:val="00BF5515"/>
    <w:pPr>
      <w:spacing w:after="120"/>
      <w:ind w:left="283"/>
    </w:pPr>
    <w:rPr>
      <w:rFonts w:eastAsia="Yu Mincho"/>
      <w:sz w:val="16"/>
      <w:szCs w:val="16"/>
    </w:rPr>
  </w:style>
  <w:style w:type="character" w:customStyle="1" w:styleId="BodyTextIndent3Char">
    <w:name w:val="Body Text Indent 3 Char"/>
    <w:basedOn w:val="DefaultParagraphFont"/>
    <w:link w:val="BodyTextIndent3"/>
    <w:rsid w:val="00BF5515"/>
    <w:rPr>
      <w:rFonts w:ascii="Times New Roman" w:eastAsia="Yu Mincho" w:hAnsi="Times New Roman"/>
      <w:sz w:val="16"/>
      <w:szCs w:val="16"/>
      <w:lang w:eastAsia="en-US"/>
    </w:rPr>
  </w:style>
  <w:style w:type="paragraph" w:styleId="Caption">
    <w:name w:val="caption"/>
    <w:basedOn w:val="Normal"/>
    <w:next w:val="Normal"/>
    <w:semiHidden/>
    <w:unhideWhenUsed/>
    <w:qFormat/>
    <w:rsid w:val="00BF5515"/>
    <w:pPr>
      <w:spacing w:after="200"/>
    </w:pPr>
    <w:rPr>
      <w:rFonts w:eastAsia="Yu Mincho"/>
      <w:i/>
      <w:iCs/>
      <w:color w:val="44546A"/>
      <w:sz w:val="18"/>
      <w:szCs w:val="18"/>
    </w:rPr>
  </w:style>
  <w:style w:type="paragraph" w:styleId="Closing">
    <w:name w:val="Closing"/>
    <w:basedOn w:val="Normal"/>
    <w:link w:val="ClosingChar"/>
    <w:rsid w:val="00BF5515"/>
    <w:pPr>
      <w:spacing w:after="0"/>
      <w:ind w:left="4252"/>
    </w:pPr>
    <w:rPr>
      <w:rFonts w:eastAsia="Yu Mincho"/>
    </w:rPr>
  </w:style>
  <w:style w:type="character" w:customStyle="1" w:styleId="ClosingChar">
    <w:name w:val="Closing Char"/>
    <w:basedOn w:val="DefaultParagraphFont"/>
    <w:link w:val="Closing"/>
    <w:rsid w:val="00BF5515"/>
    <w:rPr>
      <w:rFonts w:ascii="Times New Roman" w:eastAsia="Yu Mincho" w:hAnsi="Times New Roman"/>
      <w:lang w:eastAsia="en-US"/>
    </w:rPr>
  </w:style>
  <w:style w:type="character" w:customStyle="1" w:styleId="CommentTextChar">
    <w:name w:val="Comment Text Char"/>
    <w:link w:val="CommentText"/>
    <w:rsid w:val="00BF5515"/>
    <w:rPr>
      <w:rFonts w:ascii="Times New Roman" w:hAnsi="Times New Roman"/>
      <w:lang w:eastAsia="en-US"/>
    </w:rPr>
  </w:style>
  <w:style w:type="character" w:customStyle="1" w:styleId="CommentSubjectChar">
    <w:name w:val="Comment Subject Char"/>
    <w:link w:val="CommentSubject"/>
    <w:rsid w:val="00BF5515"/>
    <w:rPr>
      <w:rFonts w:ascii="Times New Roman" w:hAnsi="Times New Roman"/>
      <w:b/>
      <w:bCs/>
      <w:lang w:eastAsia="en-US"/>
    </w:rPr>
  </w:style>
  <w:style w:type="paragraph" w:styleId="Date">
    <w:name w:val="Date"/>
    <w:basedOn w:val="Normal"/>
    <w:next w:val="Normal"/>
    <w:link w:val="DateChar"/>
    <w:rsid w:val="00BF5515"/>
    <w:rPr>
      <w:rFonts w:eastAsia="Yu Mincho"/>
    </w:rPr>
  </w:style>
  <w:style w:type="character" w:customStyle="1" w:styleId="DateChar">
    <w:name w:val="Date Char"/>
    <w:basedOn w:val="DefaultParagraphFont"/>
    <w:link w:val="Date"/>
    <w:rsid w:val="00BF5515"/>
    <w:rPr>
      <w:rFonts w:ascii="Times New Roman" w:eastAsia="Yu Mincho" w:hAnsi="Times New Roman"/>
      <w:lang w:eastAsia="en-US"/>
    </w:rPr>
  </w:style>
  <w:style w:type="character" w:customStyle="1" w:styleId="DocumentMapChar">
    <w:name w:val="Document Map Char"/>
    <w:link w:val="DocumentMap"/>
    <w:rsid w:val="00BF5515"/>
    <w:rPr>
      <w:rFonts w:ascii="Tahoma" w:hAnsi="Tahoma" w:cs="Tahoma"/>
      <w:shd w:val="clear" w:color="auto" w:fill="000080"/>
      <w:lang w:eastAsia="en-US"/>
    </w:rPr>
  </w:style>
  <w:style w:type="paragraph" w:styleId="EmailSignature">
    <w:name w:val="E-mail Signature"/>
    <w:basedOn w:val="Normal"/>
    <w:link w:val="EmailSignatureChar"/>
    <w:rsid w:val="00BF5515"/>
    <w:pPr>
      <w:spacing w:after="0"/>
    </w:pPr>
    <w:rPr>
      <w:rFonts w:eastAsia="Yu Mincho"/>
    </w:rPr>
  </w:style>
  <w:style w:type="character" w:customStyle="1" w:styleId="EmailSignatureChar">
    <w:name w:val="Email Signature Char"/>
    <w:basedOn w:val="DefaultParagraphFont"/>
    <w:link w:val="EmailSignature"/>
    <w:rsid w:val="00BF5515"/>
    <w:rPr>
      <w:rFonts w:ascii="Times New Roman" w:eastAsia="Yu Mincho" w:hAnsi="Times New Roman"/>
      <w:lang w:eastAsia="en-US"/>
    </w:rPr>
  </w:style>
  <w:style w:type="paragraph" w:styleId="EndnoteText">
    <w:name w:val="endnote text"/>
    <w:basedOn w:val="Normal"/>
    <w:link w:val="EndnoteTextChar"/>
    <w:rsid w:val="00BF5515"/>
    <w:pPr>
      <w:spacing w:after="0"/>
    </w:pPr>
    <w:rPr>
      <w:rFonts w:eastAsia="Yu Mincho"/>
    </w:rPr>
  </w:style>
  <w:style w:type="character" w:customStyle="1" w:styleId="EndnoteTextChar">
    <w:name w:val="Endnote Text Char"/>
    <w:basedOn w:val="DefaultParagraphFont"/>
    <w:link w:val="EndnoteText"/>
    <w:rsid w:val="00BF5515"/>
    <w:rPr>
      <w:rFonts w:ascii="Times New Roman" w:eastAsia="Yu Mincho" w:hAnsi="Times New Roman"/>
      <w:lang w:eastAsia="en-US"/>
    </w:rPr>
  </w:style>
  <w:style w:type="paragraph" w:styleId="EnvelopeAddress">
    <w:name w:val="envelope address"/>
    <w:basedOn w:val="Normal"/>
    <w:rsid w:val="00BF5515"/>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BF5515"/>
    <w:pPr>
      <w:spacing w:after="0"/>
    </w:pPr>
    <w:rPr>
      <w:rFonts w:ascii="Calibri Light" w:eastAsia="Yu Gothic Light" w:hAnsi="Calibri Light"/>
    </w:rPr>
  </w:style>
  <w:style w:type="character" w:customStyle="1" w:styleId="FootnoteTextChar">
    <w:name w:val="Footnote Text Char"/>
    <w:link w:val="FootnoteText"/>
    <w:rsid w:val="00BF5515"/>
    <w:rPr>
      <w:rFonts w:ascii="Times New Roman" w:hAnsi="Times New Roman"/>
      <w:sz w:val="16"/>
      <w:lang w:eastAsia="en-US"/>
    </w:rPr>
  </w:style>
  <w:style w:type="paragraph" w:styleId="HTMLAddress">
    <w:name w:val="HTML Address"/>
    <w:basedOn w:val="Normal"/>
    <w:link w:val="HTMLAddressChar"/>
    <w:rsid w:val="00BF5515"/>
    <w:pPr>
      <w:spacing w:after="0"/>
    </w:pPr>
    <w:rPr>
      <w:rFonts w:eastAsia="Yu Mincho"/>
      <w:i/>
      <w:iCs/>
    </w:rPr>
  </w:style>
  <w:style w:type="character" w:customStyle="1" w:styleId="HTMLAddressChar">
    <w:name w:val="HTML Address Char"/>
    <w:basedOn w:val="DefaultParagraphFont"/>
    <w:link w:val="HTMLAddress"/>
    <w:rsid w:val="00BF5515"/>
    <w:rPr>
      <w:rFonts w:ascii="Times New Roman" w:eastAsia="Yu Mincho" w:hAnsi="Times New Roman"/>
      <w:i/>
      <w:iCs/>
      <w:lang w:eastAsia="en-US"/>
    </w:rPr>
  </w:style>
  <w:style w:type="paragraph" w:styleId="HTMLPreformatted">
    <w:name w:val="HTML Preformatted"/>
    <w:basedOn w:val="Normal"/>
    <w:link w:val="HTMLPreformattedChar"/>
    <w:rsid w:val="00BF5515"/>
    <w:pPr>
      <w:spacing w:after="0"/>
    </w:pPr>
    <w:rPr>
      <w:rFonts w:ascii="Consolas" w:eastAsia="Yu Mincho" w:hAnsi="Consolas"/>
    </w:rPr>
  </w:style>
  <w:style w:type="character" w:customStyle="1" w:styleId="HTMLPreformattedChar">
    <w:name w:val="HTML Preformatted Char"/>
    <w:basedOn w:val="DefaultParagraphFont"/>
    <w:link w:val="HTMLPreformatted"/>
    <w:rsid w:val="00BF5515"/>
    <w:rPr>
      <w:rFonts w:ascii="Consolas" w:eastAsia="Yu Mincho" w:hAnsi="Consolas"/>
      <w:lang w:eastAsia="en-US"/>
    </w:rPr>
  </w:style>
  <w:style w:type="paragraph" w:styleId="Index3">
    <w:name w:val="index 3"/>
    <w:basedOn w:val="Normal"/>
    <w:next w:val="Normal"/>
    <w:rsid w:val="00BF5515"/>
    <w:pPr>
      <w:spacing w:after="0"/>
      <w:ind w:left="600" w:hanging="200"/>
    </w:pPr>
    <w:rPr>
      <w:rFonts w:eastAsia="Yu Mincho"/>
    </w:rPr>
  </w:style>
  <w:style w:type="paragraph" w:styleId="Index4">
    <w:name w:val="index 4"/>
    <w:basedOn w:val="Normal"/>
    <w:next w:val="Normal"/>
    <w:rsid w:val="00BF5515"/>
    <w:pPr>
      <w:spacing w:after="0"/>
      <w:ind w:left="800" w:hanging="200"/>
    </w:pPr>
    <w:rPr>
      <w:rFonts w:eastAsia="Yu Mincho"/>
    </w:rPr>
  </w:style>
  <w:style w:type="paragraph" w:styleId="Index5">
    <w:name w:val="index 5"/>
    <w:basedOn w:val="Normal"/>
    <w:next w:val="Normal"/>
    <w:rsid w:val="00BF5515"/>
    <w:pPr>
      <w:spacing w:after="0"/>
      <w:ind w:left="1000" w:hanging="200"/>
    </w:pPr>
    <w:rPr>
      <w:rFonts w:eastAsia="Yu Mincho"/>
    </w:rPr>
  </w:style>
  <w:style w:type="paragraph" w:styleId="Index6">
    <w:name w:val="index 6"/>
    <w:basedOn w:val="Normal"/>
    <w:next w:val="Normal"/>
    <w:rsid w:val="00BF5515"/>
    <w:pPr>
      <w:spacing w:after="0"/>
      <w:ind w:left="1200" w:hanging="200"/>
    </w:pPr>
    <w:rPr>
      <w:rFonts w:eastAsia="Yu Mincho"/>
    </w:rPr>
  </w:style>
  <w:style w:type="paragraph" w:styleId="Index7">
    <w:name w:val="index 7"/>
    <w:basedOn w:val="Normal"/>
    <w:next w:val="Normal"/>
    <w:rsid w:val="00BF5515"/>
    <w:pPr>
      <w:spacing w:after="0"/>
      <w:ind w:left="1400" w:hanging="200"/>
    </w:pPr>
    <w:rPr>
      <w:rFonts w:eastAsia="Yu Mincho"/>
    </w:rPr>
  </w:style>
  <w:style w:type="paragraph" w:styleId="Index8">
    <w:name w:val="index 8"/>
    <w:basedOn w:val="Normal"/>
    <w:next w:val="Normal"/>
    <w:rsid w:val="00BF5515"/>
    <w:pPr>
      <w:spacing w:after="0"/>
      <w:ind w:left="1600" w:hanging="200"/>
    </w:pPr>
    <w:rPr>
      <w:rFonts w:eastAsia="Yu Mincho"/>
    </w:rPr>
  </w:style>
  <w:style w:type="paragraph" w:styleId="Index9">
    <w:name w:val="index 9"/>
    <w:basedOn w:val="Normal"/>
    <w:next w:val="Normal"/>
    <w:rsid w:val="00BF5515"/>
    <w:pPr>
      <w:spacing w:after="0"/>
      <w:ind w:left="1800" w:hanging="200"/>
    </w:pPr>
    <w:rPr>
      <w:rFonts w:eastAsia="Yu Mincho"/>
    </w:rPr>
  </w:style>
  <w:style w:type="paragraph" w:styleId="IndexHeading">
    <w:name w:val="index heading"/>
    <w:basedOn w:val="Normal"/>
    <w:next w:val="Index1"/>
    <w:rsid w:val="00BF5515"/>
    <w:rPr>
      <w:rFonts w:ascii="Calibri Light" w:eastAsia="Yu Gothic Light" w:hAnsi="Calibri Light"/>
      <w:b/>
      <w:bCs/>
    </w:rPr>
  </w:style>
  <w:style w:type="paragraph" w:styleId="IntenseQuote">
    <w:name w:val="Intense Quote"/>
    <w:basedOn w:val="Normal"/>
    <w:next w:val="Normal"/>
    <w:link w:val="IntenseQuoteChar"/>
    <w:uiPriority w:val="30"/>
    <w:qFormat/>
    <w:rsid w:val="00BF5515"/>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basedOn w:val="DefaultParagraphFont"/>
    <w:link w:val="IntenseQuote"/>
    <w:uiPriority w:val="30"/>
    <w:rsid w:val="00BF5515"/>
    <w:rPr>
      <w:rFonts w:ascii="Times New Roman" w:eastAsia="Yu Mincho" w:hAnsi="Times New Roman"/>
      <w:i/>
      <w:iCs/>
      <w:color w:val="4472C4"/>
      <w:lang w:eastAsia="en-US"/>
    </w:rPr>
  </w:style>
  <w:style w:type="paragraph" w:styleId="ListContinue">
    <w:name w:val="List Continue"/>
    <w:basedOn w:val="Normal"/>
    <w:rsid w:val="00BF5515"/>
    <w:pPr>
      <w:spacing w:after="120"/>
      <w:ind w:left="283"/>
      <w:contextualSpacing/>
    </w:pPr>
    <w:rPr>
      <w:rFonts w:eastAsia="Yu Mincho"/>
    </w:rPr>
  </w:style>
  <w:style w:type="paragraph" w:styleId="ListContinue2">
    <w:name w:val="List Continue 2"/>
    <w:basedOn w:val="Normal"/>
    <w:rsid w:val="00BF5515"/>
    <w:pPr>
      <w:spacing w:after="120"/>
      <w:ind w:left="566"/>
      <w:contextualSpacing/>
    </w:pPr>
    <w:rPr>
      <w:rFonts w:eastAsia="Yu Mincho"/>
    </w:rPr>
  </w:style>
  <w:style w:type="paragraph" w:styleId="ListContinue3">
    <w:name w:val="List Continue 3"/>
    <w:basedOn w:val="Normal"/>
    <w:rsid w:val="00BF5515"/>
    <w:pPr>
      <w:spacing w:after="120"/>
      <w:ind w:left="849"/>
      <w:contextualSpacing/>
    </w:pPr>
    <w:rPr>
      <w:rFonts w:eastAsia="Yu Mincho"/>
    </w:rPr>
  </w:style>
  <w:style w:type="paragraph" w:styleId="ListContinue4">
    <w:name w:val="List Continue 4"/>
    <w:basedOn w:val="Normal"/>
    <w:rsid w:val="00BF5515"/>
    <w:pPr>
      <w:spacing w:after="120"/>
      <w:ind w:left="1132"/>
      <w:contextualSpacing/>
    </w:pPr>
    <w:rPr>
      <w:rFonts w:eastAsia="Yu Mincho"/>
    </w:rPr>
  </w:style>
  <w:style w:type="paragraph" w:styleId="ListContinue5">
    <w:name w:val="List Continue 5"/>
    <w:basedOn w:val="Normal"/>
    <w:rsid w:val="00BF5515"/>
    <w:pPr>
      <w:spacing w:after="120"/>
      <w:ind w:left="1415"/>
      <w:contextualSpacing/>
    </w:pPr>
    <w:rPr>
      <w:rFonts w:eastAsia="Yu Mincho"/>
    </w:rPr>
  </w:style>
  <w:style w:type="paragraph" w:styleId="ListNumber3">
    <w:name w:val="List Number 3"/>
    <w:basedOn w:val="Normal"/>
    <w:rsid w:val="00BF5515"/>
    <w:pPr>
      <w:numPr>
        <w:numId w:val="27"/>
      </w:numPr>
      <w:tabs>
        <w:tab w:val="clear" w:pos="926"/>
        <w:tab w:val="num" w:pos="360"/>
      </w:tabs>
      <w:ind w:left="0" w:firstLine="0"/>
      <w:contextualSpacing/>
    </w:pPr>
    <w:rPr>
      <w:rFonts w:eastAsia="Yu Mincho"/>
    </w:rPr>
  </w:style>
  <w:style w:type="paragraph" w:styleId="ListNumber4">
    <w:name w:val="List Number 4"/>
    <w:basedOn w:val="Normal"/>
    <w:rsid w:val="00BF5515"/>
    <w:pPr>
      <w:numPr>
        <w:numId w:val="28"/>
      </w:numPr>
      <w:tabs>
        <w:tab w:val="clear" w:pos="1209"/>
        <w:tab w:val="num" w:pos="360"/>
      </w:tabs>
      <w:ind w:left="0" w:firstLine="0"/>
      <w:contextualSpacing/>
    </w:pPr>
    <w:rPr>
      <w:rFonts w:eastAsia="Yu Mincho"/>
    </w:rPr>
  </w:style>
  <w:style w:type="paragraph" w:styleId="ListNumber5">
    <w:name w:val="List Number 5"/>
    <w:basedOn w:val="Normal"/>
    <w:rsid w:val="00BF5515"/>
    <w:pPr>
      <w:numPr>
        <w:numId w:val="29"/>
      </w:numPr>
      <w:tabs>
        <w:tab w:val="clear" w:pos="1492"/>
        <w:tab w:val="num" w:pos="360"/>
      </w:tabs>
      <w:ind w:left="0" w:firstLine="0"/>
      <w:contextualSpacing/>
    </w:pPr>
    <w:rPr>
      <w:rFonts w:eastAsia="Yu Mincho"/>
    </w:rPr>
  </w:style>
  <w:style w:type="paragraph" w:styleId="ListParagraph">
    <w:name w:val="List Paragraph"/>
    <w:basedOn w:val="Normal"/>
    <w:uiPriority w:val="34"/>
    <w:qFormat/>
    <w:rsid w:val="00BF5515"/>
    <w:pPr>
      <w:ind w:left="720"/>
      <w:contextualSpacing/>
    </w:pPr>
    <w:rPr>
      <w:rFonts w:eastAsia="Yu Mincho"/>
    </w:rPr>
  </w:style>
  <w:style w:type="paragraph" w:styleId="MacroText">
    <w:name w:val="macro"/>
    <w:link w:val="MacroTextChar"/>
    <w:rsid w:val="00BF5515"/>
    <w:pPr>
      <w:tabs>
        <w:tab w:val="left" w:pos="480"/>
        <w:tab w:val="left" w:pos="960"/>
        <w:tab w:val="left" w:pos="1440"/>
        <w:tab w:val="left" w:pos="1920"/>
        <w:tab w:val="left" w:pos="2400"/>
        <w:tab w:val="left" w:pos="2880"/>
        <w:tab w:val="left" w:pos="3360"/>
        <w:tab w:val="left" w:pos="3840"/>
        <w:tab w:val="left" w:pos="4320"/>
      </w:tabs>
    </w:pPr>
    <w:rPr>
      <w:rFonts w:ascii="Consolas" w:eastAsia="Yu Mincho" w:hAnsi="Consolas"/>
      <w:lang w:eastAsia="en-US"/>
    </w:rPr>
  </w:style>
  <w:style w:type="character" w:customStyle="1" w:styleId="MacroTextChar">
    <w:name w:val="Macro Text Char"/>
    <w:basedOn w:val="DefaultParagraphFont"/>
    <w:link w:val="MacroText"/>
    <w:rsid w:val="00BF5515"/>
    <w:rPr>
      <w:rFonts w:ascii="Consolas" w:eastAsia="Yu Mincho" w:hAnsi="Consolas"/>
      <w:lang w:eastAsia="en-US"/>
    </w:rPr>
  </w:style>
  <w:style w:type="paragraph" w:styleId="MessageHeader">
    <w:name w:val="Message Header"/>
    <w:basedOn w:val="Normal"/>
    <w:link w:val="MessageHeaderChar"/>
    <w:rsid w:val="00BF551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F5515"/>
    <w:rPr>
      <w:rFonts w:ascii="Calibri Light" w:eastAsia="Yu Gothic Light" w:hAnsi="Calibri Light"/>
      <w:sz w:val="24"/>
      <w:szCs w:val="24"/>
      <w:shd w:val="pct20" w:color="auto" w:fill="auto"/>
      <w:lang w:eastAsia="en-US"/>
    </w:rPr>
  </w:style>
  <w:style w:type="paragraph" w:styleId="NoSpacing">
    <w:name w:val="No Spacing"/>
    <w:uiPriority w:val="1"/>
    <w:qFormat/>
    <w:rsid w:val="00BF5515"/>
    <w:rPr>
      <w:rFonts w:ascii="Times New Roman" w:eastAsia="Yu Mincho" w:hAnsi="Times New Roman"/>
      <w:lang w:eastAsia="en-US"/>
    </w:rPr>
  </w:style>
  <w:style w:type="paragraph" w:styleId="NormalWeb">
    <w:name w:val="Normal (Web)"/>
    <w:basedOn w:val="Normal"/>
    <w:rsid w:val="00BF5515"/>
    <w:rPr>
      <w:rFonts w:eastAsia="Yu Mincho"/>
      <w:sz w:val="24"/>
      <w:szCs w:val="24"/>
    </w:rPr>
  </w:style>
  <w:style w:type="paragraph" w:styleId="NormalIndent">
    <w:name w:val="Normal Indent"/>
    <w:basedOn w:val="Normal"/>
    <w:rsid w:val="00BF5515"/>
    <w:pPr>
      <w:ind w:left="720"/>
    </w:pPr>
    <w:rPr>
      <w:rFonts w:eastAsia="Yu Mincho"/>
    </w:rPr>
  </w:style>
  <w:style w:type="paragraph" w:styleId="NoteHeading">
    <w:name w:val="Note Heading"/>
    <w:basedOn w:val="Normal"/>
    <w:next w:val="Normal"/>
    <w:link w:val="NoteHeadingChar"/>
    <w:rsid w:val="00BF5515"/>
    <w:pPr>
      <w:spacing w:after="0"/>
    </w:pPr>
    <w:rPr>
      <w:rFonts w:eastAsia="Yu Mincho"/>
    </w:rPr>
  </w:style>
  <w:style w:type="character" w:customStyle="1" w:styleId="NoteHeadingChar">
    <w:name w:val="Note Heading Char"/>
    <w:basedOn w:val="DefaultParagraphFont"/>
    <w:link w:val="NoteHeading"/>
    <w:rsid w:val="00BF5515"/>
    <w:rPr>
      <w:rFonts w:ascii="Times New Roman" w:eastAsia="Yu Mincho" w:hAnsi="Times New Roman"/>
      <w:lang w:eastAsia="en-US"/>
    </w:rPr>
  </w:style>
  <w:style w:type="paragraph" w:styleId="PlainText">
    <w:name w:val="Plain Text"/>
    <w:basedOn w:val="Normal"/>
    <w:link w:val="PlainTextChar"/>
    <w:rsid w:val="00BF5515"/>
    <w:pPr>
      <w:spacing w:after="0"/>
    </w:pPr>
    <w:rPr>
      <w:rFonts w:ascii="Consolas" w:eastAsia="Yu Mincho" w:hAnsi="Consolas"/>
      <w:sz w:val="21"/>
      <w:szCs w:val="21"/>
    </w:rPr>
  </w:style>
  <w:style w:type="character" w:customStyle="1" w:styleId="PlainTextChar">
    <w:name w:val="Plain Text Char"/>
    <w:basedOn w:val="DefaultParagraphFont"/>
    <w:link w:val="PlainText"/>
    <w:rsid w:val="00BF5515"/>
    <w:rPr>
      <w:rFonts w:ascii="Consolas" w:eastAsia="Yu Mincho" w:hAnsi="Consolas"/>
      <w:sz w:val="21"/>
      <w:szCs w:val="21"/>
      <w:lang w:eastAsia="en-US"/>
    </w:rPr>
  </w:style>
  <w:style w:type="paragraph" w:styleId="Quote">
    <w:name w:val="Quote"/>
    <w:basedOn w:val="Normal"/>
    <w:next w:val="Normal"/>
    <w:link w:val="QuoteChar"/>
    <w:uiPriority w:val="29"/>
    <w:qFormat/>
    <w:rsid w:val="00BF5515"/>
    <w:pPr>
      <w:spacing w:before="200" w:after="160"/>
      <w:ind w:left="864" w:right="864"/>
      <w:jc w:val="center"/>
    </w:pPr>
    <w:rPr>
      <w:rFonts w:eastAsia="Yu Mincho"/>
      <w:i/>
      <w:iCs/>
      <w:color w:val="404040"/>
    </w:rPr>
  </w:style>
  <w:style w:type="character" w:customStyle="1" w:styleId="QuoteChar">
    <w:name w:val="Quote Char"/>
    <w:basedOn w:val="DefaultParagraphFont"/>
    <w:link w:val="Quote"/>
    <w:uiPriority w:val="29"/>
    <w:rsid w:val="00BF5515"/>
    <w:rPr>
      <w:rFonts w:ascii="Times New Roman" w:eastAsia="Yu Mincho" w:hAnsi="Times New Roman"/>
      <w:i/>
      <w:iCs/>
      <w:color w:val="404040"/>
      <w:lang w:eastAsia="en-US"/>
    </w:rPr>
  </w:style>
  <w:style w:type="paragraph" w:styleId="Salutation">
    <w:name w:val="Salutation"/>
    <w:basedOn w:val="Normal"/>
    <w:next w:val="Normal"/>
    <w:link w:val="SalutationChar"/>
    <w:rsid w:val="00BF5515"/>
    <w:rPr>
      <w:rFonts w:eastAsia="Yu Mincho"/>
    </w:rPr>
  </w:style>
  <w:style w:type="character" w:customStyle="1" w:styleId="SalutationChar">
    <w:name w:val="Salutation Char"/>
    <w:basedOn w:val="DefaultParagraphFont"/>
    <w:link w:val="Salutation"/>
    <w:rsid w:val="00BF5515"/>
    <w:rPr>
      <w:rFonts w:ascii="Times New Roman" w:eastAsia="Yu Mincho" w:hAnsi="Times New Roman"/>
      <w:lang w:eastAsia="en-US"/>
    </w:rPr>
  </w:style>
  <w:style w:type="paragraph" w:styleId="Signature">
    <w:name w:val="Signature"/>
    <w:basedOn w:val="Normal"/>
    <w:link w:val="SignatureChar"/>
    <w:rsid w:val="00BF5515"/>
    <w:pPr>
      <w:spacing w:after="0"/>
      <w:ind w:left="4252"/>
    </w:pPr>
    <w:rPr>
      <w:rFonts w:eastAsia="Yu Mincho"/>
    </w:rPr>
  </w:style>
  <w:style w:type="character" w:customStyle="1" w:styleId="SignatureChar">
    <w:name w:val="Signature Char"/>
    <w:basedOn w:val="DefaultParagraphFont"/>
    <w:link w:val="Signature"/>
    <w:rsid w:val="00BF5515"/>
    <w:rPr>
      <w:rFonts w:ascii="Times New Roman" w:eastAsia="Yu Mincho" w:hAnsi="Times New Roman"/>
      <w:lang w:eastAsia="en-US"/>
    </w:rPr>
  </w:style>
  <w:style w:type="paragraph" w:styleId="Subtitle">
    <w:name w:val="Subtitle"/>
    <w:basedOn w:val="Normal"/>
    <w:next w:val="Normal"/>
    <w:link w:val="SubtitleChar"/>
    <w:qFormat/>
    <w:rsid w:val="00BF5515"/>
    <w:pPr>
      <w:numPr>
        <w:ilvl w:val="1"/>
      </w:numPr>
      <w:spacing w:after="160"/>
    </w:pPr>
    <w:rPr>
      <w:rFonts w:ascii="Calibri" w:eastAsia="Yu Mincho" w:hAnsi="Calibri" w:cs="Arial"/>
      <w:color w:val="5A5A5A"/>
      <w:spacing w:val="15"/>
      <w:sz w:val="22"/>
      <w:szCs w:val="22"/>
    </w:rPr>
  </w:style>
  <w:style w:type="character" w:customStyle="1" w:styleId="SubtitleChar">
    <w:name w:val="Subtitle Char"/>
    <w:basedOn w:val="DefaultParagraphFont"/>
    <w:link w:val="Subtitle"/>
    <w:rsid w:val="00BF5515"/>
    <w:rPr>
      <w:rFonts w:ascii="Calibri" w:eastAsia="Yu Mincho" w:hAnsi="Calibri" w:cs="Arial"/>
      <w:color w:val="5A5A5A"/>
      <w:spacing w:val="15"/>
      <w:sz w:val="22"/>
      <w:szCs w:val="22"/>
      <w:lang w:eastAsia="en-US"/>
    </w:rPr>
  </w:style>
  <w:style w:type="paragraph" w:styleId="TableofAuthorities">
    <w:name w:val="table of authorities"/>
    <w:basedOn w:val="Normal"/>
    <w:next w:val="Normal"/>
    <w:rsid w:val="00BF5515"/>
    <w:pPr>
      <w:spacing w:after="0"/>
      <w:ind w:left="200" w:hanging="200"/>
    </w:pPr>
    <w:rPr>
      <w:rFonts w:eastAsia="Yu Mincho"/>
    </w:rPr>
  </w:style>
  <w:style w:type="paragraph" w:styleId="TableofFigures">
    <w:name w:val="table of figures"/>
    <w:basedOn w:val="Normal"/>
    <w:next w:val="Normal"/>
    <w:rsid w:val="00BF5515"/>
    <w:pPr>
      <w:spacing w:after="0"/>
    </w:pPr>
    <w:rPr>
      <w:rFonts w:eastAsia="Yu Mincho"/>
    </w:rPr>
  </w:style>
  <w:style w:type="paragraph" w:styleId="Title">
    <w:name w:val="Title"/>
    <w:basedOn w:val="Normal"/>
    <w:next w:val="Normal"/>
    <w:link w:val="TitleChar"/>
    <w:qFormat/>
    <w:rsid w:val="00BF5515"/>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BF5515"/>
    <w:rPr>
      <w:rFonts w:ascii="Calibri Light" w:eastAsia="Yu Gothic Light" w:hAnsi="Calibri Light"/>
      <w:spacing w:val="-10"/>
      <w:kern w:val="28"/>
      <w:sz w:val="56"/>
      <w:szCs w:val="56"/>
      <w:lang w:eastAsia="en-US"/>
    </w:rPr>
  </w:style>
  <w:style w:type="paragraph" w:styleId="TOAHeading">
    <w:name w:val="toa heading"/>
    <w:basedOn w:val="Normal"/>
    <w:next w:val="Normal"/>
    <w:rsid w:val="00BF5515"/>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BF5515"/>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
    <w:name w:val="Editor's Note Char"/>
    <w:aliases w:val="EN Char,Editor's Note Char1"/>
    <w:link w:val="EditorsNote"/>
    <w:qFormat/>
    <w:locked/>
    <w:rsid w:val="00BF5515"/>
    <w:rPr>
      <w:rFonts w:ascii="Times New Roman" w:hAnsi="Times New Roman"/>
      <w:color w:val="FF0000"/>
      <w:lang w:eastAsia="en-US"/>
    </w:rPr>
  </w:style>
  <w:style w:type="character" w:customStyle="1" w:styleId="TALChar">
    <w:name w:val="TAL Char"/>
    <w:link w:val="TAL"/>
    <w:qFormat/>
    <w:locked/>
    <w:rsid w:val="00BF5515"/>
    <w:rPr>
      <w:rFonts w:ascii="Arial" w:hAnsi="Arial"/>
      <w:sz w:val="18"/>
      <w:lang w:eastAsia="en-US"/>
    </w:rPr>
  </w:style>
  <w:style w:type="character" w:customStyle="1" w:styleId="TFChar">
    <w:name w:val="TF Char"/>
    <w:link w:val="TF"/>
    <w:qFormat/>
    <w:rsid w:val="00BF5515"/>
    <w:rPr>
      <w:rFonts w:ascii="Arial" w:hAnsi="Arial"/>
      <w:b/>
      <w:lang w:eastAsia="en-US"/>
    </w:rPr>
  </w:style>
  <w:style w:type="paragraph" w:customStyle="1" w:styleId="Code">
    <w:name w:val="Code"/>
    <w:basedOn w:val="Normal"/>
    <w:qFormat/>
    <w:rsid w:val="00BF5515"/>
    <w:pPr>
      <w:spacing w:after="0"/>
    </w:pPr>
    <w:rPr>
      <w:rFonts w:ascii="Courier New" w:eastAsia="Yu Mincho" w:hAnsi="Courier New"/>
      <w:sz w:val="18"/>
    </w:rPr>
  </w:style>
  <w:style w:type="character" w:customStyle="1" w:styleId="NOChar">
    <w:name w:val="NO Char"/>
    <w:link w:val="NO"/>
    <w:qFormat/>
    <w:rsid w:val="00BF5515"/>
    <w:rPr>
      <w:rFonts w:ascii="Times New Roman" w:hAnsi="Times New Roman"/>
      <w:lang w:eastAsia="en-US"/>
    </w:rPr>
  </w:style>
  <w:style w:type="character" w:customStyle="1" w:styleId="Heading1Char">
    <w:name w:val="Heading 1 Char"/>
    <w:link w:val="Heading1"/>
    <w:rsid w:val="00BF5515"/>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sid w:val="00BF5515"/>
    <w:rPr>
      <w:rFonts w:ascii="Arial" w:hAnsi="Arial"/>
      <w:sz w:val="32"/>
      <w:lang w:eastAsia="en-US"/>
    </w:rPr>
  </w:style>
  <w:style w:type="character" w:customStyle="1" w:styleId="Heading3Char">
    <w:name w:val="Heading 3 Char"/>
    <w:link w:val="Heading3"/>
    <w:rsid w:val="00BF5515"/>
    <w:rPr>
      <w:rFonts w:ascii="Arial" w:hAnsi="Arial"/>
      <w:sz w:val="28"/>
      <w:lang w:eastAsia="en-US"/>
    </w:rPr>
  </w:style>
  <w:style w:type="character" w:customStyle="1" w:styleId="Heading4Char">
    <w:name w:val="Heading 4 Char"/>
    <w:link w:val="Heading4"/>
    <w:rsid w:val="00BF5515"/>
    <w:rPr>
      <w:rFonts w:ascii="Arial" w:hAnsi="Arial"/>
      <w:sz w:val="24"/>
      <w:lang w:eastAsia="en-US"/>
    </w:rPr>
  </w:style>
  <w:style w:type="character" w:customStyle="1" w:styleId="Heading5Char">
    <w:name w:val="Heading 5 Char"/>
    <w:link w:val="Heading5"/>
    <w:rsid w:val="00BF5515"/>
    <w:rPr>
      <w:rFonts w:ascii="Arial" w:hAnsi="Arial"/>
      <w:sz w:val="22"/>
      <w:lang w:eastAsia="en-US"/>
    </w:rPr>
  </w:style>
  <w:style w:type="character" w:customStyle="1" w:styleId="Heading6Char">
    <w:name w:val="Heading 6 Char"/>
    <w:link w:val="Heading6"/>
    <w:rsid w:val="00BF5515"/>
    <w:rPr>
      <w:rFonts w:ascii="Arial" w:hAnsi="Arial"/>
      <w:lang w:eastAsia="en-US"/>
    </w:rPr>
  </w:style>
  <w:style w:type="character" w:customStyle="1" w:styleId="Heading7Char">
    <w:name w:val="Heading 7 Char"/>
    <w:link w:val="Heading7"/>
    <w:rsid w:val="00BF5515"/>
    <w:rPr>
      <w:rFonts w:ascii="Arial" w:hAnsi="Arial"/>
      <w:lang w:eastAsia="en-US"/>
    </w:rPr>
  </w:style>
  <w:style w:type="character" w:customStyle="1" w:styleId="Heading8Char">
    <w:name w:val="Heading 8 Char"/>
    <w:link w:val="Heading8"/>
    <w:rsid w:val="00BF5515"/>
    <w:rPr>
      <w:rFonts w:ascii="Arial" w:hAnsi="Arial"/>
      <w:sz w:val="36"/>
      <w:lang w:eastAsia="en-US"/>
    </w:rPr>
  </w:style>
  <w:style w:type="character" w:customStyle="1" w:styleId="Heading9Char">
    <w:name w:val="Heading 9 Char"/>
    <w:link w:val="Heading9"/>
    <w:rsid w:val="00BF5515"/>
    <w:rPr>
      <w:rFonts w:ascii="Arial" w:hAnsi="Arial"/>
      <w:sz w:val="36"/>
      <w:lang w:eastAsia="en-US"/>
    </w:rPr>
  </w:style>
  <w:style w:type="character" w:customStyle="1" w:styleId="HeaderChar">
    <w:name w:val="Header Char"/>
    <w:link w:val="Header"/>
    <w:rsid w:val="00BF5515"/>
    <w:rPr>
      <w:rFonts w:ascii="Arial" w:hAnsi="Arial"/>
      <w:b/>
      <w:noProof/>
      <w:sz w:val="18"/>
      <w:lang w:eastAsia="en-US"/>
    </w:rPr>
  </w:style>
  <w:style w:type="character" w:customStyle="1" w:styleId="FooterChar">
    <w:name w:val="Footer Char"/>
    <w:link w:val="Footer"/>
    <w:rsid w:val="00BF5515"/>
    <w:rPr>
      <w:rFonts w:ascii="Arial" w:hAnsi="Arial"/>
      <w:b/>
      <w:i/>
      <w:noProof/>
      <w:sz w:val="18"/>
      <w:lang w:eastAsia="en-US"/>
    </w:rPr>
  </w:style>
  <w:style w:type="paragraph" w:styleId="Revision">
    <w:name w:val="Revision"/>
    <w:hidden/>
    <w:uiPriority w:val="99"/>
    <w:semiHidden/>
    <w:rsid w:val="00BF5515"/>
    <w:rPr>
      <w:rFonts w:ascii="Times New Roman" w:eastAsia="Yu Mincho" w:hAnsi="Times New Roman"/>
      <w:lang w:eastAsia="en-US"/>
    </w:rPr>
  </w:style>
  <w:style w:type="character" w:customStyle="1" w:styleId="NOZchn">
    <w:name w:val="NO Zchn"/>
    <w:qFormat/>
    <w:rsid w:val="00BF5515"/>
    <w:rPr>
      <w:rFonts w:ascii="Times New Roman" w:hAnsi="Times New Roman"/>
      <w:lang w:val="en-GB" w:eastAsia="en-US"/>
    </w:rPr>
  </w:style>
  <w:style w:type="character" w:customStyle="1" w:styleId="B1Char">
    <w:name w:val="B1 Char"/>
    <w:qFormat/>
    <w:rsid w:val="00BF5515"/>
    <w:rPr>
      <w:rFonts w:ascii="Times New Roman" w:hAnsi="Times New Roman"/>
      <w:lang w:eastAsia="en-US"/>
    </w:rPr>
  </w:style>
  <w:style w:type="character" w:customStyle="1" w:styleId="EditorsNoteCharChar">
    <w:name w:val="Editor's Note Char Char"/>
    <w:rsid w:val="00BF5515"/>
    <w:rPr>
      <w:rFonts w:ascii="Times New Roman" w:hAnsi="Times New Roman"/>
      <w:color w:val="FF0000"/>
      <w:lang w:val="x-none"/>
    </w:rPr>
  </w:style>
  <w:style w:type="paragraph" w:customStyle="1" w:styleId="XX">
    <w:name w:val="X.X"/>
    <w:basedOn w:val="Heading2"/>
    <w:link w:val="XXChar"/>
    <w:qFormat/>
    <w:rsid w:val="00BF5515"/>
    <w:rPr>
      <w:rFonts w:eastAsia="Arial"/>
      <w:szCs w:val="21"/>
    </w:rPr>
  </w:style>
  <w:style w:type="character" w:customStyle="1" w:styleId="XXChar">
    <w:name w:val="X.X Char"/>
    <w:link w:val="XX"/>
    <w:rsid w:val="00BF5515"/>
    <w:rPr>
      <w:rFonts w:ascii="Arial" w:eastAsia="Arial" w:hAnsi="Arial"/>
      <w:sz w:val="32"/>
      <w:szCs w:val="21"/>
      <w:lang w:eastAsia="en-US"/>
    </w:rPr>
  </w:style>
  <w:style w:type="paragraph" w:customStyle="1" w:styleId="XXX">
    <w:name w:val="X.X.X"/>
    <w:basedOn w:val="Heading3"/>
    <w:link w:val="XXXChar"/>
    <w:qFormat/>
    <w:rsid w:val="00BF5515"/>
    <w:rPr>
      <w:rFonts w:eastAsia="Arial"/>
    </w:rPr>
  </w:style>
  <w:style w:type="character" w:customStyle="1" w:styleId="XXXChar">
    <w:name w:val="X.X.X Char"/>
    <w:link w:val="XXX"/>
    <w:rsid w:val="00BF5515"/>
    <w:rPr>
      <w:rFonts w:ascii="Arial" w:eastAsia="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volved-5g.e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w_featherstone@apple.com" TargetMode="External"/><Relationship Id="rId12" Type="http://schemas.openxmlformats.org/officeDocument/2006/relationships/hyperlink" Target="https://www.gsma.com/futurenetworks/wp-content/uploads/2024/02/OPG.02-v6.0-Operator-Platform-Requirements-and-Architecture.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abs.etsi.org/rep/ocf/capif"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https://ocf.etsi.org" TargetMode="External"/><Relationship Id="rId4" Type="http://schemas.openxmlformats.org/officeDocument/2006/relationships/webSettings" Target="webSettings.xml"/><Relationship Id="rId9" Type="http://schemas.openxmlformats.org/officeDocument/2006/relationships/hyperlink" Target="https://github.com/EVOLVED-5G/NEF_emulator"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TotalTime>
  <Pages>13</Pages>
  <Words>4097</Words>
  <Characters>23358</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cp:lastModifiedBy>
  <cp:revision>2</cp:revision>
  <cp:lastPrinted>1900-01-01T00:00:00Z</cp:lastPrinted>
  <dcterms:created xsi:type="dcterms:W3CDTF">2024-08-12T14:15:00Z</dcterms:created>
  <dcterms:modified xsi:type="dcterms:W3CDTF">2024-08-12T14:15:00Z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