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3F16520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5550D5" w:rsidRPr="005550D5">
        <w:rPr>
          <w:b/>
          <w:noProof/>
          <w:sz w:val="24"/>
        </w:rPr>
        <w:t>S6-243267</w:t>
      </w:r>
    </w:p>
    <w:p w14:paraId="133FF1EF" w14:textId="31964AB7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552DC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E0A1D">
        <w:rPr>
          <w:rFonts w:ascii="Arial" w:hAnsi="Arial" w:cs="Arial"/>
          <w:b/>
          <w:bCs/>
        </w:rPr>
        <w:t xml:space="preserve">Telefonica, </w:t>
      </w:r>
      <w:r w:rsidR="00BF5515">
        <w:rPr>
          <w:rFonts w:ascii="Arial" w:hAnsi="Arial" w:cs="Arial"/>
          <w:b/>
          <w:bCs/>
        </w:rPr>
        <w:t xml:space="preserve">Apple, </w:t>
      </w:r>
      <w:r w:rsidR="00BF5515" w:rsidRPr="00BF5515">
        <w:rPr>
          <w:rFonts w:ascii="Arial" w:hAnsi="Arial" w:cs="Arial"/>
          <w:b/>
          <w:bCs/>
        </w:rPr>
        <w:t>Lenovo</w:t>
      </w:r>
      <w:r w:rsidR="00E43B35" w:rsidRPr="00E43B35">
        <w:rPr>
          <w:rFonts w:ascii="Arial" w:hAnsi="Arial" w:cs="Arial"/>
          <w:b/>
          <w:bCs/>
        </w:rPr>
        <w:t>, NCSRD, UMA</w:t>
      </w:r>
    </w:p>
    <w:p w14:paraId="7A651A91" w14:textId="69FB440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25A89">
        <w:rPr>
          <w:rFonts w:ascii="Arial" w:hAnsi="Arial" w:cs="Arial"/>
          <w:b/>
          <w:bCs/>
        </w:rPr>
        <w:t xml:space="preserve">a new Annex on </w:t>
      </w:r>
      <w:r w:rsidR="002E0A1D">
        <w:rPr>
          <w:rFonts w:ascii="Arial" w:hAnsi="Arial" w:cs="Arial"/>
          <w:b/>
          <w:bCs/>
        </w:rPr>
        <w:t xml:space="preserve">OpenCAPIF </w:t>
      </w:r>
      <w:r w:rsidR="00F22CFC">
        <w:rPr>
          <w:rFonts w:ascii="Arial" w:hAnsi="Arial" w:cs="Arial"/>
          <w:b/>
          <w:bCs/>
        </w:rPr>
        <w:t>Postman examples</w:t>
      </w:r>
    </w:p>
    <w:p w14:paraId="13B93593" w14:textId="45AA375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F5515" w:rsidRPr="00D57FAB">
        <w:rPr>
          <w:rFonts w:ascii="Arial" w:hAnsi="Arial" w:cs="Arial"/>
          <w:b/>
          <w:bCs/>
        </w:rPr>
        <w:t>23.</w:t>
      </w:r>
      <w:r w:rsidR="00BF5515" w:rsidRPr="00BF5515">
        <w:rPr>
          <w:rFonts w:ascii="Arial" w:hAnsi="Arial" w:cs="Arial" w:hint="eastAsia"/>
          <w:b/>
          <w:bCs/>
          <w:lang w:eastAsia="ja-JP"/>
        </w:rPr>
        <w:t>9</w:t>
      </w:r>
      <w:r w:rsidR="00BF5515" w:rsidRPr="00BF5515">
        <w:rPr>
          <w:rFonts w:ascii="Arial" w:hAnsi="Arial" w:cs="Arial"/>
          <w:b/>
          <w:bCs/>
          <w:lang w:eastAsia="ja-JP"/>
        </w:rPr>
        <w:t>46</w:t>
      </w:r>
      <w:r w:rsidR="00BF5515">
        <w:rPr>
          <w:rFonts w:ascii="Arial" w:hAnsi="Arial" w:cs="Arial"/>
          <w:b/>
          <w:bCs/>
        </w:rPr>
        <w:t xml:space="preserve"> v0.</w:t>
      </w:r>
      <w:r w:rsidR="00E43B35">
        <w:rPr>
          <w:rFonts w:ascii="Arial" w:hAnsi="Arial" w:cs="Arial"/>
          <w:b/>
          <w:bCs/>
        </w:rPr>
        <w:t>5</w:t>
      </w:r>
      <w:r w:rsidR="00BF5515">
        <w:rPr>
          <w:rFonts w:ascii="Arial" w:hAnsi="Arial" w:cs="Arial"/>
          <w:b/>
          <w:bCs/>
        </w:rPr>
        <w:t>.0</w:t>
      </w:r>
    </w:p>
    <w:p w14:paraId="4348F67C" w14:textId="1E815D2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F5515">
        <w:rPr>
          <w:rFonts w:ascii="Arial" w:hAnsi="Arial" w:cs="Arial"/>
          <w:b/>
          <w:bCs/>
        </w:rPr>
        <w:t>9.7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6AFB08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F5515">
        <w:rPr>
          <w:rFonts w:ascii="Arial" w:hAnsi="Arial" w:cs="Arial"/>
          <w:b/>
          <w:bCs/>
        </w:rPr>
        <w:t xml:space="preserve">Walter Featherstone </w:t>
      </w:r>
      <w:r w:rsidR="00BF5515">
        <w:rPr>
          <w:rFonts w:ascii="Arial" w:hAnsi="Arial" w:cs="Arial"/>
          <w:b/>
          <w:bCs/>
        </w:rPr>
        <w:fldChar w:fldCharType="begin"/>
      </w:r>
      <w:ins w:id="0" w:author="Walter Featherstone r2" w:date="2024-08-08T21:25:00Z">
        <w:r w:rsidR="00BF5515">
          <w:rPr>
            <w:rFonts w:ascii="Arial" w:hAnsi="Arial" w:cs="Arial"/>
            <w:b/>
            <w:bCs/>
          </w:rPr>
          <w:instrText>HYPERLINK "mailto:</w:instrText>
        </w:r>
      </w:ins>
      <w:r w:rsidR="00BF5515">
        <w:rPr>
          <w:rFonts w:ascii="Arial" w:hAnsi="Arial" w:cs="Arial"/>
          <w:b/>
          <w:bCs/>
        </w:rPr>
        <w:instrText>w_featherstone@apple.com</w:instrText>
      </w:r>
      <w:ins w:id="1" w:author="Walter Featherstone r2" w:date="2024-08-08T21:25:00Z">
        <w:r w:rsidR="00BF5515">
          <w:rPr>
            <w:rFonts w:ascii="Arial" w:hAnsi="Arial" w:cs="Arial"/>
            <w:b/>
            <w:bCs/>
          </w:rPr>
          <w:instrText>"</w:instrText>
        </w:r>
      </w:ins>
      <w:r w:rsidR="00BF5515">
        <w:rPr>
          <w:rFonts w:ascii="Arial" w:hAnsi="Arial" w:cs="Arial"/>
          <w:b/>
          <w:bCs/>
        </w:rPr>
      </w:r>
      <w:r w:rsidR="00BF5515">
        <w:rPr>
          <w:rFonts w:ascii="Arial" w:hAnsi="Arial" w:cs="Arial"/>
          <w:b/>
          <w:bCs/>
        </w:rPr>
        <w:fldChar w:fldCharType="separate"/>
      </w:r>
      <w:r w:rsidR="00BF5515" w:rsidRPr="00FC69D8">
        <w:rPr>
          <w:rStyle w:val="Hyperlink"/>
          <w:rFonts w:ascii="Arial" w:hAnsi="Arial" w:cs="Arial"/>
          <w:b/>
          <w:bCs/>
        </w:rPr>
        <w:t>w_featherstone@apple.com</w:t>
      </w:r>
      <w:r w:rsidR="00BF5515">
        <w:rPr>
          <w:rFonts w:ascii="Arial" w:hAnsi="Arial" w:cs="Arial"/>
          <w:b/>
          <w:bCs/>
        </w:rPr>
        <w:fldChar w:fldCharType="end"/>
      </w:r>
      <w:r w:rsidR="00BF5515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7C03048" w14:textId="7D46364D" w:rsidR="00427422" w:rsidRDefault="00427422" w:rsidP="00427422">
      <w:r w:rsidRPr="00B65DB5">
        <w:t xml:space="preserve">This </w:t>
      </w:r>
      <w:proofErr w:type="spellStart"/>
      <w:r w:rsidRPr="00B65DB5">
        <w:t>pCR</w:t>
      </w:r>
      <w:proofErr w:type="spellEnd"/>
      <w:r w:rsidRPr="00B65DB5">
        <w:t xml:space="preserve"> </w:t>
      </w:r>
      <w:r>
        <w:t xml:space="preserve">provides </w:t>
      </w:r>
      <w:r w:rsidR="002E0A1D">
        <w:t>a</w:t>
      </w:r>
      <w:r w:rsidR="00F22CFC">
        <w:t xml:space="preserve"> new Annex </w:t>
      </w:r>
      <w:r w:rsidR="00B25A89">
        <w:t>presenting the O</w:t>
      </w:r>
      <w:r w:rsidR="002E0A1D">
        <w:t xml:space="preserve">penCAPIF </w:t>
      </w:r>
      <w:r w:rsidR="00F22CFC">
        <w:t>Postman examples</w:t>
      </w:r>
      <w:r w:rsidRPr="00B65DB5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342EC0C" w14:textId="004F5883" w:rsidR="00427422" w:rsidRPr="00215ABA" w:rsidRDefault="00F22CFC" w:rsidP="00BF5515">
      <w:r>
        <w:t>The OpenCAPIF</w:t>
      </w:r>
      <w:r w:rsidR="00B25A89">
        <w:t xml:space="preserve"> project has created a collection of request examples that can be utilised by the freely available Postman (</w:t>
      </w:r>
      <w:r w:rsidR="00B25A89">
        <w:fldChar w:fldCharType="begin"/>
      </w:r>
      <w:ins w:id="2" w:author="Walter Featherstone r2" w:date="2024-08-11T18:12:00Z">
        <w:r w:rsidR="00B25A89">
          <w:instrText>HYPERLINK "</w:instrText>
        </w:r>
      </w:ins>
      <w:r w:rsidR="00B25A89" w:rsidRPr="00B25A89">
        <w:instrText>https://www.postman.com</w:instrText>
      </w:r>
      <w:ins w:id="3" w:author="Walter Featherstone r2" w:date="2024-08-11T18:12:00Z">
        <w:r w:rsidR="00B25A89">
          <w:instrText>"</w:instrText>
        </w:r>
      </w:ins>
      <w:r w:rsidR="00B25A89">
        <w:fldChar w:fldCharType="separate"/>
      </w:r>
      <w:r w:rsidR="00B25A89" w:rsidRPr="00FC69D8">
        <w:rPr>
          <w:rStyle w:val="Hyperlink"/>
        </w:rPr>
        <w:t>https://www.postman.com</w:t>
      </w:r>
      <w:r w:rsidR="00B25A89">
        <w:fldChar w:fldCharType="end"/>
      </w:r>
      <w:r w:rsidR="00B25A89">
        <w:t xml:space="preserve">) too. This is termed the </w:t>
      </w:r>
      <w:r w:rsidR="00B25A89" w:rsidRPr="00B25A89">
        <w:t>OCF Project Postman Collection</w:t>
      </w:r>
      <w:r w:rsidR="00B25A89">
        <w:t xml:space="preserve">, where a table is proposed for a new Annex that highlights </w:t>
      </w:r>
      <w:r w:rsidR="00B25A89" w:rsidRPr="00F17A6D">
        <w:rPr>
          <w:lang w:eastAsia="ko-KR"/>
        </w:rPr>
        <w:t xml:space="preserve">the </w:t>
      </w:r>
      <w:r w:rsidR="00B25A89">
        <w:rPr>
          <w:lang w:eastAsia="ko-KR"/>
        </w:rPr>
        <w:t xml:space="preserve">mapping between </w:t>
      </w:r>
      <w:r w:rsidR="00B25A89" w:rsidRPr="00F17A6D">
        <w:rPr>
          <w:lang w:eastAsia="ko-KR"/>
        </w:rPr>
        <w:t>each of the requests</w:t>
      </w:r>
      <w:r w:rsidR="00B25A89">
        <w:rPr>
          <w:lang w:eastAsia="ko-KR"/>
        </w:rPr>
        <w:t xml:space="preserve"> presented </w:t>
      </w:r>
      <w:r w:rsidR="00B25A89" w:rsidRPr="00F17A6D">
        <w:rPr>
          <w:lang w:eastAsia="ko-KR"/>
        </w:rPr>
        <w:t>in th</w:t>
      </w:r>
      <w:r w:rsidR="00B25A89">
        <w:rPr>
          <w:lang w:eastAsia="ko-KR"/>
        </w:rPr>
        <w:t>e TR</w:t>
      </w:r>
      <w:r w:rsidR="00B25A89" w:rsidRPr="00F17A6D">
        <w:rPr>
          <w:lang w:eastAsia="ko-KR"/>
        </w:rPr>
        <w:t xml:space="preserve"> to the </w:t>
      </w:r>
      <w:r w:rsidR="00B25A89">
        <w:rPr>
          <w:lang w:eastAsia="ko-KR"/>
        </w:rPr>
        <w:t xml:space="preserve">corresponding </w:t>
      </w:r>
      <w:r w:rsidR="00B25A89" w:rsidRPr="00F17A6D">
        <w:rPr>
          <w:lang w:eastAsia="ko-KR"/>
        </w:rPr>
        <w:t xml:space="preserve">request in the </w:t>
      </w:r>
      <w:r w:rsidR="00B25A89">
        <w:rPr>
          <w:lang w:eastAsia="ko-KR"/>
        </w:rPr>
        <w:t xml:space="preserve">OpenCAPIF </w:t>
      </w:r>
      <w:r w:rsidR="00B25A89" w:rsidRPr="00F17A6D">
        <w:rPr>
          <w:lang w:eastAsia="ko-KR"/>
        </w:rPr>
        <w:t>Postman collection</w:t>
      </w:r>
      <w:r w:rsidR="00427422"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6BC001F6" w14:textId="4A8DAEBC" w:rsidR="00BF5515" w:rsidRDefault="00BF5515" w:rsidP="00BF5515">
      <w:r w:rsidRPr="00B25A89">
        <w:t>It is proposed to a</w:t>
      </w:r>
      <w:r w:rsidRPr="00B25A89">
        <w:rPr>
          <w:rFonts w:hint="eastAsia"/>
        </w:rPr>
        <w:t>p</w:t>
      </w:r>
      <w:r w:rsidRPr="00B25A89">
        <w:t xml:space="preserve">prove this </w:t>
      </w:r>
      <w:proofErr w:type="spellStart"/>
      <w:r w:rsidRPr="00B25A89">
        <w:t>pCR</w:t>
      </w:r>
      <w:proofErr w:type="spellEnd"/>
      <w:r w:rsidRPr="00B25A89">
        <w:t xml:space="preserve"> for 3GPP TR 23.946 v0.5.0.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0EE866A2" w:rsidR="00C21836" w:rsidRPr="00215ABA" w:rsidRDefault="00BF5515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D9478E2" w14:textId="77777777" w:rsidR="00F22CFC" w:rsidRPr="004D3578" w:rsidRDefault="00F22CFC" w:rsidP="00F22CFC">
      <w:pPr>
        <w:pStyle w:val="Heading1"/>
      </w:pPr>
      <w:bookmarkStart w:id="4" w:name="_Toc174002541"/>
      <w:r w:rsidRPr="004D3578">
        <w:t>2</w:t>
      </w:r>
      <w:r w:rsidRPr="004D3578">
        <w:tab/>
        <w:t>References</w:t>
      </w:r>
      <w:bookmarkEnd w:id="4"/>
    </w:p>
    <w:p w14:paraId="63EE46DF" w14:textId="77777777" w:rsidR="00F22CFC" w:rsidRPr="004D3578" w:rsidRDefault="00F22CFC" w:rsidP="00F22CFC">
      <w:r w:rsidRPr="004D3578">
        <w:t>The following documents contain provisions which, through reference in this text, constitute provisions of the present document.</w:t>
      </w:r>
    </w:p>
    <w:p w14:paraId="4721D1DF" w14:textId="77777777" w:rsidR="00F22CFC" w:rsidRPr="004D3578" w:rsidRDefault="00F22CFC" w:rsidP="00F22CF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77D3153" w14:textId="77777777" w:rsidR="00F22CFC" w:rsidRPr="004D3578" w:rsidRDefault="00F22CFC" w:rsidP="00F22CF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8DA2AC6" w14:textId="77777777" w:rsidR="00F22CFC" w:rsidRPr="004D3578" w:rsidRDefault="00F22CFC" w:rsidP="00F22CF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A7BDE2" w14:textId="77777777" w:rsidR="00F22CFC" w:rsidRDefault="00F22CFC" w:rsidP="00F22CF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22C334F" w14:textId="77777777" w:rsidR="00F22CFC" w:rsidRPr="006A74B1" w:rsidRDefault="00F22CFC" w:rsidP="00F22CFC">
      <w:pPr>
        <w:pStyle w:val="EX"/>
        <w:rPr>
          <w:lang w:eastAsia="en-GB"/>
        </w:rPr>
      </w:pPr>
      <w:r w:rsidRPr="006A74B1">
        <w:rPr>
          <w:lang w:eastAsia="en-GB"/>
        </w:rPr>
        <w:t>[2]</w:t>
      </w:r>
      <w:r w:rsidRPr="006A74B1">
        <w:rPr>
          <w:lang w:eastAsia="en-GB"/>
        </w:rPr>
        <w:tab/>
        <w:t>3GPP TS 23.222: "</w:t>
      </w:r>
      <w:r w:rsidRPr="006A74B1">
        <w:t>Common API Framework for 3GPP Northbound APIs; Stage 2</w:t>
      </w:r>
      <w:r w:rsidRPr="006A74B1">
        <w:rPr>
          <w:lang w:eastAsia="en-GB"/>
        </w:rPr>
        <w:t>".</w:t>
      </w:r>
    </w:p>
    <w:p w14:paraId="64B93DFB" w14:textId="77777777" w:rsidR="00F22CFC" w:rsidRDefault="00F22CFC" w:rsidP="00F22CFC">
      <w:pPr>
        <w:pStyle w:val="EX"/>
        <w:rPr>
          <w:lang w:eastAsia="en-GB"/>
        </w:rPr>
      </w:pPr>
      <w:r w:rsidRPr="756CDE3A">
        <w:rPr>
          <w:lang w:eastAsia="en-GB"/>
        </w:rPr>
        <w:t>[3]</w:t>
      </w:r>
      <w:r>
        <w:tab/>
      </w:r>
      <w:r w:rsidRPr="756CDE3A">
        <w:rPr>
          <w:lang w:eastAsia="en-GB"/>
        </w:rPr>
        <w:t>3GPP TS 29.222: "</w:t>
      </w:r>
      <w:r>
        <w:t>Common API Framework for 3GPP Northbound APIs; Stage 3</w:t>
      </w:r>
      <w:r w:rsidRPr="756CDE3A">
        <w:rPr>
          <w:lang w:eastAsia="en-GB"/>
        </w:rPr>
        <w:t>".</w:t>
      </w:r>
    </w:p>
    <w:p w14:paraId="318BAFAF" w14:textId="77777777" w:rsidR="00F22CFC" w:rsidRDefault="00F22CFC" w:rsidP="00F22CFC">
      <w:pPr>
        <w:pStyle w:val="EX"/>
        <w:rPr>
          <w:lang w:eastAsia="en-GB"/>
        </w:rPr>
      </w:pPr>
      <w:r w:rsidRPr="756CDE3A">
        <w:rPr>
          <w:lang w:eastAsia="en-GB"/>
        </w:rPr>
        <w:t>[</w:t>
      </w:r>
      <w:r>
        <w:rPr>
          <w:lang w:eastAsia="en-GB"/>
        </w:rPr>
        <w:t>4</w:t>
      </w:r>
      <w:r w:rsidRPr="756CDE3A">
        <w:rPr>
          <w:lang w:eastAsia="en-GB"/>
        </w:rPr>
        <w:t>]</w:t>
      </w:r>
      <w:r>
        <w:tab/>
      </w:r>
      <w:r w:rsidRPr="756CDE3A">
        <w:rPr>
          <w:lang w:eastAsia="en-GB"/>
        </w:rPr>
        <w:t>3GPP TS 33.122: "Security Aspects of Common API Framework for 3GPP Northbound APIs".</w:t>
      </w:r>
    </w:p>
    <w:p w14:paraId="56DF9CD2" w14:textId="77777777" w:rsidR="00F22CFC" w:rsidRDefault="00F22CFC" w:rsidP="00F22CFC">
      <w:pPr>
        <w:pStyle w:val="EX"/>
        <w:rPr>
          <w:lang w:eastAsia="en-GB"/>
        </w:rPr>
      </w:pPr>
      <w:r w:rsidRPr="756CDE3A">
        <w:rPr>
          <w:lang w:eastAsia="en-GB"/>
        </w:rPr>
        <w:t>[</w:t>
      </w:r>
      <w:r>
        <w:rPr>
          <w:lang w:eastAsia="en-GB"/>
        </w:rPr>
        <w:t>5</w:t>
      </w:r>
      <w:r w:rsidRPr="756CDE3A">
        <w:rPr>
          <w:lang w:eastAsia="en-GB"/>
        </w:rPr>
        <w:t>]</w:t>
      </w:r>
      <w:r>
        <w:tab/>
      </w:r>
      <w:r w:rsidRPr="756CDE3A">
        <w:rPr>
          <w:lang w:eastAsia="en-GB"/>
        </w:rPr>
        <w:t>ETSI GS MEC 011 V3.1.1: "Multi-access Edge Computing</w:t>
      </w:r>
      <w:r w:rsidRPr="756CDE3A">
        <w:rPr>
          <w:lang w:val="en-US" w:eastAsia="en-GB"/>
        </w:rPr>
        <w:t> (</w:t>
      </w:r>
      <w:r w:rsidRPr="756CDE3A">
        <w:rPr>
          <w:lang w:eastAsia="en-GB"/>
        </w:rPr>
        <w:t>MEC); Edge Platform Application Enablement".</w:t>
      </w:r>
    </w:p>
    <w:p w14:paraId="5B9012BB" w14:textId="77777777" w:rsidR="00F22CFC" w:rsidRDefault="00F22CFC" w:rsidP="00F22CFC">
      <w:pPr>
        <w:pStyle w:val="EX"/>
        <w:rPr>
          <w:lang w:eastAsia="en-GB"/>
        </w:rPr>
      </w:pPr>
      <w:r w:rsidRPr="756CDE3A">
        <w:rPr>
          <w:lang w:eastAsia="en-GB"/>
        </w:rPr>
        <w:t>[</w:t>
      </w:r>
      <w:r>
        <w:rPr>
          <w:lang w:eastAsia="en-GB"/>
        </w:rPr>
        <w:t>6</w:t>
      </w:r>
      <w:r w:rsidRPr="756CDE3A">
        <w:rPr>
          <w:lang w:eastAsia="en-GB"/>
        </w:rPr>
        <w:t>]</w:t>
      </w:r>
      <w:r>
        <w:tab/>
      </w:r>
      <w:r w:rsidRPr="756CDE3A">
        <w:rPr>
          <w:lang w:eastAsia="en-GB"/>
        </w:rPr>
        <w:t>3GPP TR 23.958: "</w:t>
      </w:r>
      <w:r>
        <w:t>Edge Application Standards in 3GPP and Alignment with External Organizations</w:t>
      </w:r>
      <w:r w:rsidRPr="756CDE3A">
        <w:rPr>
          <w:lang w:eastAsia="en-GB"/>
        </w:rPr>
        <w:t xml:space="preserve"> ".</w:t>
      </w:r>
    </w:p>
    <w:p w14:paraId="412B8619" w14:textId="77777777" w:rsidR="00F22CFC" w:rsidRDefault="00F22CFC" w:rsidP="00F22CFC">
      <w:pPr>
        <w:pStyle w:val="EX"/>
      </w:pPr>
      <w:r w:rsidRPr="756CDE3A">
        <w:rPr>
          <w:lang w:eastAsia="en-GB"/>
        </w:rPr>
        <w:t>[</w:t>
      </w:r>
      <w:r>
        <w:rPr>
          <w:lang w:eastAsia="en-GB"/>
        </w:rPr>
        <w:t>7</w:t>
      </w:r>
      <w:r w:rsidRPr="756CDE3A">
        <w:rPr>
          <w:lang w:eastAsia="en-GB"/>
        </w:rPr>
        <w:t>]</w:t>
      </w:r>
      <w:r>
        <w:tab/>
      </w:r>
      <w:r w:rsidRPr="756CDE3A">
        <w:rPr>
          <w:lang w:eastAsia="en-GB"/>
        </w:rPr>
        <w:t>EVOLVED-5G ICT-41 project</w:t>
      </w:r>
      <w:r>
        <w:t>,</w:t>
      </w:r>
      <w:r w:rsidRPr="756CDE3A">
        <w:rPr>
          <w:lang w:eastAsia="ja-JP"/>
        </w:rPr>
        <w:t xml:space="preserve"> </w:t>
      </w:r>
      <w:hyperlink r:id="rId7">
        <w:r w:rsidRPr="756CDE3A">
          <w:rPr>
            <w:rStyle w:val="Hyperlink"/>
            <w:lang w:eastAsia="ja-JP"/>
          </w:rPr>
          <w:t>https://evolved-5g.eu</w:t>
        </w:r>
      </w:hyperlink>
    </w:p>
    <w:p w14:paraId="3DC431B8" w14:textId="77777777" w:rsidR="00F22CFC" w:rsidRDefault="00F22CFC" w:rsidP="00F22CFC">
      <w:pPr>
        <w:pStyle w:val="EX"/>
        <w:rPr>
          <w:lang w:eastAsia="en-GB"/>
        </w:rPr>
      </w:pPr>
      <w:r w:rsidRPr="756CDE3A">
        <w:rPr>
          <w:lang w:eastAsia="en-GB"/>
        </w:rPr>
        <w:t>[</w:t>
      </w:r>
      <w:r>
        <w:rPr>
          <w:lang w:eastAsia="en-GB"/>
        </w:rPr>
        <w:t>8</w:t>
      </w:r>
      <w:r w:rsidRPr="756CDE3A">
        <w:rPr>
          <w:lang w:eastAsia="en-GB"/>
        </w:rPr>
        <w:t>]</w:t>
      </w:r>
      <w:r>
        <w:tab/>
      </w:r>
      <w:r w:rsidRPr="756CDE3A">
        <w:rPr>
          <w:lang w:eastAsia="en-GB"/>
        </w:rPr>
        <w:t xml:space="preserve">NEF emulator </w:t>
      </w:r>
      <w:r>
        <w:t xml:space="preserve">version 2.2.3, February 2024. </w:t>
      </w:r>
      <w:hyperlink r:id="rId8">
        <w:r w:rsidRPr="756CDE3A">
          <w:rPr>
            <w:rStyle w:val="Hyperlink"/>
          </w:rPr>
          <w:t>https://github.com/EVOLVED-5G/NEF_emulator</w:t>
        </w:r>
      </w:hyperlink>
    </w:p>
    <w:p w14:paraId="2AB42202" w14:textId="77777777" w:rsidR="00F22CFC" w:rsidRPr="0085206E" w:rsidRDefault="00F22CFC" w:rsidP="00F22CFC">
      <w:pPr>
        <w:pStyle w:val="EX"/>
        <w:rPr>
          <w:lang w:eastAsia="en-GB"/>
        </w:rPr>
      </w:pPr>
      <w:r w:rsidRPr="756CDE3A">
        <w:rPr>
          <w:lang w:eastAsia="en-GB"/>
        </w:rPr>
        <w:t>[</w:t>
      </w:r>
      <w:r>
        <w:rPr>
          <w:lang w:eastAsia="en-GB"/>
        </w:rPr>
        <w:t>9</w:t>
      </w:r>
      <w:r w:rsidRPr="756CDE3A">
        <w:rPr>
          <w:lang w:eastAsia="en-GB"/>
        </w:rPr>
        <w:t>]</w:t>
      </w:r>
      <w:r>
        <w:tab/>
      </w:r>
      <w:r w:rsidRPr="756CDE3A">
        <w:rPr>
          <w:lang w:eastAsia="en-GB"/>
        </w:rPr>
        <w:t>ETSI Software Development Group: "</w:t>
      </w:r>
      <w:r>
        <w:t>OpenCAPIF</w:t>
      </w:r>
      <w:r w:rsidRPr="756CDE3A">
        <w:rPr>
          <w:lang w:eastAsia="en-GB"/>
        </w:rPr>
        <w:t>"</w:t>
      </w:r>
      <w:r>
        <w:t xml:space="preserve">, </w:t>
      </w:r>
      <w:hyperlink r:id="rId9">
        <w:r w:rsidRPr="756CDE3A">
          <w:rPr>
            <w:rStyle w:val="Hyperlink"/>
          </w:rPr>
          <w:t>https://ocf.etsi.org</w:t>
        </w:r>
      </w:hyperlink>
    </w:p>
    <w:p w14:paraId="5B89691D" w14:textId="77777777" w:rsidR="00F22CFC" w:rsidRDefault="00F22CFC" w:rsidP="00F22CFC">
      <w:pPr>
        <w:pStyle w:val="EX"/>
      </w:pPr>
      <w:r w:rsidRPr="756CDE3A">
        <w:rPr>
          <w:lang w:eastAsia="en-GB"/>
        </w:rPr>
        <w:t>[1</w:t>
      </w:r>
      <w:r>
        <w:rPr>
          <w:lang w:eastAsia="en-GB"/>
        </w:rPr>
        <w:t>0</w:t>
      </w:r>
      <w:r w:rsidRPr="756CDE3A">
        <w:rPr>
          <w:lang w:eastAsia="en-GB"/>
        </w:rPr>
        <w:t>]</w:t>
      </w:r>
      <w:r>
        <w:tab/>
      </w:r>
      <w:r w:rsidRPr="756CDE3A">
        <w:rPr>
          <w:lang w:eastAsia="en-GB"/>
        </w:rPr>
        <w:t xml:space="preserve">ETSI Software Development Group </w:t>
      </w:r>
      <w:r>
        <w:t>GitLab repository</w:t>
      </w:r>
      <w:r w:rsidRPr="756CDE3A">
        <w:rPr>
          <w:lang w:eastAsia="en-GB"/>
        </w:rPr>
        <w:t>: "</w:t>
      </w:r>
      <w:r>
        <w:t>OpenCAPIF</w:t>
      </w:r>
      <w:r w:rsidRPr="756CDE3A">
        <w:rPr>
          <w:lang w:eastAsia="en-GB"/>
        </w:rPr>
        <w:t>"</w:t>
      </w:r>
      <w:r>
        <w:t xml:space="preserve">, </w:t>
      </w:r>
      <w:hyperlink r:id="rId10">
        <w:r w:rsidRPr="756CDE3A">
          <w:rPr>
            <w:rStyle w:val="Hyperlink"/>
          </w:rPr>
          <w:t>https://labs.etsi.org/rep/ocf/capif</w:t>
        </w:r>
      </w:hyperlink>
      <w:r>
        <w:t>.</w:t>
      </w:r>
    </w:p>
    <w:p w14:paraId="419254D4" w14:textId="77777777" w:rsidR="00F22CFC" w:rsidRDefault="00F22CFC" w:rsidP="00F22CFC">
      <w:pPr>
        <w:pStyle w:val="EX"/>
      </w:pPr>
      <w:r>
        <w:t>[11]</w:t>
      </w:r>
      <w:r>
        <w:tab/>
      </w:r>
      <w:r>
        <w:tab/>
        <w:t xml:space="preserve">GSMA PRD OPG.02 - "Operator Platform Telco Edge Requirements Version 6.0", </w:t>
      </w:r>
      <w:hyperlink r:id="rId11" w:history="1">
        <w:r w:rsidRPr="00FC69D8">
          <w:rPr>
            <w:rStyle w:val="Hyperlink"/>
          </w:rPr>
          <w:t>https://www.gsma.com/futurenetworks/wp-content/uploads/2024/02/OPG.02-v6.0-Operator-Platform-Requirements-and-Architecture.pdf</w:t>
        </w:r>
      </w:hyperlink>
      <w:r>
        <w:t>.</w:t>
      </w:r>
    </w:p>
    <w:p w14:paraId="32ECE2BE" w14:textId="4AAB32D4" w:rsidR="00F22CFC" w:rsidRPr="00AC7F19" w:rsidRDefault="00F22CFC" w:rsidP="00F22CFC">
      <w:pPr>
        <w:pStyle w:val="EX"/>
        <w:rPr>
          <w:ins w:id="5" w:author="Walter Featherstone r2" w:date="2024-08-09T15:14:00Z"/>
        </w:rPr>
      </w:pPr>
      <w:ins w:id="6" w:author="Walter Featherstone r2" w:date="2024-08-09T15:14:00Z">
        <w:r>
          <w:t>[</w:t>
        </w:r>
        <w:proofErr w:type="spellStart"/>
        <w:r>
          <w:t>xy</w:t>
        </w:r>
        <w:proofErr w:type="spellEnd"/>
        <w:r>
          <w:t>]</w:t>
        </w:r>
        <w:r>
          <w:tab/>
        </w:r>
        <w:r>
          <w:tab/>
        </w:r>
        <w:r w:rsidRPr="756CDE3A">
          <w:rPr>
            <w:lang w:val="en-US"/>
          </w:rPr>
          <w:t>OCF Project Postman Collection.</w:t>
        </w:r>
        <w:r>
          <w:t xml:space="preserve"> </w:t>
        </w:r>
      </w:ins>
      <w:ins w:id="7" w:author="Walter Featherstone r2" w:date="2024-08-09T15:18:00Z">
        <w:r>
          <w:fldChar w:fldCharType="begin"/>
        </w:r>
        <w:r>
          <w:instrText>HYPERLINK "</w:instrText>
        </w:r>
        <w:r w:rsidRPr="00F22CFC">
          <w:instrText>https://ocf.etsi.org/documentation/develop/testing/postman/</w:instrText>
        </w:r>
        <w:r>
          <w:instrText>"</w:instrText>
        </w:r>
        <w:r>
          <w:fldChar w:fldCharType="separate"/>
        </w:r>
        <w:r w:rsidRPr="00FC69D8">
          <w:rPr>
            <w:rStyle w:val="Hyperlink"/>
          </w:rPr>
          <w:t>https://ocf.etsi.org/documentation/develop/testing/postman/</w:t>
        </w:r>
        <w:r>
          <w:fldChar w:fldCharType="end"/>
        </w:r>
      </w:ins>
      <w:ins w:id="8" w:author="Walter Featherstone r2" w:date="2024-08-09T15:14:00Z">
        <w:r>
          <w:t>.</w:t>
        </w:r>
      </w:ins>
    </w:p>
    <w:p w14:paraId="1848108B" w14:textId="77777777" w:rsidR="00F22CFC" w:rsidRDefault="00F22CFC" w:rsidP="002E0A1D"/>
    <w:p w14:paraId="26588B6A" w14:textId="77777777" w:rsidR="00F22CFC" w:rsidRDefault="00F22CFC" w:rsidP="002E0A1D"/>
    <w:p w14:paraId="6366673E" w14:textId="77777777" w:rsidR="00F22CFC" w:rsidRDefault="00F22CFC" w:rsidP="002E0A1D"/>
    <w:p w14:paraId="3D798EB6" w14:textId="65A8B6D0" w:rsidR="00F22CFC" w:rsidRPr="00215ABA" w:rsidRDefault="00F22CFC" w:rsidP="00F22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A4310B5" w14:textId="6C9A83FF" w:rsidR="00F22CFC" w:rsidRDefault="00B25A89" w:rsidP="00B25A89">
      <w:pPr>
        <w:tabs>
          <w:tab w:val="left" w:pos="2143"/>
        </w:tabs>
      </w:pPr>
      <w:r>
        <w:tab/>
      </w:r>
    </w:p>
    <w:p w14:paraId="763B0A46" w14:textId="045430F4" w:rsidR="002E0A1D" w:rsidRDefault="002E0A1D" w:rsidP="002E0A1D"/>
    <w:p w14:paraId="37F5D0BC" w14:textId="77777777" w:rsidR="00F22CFC" w:rsidRDefault="00F22CFC" w:rsidP="00F22CFC">
      <w:pPr>
        <w:pStyle w:val="Heading8"/>
        <w:rPr>
          <w:ins w:id="9" w:author="Walter Featherstone r2" w:date="2024-08-08T20:48:00Z"/>
        </w:rPr>
      </w:pPr>
      <w:ins w:id="10" w:author="Walter Featherstone r2" w:date="2024-08-08T20:48:00Z">
        <w:r>
          <w:lastRenderedPageBreak/>
          <w:t>Annex</w:t>
        </w:r>
      </w:ins>
      <w:ins w:id="11" w:author="Walter Featherstone r2" w:date="2024-08-08T20:50:00Z">
        <w:r>
          <w:t xml:space="preserve"> A</w:t>
        </w:r>
      </w:ins>
      <w:ins w:id="12" w:author="Walter Featherstone r2" w:date="2024-08-08T20:48:00Z">
        <w:r>
          <w:t>:</w:t>
        </w:r>
      </w:ins>
      <w:ins w:id="13" w:author="Walter Featherstone r2" w:date="2024-08-08T20:52:00Z">
        <w:r w:rsidRPr="00F17A6D">
          <w:t xml:space="preserve"> </w:t>
        </w:r>
        <w:r w:rsidRPr="005F6BCF">
          <w:br/>
        </w:r>
      </w:ins>
      <w:ins w:id="14" w:author="Walter Featherstone r2" w:date="2024-08-08T20:48:00Z">
        <w:r>
          <w:t xml:space="preserve">Postman </w:t>
        </w:r>
      </w:ins>
      <w:ins w:id="15" w:author="Walter Featherstone r2" w:date="2024-08-08T20:49:00Z">
        <w:r>
          <w:t>e</w:t>
        </w:r>
      </w:ins>
      <w:ins w:id="16" w:author="Walter Featherstone r2" w:date="2024-08-08T20:48:00Z">
        <w:r>
          <w:t>xamples from OpenCAPIF</w:t>
        </w:r>
      </w:ins>
    </w:p>
    <w:p w14:paraId="6C558F2A" w14:textId="0369D6F5" w:rsidR="00F22CFC" w:rsidRDefault="00F22CFC">
      <w:pPr>
        <w:rPr>
          <w:u w:val="single"/>
          <w:lang w:val="en-US"/>
        </w:rPr>
        <w:pPrChange w:id="17" w:author="Walter Featherstone r2" w:date="2024-08-08T20:53:00Z">
          <w:pPr>
            <w:pStyle w:val="TAL"/>
            <w:jc w:val="center"/>
          </w:pPr>
        </w:pPrChange>
      </w:pPr>
      <w:ins w:id="18" w:author="Walter Featherstone r2" w:date="2024-08-08T20:48:00Z">
        <w:r w:rsidRPr="00F17A6D">
          <w:rPr>
            <w:lang w:eastAsia="ko-KR"/>
          </w:rPr>
          <w:t>All the requests shown in this document for OpenCAPIF can be tested using the OpenCAPIF Postman collection</w:t>
        </w:r>
      </w:ins>
      <w:ins w:id="19" w:author="Walter Featherstone r2" w:date="2024-08-09T15:20:00Z">
        <w:r>
          <w:rPr>
            <w:lang w:eastAsia="ko-KR"/>
          </w:rPr>
          <w:t xml:space="preserve"> [</w:t>
        </w:r>
        <w:proofErr w:type="spellStart"/>
        <w:r>
          <w:rPr>
            <w:lang w:eastAsia="ko-KR"/>
          </w:rPr>
          <w:t>xy</w:t>
        </w:r>
        <w:proofErr w:type="spellEnd"/>
        <w:r>
          <w:rPr>
            <w:lang w:eastAsia="ko-KR"/>
          </w:rPr>
          <w:t>]</w:t>
        </w:r>
      </w:ins>
      <w:ins w:id="20" w:author="Walter Featherstone r2" w:date="2024-08-08T20:48:00Z">
        <w:r w:rsidRPr="00F17A6D">
          <w:rPr>
            <w:lang w:eastAsia="ko-KR"/>
          </w:rPr>
          <w:t xml:space="preserve">. </w:t>
        </w:r>
      </w:ins>
      <w:ins w:id="21" w:author="Walter Featherstone r2" w:date="2024-08-09T15:20:00Z">
        <w:r>
          <w:rPr>
            <w:lang w:eastAsia="ko-KR"/>
          </w:rPr>
          <w:t xml:space="preserve">The collection includes a </w:t>
        </w:r>
      </w:ins>
      <w:ins w:id="22" w:author="Walter Featherstone r2" w:date="2024-08-08T20:48:00Z">
        <w:r w:rsidRPr="00F17A6D">
          <w:rPr>
            <w:lang w:eastAsia="ko-KR"/>
          </w:rPr>
          <w:t xml:space="preserve">guide on </w:t>
        </w:r>
      </w:ins>
      <w:ins w:id="23" w:author="Walter Featherstone r2" w:date="2024-08-09T15:20:00Z">
        <w:r>
          <w:rPr>
            <w:lang w:eastAsia="ko-KR"/>
          </w:rPr>
          <w:t>its u</w:t>
        </w:r>
      </w:ins>
      <w:ins w:id="24" w:author="Walter Featherstone r2" w:date="2024-08-08T20:48:00Z">
        <w:r w:rsidRPr="00F17A6D">
          <w:rPr>
            <w:lang w:eastAsia="ko-KR"/>
          </w:rPr>
          <w:t xml:space="preserve">se and </w:t>
        </w:r>
      </w:ins>
      <w:ins w:id="25" w:author="Walter Featherstone r2" w:date="2024-08-09T15:21:00Z">
        <w:r>
          <w:rPr>
            <w:lang w:eastAsia="ko-KR"/>
          </w:rPr>
          <w:t xml:space="preserve">how to correctly </w:t>
        </w:r>
      </w:ins>
      <w:ins w:id="26" w:author="Walter Featherstone r2" w:date="2024-08-08T20:48:00Z">
        <w:r w:rsidRPr="00F17A6D">
          <w:rPr>
            <w:lang w:eastAsia="ko-KR"/>
          </w:rPr>
          <w:t xml:space="preserve">test </w:t>
        </w:r>
      </w:ins>
      <w:ins w:id="27" w:author="Walter Featherstone r2" w:date="2024-08-09T15:22:00Z">
        <w:r>
          <w:rPr>
            <w:lang w:eastAsia="ko-KR"/>
          </w:rPr>
          <w:t xml:space="preserve">each </w:t>
        </w:r>
      </w:ins>
      <w:ins w:id="28" w:author="Walter Featherstone r2" w:date="2024-08-09T15:21:00Z">
        <w:r>
          <w:rPr>
            <w:lang w:eastAsia="ko-KR"/>
          </w:rPr>
          <w:t xml:space="preserve">of </w:t>
        </w:r>
      </w:ins>
      <w:ins w:id="29" w:author="Walter Featherstone r2" w:date="2024-08-08T20:48:00Z">
        <w:r w:rsidRPr="00F17A6D">
          <w:rPr>
            <w:lang w:eastAsia="ko-KR"/>
          </w:rPr>
          <w:t xml:space="preserve">the requests. The following table shows the </w:t>
        </w:r>
      </w:ins>
      <w:ins w:id="30" w:author="Walter Featherstone r2" w:date="2024-08-09T15:22:00Z">
        <w:r>
          <w:rPr>
            <w:lang w:eastAsia="ko-KR"/>
          </w:rPr>
          <w:t xml:space="preserve">mapping between </w:t>
        </w:r>
      </w:ins>
      <w:ins w:id="31" w:author="Walter Featherstone r2" w:date="2024-08-08T20:48:00Z">
        <w:r w:rsidRPr="00F17A6D">
          <w:rPr>
            <w:lang w:eastAsia="ko-KR"/>
          </w:rPr>
          <w:t>each of the requests</w:t>
        </w:r>
      </w:ins>
      <w:ins w:id="32" w:author="Walter Featherstone r2" w:date="2024-08-09T15:22:00Z">
        <w:r>
          <w:rPr>
            <w:lang w:eastAsia="ko-KR"/>
          </w:rPr>
          <w:t xml:space="preserve"> presented </w:t>
        </w:r>
      </w:ins>
      <w:ins w:id="33" w:author="Walter Featherstone r2" w:date="2024-08-08T20:48:00Z">
        <w:r w:rsidRPr="00F17A6D">
          <w:rPr>
            <w:lang w:eastAsia="ko-KR"/>
          </w:rPr>
          <w:t xml:space="preserve">in this document to the </w:t>
        </w:r>
      </w:ins>
      <w:ins w:id="34" w:author="Walter Featherstone r2" w:date="2024-08-11T18:13:00Z">
        <w:r w:rsidR="00B25A89">
          <w:rPr>
            <w:lang w:eastAsia="ko-KR"/>
          </w:rPr>
          <w:t>corresponding</w:t>
        </w:r>
      </w:ins>
      <w:ins w:id="35" w:author="Walter Featherstone r2" w:date="2024-08-09T15:28:00Z">
        <w:r>
          <w:rPr>
            <w:lang w:eastAsia="ko-KR"/>
          </w:rPr>
          <w:t xml:space="preserve"> </w:t>
        </w:r>
      </w:ins>
      <w:ins w:id="36" w:author="Walter Featherstone r2" w:date="2024-08-08T20:48:00Z">
        <w:r w:rsidRPr="00F17A6D">
          <w:rPr>
            <w:lang w:eastAsia="ko-KR"/>
          </w:rPr>
          <w:t xml:space="preserve">request in the </w:t>
        </w:r>
      </w:ins>
      <w:ins w:id="37" w:author="Walter Featherstone r2" w:date="2024-08-09T15:01:00Z">
        <w:r>
          <w:rPr>
            <w:lang w:eastAsia="ko-KR"/>
          </w:rPr>
          <w:t xml:space="preserve">OpenCAPIF </w:t>
        </w:r>
      </w:ins>
      <w:ins w:id="38" w:author="Walter Featherstone r2" w:date="2024-08-08T20:48:00Z">
        <w:r w:rsidRPr="00F17A6D">
          <w:rPr>
            <w:lang w:eastAsia="ko-KR"/>
          </w:rPr>
          <w:t>Postman collection</w:t>
        </w:r>
      </w:ins>
      <w:ins w:id="39" w:author="Walter Featherstone r2" w:date="2024-08-08T20:53:00Z">
        <w:r>
          <w:rPr>
            <w:lang w:eastAsia="ko-KR"/>
          </w:rPr>
          <w:t>.</w:t>
        </w:r>
      </w:ins>
    </w:p>
    <w:p w14:paraId="29623A6A" w14:textId="77777777" w:rsidR="00F22CFC" w:rsidRPr="00563A0E" w:rsidRDefault="00F22CFC">
      <w:pPr>
        <w:pStyle w:val="TH"/>
        <w:rPr>
          <w:del w:id="40" w:author="PELAYO TORRES ALONSO" w:date="2024-08-06T11:44:00Z"/>
          <w:lang w:val="en-US"/>
          <w:rPrChange w:id="41" w:author="DAVID ARTUÑEDO GUILLEN" w:date="2024-08-06T16:26:00Z">
            <w:rPr>
              <w:del w:id="42" w:author="PELAYO TORRES ALONSO" w:date="2024-08-06T11:44:00Z"/>
            </w:rPr>
          </w:rPrChange>
        </w:rPr>
        <w:pPrChange w:id="43" w:author="Walter Featherstone r2" w:date="2024-08-08T20:55:00Z">
          <w:pPr/>
        </w:pPrChange>
      </w:pPr>
      <w:ins w:id="44" w:author="Walter Featherstone r2" w:date="2024-08-08T20:54:00Z">
        <w:r w:rsidRPr="00F477AF">
          <w:t>Table </w:t>
        </w:r>
        <w:r>
          <w:t>A</w:t>
        </w:r>
        <w:r w:rsidRPr="00F477AF">
          <w:t xml:space="preserve">-1: </w:t>
        </w:r>
        <w:r>
          <w:t xml:space="preserve">The OpenCAPIF Postman </w:t>
        </w:r>
        <w:proofErr w:type="spellStart"/>
        <w:r>
          <w:t>collection</w:t>
        </w:r>
      </w:ins>
    </w:p>
    <w:tbl>
      <w:tblPr>
        <w:tblStyle w:val="TableGrid"/>
        <w:tblW w:w="10205" w:type="dxa"/>
        <w:tblLayout w:type="fixed"/>
        <w:tblLook w:val="06A0" w:firstRow="1" w:lastRow="0" w:firstColumn="1" w:lastColumn="0" w:noHBand="1" w:noVBand="1"/>
        <w:tblPrChange w:id="45" w:author="DAVID ARTUÑEDO GUILLEN" w:date="2024-08-06T16:29:00Z">
          <w:tblPr>
            <w:tblStyle w:val="TableGrid"/>
            <w:tblW w:w="0" w:type="auto"/>
            <w:tblLayout w:type="fixed"/>
            <w:tblLook w:val="06A0" w:firstRow="1" w:lastRow="0" w:firstColumn="1" w:lastColumn="0" w:noHBand="1" w:noVBand="1"/>
          </w:tblPr>
        </w:tblPrChange>
      </w:tblPr>
      <w:tblGrid>
        <w:gridCol w:w="3681"/>
        <w:gridCol w:w="850"/>
        <w:gridCol w:w="5674"/>
        <w:tblGridChange w:id="46">
          <w:tblGrid>
            <w:gridCol w:w="3030"/>
            <w:gridCol w:w="945"/>
            <w:gridCol w:w="6230"/>
          </w:tblGrid>
        </w:tblGridChange>
      </w:tblGrid>
      <w:tr w:rsidR="009561B1" w:rsidRPr="00F17A6D" w14:paraId="0AE1C7A8" w14:textId="77777777" w:rsidTr="00AD51AB">
        <w:trPr>
          <w:trHeight w:val="300"/>
          <w:ins w:id="47" w:author="Walter Featherstone r2" w:date="2024-08-11T18:18:00Z"/>
          <w:trPrChange w:id="48" w:author="DAVID ARTUÑEDO GUILLEN" w:date="2024-08-06T16:29:00Z">
            <w:trPr>
              <w:trHeight w:val="300"/>
            </w:trPr>
          </w:trPrChange>
        </w:trPr>
        <w:tc>
          <w:tcPr>
            <w:tcW w:w="10205" w:type="dxa"/>
            <w:gridSpan w:val="3"/>
            <w:tcPrChange w:id="49" w:author="DAVID ARTUÑEDO GUILLEN" w:date="2024-08-06T16:29:00Z">
              <w:tcPr>
                <w:tcW w:w="10205" w:type="dxa"/>
                <w:gridSpan w:val="3"/>
              </w:tcPr>
            </w:tcPrChange>
          </w:tcPr>
          <w:p w14:paraId="75EC7217" w14:textId="77777777" w:rsidR="009561B1" w:rsidRPr="00F17A6D" w:rsidRDefault="009561B1">
            <w:pPr>
              <w:pStyle w:val="TAL"/>
              <w:jc w:val="center"/>
              <w:rPr>
                <w:ins w:id="50" w:author="Walter Featherstone r2" w:date="2024-08-11T18:18:00Z"/>
                <w:b/>
                <w:rPrChange w:id="51" w:author="DAVID ARTUÑEDO GUILLEN" w:date="2024-08-06T16:28:00Z">
                  <w:rPr>
                    <w:ins w:id="52" w:author="Walter Featherstone r2" w:date="2024-08-11T18:18:00Z"/>
                    <w:lang w:val="es-ES"/>
                  </w:rPr>
                </w:rPrChange>
              </w:rPr>
              <w:pPrChange w:id="53" w:author="DAVID ARTUÑEDO GUILLEN" w:date="2024-08-06T16:28:00Z">
                <w:pPr/>
              </w:pPrChange>
            </w:pPr>
            <w:ins w:id="54" w:author="Walter Featherstone r2" w:date="2024-08-11T18:18:00Z">
              <w:r w:rsidRPr="00F17A6D">
                <w:rPr>
                  <w:b/>
                  <w:rPrChange w:id="55" w:author="DAVID ARTUÑEDO GUILLEN" w:date="2024-08-06T16:28:00Z">
                    <w:rPr>
                      <w:lang w:val="es-ES"/>
                    </w:rPr>
                  </w:rPrChange>
                </w:rPr>
                <w:t>OpenCAPIF</w:t>
              </w:r>
              <w:proofErr w:type="spellEnd"/>
              <w:r w:rsidRPr="00F17A6D">
                <w:rPr>
                  <w:b/>
                  <w:rPrChange w:id="56" w:author="DAVID ARTUÑEDO GUILLEN" w:date="2024-08-06T16:28:00Z">
                    <w:rPr>
                      <w:lang w:val="es-ES"/>
                    </w:rPr>
                  </w:rPrChange>
                </w:rPr>
                <w:t xml:space="preserve"> Postman </w:t>
              </w:r>
              <w:r w:rsidRPr="00F17A6D">
                <w:rPr>
                  <w:b/>
                </w:rPr>
                <w:t>c</w:t>
              </w:r>
              <w:r w:rsidRPr="00F17A6D">
                <w:rPr>
                  <w:b/>
                  <w:rPrChange w:id="57" w:author="DAVID ARTUÑEDO GUILLEN" w:date="2024-08-06T16:28:00Z">
                    <w:rPr>
                      <w:lang w:val="es-ES"/>
                    </w:rPr>
                  </w:rPrChange>
                </w:rPr>
                <w:t>ollection</w:t>
              </w:r>
            </w:ins>
          </w:p>
        </w:tc>
      </w:tr>
      <w:tr w:rsidR="009561B1" w:rsidRPr="00F17A6D" w14:paraId="6A8C307E" w14:textId="77777777" w:rsidTr="00AD51AB">
        <w:trPr>
          <w:trHeight w:val="300"/>
          <w:ins w:id="58" w:author="Walter Featherstone r2" w:date="2024-08-11T18:18:00Z"/>
          <w:trPrChange w:id="59" w:author="DAVID ARTUÑEDO GUILLEN" w:date="2024-08-06T16:33:00Z">
            <w:trPr>
              <w:trHeight w:val="300"/>
            </w:trPr>
          </w:trPrChange>
        </w:trPr>
        <w:tc>
          <w:tcPr>
            <w:tcW w:w="3681" w:type="dxa"/>
            <w:tcPrChange w:id="60" w:author="DAVID ARTUÑEDO GUILLEN" w:date="2024-08-06T16:33:00Z">
              <w:tcPr>
                <w:tcW w:w="3030" w:type="dxa"/>
              </w:tcPr>
            </w:tcPrChange>
          </w:tcPr>
          <w:p w14:paraId="12B52FB5" w14:textId="77777777" w:rsidR="009561B1" w:rsidRPr="00F17A6D" w:rsidRDefault="009561B1" w:rsidP="00AD51AB">
            <w:pPr>
              <w:rPr>
                <w:ins w:id="61" w:author="Walter Featherstone r2" w:date="2024-08-11T18:18:00Z"/>
                <w:b/>
                <w:bCs/>
                <w:rPrChange w:id="62" w:author="PELAYO TORRES ALONSO" w:date="2024-08-06T12:59:00Z">
                  <w:rPr>
                    <w:ins w:id="63" w:author="Walter Featherstone r2" w:date="2024-08-11T18:18:00Z"/>
                    <w:lang w:val="es-ES"/>
                  </w:rPr>
                </w:rPrChange>
              </w:rPr>
            </w:pPr>
            <w:ins w:id="64" w:author="Walter Featherstone r2" w:date="2024-08-11T18:18:00Z">
              <w:r w:rsidRPr="00F17A6D">
                <w:rPr>
                  <w:b/>
                  <w:bCs/>
                  <w:rPrChange w:id="65" w:author="PELAYO TORRES ALONSO" w:date="2024-08-06T12:59:00Z">
                    <w:rPr>
                      <w:lang w:val="es-ES"/>
                    </w:rPr>
                  </w:rPrChange>
                </w:rPr>
                <w:t>Request</w:t>
              </w:r>
            </w:ins>
          </w:p>
        </w:tc>
        <w:tc>
          <w:tcPr>
            <w:tcW w:w="850" w:type="dxa"/>
            <w:tcPrChange w:id="66" w:author="DAVID ARTUÑEDO GUILLEN" w:date="2024-08-06T16:33:00Z">
              <w:tcPr>
                <w:tcW w:w="945" w:type="dxa"/>
              </w:tcPr>
            </w:tcPrChange>
          </w:tcPr>
          <w:p w14:paraId="4BF3E4A8" w14:textId="77777777" w:rsidR="009561B1" w:rsidRPr="00F17A6D" w:rsidRDefault="009561B1" w:rsidP="00AD51AB">
            <w:pPr>
              <w:rPr>
                <w:ins w:id="67" w:author="Walter Featherstone r2" w:date="2024-08-11T18:18:00Z"/>
                <w:rFonts w:eastAsia="Times New Roman"/>
                <w:b/>
                <w:bCs/>
                <w:rPrChange w:id="68" w:author="PELAYO TORRES ALONSO" w:date="2024-08-06T12:59:00Z">
                  <w:rPr>
                    <w:ins w:id="69" w:author="Walter Featherstone r2" w:date="2024-08-11T18:18:00Z"/>
                  </w:rPr>
                </w:rPrChange>
              </w:rPr>
            </w:pPr>
            <w:ins w:id="70" w:author="Walter Featherstone r2" w:date="2024-08-11T18:18:00Z">
              <w:r w:rsidRPr="00F17A6D">
                <w:rPr>
                  <w:b/>
                  <w:bCs/>
                  <w:rPrChange w:id="71" w:author="PELAYO TORRES ALONSO" w:date="2024-08-06T12:59:00Z">
                    <w:rPr>
                      <w:lang w:val="es-ES"/>
                    </w:rPr>
                  </w:rPrChange>
                </w:rPr>
                <w:t>Section</w:t>
              </w:r>
            </w:ins>
          </w:p>
        </w:tc>
        <w:tc>
          <w:tcPr>
            <w:tcW w:w="5674" w:type="dxa"/>
            <w:tcPrChange w:id="72" w:author="DAVID ARTUÑEDO GUILLEN" w:date="2024-08-06T16:33:00Z">
              <w:tcPr>
                <w:tcW w:w="6230" w:type="dxa"/>
              </w:tcPr>
            </w:tcPrChange>
          </w:tcPr>
          <w:p w14:paraId="6697D9D2" w14:textId="77777777" w:rsidR="009561B1" w:rsidRPr="00F17A6D" w:rsidRDefault="009561B1" w:rsidP="00AD51AB">
            <w:pPr>
              <w:rPr>
                <w:ins w:id="73" w:author="Walter Featherstone r2" w:date="2024-08-11T18:18:00Z"/>
                <w:b/>
                <w:bCs/>
              </w:rPr>
            </w:pPr>
            <w:ins w:id="74" w:author="Walter Featherstone r2" w:date="2024-08-11T18:18:00Z">
              <w:r w:rsidRPr="00F17A6D">
                <w:rPr>
                  <w:b/>
                  <w:bCs/>
                </w:rPr>
                <w:t>OCF Postman Example</w:t>
              </w:r>
            </w:ins>
          </w:p>
        </w:tc>
      </w:tr>
      <w:tr w:rsidR="009561B1" w:rsidRPr="00F17A6D" w14:paraId="49A7B0C3" w14:textId="77777777" w:rsidTr="00AD51AB">
        <w:trPr>
          <w:trHeight w:val="360"/>
          <w:ins w:id="75" w:author="Walter Featherstone r2" w:date="2024-08-11T18:18:00Z"/>
          <w:trPrChange w:id="76" w:author="DAVID ARTUÑEDO GUILLEN" w:date="2024-08-06T16:33:00Z">
            <w:trPr>
              <w:trHeight w:val="360"/>
            </w:trPr>
          </w:trPrChange>
        </w:trPr>
        <w:tc>
          <w:tcPr>
            <w:tcW w:w="3681" w:type="dxa"/>
            <w:tcPrChange w:id="77" w:author="DAVID ARTUÑEDO GUILLEN" w:date="2024-08-06T16:33:00Z">
              <w:tcPr>
                <w:tcW w:w="3030" w:type="dxa"/>
              </w:tcPr>
            </w:tcPrChange>
          </w:tcPr>
          <w:p w14:paraId="1F2D3E7F" w14:textId="77777777" w:rsidR="009561B1" w:rsidRPr="00F17A6D" w:rsidRDefault="009561B1">
            <w:pPr>
              <w:jc w:val="both"/>
              <w:rPr>
                <w:ins w:id="78" w:author="Walter Featherstone r2" w:date="2024-08-11T18:18:00Z"/>
                <w:b/>
                <w:bCs/>
              </w:rPr>
              <w:pPrChange w:id="79" w:author="PELAYO TORRES ALONSO" w:date="2024-08-06T12:40:00Z">
                <w:pPr/>
              </w:pPrChange>
            </w:pPr>
            <w:proofErr w:type="spellStart"/>
            <w:ins w:id="80" w:author="Walter Featherstone r2" w:date="2024-08-11T18:18:00Z">
              <w:r w:rsidRPr="00F17A6D">
                <w:t>CAPIF_API_Provider_Management_API</w:t>
              </w:r>
              <w:proofErr w:type="spellEnd"/>
            </w:ins>
          </w:p>
        </w:tc>
        <w:tc>
          <w:tcPr>
            <w:tcW w:w="850" w:type="dxa"/>
            <w:tcPrChange w:id="81" w:author="DAVID ARTUÑEDO GUILLEN" w:date="2024-08-06T16:33:00Z">
              <w:tcPr>
                <w:tcW w:w="945" w:type="dxa"/>
              </w:tcPr>
            </w:tcPrChange>
          </w:tcPr>
          <w:p w14:paraId="25C3571E" w14:textId="77777777" w:rsidR="009561B1" w:rsidRPr="00F17A6D" w:rsidRDefault="009561B1">
            <w:pPr>
              <w:jc w:val="both"/>
              <w:rPr>
                <w:ins w:id="82" w:author="Walter Featherstone r2" w:date="2024-08-11T18:18:00Z"/>
              </w:rPr>
              <w:pPrChange w:id="83" w:author="PELAYO TORRES ALONSO" w:date="2024-08-06T12:40:00Z">
                <w:pPr/>
              </w:pPrChange>
            </w:pPr>
            <w:ins w:id="84" w:author="Walter Featherstone r2" w:date="2024-08-11T18:18:00Z">
              <w:r w:rsidRPr="00F17A6D">
                <w:t>6.4.1</w:t>
              </w:r>
            </w:ins>
          </w:p>
        </w:tc>
        <w:tc>
          <w:tcPr>
            <w:tcW w:w="5674" w:type="dxa"/>
            <w:tcPrChange w:id="85" w:author="DAVID ARTUÑEDO GUILLEN" w:date="2024-08-06T16:33:00Z">
              <w:tcPr>
                <w:tcW w:w="6230" w:type="dxa"/>
              </w:tcPr>
            </w:tcPrChange>
          </w:tcPr>
          <w:p w14:paraId="51F1F097" w14:textId="77777777" w:rsidR="009561B1" w:rsidRPr="00F17A6D" w:rsidRDefault="009561B1" w:rsidP="00AD51AB">
            <w:pPr>
              <w:jc w:val="both"/>
              <w:rPr>
                <w:ins w:id="86" w:author="Walter Featherstone r2" w:date="2024-08-11T18:18:00Z"/>
              </w:rPr>
            </w:pPr>
            <w:ins w:id="87" w:author="Walter Featherstone r2" w:date="2024-08-11T18:18:00Z">
              <w:r>
                <w:fldChar w:fldCharType="begin"/>
              </w:r>
              <w:r>
                <w:instrText>HYPERLINK "</w:instrText>
              </w:r>
              <w:r w:rsidRPr="00F17A6D">
                <w:instrText>https://ocf.etsi.org/documentation/develop/testing/postman/#04-onboard_provider</w:instrText>
              </w:r>
              <w:r>
                <w:instrText>"</w:instrText>
              </w:r>
              <w:r>
                <w:fldChar w:fldCharType="separate"/>
              </w:r>
              <w:r w:rsidRPr="00FC69D8">
                <w:rPr>
                  <w:rStyle w:val="Hyperlink"/>
                </w:rPr>
                <w:t>https://ocf.etsi.org/documentation/develop/testing/postman/#04-onboard_provider</w:t>
              </w:r>
              <w:r>
                <w:fldChar w:fldCharType="end"/>
              </w:r>
              <w:r>
                <w:t xml:space="preserve"> </w:t>
              </w:r>
            </w:ins>
          </w:p>
        </w:tc>
      </w:tr>
      <w:tr w:rsidR="009561B1" w:rsidRPr="00F17A6D" w14:paraId="30086CE8" w14:textId="77777777" w:rsidTr="00AD51AB">
        <w:trPr>
          <w:trHeight w:val="300"/>
          <w:ins w:id="88" w:author="Walter Featherstone r2" w:date="2024-08-11T18:18:00Z"/>
          <w:trPrChange w:id="89" w:author="DAVID ARTUÑEDO GUILLEN" w:date="2024-08-06T16:33:00Z">
            <w:trPr>
              <w:trHeight w:val="300"/>
            </w:trPr>
          </w:trPrChange>
        </w:trPr>
        <w:tc>
          <w:tcPr>
            <w:tcW w:w="3681" w:type="dxa"/>
            <w:tcPrChange w:id="90" w:author="DAVID ARTUÑEDO GUILLEN" w:date="2024-08-06T16:33:00Z">
              <w:tcPr>
                <w:tcW w:w="3030" w:type="dxa"/>
              </w:tcPr>
            </w:tcPrChange>
          </w:tcPr>
          <w:p w14:paraId="413515DC" w14:textId="77777777" w:rsidR="009561B1" w:rsidRPr="00F17A6D" w:rsidRDefault="009561B1">
            <w:pPr>
              <w:jc w:val="both"/>
              <w:rPr>
                <w:ins w:id="91" w:author="Walter Featherstone r2" w:date="2024-08-11T18:18:00Z"/>
              </w:rPr>
              <w:pPrChange w:id="92" w:author="PELAYO TORRES ALONSO" w:date="2024-08-06T12:40:00Z">
                <w:pPr/>
              </w:pPrChange>
            </w:pPr>
            <w:proofErr w:type="spellStart"/>
            <w:ins w:id="93" w:author="Walter Featherstone r2" w:date="2024-08-11T18:18:00Z">
              <w:r w:rsidRPr="00F17A6D">
                <w:t>CAPIF_Publish_Service_API</w:t>
              </w:r>
              <w:proofErr w:type="spellEnd"/>
            </w:ins>
          </w:p>
        </w:tc>
        <w:tc>
          <w:tcPr>
            <w:tcW w:w="850" w:type="dxa"/>
            <w:tcPrChange w:id="94" w:author="DAVID ARTUÑEDO GUILLEN" w:date="2024-08-06T16:33:00Z">
              <w:tcPr>
                <w:tcW w:w="945" w:type="dxa"/>
              </w:tcPr>
            </w:tcPrChange>
          </w:tcPr>
          <w:p w14:paraId="2C947DC7" w14:textId="77777777" w:rsidR="009561B1" w:rsidRPr="00F17A6D" w:rsidRDefault="009561B1">
            <w:pPr>
              <w:jc w:val="both"/>
              <w:rPr>
                <w:ins w:id="95" w:author="Walter Featherstone r2" w:date="2024-08-11T18:18:00Z"/>
              </w:rPr>
              <w:pPrChange w:id="96" w:author="PELAYO TORRES ALONSO" w:date="2024-08-06T12:40:00Z">
                <w:pPr/>
              </w:pPrChange>
            </w:pPr>
            <w:ins w:id="97" w:author="Walter Featherstone r2" w:date="2024-08-11T18:18:00Z">
              <w:r w:rsidRPr="00F17A6D">
                <w:t>6.4.3</w:t>
              </w:r>
            </w:ins>
          </w:p>
        </w:tc>
        <w:tc>
          <w:tcPr>
            <w:tcW w:w="5674" w:type="dxa"/>
            <w:tcPrChange w:id="98" w:author="DAVID ARTUÑEDO GUILLEN" w:date="2024-08-06T16:33:00Z">
              <w:tcPr>
                <w:tcW w:w="6230" w:type="dxa"/>
              </w:tcPr>
            </w:tcPrChange>
          </w:tcPr>
          <w:p w14:paraId="57AA0180" w14:textId="77777777" w:rsidR="009561B1" w:rsidRPr="00F17A6D" w:rsidRDefault="009561B1" w:rsidP="00AD51AB">
            <w:pPr>
              <w:jc w:val="both"/>
              <w:rPr>
                <w:ins w:id="99" w:author="Walter Featherstone r2" w:date="2024-08-11T18:18:00Z"/>
              </w:rPr>
            </w:pPr>
            <w:ins w:id="100" w:author="Walter Featherstone r2" w:date="2024-08-11T18:18:00Z">
              <w:r>
                <w:fldChar w:fldCharType="begin"/>
              </w:r>
              <w:r>
                <w:instrText>HYPERLINK "</w:instrText>
              </w:r>
              <w:r w:rsidRPr="00F17A6D">
                <w:instrText>https://ocf.etsi.org/documentation/develop/testing/postman/#05-publish_api</w:instrText>
              </w:r>
              <w:r>
                <w:instrText>"</w:instrText>
              </w:r>
              <w:r>
                <w:fldChar w:fldCharType="separate"/>
              </w:r>
              <w:r w:rsidRPr="00FC69D8">
                <w:rPr>
                  <w:rStyle w:val="Hyperlink"/>
                </w:rPr>
                <w:t>https://ocf.etsi.org/documentation/develop/testing/postman/#05-publish_api</w:t>
              </w:r>
              <w:r>
                <w:fldChar w:fldCharType="end"/>
              </w:r>
              <w:r>
                <w:t xml:space="preserve"> </w:t>
              </w:r>
            </w:ins>
          </w:p>
        </w:tc>
      </w:tr>
      <w:tr w:rsidR="009561B1" w:rsidRPr="00F17A6D" w14:paraId="53CA03FE" w14:textId="77777777" w:rsidTr="00AD51AB">
        <w:trPr>
          <w:trHeight w:val="300"/>
          <w:ins w:id="101" w:author="Walter Featherstone r2" w:date="2024-08-11T18:18:00Z"/>
          <w:trPrChange w:id="102" w:author="DAVID ARTUÑEDO GUILLEN" w:date="2024-08-06T16:33:00Z">
            <w:trPr>
              <w:trHeight w:val="300"/>
            </w:trPr>
          </w:trPrChange>
        </w:trPr>
        <w:tc>
          <w:tcPr>
            <w:tcW w:w="3681" w:type="dxa"/>
            <w:tcPrChange w:id="103" w:author="DAVID ARTUÑEDO GUILLEN" w:date="2024-08-06T16:33:00Z">
              <w:tcPr>
                <w:tcW w:w="3030" w:type="dxa"/>
              </w:tcPr>
            </w:tcPrChange>
          </w:tcPr>
          <w:p w14:paraId="4E46DF37" w14:textId="77777777" w:rsidR="009561B1" w:rsidRPr="00F17A6D" w:rsidRDefault="009561B1">
            <w:pPr>
              <w:jc w:val="both"/>
              <w:rPr>
                <w:ins w:id="104" w:author="Walter Featherstone r2" w:date="2024-08-11T18:18:00Z"/>
                <w:rPrChange w:id="105" w:author="DAVID ARTUÑEDO GUILLEN" w:date="2024-08-06T16:33:00Z">
                  <w:rPr>
                    <w:ins w:id="106" w:author="Walter Featherstone r2" w:date="2024-08-11T18:18:00Z"/>
                    <w:lang w:val="es-ES"/>
                  </w:rPr>
                </w:rPrChange>
              </w:rPr>
              <w:pPrChange w:id="107" w:author="PELAYO TORRES ALONSO" w:date="2024-08-06T12:40:00Z">
                <w:pPr/>
              </w:pPrChange>
            </w:pPr>
            <w:proofErr w:type="spellStart"/>
            <w:ins w:id="108" w:author="Walter Featherstone r2" w:date="2024-08-11T18:18:00Z">
              <w:r w:rsidRPr="00F17A6D">
                <w:rPr>
                  <w:rPrChange w:id="109" w:author="DAVID ARTUÑEDO GUILLEN" w:date="2024-08-06T16:33:00Z">
                    <w:rPr>
                      <w:lang w:val="es-ES"/>
                    </w:rPr>
                  </w:rPrChange>
                </w:rPr>
                <w:t>CAPIF_API_Invoker_Manag</w:t>
              </w:r>
              <w:r w:rsidRPr="00F17A6D">
                <w:t>e</w:t>
              </w:r>
              <w:r w:rsidRPr="00F17A6D">
                <w:rPr>
                  <w:rPrChange w:id="110" w:author="DAVID ARTUÑEDO GUILLEN" w:date="2024-08-06T16:33:00Z">
                    <w:rPr>
                      <w:lang w:val="es-ES"/>
                    </w:rPr>
                  </w:rPrChange>
                </w:rPr>
                <w:t>ment_API</w:t>
              </w:r>
              <w:proofErr w:type="spellEnd"/>
            </w:ins>
          </w:p>
        </w:tc>
        <w:tc>
          <w:tcPr>
            <w:tcW w:w="850" w:type="dxa"/>
            <w:tcPrChange w:id="111" w:author="DAVID ARTUÑEDO GUILLEN" w:date="2024-08-06T16:33:00Z">
              <w:tcPr>
                <w:tcW w:w="945" w:type="dxa"/>
              </w:tcPr>
            </w:tcPrChange>
          </w:tcPr>
          <w:p w14:paraId="0FEE2025" w14:textId="77777777" w:rsidR="009561B1" w:rsidRPr="00F17A6D" w:rsidRDefault="009561B1">
            <w:pPr>
              <w:jc w:val="both"/>
              <w:rPr>
                <w:ins w:id="112" w:author="Walter Featherstone r2" w:date="2024-08-11T18:18:00Z"/>
              </w:rPr>
              <w:pPrChange w:id="113" w:author="PELAYO TORRES ALONSO" w:date="2024-08-06T12:40:00Z">
                <w:pPr/>
              </w:pPrChange>
            </w:pPr>
            <w:ins w:id="114" w:author="Walter Featherstone r2" w:date="2024-08-11T18:18:00Z">
              <w:r w:rsidRPr="00F17A6D">
                <w:t>6.8.1</w:t>
              </w:r>
            </w:ins>
          </w:p>
        </w:tc>
        <w:tc>
          <w:tcPr>
            <w:tcW w:w="5674" w:type="dxa"/>
            <w:tcPrChange w:id="115" w:author="DAVID ARTUÑEDO GUILLEN" w:date="2024-08-06T16:33:00Z">
              <w:tcPr>
                <w:tcW w:w="6230" w:type="dxa"/>
              </w:tcPr>
            </w:tcPrChange>
          </w:tcPr>
          <w:p w14:paraId="3D53D2C7" w14:textId="77777777" w:rsidR="009561B1" w:rsidRPr="00F17A6D" w:rsidRDefault="009561B1" w:rsidP="00AD51AB">
            <w:pPr>
              <w:jc w:val="both"/>
              <w:rPr>
                <w:ins w:id="116" w:author="Walter Featherstone r2" w:date="2024-08-11T18:18:00Z"/>
              </w:rPr>
            </w:pPr>
            <w:ins w:id="117" w:author="Walter Featherstone r2" w:date="2024-08-11T18:18:00Z">
              <w:r>
                <w:fldChar w:fldCharType="begin"/>
              </w:r>
              <w:r>
                <w:instrText>HYPERLINK "</w:instrText>
              </w:r>
              <w:r w:rsidRPr="00F17A6D">
                <w:instrText>https://ocf.etsi.org/documentation/develop/testing/postman/#07-onboard_invoker</w:instrText>
              </w:r>
              <w:r>
                <w:instrText>"</w:instrText>
              </w:r>
              <w:r>
                <w:fldChar w:fldCharType="separate"/>
              </w:r>
              <w:r w:rsidRPr="00FC69D8">
                <w:rPr>
                  <w:rStyle w:val="Hyperlink"/>
                </w:rPr>
                <w:t>https://ocf.etsi.org/documentation/develop/testing/postman/#07-onboard_invoker</w:t>
              </w:r>
              <w:r>
                <w:fldChar w:fldCharType="end"/>
              </w:r>
              <w:r>
                <w:t xml:space="preserve"> </w:t>
              </w:r>
            </w:ins>
          </w:p>
        </w:tc>
      </w:tr>
      <w:tr w:rsidR="009561B1" w:rsidRPr="00F17A6D" w14:paraId="19B991B9" w14:textId="77777777" w:rsidTr="00AD51AB">
        <w:trPr>
          <w:trHeight w:val="300"/>
          <w:ins w:id="118" w:author="Walter Featherstone r2" w:date="2024-08-11T18:18:00Z"/>
          <w:trPrChange w:id="119" w:author="DAVID ARTUÑEDO GUILLEN" w:date="2024-08-06T16:33:00Z">
            <w:trPr>
              <w:trHeight w:val="300"/>
            </w:trPr>
          </w:trPrChange>
        </w:trPr>
        <w:tc>
          <w:tcPr>
            <w:tcW w:w="3681" w:type="dxa"/>
            <w:tcPrChange w:id="120" w:author="DAVID ARTUÑEDO GUILLEN" w:date="2024-08-06T16:33:00Z">
              <w:tcPr>
                <w:tcW w:w="3030" w:type="dxa"/>
              </w:tcPr>
            </w:tcPrChange>
          </w:tcPr>
          <w:p w14:paraId="0808101A" w14:textId="77777777" w:rsidR="009561B1" w:rsidRPr="00F17A6D" w:rsidRDefault="009561B1">
            <w:pPr>
              <w:jc w:val="both"/>
              <w:rPr>
                <w:ins w:id="121" w:author="Walter Featherstone r2" w:date="2024-08-11T18:18:00Z"/>
                <w:rPrChange w:id="122" w:author="DAVID ARTUÑEDO GUILLEN" w:date="2024-08-06T16:32:00Z">
                  <w:rPr>
                    <w:ins w:id="123" w:author="Walter Featherstone r2" w:date="2024-08-11T18:18:00Z"/>
                    <w:lang w:val="es-ES"/>
                  </w:rPr>
                </w:rPrChange>
              </w:rPr>
              <w:pPrChange w:id="124" w:author="PELAYO TORRES ALONSO" w:date="2024-08-06T12:40:00Z">
                <w:pPr/>
              </w:pPrChange>
            </w:pPr>
            <w:proofErr w:type="spellStart"/>
            <w:ins w:id="125" w:author="Walter Featherstone r2" w:date="2024-08-11T18:18:00Z">
              <w:r w:rsidRPr="00F17A6D">
                <w:rPr>
                  <w:rPrChange w:id="126" w:author="DAVID ARTUÑEDO GUILLEN" w:date="2024-08-06T16:32:00Z">
                    <w:rPr>
                      <w:lang w:val="es-ES"/>
                    </w:rPr>
                  </w:rPrChange>
                </w:rPr>
                <w:t>CAPIF_Discover_Service_API</w:t>
              </w:r>
              <w:proofErr w:type="spellEnd"/>
            </w:ins>
          </w:p>
        </w:tc>
        <w:tc>
          <w:tcPr>
            <w:tcW w:w="850" w:type="dxa"/>
            <w:tcPrChange w:id="127" w:author="DAVID ARTUÑEDO GUILLEN" w:date="2024-08-06T16:33:00Z">
              <w:tcPr>
                <w:tcW w:w="945" w:type="dxa"/>
              </w:tcPr>
            </w:tcPrChange>
          </w:tcPr>
          <w:p w14:paraId="385E6D58" w14:textId="77777777" w:rsidR="009561B1" w:rsidRPr="00F17A6D" w:rsidRDefault="009561B1">
            <w:pPr>
              <w:jc w:val="both"/>
              <w:rPr>
                <w:ins w:id="128" w:author="Walter Featherstone r2" w:date="2024-08-11T18:18:00Z"/>
              </w:rPr>
              <w:pPrChange w:id="129" w:author="PELAYO TORRES ALONSO" w:date="2024-08-06T12:40:00Z">
                <w:pPr/>
              </w:pPrChange>
            </w:pPr>
            <w:ins w:id="130" w:author="Walter Featherstone r2" w:date="2024-08-11T18:18:00Z">
              <w:r w:rsidRPr="00F17A6D">
                <w:t>6.8.3</w:t>
              </w:r>
            </w:ins>
          </w:p>
        </w:tc>
        <w:tc>
          <w:tcPr>
            <w:tcW w:w="5674" w:type="dxa"/>
            <w:tcPrChange w:id="131" w:author="DAVID ARTUÑEDO GUILLEN" w:date="2024-08-06T16:33:00Z">
              <w:tcPr>
                <w:tcW w:w="6230" w:type="dxa"/>
              </w:tcPr>
            </w:tcPrChange>
          </w:tcPr>
          <w:p w14:paraId="19958FC7" w14:textId="77777777" w:rsidR="009561B1" w:rsidRPr="00F17A6D" w:rsidRDefault="009561B1" w:rsidP="00AD51AB">
            <w:pPr>
              <w:jc w:val="both"/>
              <w:rPr>
                <w:ins w:id="132" w:author="Walter Featherstone r2" w:date="2024-08-11T18:18:00Z"/>
              </w:rPr>
            </w:pPr>
            <w:ins w:id="133" w:author="Walter Featherstone r2" w:date="2024-08-11T18:18:00Z">
              <w:r>
                <w:fldChar w:fldCharType="begin"/>
              </w:r>
              <w:r>
                <w:instrText>HYPERLINK "</w:instrText>
              </w:r>
              <w:r w:rsidRPr="00F17A6D">
                <w:instrText>https://ocf.etsi.org/documentation/develop/testing/postman/#08-discover</w:instrText>
              </w:r>
              <w:r>
                <w:instrText>"</w:instrText>
              </w:r>
              <w:r>
                <w:fldChar w:fldCharType="separate"/>
              </w:r>
              <w:r w:rsidRPr="00FC69D8">
                <w:rPr>
                  <w:rStyle w:val="Hyperlink"/>
                </w:rPr>
                <w:t>https://ocf.etsi.org/documentation/develop/testing/postman/#08-discover</w:t>
              </w:r>
              <w:r>
                <w:fldChar w:fldCharType="end"/>
              </w:r>
              <w:r>
                <w:t xml:space="preserve"> </w:t>
              </w:r>
            </w:ins>
          </w:p>
        </w:tc>
      </w:tr>
      <w:tr w:rsidR="009561B1" w:rsidRPr="00F17A6D" w14:paraId="52AF5068" w14:textId="77777777" w:rsidTr="00AD51AB">
        <w:trPr>
          <w:trHeight w:val="300"/>
          <w:ins w:id="134" w:author="Walter Featherstone r2" w:date="2024-08-11T18:18:00Z"/>
          <w:trPrChange w:id="135" w:author="DAVID ARTUÑEDO GUILLEN" w:date="2024-08-06T16:33:00Z">
            <w:trPr>
              <w:trHeight w:val="300"/>
            </w:trPr>
          </w:trPrChange>
        </w:trPr>
        <w:tc>
          <w:tcPr>
            <w:tcW w:w="3681" w:type="dxa"/>
            <w:tcPrChange w:id="136" w:author="DAVID ARTUÑEDO GUILLEN" w:date="2024-08-06T16:33:00Z">
              <w:tcPr>
                <w:tcW w:w="3030" w:type="dxa"/>
              </w:tcPr>
            </w:tcPrChange>
          </w:tcPr>
          <w:p w14:paraId="7F18242B" w14:textId="77777777" w:rsidR="009561B1" w:rsidRPr="00F17A6D" w:rsidRDefault="009561B1" w:rsidP="00AD51AB">
            <w:pPr>
              <w:jc w:val="both"/>
              <w:rPr>
                <w:ins w:id="137" w:author="Walter Featherstone r2" w:date="2024-08-11T18:18:00Z"/>
              </w:rPr>
            </w:pPr>
            <w:proofErr w:type="spellStart"/>
            <w:ins w:id="138" w:author="Walter Featherstone r2" w:date="2024-08-11T18:18:00Z">
              <w:r w:rsidRPr="00F17A6D">
                <w:t>CAPIF_Security_API</w:t>
              </w:r>
              <w:proofErr w:type="spellEnd"/>
              <w:r w:rsidRPr="00F17A6D">
                <w:t xml:space="preserve"> create context</w:t>
              </w:r>
            </w:ins>
          </w:p>
        </w:tc>
        <w:tc>
          <w:tcPr>
            <w:tcW w:w="850" w:type="dxa"/>
            <w:tcPrChange w:id="139" w:author="DAVID ARTUÑEDO GUILLEN" w:date="2024-08-06T16:33:00Z">
              <w:tcPr>
                <w:tcW w:w="945" w:type="dxa"/>
              </w:tcPr>
            </w:tcPrChange>
          </w:tcPr>
          <w:p w14:paraId="5C308E24" w14:textId="77777777" w:rsidR="009561B1" w:rsidRPr="00F17A6D" w:rsidRDefault="009561B1">
            <w:pPr>
              <w:jc w:val="both"/>
              <w:rPr>
                <w:ins w:id="140" w:author="Walter Featherstone r2" w:date="2024-08-11T18:18:00Z"/>
              </w:rPr>
              <w:pPrChange w:id="141" w:author="PELAYO TORRES ALONSO" w:date="2024-08-06T12:40:00Z">
                <w:pPr/>
              </w:pPrChange>
            </w:pPr>
            <w:ins w:id="142" w:author="Walter Featherstone r2" w:date="2024-08-11T18:18:00Z">
              <w:r w:rsidRPr="00F17A6D">
                <w:t>6.8.5</w:t>
              </w:r>
            </w:ins>
          </w:p>
        </w:tc>
        <w:tc>
          <w:tcPr>
            <w:tcW w:w="5674" w:type="dxa"/>
            <w:tcPrChange w:id="143" w:author="DAVID ARTUÑEDO GUILLEN" w:date="2024-08-06T16:33:00Z">
              <w:tcPr>
                <w:tcW w:w="6230" w:type="dxa"/>
              </w:tcPr>
            </w:tcPrChange>
          </w:tcPr>
          <w:p w14:paraId="4DC9D2F8" w14:textId="77777777" w:rsidR="009561B1" w:rsidRPr="00F17A6D" w:rsidRDefault="009561B1" w:rsidP="00AD51AB">
            <w:pPr>
              <w:jc w:val="both"/>
              <w:rPr>
                <w:ins w:id="144" w:author="Walter Featherstone r2" w:date="2024-08-11T18:18:00Z"/>
              </w:rPr>
            </w:pPr>
            <w:ins w:id="145" w:author="Walter Featherstone r2" w:date="2024-08-11T18:18:00Z">
              <w:r>
                <w:fldChar w:fldCharType="begin"/>
              </w:r>
              <w:r>
                <w:instrText>HYPERLINK "</w:instrText>
              </w:r>
              <w:r w:rsidRPr="00F17A6D">
                <w:instrText>https://ocf.etsi.org/documentation/develop/testing/postman/#09-security_context</w:instrText>
              </w:r>
              <w:r>
                <w:instrText>"</w:instrText>
              </w:r>
              <w:r>
                <w:fldChar w:fldCharType="separate"/>
              </w:r>
              <w:r w:rsidRPr="00FC69D8">
                <w:rPr>
                  <w:rStyle w:val="Hyperlink"/>
                </w:rPr>
                <w:t>https://ocf.etsi.org/documentation/develop/testing/postman/#09-security_context</w:t>
              </w:r>
              <w:r>
                <w:fldChar w:fldCharType="end"/>
              </w:r>
              <w:r>
                <w:t xml:space="preserve"> </w:t>
              </w:r>
            </w:ins>
          </w:p>
        </w:tc>
      </w:tr>
      <w:tr w:rsidR="009561B1" w:rsidRPr="00F17A6D" w14:paraId="21E9DAFF" w14:textId="77777777" w:rsidTr="00AD51AB">
        <w:trPr>
          <w:trHeight w:val="300"/>
          <w:ins w:id="146" w:author="Walter Featherstone r2" w:date="2024-08-11T18:18:00Z"/>
          <w:trPrChange w:id="147" w:author="DAVID ARTUÑEDO GUILLEN" w:date="2024-08-06T16:33:00Z">
            <w:trPr>
              <w:trHeight w:val="300"/>
            </w:trPr>
          </w:trPrChange>
        </w:trPr>
        <w:tc>
          <w:tcPr>
            <w:tcW w:w="3681" w:type="dxa"/>
            <w:tcPrChange w:id="148" w:author="DAVID ARTUÑEDO GUILLEN" w:date="2024-08-06T16:33:00Z">
              <w:tcPr>
                <w:tcW w:w="3030" w:type="dxa"/>
              </w:tcPr>
            </w:tcPrChange>
          </w:tcPr>
          <w:p w14:paraId="2AAC773B" w14:textId="77777777" w:rsidR="009561B1" w:rsidRPr="00F17A6D" w:rsidRDefault="009561B1">
            <w:pPr>
              <w:jc w:val="both"/>
              <w:rPr>
                <w:ins w:id="149" w:author="Walter Featherstone r2" w:date="2024-08-11T18:18:00Z"/>
              </w:rPr>
              <w:pPrChange w:id="150" w:author="PELAYO TORRES ALONSO" w:date="2024-08-06T12:40:00Z">
                <w:pPr/>
              </w:pPrChange>
            </w:pPr>
            <w:proofErr w:type="spellStart"/>
            <w:ins w:id="151" w:author="Walter Featherstone r2" w:date="2024-08-11T18:18:00Z">
              <w:r w:rsidRPr="00F17A6D">
                <w:t>CAPIF_Security_API</w:t>
              </w:r>
              <w:proofErr w:type="spellEnd"/>
              <w:r w:rsidRPr="00F17A6D">
                <w:t xml:space="preserve"> authorization info</w:t>
              </w:r>
            </w:ins>
          </w:p>
        </w:tc>
        <w:tc>
          <w:tcPr>
            <w:tcW w:w="850" w:type="dxa"/>
            <w:tcPrChange w:id="152" w:author="DAVID ARTUÑEDO GUILLEN" w:date="2024-08-06T16:33:00Z">
              <w:tcPr>
                <w:tcW w:w="945" w:type="dxa"/>
              </w:tcPr>
            </w:tcPrChange>
          </w:tcPr>
          <w:p w14:paraId="3566D6EB" w14:textId="77777777" w:rsidR="009561B1" w:rsidRPr="00F17A6D" w:rsidRDefault="009561B1">
            <w:pPr>
              <w:jc w:val="both"/>
              <w:rPr>
                <w:ins w:id="153" w:author="Walter Featherstone r2" w:date="2024-08-11T18:18:00Z"/>
              </w:rPr>
              <w:pPrChange w:id="154" w:author="PELAYO TORRES ALONSO" w:date="2024-08-06T12:40:00Z">
                <w:pPr/>
              </w:pPrChange>
            </w:pPr>
            <w:ins w:id="155" w:author="Walter Featherstone r2" w:date="2024-08-11T18:18:00Z">
              <w:r w:rsidRPr="00F17A6D">
                <w:t>6.8.7</w:t>
              </w:r>
            </w:ins>
          </w:p>
        </w:tc>
        <w:tc>
          <w:tcPr>
            <w:tcW w:w="5674" w:type="dxa"/>
            <w:tcPrChange w:id="156" w:author="DAVID ARTUÑEDO GUILLEN" w:date="2024-08-06T16:33:00Z">
              <w:tcPr>
                <w:tcW w:w="6230" w:type="dxa"/>
              </w:tcPr>
            </w:tcPrChange>
          </w:tcPr>
          <w:p w14:paraId="454FCFF6" w14:textId="77777777" w:rsidR="009561B1" w:rsidRPr="00F17A6D" w:rsidRDefault="009561B1" w:rsidP="00AD51AB">
            <w:pPr>
              <w:jc w:val="both"/>
              <w:rPr>
                <w:ins w:id="157" w:author="Walter Featherstone r2" w:date="2024-08-11T18:18:00Z"/>
              </w:rPr>
            </w:pPr>
            <w:ins w:id="158" w:author="Walter Featherstone r2" w:date="2024-08-11T18:18:00Z">
              <w:r>
                <w:fldChar w:fldCharType="begin"/>
              </w:r>
              <w:r>
                <w:instrText>HYPERLINK "</w:instrText>
              </w:r>
              <w:r w:rsidRPr="00F17A6D">
                <w:instrText>https://ocf.etsi.org/documentation/develop/testing/postman/#10-get_token</w:instrText>
              </w:r>
              <w:r>
                <w:instrText>"</w:instrText>
              </w:r>
              <w:r>
                <w:fldChar w:fldCharType="separate"/>
              </w:r>
              <w:r w:rsidRPr="00FC69D8">
                <w:rPr>
                  <w:rStyle w:val="Hyperlink"/>
                </w:rPr>
                <w:t>https://ocf.etsi.org/documentation/develop/testing/postman/#10-get_token</w:t>
              </w:r>
              <w:r>
                <w:fldChar w:fldCharType="end"/>
              </w:r>
              <w:r>
                <w:t xml:space="preserve"> </w:t>
              </w:r>
            </w:ins>
          </w:p>
        </w:tc>
      </w:tr>
      <w:tr w:rsidR="009561B1" w:rsidRPr="00F17A6D" w14:paraId="051D0F24" w14:textId="77777777" w:rsidTr="00AD51AB">
        <w:trPr>
          <w:trHeight w:val="375"/>
          <w:ins w:id="159" w:author="Walter Featherstone r2" w:date="2024-08-11T18:18:00Z"/>
          <w:trPrChange w:id="160" w:author="DAVID ARTUÑEDO GUILLEN" w:date="2024-08-06T16:33:00Z">
            <w:trPr>
              <w:trHeight w:val="375"/>
            </w:trPr>
          </w:trPrChange>
        </w:trPr>
        <w:tc>
          <w:tcPr>
            <w:tcW w:w="3681" w:type="dxa"/>
            <w:tcPrChange w:id="161" w:author="DAVID ARTUÑEDO GUILLEN" w:date="2024-08-06T16:33:00Z">
              <w:tcPr>
                <w:tcW w:w="3030" w:type="dxa"/>
              </w:tcPr>
            </w:tcPrChange>
          </w:tcPr>
          <w:p w14:paraId="23833F2E" w14:textId="77777777" w:rsidR="009561B1" w:rsidRPr="00F17A6D" w:rsidRDefault="009561B1">
            <w:pPr>
              <w:jc w:val="both"/>
              <w:rPr>
                <w:ins w:id="162" w:author="Walter Featherstone r2" w:date="2024-08-11T18:18:00Z"/>
              </w:rPr>
              <w:pPrChange w:id="163" w:author="PELAYO TORRES ALONSO" w:date="2024-08-06T12:40:00Z">
                <w:pPr/>
              </w:pPrChange>
            </w:pPr>
            <w:ins w:id="164" w:author="Walter Featherstone r2" w:date="2024-08-11T18:18:00Z">
              <w:r w:rsidRPr="00F17A6D">
                <w:t>API Invocation</w:t>
              </w:r>
            </w:ins>
          </w:p>
        </w:tc>
        <w:tc>
          <w:tcPr>
            <w:tcW w:w="850" w:type="dxa"/>
            <w:tcPrChange w:id="165" w:author="DAVID ARTUÑEDO GUILLEN" w:date="2024-08-06T16:33:00Z">
              <w:tcPr>
                <w:tcW w:w="945" w:type="dxa"/>
              </w:tcPr>
            </w:tcPrChange>
          </w:tcPr>
          <w:p w14:paraId="7D1B99AE" w14:textId="77777777" w:rsidR="009561B1" w:rsidRPr="00F17A6D" w:rsidRDefault="009561B1">
            <w:pPr>
              <w:jc w:val="both"/>
              <w:rPr>
                <w:ins w:id="166" w:author="Walter Featherstone r2" w:date="2024-08-11T18:18:00Z"/>
              </w:rPr>
              <w:pPrChange w:id="167" w:author="PELAYO TORRES ALONSO" w:date="2024-08-06T12:40:00Z">
                <w:pPr/>
              </w:pPrChange>
            </w:pPr>
            <w:ins w:id="168" w:author="Walter Featherstone r2" w:date="2024-08-11T18:18:00Z">
              <w:r w:rsidRPr="00F17A6D">
                <w:t>6.8.9</w:t>
              </w:r>
            </w:ins>
          </w:p>
        </w:tc>
        <w:tc>
          <w:tcPr>
            <w:tcW w:w="5674" w:type="dxa"/>
            <w:tcPrChange w:id="169" w:author="DAVID ARTUÑEDO GUILLEN" w:date="2024-08-06T16:33:00Z">
              <w:tcPr>
                <w:tcW w:w="6230" w:type="dxa"/>
              </w:tcPr>
            </w:tcPrChange>
          </w:tcPr>
          <w:p w14:paraId="26E39D7A" w14:textId="77777777" w:rsidR="009561B1" w:rsidRPr="00F17A6D" w:rsidRDefault="009561B1" w:rsidP="00AD51AB">
            <w:pPr>
              <w:jc w:val="both"/>
              <w:rPr>
                <w:ins w:id="170" w:author="Walter Featherstone r2" w:date="2024-08-11T18:18:00Z"/>
              </w:rPr>
            </w:pPr>
            <w:ins w:id="171" w:author="Walter Featherstone r2" w:date="2024-08-11T18:18:00Z">
              <w:r>
                <w:fldChar w:fldCharType="begin"/>
              </w:r>
              <w:r>
                <w:instrText>HYPERLINK "</w:instrText>
              </w:r>
              <w:r w:rsidRPr="00F17A6D">
                <w:instrText>https://ocf.etsi.org/documentation/develop/testing/postman/#11-call_service</w:instrText>
              </w:r>
              <w:r>
                <w:instrText>"</w:instrText>
              </w:r>
              <w:r>
                <w:fldChar w:fldCharType="separate"/>
              </w:r>
              <w:r w:rsidRPr="00FC69D8">
                <w:rPr>
                  <w:rStyle w:val="Hyperlink"/>
                </w:rPr>
                <w:t>https://ocf.etsi.org/documentation/develop/testing/postman/#11-call_service</w:t>
              </w:r>
              <w:r>
                <w:fldChar w:fldCharType="end"/>
              </w:r>
              <w:r>
                <w:t xml:space="preserve"> </w:t>
              </w:r>
            </w:ins>
          </w:p>
        </w:tc>
      </w:tr>
    </w:tbl>
    <w:p w14:paraId="149105EB" w14:textId="77777777" w:rsidR="00F22CFC" w:rsidRDefault="00F22CFC" w:rsidP="002E0A1D"/>
    <w:p w14:paraId="0927495B" w14:textId="0D8D6D1F" w:rsidR="00F22CFC" w:rsidRPr="00215ABA" w:rsidRDefault="00F22CFC" w:rsidP="00F22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BE6D283" w14:textId="77777777" w:rsidR="00F22CFC" w:rsidRPr="005F6BCF" w:rsidRDefault="00F22CFC" w:rsidP="00F22CFC">
      <w:pPr>
        <w:pStyle w:val="Heading8"/>
      </w:pPr>
      <w:bookmarkStart w:id="172" w:name="_Toc161219939"/>
      <w:bookmarkStart w:id="173" w:name="_Toc174002572"/>
      <w:r w:rsidRPr="005F6BCF">
        <w:t xml:space="preserve">Annex </w:t>
      </w:r>
      <w:ins w:id="174" w:author="Walter Featherstone r2" w:date="2024-08-08T20:51:00Z">
        <w:r>
          <w:t>B</w:t>
        </w:r>
      </w:ins>
      <w:del w:id="175" w:author="Walter Featherstone r2" w:date="2024-08-08T20:51:00Z">
        <w:r w:rsidRPr="005F6BCF" w:rsidDel="00F17A6D">
          <w:delText>A</w:delText>
        </w:r>
      </w:del>
      <w:r w:rsidRPr="005F6BCF">
        <w:t xml:space="preserve"> (informative):</w:t>
      </w:r>
      <w:r w:rsidRPr="005F6BCF">
        <w:br/>
        <w:t>Change history</w:t>
      </w:r>
      <w:bookmarkEnd w:id="172"/>
      <w:bookmarkEnd w:id="173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F22CFC" w14:paraId="099E858C" w14:textId="77777777" w:rsidTr="00AD51AB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4126D3F7" w14:textId="77777777" w:rsidR="00F22CFC" w:rsidRDefault="00F22CFC" w:rsidP="00AD51AB">
            <w:pPr>
              <w:pStyle w:val="TAL"/>
              <w:jc w:val="center"/>
              <w:rPr>
                <w:b/>
                <w:sz w:val="16"/>
              </w:rPr>
            </w:pPr>
            <w:bookmarkStart w:id="176" w:name="historyclause"/>
            <w:bookmarkEnd w:id="176"/>
            <w:r>
              <w:rPr>
                <w:b/>
              </w:rPr>
              <w:t>Change history</w:t>
            </w:r>
          </w:p>
        </w:tc>
      </w:tr>
      <w:tr w:rsidR="00F22CFC" w14:paraId="732B2224" w14:textId="77777777" w:rsidTr="00AD51AB">
        <w:tc>
          <w:tcPr>
            <w:tcW w:w="800" w:type="dxa"/>
            <w:tcBorders>
              <w:bottom w:val="single" w:sz="4" w:space="0" w:color="auto"/>
            </w:tcBorders>
            <w:shd w:val="pct10" w:color="auto" w:fill="FFFFFF"/>
          </w:tcPr>
          <w:p w14:paraId="21760508" w14:textId="77777777" w:rsidR="00F22CFC" w:rsidRDefault="00F22CFC" w:rsidP="00AD51AB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pct10" w:color="auto" w:fill="FFFFFF"/>
          </w:tcPr>
          <w:p w14:paraId="47ABCE16" w14:textId="77777777" w:rsidR="00F22CFC" w:rsidRDefault="00F22CFC" w:rsidP="00AD51AB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pct10" w:color="auto" w:fill="FFFFFF"/>
          </w:tcPr>
          <w:p w14:paraId="250DF517" w14:textId="77777777" w:rsidR="00F22CFC" w:rsidRDefault="00F22CFC" w:rsidP="00AD51AB">
            <w:pPr>
              <w:pStyle w:val="TAL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tcBorders>
              <w:bottom w:val="single" w:sz="4" w:space="0" w:color="auto"/>
            </w:tcBorders>
            <w:shd w:val="pct10" w:color="auto" w:fill="FFFFFF"/>
          </w:tcPr>
          <w:p w14:paraId="238037B1" w14:textId="77777777" w:rsidR="00F22CFC" w:rsidRDefault="00F22CFC" w:rsidP="00AD51AB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CR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pct10" w:color="auto" w:fill="FFFFFF"/>
          </w:tcPr>
          <w:p w14:paraId="08E54DF5" w14:textId="77777777" w:rsidR="00F22CFC" w:rsidRDefault="00F22CFC" w:rsidP="00AD51AB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Rev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pct10" w:color="auto" w:fill="FFFFFF"/>
          </w:tcPr>
          <w:p w14:paraId="5FEC5C82" w14:textId="77777777" w:rsidR="00F22CFC" w:rsidRDefault="00F22CFC" w:rsidP="00AD51AB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shd w:val="pct10" w:color="auto" w:fill="FFFFFF"/>
          </w:tcPr>
          <w:p w14:paraId="09A5E363" w14:textId="77777777" w:rsidR="00F22CFC" w:rsidRDefault="00F22CFC" w:rsidP="00AD51AB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pct10" w:color="auto" w:fill="FFFFFF"/>
          </w:tcPr>
          <w:p w14:paraId="3C10FF9E" w14:textId="77777777" w:rsidR="00F22CFC" w:rsidRDefault="00F22CFC" w:rsidP="00AD51AB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New version</w:t>
            </w:r>
          </w:p>
        </w:tc>
      </w:tr>
      <w:tr w:rsidR="00F22CFC" w14:paraId="7DEAE91D" w14:textId="77777777" w:rsidTr="00AD51A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C9C5CC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B61393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SA6#57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9E0E5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D579A5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8A195" w14:textId="77777777" w:rsidR="00F22CFC" w:rsidRDefault="00F22CFC" w:rsidP="00AD51A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4BA786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6683B7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Initial Version as per </w:t>
            </w:r>
            <w:r w:rsidRPr="00373666">
              <w:rPr>
                <w:sz w:val="16"/>
                <w:szCs w:val="16"/>
              </w:rPr>
              <w:t>S6-233407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7DAA0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0.0.0</w:t>
            </w:r>
          </w:p>
        </w:tc>
      </w:tr>
      <w:tr w:rsidR="00F22CFC" w14:paraId="20E47F7D" w14:textId="77777777" w:rsidTr="00AD51A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FDF832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756FB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SA6#57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40933A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D132D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58FF8" w14:textId="77777777" w:rsidR="00F22CFC" w:rsidRDefault="00F22CFC" w:rsidP="00AD51A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10924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88113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Implementation of the following </w:t>
            </w:r>
            <w:proofErr w:type="spellStart"/>
            <w:r>
              <w:rPr>
                <w:sz w:val="16"/>
                <w:szCs w:val="16"/>
              </w:rPr>
              <w:t>pCRs</w:t>
            </w:r>
            <w:proofErr w:type="spellEnd"/>
            <w:r>
              <w:rPr>
                <w:sz w:val="16"/>
                <w:szCs w:val="16"/>
              </w:rPr>
              <w:t xml:space="preserve"> approved by SA6:</w:t>
            </w:r>
          </w:p>
          <w:p w14:paraId="426C64F5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 w:rsidRPr="00373666">
              <w:rPr>
                <w:sz w:val="16"/>
                <w:szCs w:val="16"/>
              </w:rPr>
              <w:t>S6-233386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9E78A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F22CFC" w14:paraId="0F70B55D" w14:textId="77777777" w:rsidTr="00AD51A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FB9687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CABB1E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SA6#58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795454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4D99A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CE6E7" w14:textId="77777777" w:rsidR="00F22CFC" w:rsidRDefault="00F22CFC" w:rsidP="00AD51A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2EC6E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520DC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Implementation of the following </w:t>
            </w:r>
            <w:proofErr w:type="spellStart"/>
            <w:r>
              <w:rPr>
                <w:sz w:val="16"/>
                <w:szCs w:val="16"/>
              </w:rPr>
              <w:t>pCRs</w:t>
            </w:r>
            <w:proofErr w:type="spellEnd"/>
            <w:r>
              <w:rPr>
                <w:sz w:val="16"/>
                <w:szCs w:val="16"/>
              </w:rPr>
              <w:t xml:space="preserve"> approved by SA6:</w:t>
            </w:r>
          </w:p>
          <w:p w14:paraId="512A7D26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 w:rsidRPr="003D455E">
              <w:rPr>
                <w:sz w:val="16"/>
                <w:szCs w:val="16"/>
              </w:rPr>
              <w:t>S6-233904</w:t>
            </w:r>
            <w:r>
              <w:rPr>
                <w:sz w:val="16"/>
                <w:szCs w:val="16"/>
              </w:rPr>
              <w:t xml:space="preserve">, </w:t>
            </w:r>
            <w:r w:rsidRPr="003D455E">
              <w:rPr>
                <w:sz w:val="16"/>
                <w:szCs w:val="16"/>
              </w:rPr>
              <w:t>S6-233908</w:t>
            </w:r>
            <w:r>
              <w:rPr>
                <w:sz w:val="16"/>
                <w:szCs w:val="16"/>
              </w:rPr>
              <w:t xml:space="preserve">, </w:t>
            </w:r>
            <w:r w:rsidRPr="003D455E">
              <w:rPr>
                <w:sz w:val="16"/>
                <w:szCs w:val="16"/>
              </w:rPr>
              <w:t>S6-23390</w:t>
            </w:r>
            <w:r>
              <w:rPr>
                <w:sz w:val="16"/>
                <w:szCs w:val="16"/>
              </w:rPr>
              <w:t xml:space="preserve">9, </w:t>
            </w:r>
            <w:r w:rsidRPr="003D455E">
              <w:rPr>
                <w:sz w:val="16"/>
                <w:szCs w:val="16"/>
              </w:rPr>
              <w:t>S6-2339</w:t>
            </w:r>
            <w:r>
              <w:rPr>
                <w:sz w:val="16"/>
                <w:szCs w:val="16"/>
              </w:rPr>
              <w:t>10.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1003DA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F22CFC" w14:paraId="256C505D" w14:textId="77777777" w:rsidTr="00AD51A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A6B3A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083FC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SA6#59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43462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0A8BA3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9BC59B" w14:textId="77777777" w:rsidR="00F22CFC" w:rsidRDefault="00F22CFC" w:rsidP="00AD51A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89988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6E885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Implementation of the following </w:t>
            </w:r>
            <w:proofErr w:type="spellStart"/>
            <w:r>
              <w:rPr>
                <w:sz w:val="16"/>
                <w:szCs w:val="16"/>
              </w:rPr>
              <w:t>pCRs</w:t>
            </w:r>
            <w:proofErr w:type="spellEnd"/>
            <w:r>
              <w:rPr>
                <w:sz w:val="16"/>
                <w:szCs w:val="16"/>
              </w:rPr>
              <w:t xml:space="preserve"> approved by SA6:</w:t>
            </w:r>
          </w:p>
          <w:p w14:paraId="70B328BB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 w:rsidRPr="008C04AF">
              <w:rPr>
                <w:sz w:val="16"/>
                <w:szCs w:val="16"/>
              </w:rPr>
              <w:t>S6-240528</w:t>
            </w:r>
            <w:r>
              <w:rPr>
                <w:sz w:val="16"/>
                <w:szCs w:val="16"/>
              </w:rPr>
              <w:t xml:space="preserve">, </w:t>
            </w:r>
            <w:r w:rsidRPr="008C04AF">
              <w:rPr>
                <w:sz w:val="16"/>
                <w:szCs w:val="16"/>
              </w:rPr>
              <w:t>S6-240529</w:t>
            </w:r>
            <w:r>
              <w:rPr>
                <w:sz w:val="16"/>
                <w:szCs w:val="16"/>
              </w:rPr>
              <w:t xml:space="preserve">, </w:t>
            </w:r>
            <w:r w:rsidRPr="00CD41D9">
              <w:rPr>
                <w:sz w:val="16"/>
                <w:szCs w:val="16"/>
              </w:rPr>
              <w:t>S6-240531</w:t>
            </w:r>
            <w:r>
              <w:rPr>
                <w:sz w:val="16"/>
                <w:szCs w:val="16"/>
              </w:rPr>
              <w:t xml:space="preserve">, </w:t>
            </w:r>
            <w:r w:rsidRPr="00CD41D9">
              <w:rPr>
                <w:sz w:val="16"/>
                <w:szCs w:val="16"/>
              </w:rPr>
              <w:t>S6-240533</w:t>
            </w:r>
            <w:r>
              <w:rPr>
                <w:sz w:val="16"/>
                <w:szCs w:val="16"/>
              </w:rPr>
              <w:t xml:space="preserve">, </w:t>
            </w:r>
            <w:r w:rsidRPr="00D40682">
              <w:rPr>
                <w:sz w:val="16"/>
                <w:szCs w:val="16"/>
              </w:rPr>
              <w:t>S6-240582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E75DC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0.3.0</w:t>
            </w:r>
          </w:p>
        </w:tc>
      </w:tr>
      <w:tr w:rsidR="00F22CFC" w14:paraId="2AFD359F" w14:textId="77777777" w:rsidTr="00AD51A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3D8A6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AB427A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SA6#60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222AEC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56916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D6A87" w14:textId="77777777" w:rsidR="00F22CFC" w:rsidRDefault="00F22CFC" w:rsidP="00AD51A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C8858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786DE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Implementation of the following </w:t>
            </w:r>
            <w:proofErr w:type="spellStart"/>
            <w:r>
              <w:rPr>
                <w:sz w:val="16"/>
                <w:szCs w:val="16"/>
              </w:rPr>
              <w:t>pCRs</w:t>
            </w:r>
            <w:proofErr w:type="spellEnd"/>
            <w:r>
              <w:rPr>
                <w:sz w:val="16"/>
                <w:szCs w:val="16"/>
              </w:rPr>
              <w:t xml:space="preserve"> approved by SA6:</w:t>
            </w:r>
          </w:p>
          <w:p w14:paraId="342D9F88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 w:rsidRPr="008B73FF">
              <w:rPr>
                <w:sz w:val="16"/>
                <w:szCs w:val="16"/>
              </w:rPr>
              <w:t>S6-241358</w:t>
            </w:r>
            <w:r>
              <w:rPr>
                <w:sz w:val="16"/>
                <w:szCs w:val="16"/>
              </w:rPr>
              <w:t xml:space="preserve">, </w:t>
            </w:r>
            <w:r w:rsidRPr="008B73FF">
              <w:rPr>
                <w:sz w:val="16"/>
                <w:szCs w:val="16"/>
              </w:rPr>
              <w:t>S6-241351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4DF6AD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0.4.0</w:t>
            </w:r>
          </w:p>
        </w:tc>
      </w:tr>
      <w:tr w:rsidR="00F22CFC" w14:paraId="7C1EFA69" w14:textId="77777777" w:rsidTr="00AD51A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FEE862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5C65A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SA6#61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3740DD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C033C7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8F3CCD" w14:textId="77777777" w:rsidR="00F22CFC" w:rsidRDefault="00F22CFC" w:rsidP="00AD51AB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1C4058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2877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Implementation of the following </w:t>
            </w:r>
            <w:proofErr w:type="spellStart"/>
            <w:r>
              <w:rPr>
                <w:sz w:val="16"/>
                <w:szCs w:val="16"/>
              </w:rPr>
              <w:t>pCRs</w:t>
            </w:r>
            <w:proofErr w:type="spellEnd"/>
            <w:r>
              <w:rPr>
                <w:sz w:val="16"/>
                <w:szCs w:val="16"/>
              </w:rPr>
              <w:t xml:space="preserve"> approved by SA6:</w:t>
            </w:r>
          </w:p>
          <w:p w14:paraId="2166356C" w14:textId="77777777" w:rsidR="00F22CFC" w:rsidRDefault="00F22CFC" w:rsidP="00AD51AB">
            <w:pPr>
              <w:pStyle w:val="TAL"/>
              <w:rPr>
                <w:sz w:val="16"/>
                <w:szCs w:val="16"/>
              </w:rPr>
            </w:pPr>
            <w:r w:rsidRPr="00F45BBB">
              <w:rPr>
                <w:sz w:val="16"/>
                <w:szCs w:val="16"/>
              </w:rPr>
              <w:t>S6-242323</w:t>
            </w:r>
            <w:r>
              <w:rPr>
                <w:sz w:val="16"/>
                <w:szCs w:val="16"/>
              </w:rPr>
              <w:t xml:space="preserve">, </w:t>
            </w:r>
            <w:r w:rsidRPr="00F45BBB">
              <w:rPr>
                <w:sz w:val="16"/>
                <w:szCs w:val="16"/>
              </w:rPr>
              <w:t>S6-242703</w:t>
            </w:r>
            <w:r>
              <w:rPr>
                <w:sz w:val="16"/>
                <w:szCs w:val="16"/>
              </w:rPr>
              <w:t xml:space="preserve">, </w:t>
            </w:r>
            <w:r w:rsidRPr="00F45BBB">
              <w:rPr>
                <w:sz w:val="16"/>
                <w:szCs w:val="16"/>
              </w:rPr>
              <w:t>S6-24270</w:t>
            </w:r>
            <w:r>
              <w:rPr>
                <w:sz w:val="16"/>
                <w:szCs w:val="16"/>
              </w:rPr>
              <w:t xml:space="preserve">4, </w:t>
            </w:r>
            <w:r w:rsidRPr="00F45BBB">
              <w:rPr>
                <w:sz w:val="16"/>
                <w:szCs w:val="16"/>
              </w:rPr>
              <w:t>S6-24270</w:t>
            </w:r>
            <w:r>
              <w:rPr>
                <w:sz w:val="16"/>
                <w:szCs w:val="16"/>
              </w:rPr>
              <w:t>5.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C420E" w14:textId="77777777" w:rsidR="00F22CFC" w:rsidRDefault="00F22CFC" w:rsidP="00AD51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0.5.0</w:t>
            </w:r>
          </w:p>
        </w:tc>
      </w:tr>
    </w:tbl>
    <w:p w14:paraId="4B797A7E" w14:textId="77777777" w:rsidR="00F22CFC" w:rsidRDefault="00F22CFC" w:rsidP="00F22CFC"/>
    <w:p w14:paraId="69FA6E58" w14:textId="6432E0D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F551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BF5515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2C9F6D" w14:textId="77777777" w:rsidR="008E2B54" w:rsidRDefault="008E2B54">
      <w:r>
        <w:separator/>
      </w:r>
    </w:p>
  </w:endnote>
  <w:endnote w:type="continuationSeparator" w:id="0">
    <w:p w14:paraId="74787B3C" w14:textId="77777777" w:rsidR="008E2B54" w:rsidRDefault="008E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723899" w14:textId="77777777" w:rsidR="008E2B54" w:rsidRDefault="008E2B54">
      <w:r>
        <w:separator/>
      </w:r>
    </w:p>
  </w:footnote>
  <w:footnote w:type="continuationSeparator" w:id="0">
    <w:p w14:paraId="090A9D30" w14:textId="77777777" w:rsidR="008E2B54" w:rsidRDefault="008E2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635AF5"/>
    <w:multiLevelType w:val="hybridMultilevel"/>
    <w:tmpl w:val="0276B8C6"/>
    <w:lvl w:ilvl="0" w:tplc="FEFA773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422C1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3E50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6CF5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9ED1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B451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1E59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0E73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1CC8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A8952FC"/>
    <w:multiLevelType w:val="hybridMultilevel"/>
    <w:tmpl w:val="CCD24E86"/>
    <w:lvl w:ilvl="0" w:tplc="C2640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60E3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16C4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88AD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468E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08AA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58F1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6EB5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965B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8CB12"/>
    <w:multiLevelType w:val="hybridMultilevel"/>
    <w:tmpl w:val="16D06874"/>
    <w:lvl w:ilvl="0" w:tplc="B79ECA1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D1A08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AEED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B055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89E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527F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0052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BEB5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6693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36658"/>
    <w:multiLevelType w:val="hybridMultilevel"/>
    <w:tmpl w:val="60308708"/>
    <w:lvl w:ilvl="0" w:tplc="A1302E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50C27AF"/>
    <w:multiLevelType w:val="hybridMultilevel"/>
    <w:tmpl w:val="695C524C"/>
    <w:lvl w:ilvl="0" w:tplc="933282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 w15:restartNumberingAfterBreak="0">
    <w:nsid w:val="197839B1"/>
    <w:multiLevelType w:val="hybridMultilevel"/>
    <w:tmpl w:val="D8AA7C46"/>
    <w:lvl w:ilvl="0" w:tplc="2BBE9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42F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1622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C61A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AD1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76A8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28D8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A12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384A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FB723A"/>
    <w:multiLevelType w:val="hybridMultilevel"/>
    <w:tmpl w:val="49B06202"/>
    <w:lvl w:ilvl="0" w:tplc="78BE7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1D80B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00C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B0AB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563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0C63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307C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62D8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CED9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6AF05"/>
    <w:multiLevelType w:val="hybridMultilevel"/>
    <w:tmpl w:val="AB6A8D94"/>
    <w:lvl w:ilvl="0" w:tplc="0CD8164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D9A73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7CE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DE4B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0C6B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1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EEE6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9AD9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36D3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96F1D"/>
    <w:multiLevelType w:val="hybridMultilevel"/>
    <w:tmpl w:val="D018A5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EB7D05"/>
    <w:multiLevelType w:val="hybridMultilevel"/>
    <w:tmpl w:val="D4A67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5F489"/>
    <w:multiLevelType w:val="hybridMultilevel"/>
    <w:tmpl w:val="0A90A94A"/>
    <w:lvl w:ilvl="0" w:tplc="0CA8E4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E41B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F8E6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E47D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606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A046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F022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24DA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EC59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C3849"/>
    <w:multiLevelType w:val="hybridMultilevel"/>
    <w:tmpl w:val="CBA40162"/>
    <w:lvl w:ilvl="0" w:tplc="49CCA95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862D6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FAC1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742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209D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4847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5447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12CE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DACE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6056C"/>
    <w:multiLevelType w:val="hybridMultilevel"/>
    <w:tmpl w:val="D6C4C928"/>
    <w:lvl w:ilvl="0" w:tplc="BCE04EA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244D8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E851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F08F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FE8C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7E1E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DA00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B4D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8215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045BA"/>
    <w:multiLevelType w:val="hybridMultilevel"/>
    <w:tmpl w:val="79AE9942"/>
    <w:lvl w:ilvl="0" w:tplc="017E9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766E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FED0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AFF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FEBD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8606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7C5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A8FD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A83D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F3F9A"/>
    <w:multiLevelType w:val="hybridMultilevel"/>
    <w:tmpl w:val="4594C6B4"/>
    <w:lvl w:ilvl="0" w:tplc="64627A4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6A6C3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7C24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CE50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A272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CAEA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2641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6A3C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045F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FA9C3"/>
    <w:multiLevelType w:val="hybridMultilevel"/>
    <w:tmpl w:val="AECAEF4A"/>
    <w:lvl w:ilvl="0" w:tplc="A6D01E92">
      <w:start w:val="1"/>
      <w:numFmt w:val="bullet"/>
      <w:lvlText w:val="-"/>
      <w:lvlJc w:val="left"/>
      <w:pPr>
        <w:ind w:left="928" w:hanging="360"/>
      </w:pPr>
      <w:rPr>
        <w:rFonts w:ascii="Aptos" w:hAnsi="Aptos" w:hint="default"/>
      </w:rPr>
    </w:lvl>
    <w:lvl w:ilvl="1" w:tplc="37E260AA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C1741884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C082F04C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3CC6CC9A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CCEC214A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85C43BC4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3DC663CE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7124FCAC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7BF2706"/>
    <w:multiLevelType w:val="hybridMultilevel"/>
    <w:tmpl w:val="93886BE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8555AD"/>
    <w:multiLevelType w:val="hybridMultilevel"/>
    <w:tmpl w:val="97ECC7B0"/>
    <w:lvl w:ilvl="0" w:tplc="65B4410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AA45A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344E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D68F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487B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38C3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9216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B88B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38B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A35579"/>
    <w:multiLevelType w:val="hybridMultilevel"/>
    <w:tmpl w:val="B8AAC8D8"/>
    <w:lvl w:ilvl="0" w:tplc="64AEFB0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4" w15:restartNumberingAfterBreak="0">
    <w:nsid w:val="564022EE"/>
    <w:multiLevelType w:val="hybridMultilevel"/>
    <w:tmpl w:val="2F4AA6E2"/>
    <w:lvl w:ilvl="0" w:tplc="DD3E54A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66C2E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8C95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208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56D9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A88B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405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1EDD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654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67C5E"/>
    <w:multiLevelType w:val="multilevel"/>
    <w:tmpl w:val="F6920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7493877"/>
    <w:multiLevelType w:val="hybridMultilevel"/>
    <w:tmpl w:val="14AA3224"/>
    <w:lvl w:ilvl="0" w:tplc="098CB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765A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6C87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C8D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1E0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3A0E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2A78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E8D8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5060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40D6E9"/>
    <w:multiLevelType w:val="hybridMultilevel"/>
    <w:tmpl w:val="9656E184"/>
    <w:lvl w:ilvl="0" w:tplc="1DFE156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92A99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5866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CA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C1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B4C9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E82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7800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B6A7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9DEF02"/>
    <w:multiLevelType w:val="hybridMultilevel"/>
    <w:tmpl w:val="A5BA4974"/>
    <w:lvl w:ilvl="0" w:tplc="76CAB2E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3F22A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50D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C670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20B8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6A55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E0CD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4A5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EED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AE71C"/>
    <w:multiLevelType w:val="hybridMultilevel"/>
    <w:tmpl w:val="F3CC99C6"/>
    <w:lvl w:ilvl="0" w:tplc="C1F67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64E3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A03A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8AFA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ACC5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9C62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265D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84F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F43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562DFA"/>
    <w:multiLevelType w:val="hybridMultilevel"/>
    <w:tmpl w:val="5FAA5614"/>
    <w:lvl w:ilvl="0" w:tplc="CA2EF95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C0267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7EE3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D214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6680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801A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408A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9E3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F047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29B4E1"/>
    <w:multiLevelType w:val="hybridMultilevel"/>
    <w:tmpl w:val="B43A9748"/>
    <w:lvl w:ilvl="0" w:tplc="090682C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6DA40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FC68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820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94B3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E661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5AAE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6C13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68F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A60A08"/>
    <w:multiLevelType w:val="hybridMultilevel"/>
    <w:tmpl w:val="2F0097A6"/>
    <w:lvl w:ilvl="0" w:tplc="364094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82A9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2850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B84E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4E77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74D6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849D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B61E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BEAD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073AD"/>
    <w:multiLevelType w:val="hybridMultilevel"/>
    <w:tmpl w:val="A49A209A"/>
    <w:lvl w:ilvl="0" w:tplc="026A0734">
      <w:start w:val="1"/>
      <w:numFmt w:val="bullet"/>
      <w:lvlText w:val="-"/>
      <w:lvlJc w:val="left"/>
      <w:pPr>
        <w:ind w:left="644" w:hanging="360"/>
      </w:pPr>
      <w:rPr>
        <w:rFonts w:ascii="Aptos" w:hAnsi="Aptos" w:hint="default"/>
      </w:rPr>
    </w:lvl>
    <w:lvl w:ilvl="1" w:tplc="B6348974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A6E63AFE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923A677E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CC323ADA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1996E228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784D078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DD48F16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CE16BBAE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46488888">
    <w:abstractNumId w:val="11"/>
  </w:num>
  <w:num w:numId="2" w16cid:durableId="1700205536">
    <w:abstractNumId w:val="27"/>
  </w:num>
  <w:num w:numId="3" w16cid:durableId="295910256">
    <w:abstractNumId w:val="24"/>
  </w:num>
  <w:num w:numId="4" w16cid:durableId="1126968708">
    <w:abstractNumId w:val="7"/>
  </w:num>
  <w:num w:numId="5" w16cid:durableId="1066684146">
    <w:abstractNumId w:val="19"/>
  </w:num>
  <w:num w:numId="6" w16cid:durableId="320546099">
    <w:abstractNumId w:val="32"/>
  </w:num>
  <w:num w:numId="7" w16cid:durableId="529539568">
    <w:abstractNumId w:val="10"/>
  </w:num>
  <w:num w:numId="8" w16cid:durableId="1822769143">
    <w:abstractNumId w:val="29"/>
  </w:num>
  <w:num w:numId="9" w16cid:durableId="1412921216">
    <w:abstractNumId w:val="15"/>
  </w:num>
  <w:num w:numId="10" w16cid:durableId="945041584">
    <w:abstractNumId w:val="6"/>
  </w:num>
  <w:num w:numId="11" w16cid:durableId="908728468">
    <w:abstractNumId w:val="33"/>
  </w:num>
  <w:num w:numId="12" w16cid:durableId="934820427">
    <w:abstractNumId w:val="26"/>
  </w:num>
  <w:num w:numId="13" w16cid:durableId="643202395">
    <w:abstractNumId w:val="18"/>
  </w:num>
  <w:num w:numId="14" w16cid:durableId="1085346130">
    <w:abstractNumId w:val="17"/>
  </w:num>
  <w:num w:numId="15" w16cid:durableId="186216678">
    <w:abstractNumId w:val="28"/>
  </w:num>
  <w:num w:numId="16" w16cid:durableId="147988740">
    <w:abstractNumId w:val="20"/>
  </w:num>
  <w:num w:numId="17" w16cid:durableId="1620331953">
    <w:abstractNumId w:val="4"/>
  </w:num>
  <w:num w:numId="18" w16cid:durableId="1922760717">
    <w:abstractNumId w:val="16"/>
  </w:num>
  <w:num w:numId="19" w16cid:durableId="1994983992">
    <w:abstractNumId w:val="34"/>
  </w:num>
  <w:num w:numId="20" w16cid:durableId="1569460960">
    <w:abstractNumId w:val="30"/>
  </w:num>
  <w:num w:numId="21" w16cid:durableId="416251268">
    <w:abstractNumId w:val="22"/>
  </w:num>
  <w:num w:numId="22" w16cid:durableId="941574044">
    <w:abstractNumId w:val="12"/>
  </w:num>
  <w:num w:numId="23" w16cid:durableId="133518778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8893468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772163850">
    <w:abstractNumId w:val="5"/>
  </w:num>
  <w:num w:numId="26" w16cid:durableId="2016836166">
    <w:abstractNumId w:val="31"/>
  </w:num>
  <w:num w:numId="27" w16cid:durableId="685864966">
    <w:abstractNumId w:val="2"/>
  </w:num>
  <w:num w:numId="28" w16cid:durableId="634650835">
    <w:abstractNumId w:val="1"/>
  </w:num>
  <w:num w:numId="29" w16cid:durableId="1550453539">
    <w:abstractNumId w:val="0"/>
  </w:num>
  <w:num w:numId="30" w16cid:durableId="160650282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22842321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1690637421">
    <w:abstractNumId w:val="13"/>
  </w:num>
  <w:num w:numId="33" w16cid:durableId="117837462">
    <w:abstractNumId w:val="9"/>
  </w:num>
  <w:num w:numId="34" w16cid:durableId="588120836">
    <w:abstractNumId w:val="23"/>
  </w:num>
  <w:num w:numId="35" w16cid:durableId="1547645919">
    <w:abstractNumId w:val="25"/>
  </w:num>
  <w:num w:numId="36" w16cid:durableId="11500106">
    <w:abstractNumId w:val="14"/>
  </w:num>
  <w:num w:numId="37" w16cid:durableId="34622250">
    <w:abstractNumId w:val="21"/>
  </w:num>
  <w:num w:numId="38" w16cid:durableId="139415712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lter Featherstone r2">
    <w15:presenceInfo w15:providerId="None" w15:userId="Walter Featherstone r2"/>
  </w15:person>
  <w15:person w15:author="DAVID ARTUÑEDO GUILLEN">
    <w15:presenceInfo w15:providerId="AD" w15:userId="S::david.artunedoguillen@telefonica.com::0b51e8da-06be-4ede-a714-5e621517ef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0FCC"/>
    <w:rsid w:val="00212FF7"/>
    <w:rsid w:val="00215ABA"/>
    <w:rsid w:val="00232D54"/>
    <w:rsid w:val="00247FAF"/>
    <w:rsid w:val="00250EDB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0A1D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27422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45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50D5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2B54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61B1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6902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25A89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5515"/>
    <w:rsid w:val="00C07199"/>
    <w:rsid w:val="00C1041E"/>
    <w:rsid w:val="00C123D3"/>
    <w:rsid w:val="00C1723F"/>
    <w:rsid w:val="00C217B8"/>
    <w:rsid w:val="00C21836"/>
    <w:rsid w:val="00C30CBB"/>
    <w:rsid w:val="00C35B9B"/>
    <w:rsid w:val="00C4480D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6E3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3B35"/>
    <w:rsid w:val="00E50C3F"/>
    <w:rsid w:val="00E5646D"/>
    <w:rsid w:val="00E71595"/>
    <w:rsid w:val="00E74E32"/>
    <w:rsid w:val="00E75160"/>
    <w:rsid w:val="00E75361"/>
    <w:rsid w:val="00E81BF9"/>
    <w:rsid w:val="00E84466"/>
    <w:rsid w:val="00E855CA"/>
    <w:rsid w:val="00EB4FA3"/>
    <w:rsid w:val="00EB723E"/>
    <w:rsid w:val="00EB77F5"/>
    <w:rsid w:val="00ED4616"/>
    <w:rsid w:val="00ED5B7D"/>
    <w:rsid w:val="00EE7D7C"/>
    <w:rsid w:val="00EF2CB8"/>
    <w:rsid w:val="00EF366B"/>
    <w:rsid w:val="00F06166"/>
    <w:rsid w:val="00F06716"/>
    <w:rsid w:val="00F10DFC"/>
    <w:rsid w:val="00F171D1"/>
    <w:rsid w:val="00F20362"/>
    <w:rsid w:val="00F22CFC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46C5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F5515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F5515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BF5515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BF5515"/>
    <w:rPr>
      <w:rFonts w:eastAsia="Yu Mincho"/>
    </w:rPr>
  </w:style>
  <w:style w:type="paragraph" w:customStyle="1" w:styleId="Guidance">
    <w:name w:val="Guidance"/>
    <w:basedOn w:val="Normal"/>
    <w:rsid w:val="00BF5515"/>
    <w:rPr>
      <w:rFonts w:eastAsia="Yu Mincho"/>
      <w:i/>
      <w:color w:val="0000FF"/>
    </w:rPr>
  </w:style>
  <w:style w:type="table" w:styleId="TableGrid">
    <w:name w:val="Table Grid"/>
    <w:basedOn w:val="TableNormal"/>
    <w:rsid w:val="00BF5515"/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F5515"/>
    <w:rPr>
      <w:rFonts w:ascii="Arial" w:hAnsi="Arial"/>
      <w:b/>
      <w:lang w:eastAsia="en-US"/>
    </w:rPr>
  </w:style>
  <w:style w:type="character" w:customStyle="1" w:styleId="BalloonTextChar">
    <w:name w:val="Balloon Text Char"/>
    <w:link w:val="BalloonText"/>
    <w:rsid w:val="00BF5515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5515"/>
    <w:rPr>
      <w:rFonts w:eastAsia="Yu Mincho"/>
    </w:rPr>
  </w:style>
  <w:style w:type="paragraph" w:styleId="BlockText">
    <w:name w:val="Block Text"/>
    <w:basedOn w:val="Normal"/>
    <w:rsid w:val="00BF551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 w:cs="Arial"/>
      <w:i/>
      <w:iCs/>
      <w:color w:val="4472C4"/>
    </w:rPr>
  </w:style>
  <w:style w:type="paragraph" w:styleId="BodyText">
    <w:name w:val="Body Text"/>
    <w:basedOn w:val="Normal"/>
    <w:link w:val="BodyTextChar"/>
    <w:rsid w:val="00BF5515"/>
    <w:pPr>
      <w:spacing w:after="120"/>
    </w:pPr>
    <w:rPr>
      <w:rFonts w:eastAsia="Yu Mincho"/>
    </w:rPr>
  </w:style>
  <w:style w:type="character" w:customStyle="1" w:styleId="BodyTextChar">
    <w:name w:val="Body Text Char"/>
    <w:basedOn w:val="DefaultParagraphFont"/>
    <w:link w:val="BodyText"/>
    <w:rsid w:val="00BF5515"/>
    <w:rPr>
      <w:rFonts w:ascii="Times New Roman" w:eastAsia="Yu Mincho" w:hAnsi="Times New Roman"/>
      <w:lang w:eastAsia="en-US"/>
    </w:rPr>
  </w:style>
  <w:style w:type="paragraph" w:styleId="BodyText2">
    <w:name w:val="Body Text 2"/>
    <w:basedOn w:val="Normal"/>
    <w:link w:val="BodyText2Char"/>
    <w:rsid w:val="00BF5515"/>
    <w:pPr>
      <w:spacing w:after="120" w:line="480" w:lineRule="auto"/>
    </w:pPr>
    <w:rPr>
      <w:rFonts w:eastAsia="Yu Mincho"/>
    </w:rPr>
  </w:style>
  <w:style w:type="character" w:customStyle="1" w:styleId="BodyText2Char">
    <w:name w:val="Body Text 2 Char"/>
    <w:basedOn w:val="DefaultParagraphFont"/>
    <w:link w:val="BodyText2"/>
    <w:rsid w:val="00BF5515"/>
    <w:rPr>
      <w:rFonts w:ascii="Times New Roman" w:eastAsia="Yu Mincho" w:hAnsi="Times New Roman"/>
      <w:lang w:eastAsia="en-US"/>
    </w:rPr>
  </w:style>
  <w:style w:type="paragraph" w:styleId="BodyText3">
    <w:name w:val="Body Text 3"/>
    <w:basedOn w:val="Normal"/>
    <w:link w:val="BodyText3Char"/>
    <w:rsid w:val="00BF5515"/>
    <w:pPr>
      <w:spacing w:after="120"/>
    </w:pPr>
    <w:rPr>
      <w:rFonts w:eastAsia="Yu Mincho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5515"/>
    <w:rPr>
      <w:rFonts w:ascii="Times New Roman" w:eastAsia="Yu Mincho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551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5515"/>
    <w:rPr>
      <w:rFonts w:ascii="Times New Roman" w:eastAsia="Yu Mincho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BF5515"/>
    <w:pPr>
      <w:spacing w:after="120"/>
      <w:ind w:left="283"/>
    </w:pPr>
    <w:rPr>
      <w:rFonts w:eastAsia="Yu Mincho"/>
    </w:rPr>
  </w:style>
  <w:style w:type="character" w:customStyle="1" w:styleId="BodyTextIndentChar">
    <w:name w:val="Body Text Indent Char"/>
    <w:basedOn w:val="DefaultParagraphFont"/>
    <w:link w:val="BodyTextIndent"/>
    <w:rsid w:val="00BF5515"/>
    <w:rPr>
      <w:rFonts w:ascii="Times New Roman" w:eastAsia="Yu Mincho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551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5515"/>
    <w:rPr>
      <w:rFonts w:ascii="Times New Roman" w:eastAsia="Yu Mincho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BF5515"/>
    <w:pPr>
      <w:spacing w:after="120" w:line="480" w:lineRule="auto"/>
      <w:ind w:left="283"/>
    </w:pPr>
    <w:rPr>
      <w:rFonts w:eastAsia="Yu Mincho"/>
    </w:rPr>
  </w:style>
  <w:style w:type="character" w:customStyle="1" w:styleId="BodyTextIndent2Char">
    <w:name w:val="Body Text Indent 2 Char"/>
    <w:basedOn w:val="DefaultParagraphFont"/>
    <w:link w:val="BodyTextIndent2"/>
    <w:rsid w:val="00BF5515"/>
    <w:rPr>
      <w:rFonts w:ascii="Times New Roman" w:eastAsia="Yu Mincho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BF5515"/>
    <w:pPr>
      <w:spacing w:after="120"/>
      <w:ind w:left="283"/>
    </w:pPr>
    <w:rPr>
      <w:rFonts w:eastAsia="Yu Mincho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5515"/>
    <w:rPr>
      <w:rFonts w:ascii="Times New Roman" w:eastAsia="Yu Mincho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5515"/>
    <w:pPr>
      <w:spacing w:after="200"/>
    </w:pPr>
    <w:rPr>
      <w:rFonts w:eastAsia="Yu Mincho"/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BF5515"/>
    <w:pPr>
      <w:spacing w:after="0"/>
      <w:ind w:left="4252"/>
    </w:pPr>
    <w:rPr>
      <w:rFonts w:eastAsia="Yu Mincho"/>
    </w:rPr>
  </w:style>
  <w:style w:type="character" w:customStyle="1" w:styleId="ClosingChar">
    <w:name w:val="Closing Char"/>
    <w:basedOn w:val="DefaultParagraphFont"/>
    <w:link w:val="Closing"/>
    <w:rsid w:val="00BF5515"/>
    <w:rPr>
      <w:rFonts w:ascii="Times New Roman" w:eastAsia="Yu Mincho" w:hAnsi="Times New Roman"/>
      <w:lang w:eastAsia="en-US"/>
    </w:rPr>
  </w:style>
  <w:style w:type="character" w:customStyle="1" w:styleId="CommentTextChar">
    <w:name w:val="Comment Text Char"/>
    <w:link w:val="CommentText"/>
    <w:rsid w:val="00BF5515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BF551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BF5515"/>
    <w:rPr>
      <w:rFonts w:eastAsia="Yu Mincho"/>
    </w:rPr>
  </w:style>
  <w:style w:type="character" w:customStyle="1" w:styleId="DateChar">
    <w:name w:val="Date Char"/>
    <w:basedOn w:val="DefaultParagraphFont"/>
    <w:link w:val="Date"/>
    <w:rsid w:val="00BF5515"/>
    <w:rPr>
      <w:rFonts w:ascii="Times New Roman" w:eastAsia="Yu Mincho" w:hAnsi="Times New Roman"/>
      <w:lang w:eastAsia="en-US"/>
    </w:rPr>
  </w:style>
  <w:style w:type="character" w:customStyle="1" w:styleId="DocumentMapChar">
    <w:name w:val="Document Map Char"/>
    <w:link w:val="DocumentMap"/>
    <w:rsid w:val="00BF5515"/>
    <w:rPr>
      <w:rFonts w:ascii="Tahoma" w:hAnsi="Tahoma" w:cs="Tahoma"/>
      <w:shd w:val="clear" w:color="auto" w:fill="000080"/>
      <w:lang w:eastAsia="en-US"/>
    </w:rPr>
  </w:style>
  <w:style w:type="paragraph" w:styleId="EmailSignature">
    <w:name w:val="E-mail Signature"/>
    <w:basedOn w:val="Normal"/>
    <w:link w:val="EmailSignatureChar"/>
    <w:rsid w:val="00BF5515"/>
    <w:pPr>
      <w:spacing w:after="0"/>
    </w:pPr>
    <w:rPr>
      <w:rFonts w:eastAsia="Yu Mincho"/>
    </w:rPr>
  </w:style>
  <w:style w:type="character" w:customStyle="1" w:styleId="EmailSignatureChar">
    <w:name w:val="Email Signature Char"/>
    <w:basedOn w:val="DefaultParagraphFont"/>
    <w:link w:val="EmailSignature"/>
    <w:rsid w:val="00BF5515"/>
    <w:rPr>
      <w:rFonts w:ascii="Times New Roman" w:eastAsia="Yu Mincho" w:hAnsi="Times New Roman"/>
      <w:lang w:eastAsia="en-US"/>
    </w:rPr>
  </w:style>
  <w:style w:type="paragraph" w:styleId="EndnoteText">
    <w:name w:val="endnote text"/>
    <w:basedOn w:val="Normal"/>
    <w:link w:val="EndnoteTextChar"/>
    <w:rsid w:val="00BF5515"/>
    <w:pPr>
      <w:spacing w:after="0"/>
    </w:pPr>
    <w:rPr>
      <w:rFonts w:eastAsia="Yu Mincho"/>
    </w:rPr>
  </w:style>
  <w:style w:type="character" w:customStyle="1" w:styleId="EndnoteTextChar">
    <w:name w:val="Endnote Text Char"/>
    <w:basedOn w:val="DefaultParagraphFont"/>
    <w:link w:val="EndnoteText"/>
    <w:rsid w:val="00BF5515"/>
    <w:rPr>
      <w:rFonts w:ascii="Times New Roman" w:eastAsia="Yu Mincho" w:hAnsi="Times New Roman"/>
      <w:lang w:eastAsia="en-US"/>
    </w:rPr>
  </w:style>
  <w:style w:type="paragraph" w:styleId="EnvelopeAddress">
    <w:name w:val="envelope address"/>
    <w:basedOn w:val="Normal"/>
    <w:rsid w:val="00BF5515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F5515"/>
    <w:pPr>
      <w:spacing w:after="0"/>
    </w:pPr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BF5515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BF5515"/>
    <w:pPr>
      <w:spacing w:after="0"/>
    </w:pPr>
    <w:rPr>
      <w:rFonts w:eastAsia="Yu Mincho"/>
      <w:i/>
      <w:iCs/>
    </w:rPr>
  </w:style>
  <w:style w:type="character" w:customStyle="1" w:styleId="HTMLAddressChar">
    <w:name w:val="HTML Address Char"/>
    <w:basedOn w:val="DefaultParagraphFont"/>
    <w:link w:val="HTMLAddress"/>
    <w:rsid w:val="00BF5515"/>
    <w:rPr>
      <w:rFonts w:ascii="Times New Roman" w:eastAsia="Yu Mincho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5515"/>
    <w:pPr>
      <w:spacing w:after="0"/>
    </w:pPr>
    <w:rPr>
      <w:rFonts w:ascii="Consolas" w:eastAsia="Yu Mincho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5515"/>
    <w:rPr>
      <w:rFonts w:ascii="Consolas" w:eastAsia="Yu Mincho" w:hAnsi="Consolas"/>
      <w:lang w:eastAsia="en-US"/>
    </w:rPr>
  </w:style>
  <w:style w:type="paragraph" w:styleId="Index3">
    <w:name w:val="index 3"/>
    <w:basedOn w:val="Normal"/>
    <w:next w:val="Normal"/>
    <w:rsid w:val="00BF5515"/>
    <w:pPr>
      <w:spacing w:after="0"/>
      <w:ind w:left="600" w:hanging="200"/>
    </w:pPr>
    <w:rPr>
      <w:rFonts w:eastAsia="Yu Mincho"/>
    </w:rPr>
  </w:style>
  <w:style w:type="paragraph" w:styleId="Index4">
    <w:name w:val="index 4"/>
    <w:basedOn w:val="Normal"/>
    <w:next w:val="Normal"/>
    <w:rsid w:val="00BF5515"/>
    <w:pPr>
      <w:spacing w:after="0"/>
      <w:ind w:left="800" w:hanging="200"/>
    </w:pPr>
    <w:rPr>
      <w:rFonts w:eastAsia="Yu Mincho"/>
    </w:rPr>
  </w:style>
  <w:style w:type="paragraph" w:styleId="Index5">
    <w:name w:val="index 5"/>
    <w:basedOn w:val="Normal"/>
    <w:next w:val="Normal"/>
    <w:rsid w:val="00BF5515"/>
    <w:pPr>
      <w:spacing w:after="0"/>
      <w:ind w:left="1000" w:hanging="200"/>
    </w:pPr>
    <w:rPr>
      <w:rFonts w:eastAsia="Yu Mincho"/>
    </w:rPr>
  </w:style>
  <w:style w:type="paragraph" w:styleId="Index6">
    <w:name w:val="index 6"/>
    <w:basedOn w:val="Normal"/>
    <w:next w:val="Normal"/>
    <w:rsid w:val="00BF5515"/>
    <w:pPr>
      <w:spacing w:after="0"/>
      <w:ind w:left="1200" w:hanging="200"/>
    </w:pPr>
    <w:rPr>
      <w:rFonts w:eastAsia="Yu Mincho"/>
    </w:rPr>
  </w:style>
  <w:style w:type="paragraph" w:styleId="Index7">
    <w:name w:val="index 7"/>
    <w:basedOn w:val="Normal"/>
    <w:next w:val="Normal"/>
    <w:rsid w:val="00BF5515"/>
    <w:pPr>
      <w:spacing w:after="0"/>
      <w:ind w:left="1400" w:hanging="200"/>
    </w:pPr>
    <w:rPr>
      <w:rFonts w:eastAsia="Yu Mincho"/>
    </w:rPr>
  </w:style>
  <w:style w:type="paragraph" w:styleId="Index8">
    <w:name w:val="index 8"/>
    <w:basedOn w:val="Normal"/>
    <w:next w:val="Normal"/>
    <w:rsid w:val="00BF5515"/>
    <w:pPr>
      <w:spacing w:after="0"/>
      <w:ind w:left="1600" w:hanging="200"/>
    </w:pPr>
    <w:rPr>
      <w:rFonts w:eastAsia="Yu Mincho"/>
    </w:rPr>
  </w:style>
  <w:style w:type="paragraph" w:styleId="Index9">
    <w:name w:val="index 9"/>
    <w:basedOn w:val="Normal"/>
    <w:next w:val="Normal"/>
    <w:rsid w:val="00BF5515"/>
    <w:pPr>
      <w:spacing w:after="0"/>
      <w:ind w:left="1800" w:hanging="200"/>
    </w:pPr>
    <w:rPr>
      <w:rFonts w:eastAsia="Yu Mincho"/>
    </w:rPr>
  </w:style>
  <w:style w:type="paragraph" w:styleId="IndexHeading">
    <w:name w:val="index heading"/>
    <w:basedOn w:val="Normal"/>
    <w:next w:val="Index1"/>
    <w:rsid w:val="00BF5515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551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5515"/>
    <w:rPr>
      <w:rFonts w:ascii="Times New Roman" w:eastAsia="Yu Mincho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BF5515"/>
    <w:pPr>
      <w:spacing w:after="120"/>
      <w:ind w:left="283"/>
      <w:contextualSpacing/>
    </w:pPr>
    <w:rPr>
      <w:rFonts w:eastAsia="Yu Mincho"/>
    </w:rPr>
  </w:style>
  <w:style w:type="paragraph" w:styleId="ListContinue2">
    <w:name w:val="List Continue 2"/>
    <w:basedOn w:val="Normal"/>
    <w:rsid w:val="00BF5515"/>
    <w:pPr>
      <w:spacing w:after="120"/>
      <w:ind w:left="566"/>
      <w:contextualSpacing/>
    </w:pPr>
    <w:rPr>
      <w:rFonts w:eastAsia="Yu Mincho"/>
    </w:rPr>
  </w:style>
  <w:style w:type="paragraph" w:styleId="ListContinue3">
    <w:name w:val="List Continue 3"/>
    <w:basedOn w:val="Normal"/>
    <w:rsid w:val="00BF5515"/>
    <w:pPr>
      <w:spacing w:after="120"/>
      <w:ind w:left="849"/>
      <w:contextualSpacing/>
    </w:pPr>
    <w:rPr>
      <w:rFonts w:eastAsia="Yu Mincho"/>
    </w:rPr>
  </w:style>
  <w:style w:type="paragraph" w:styleId="ListContinue4">
    <w:name w:val="List Continue 4"/>
    <w:basedOn w:val="Normal"/>
    <w:rsid w:val="00BF5515"/>
    <w:pPr>
      <w:spacing w:after="120"/>
      <w:ind w:left="1132"/>
      <w:contextualSpacing/>
    </w:pPr>
    <w:rPr>
      <w:rFonts w:eastAsia="Yu Mincho"/>
    </w:rPr>
  </w:style>
  <w:style w:type="paragraph" w:styleId="ListContinue5">
    <w:name w:val="List Continue 5"/>
    <w:basedOn w:val="Normal"/>
    <w:rsid w:val="00BF5515"/>
    <w:pPr>
      <w:spacing w:after="120"/>
      <w:ind w:left="1415"/>
      <w:contextualSpacing/>
    </w:pPr>
    <w:rPr>
      <w:rFonts w:eastAsia="Yu Mincho"/>
    </w:rPr>
  </w:style>
  <w:style w:type="paragraph" w:styleId="ListNumber3">
    <w:name w:val="List Number 3"/>
    <w:basedOn w:val="Normal"/>
    <w:rsid w:val="00BF5515"/>
    <w:pPr>
      <w:numPr>
        <w:numId w:val="27"/>
      </w:numPr>
      <w:tabs>
        <w:tab w:val="clear" w:pos="926"/>
        <w:tab w:val="num" w:pos="360"/>
      </w:tabs>
      <w:ind w:left="0" w:firstLine="0"/>
      <w:contextualSpacing/>
    </w:pPr>
    <w:rPr>
      <w:rFonts w:eastAsia="Yu Mincho"/>
    </w:rPr>
  </w:style>
  <w:style w:type="paragraph" w:styleId="ListNumber4">
    <w:name w:val="List Number 4"/>
    <w:basedOn w:val="Normal"/>
    <w:rsid w:val="00BF5515"/>
    <w:pPr>
      <w:numPr>
        <w:numId w:val="28"/>
      </w:numPr>
      <w:tabs>
        <w:tab w:val="clear" w:pos="1209"/>
        <w:tab w:val="num" w:pos="360"/>
      </w:tabs>
      <w:ind w:left="0" w:firstLine="0"/>
      <w:contextualSpacing/>
    </w:pPr>
    <w:rPr>
      <w:rFonts w:eastAsia="Yu Mincho"/>
    </w:rPr>
  </w:style>
  <w:style w:type="paragraph" w:styleId="ListNumber5">
    <w:name w:val="List Number 5"/>
    <w:basedOn w:val="Normal"/>
    <w:rsid w:val="00BF5515"/>
    <w:pPr>
      <w:numPr>
        <w:numId w:val="29"/>
      </w:numPr>
      <w:tabs>
        <w:tab w:val="clear" w:pos="1492"/>
        <w:tab w:val="num" w:pos="360"/>
      </w:tabs>
      <w:ind w:left="0" w:firstLine="0"/>
      <w:contextualSpacing/>
    </w:pPr>
    <w:rPr>
      <w:rFonts w:eastAsia="Yu Mincho"/>
    </w:rPr>
  </w:style>
  <w:style w:type="paragraph" w:styleId="ListParagraph">
    <w:name w:val="List Paragraph"/>
    <w:basedOn w:val="Normal"/>
    <w:uiPriority w:val="34"/>
    <w:qFormat/>
    <w:rsid w:val="00BF5515"/>
    <w:pPr>
      <w:ind w:left="720"/>
      <w:contextualSpacing/>
    </w:pPr>
    <w:rPr>
      <w:rFonts w:eastAsia="Yu Mincho"/>
    </w:rPr>
  </w:style>
  <w:style w:type="paragraph" w:styleId="MacroText">
    <w:name w:val="macro"/>
    <w:link w:val="MacroTextChar"/>
    <w:rsid w:val="00BF55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Yu Mincho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5515"/>
    <w:rPr>
      <w:rFonts w:ascii="Consolas" w:eastAsia="Yu Mincho" w:hAnsi="Consolas"/>
      <w:lang w:eastAsia="en-US"/>
    </w:rPr>
  </w:style>
  <w:style w:type="paragraph" w:styleId="MessageHeader">
    <w:name w:val="Message Header"/>
    <w:basedOn w:val="Normal"/>
    <w:link w:val="MessageHeaderChar"/>
    <w:rsid w:val="00BF55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5515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5515"/>
    <w:rPr>
      <w:rFonts w:ascii="Times New Roman" w:eastAsia="Yu Mincho" w:hAnsi="Times New Roman"/>
      <w:lang w:eastAsia="en-US"/>
    </w:rPr>
  </w:style>
  <w:style w:type="paragraph" w:styleId="NormalWeb">
    <w:name w:val="Normal (Web)"/>
    <w:basedOn w:val="Normal"/>
    <w:rsid w:val="00BF5515"/>
    <w:rPr>
      <w:rFonts w:eastAsia="Yu Mincho"/>
      <w:sz w:val="24"/>
      <w:szCs w:val="24"/>
    </w:rPr>
  </w:style>
  <w:style w:type="paragraph" w:styleId="NormalIndent">
    <w:name w:val="Normal Indent"/>
    <w:basedOn w:val="Normal"/>
    <w:rsid w:val="00BF5515"/>
    <w:pPr>
      <w:ind w:left="720"/>
    </w:pPr>
    <w:rPr>
      <w:rFonts w:eastAsia="Yu Mincho"/>
    </w:rPr>
  </w:style>
  <w:style w:type="paragraph" w:styleId="NoteHeading">
    <w:name w:val="Note Heading"/>
    <w:basedOn w:val="Normal"/>
    <w:next w:val="Normal"/>
    <w:link w:val="NoteHeadingChar"/>
    <w:rsid w:val="00BF5515"/>
    <w:pPr>
      <w:spacing w:after="0"/>
    </w:pPr>
    <w:rPr>
      <w:rFonts w:eastAsia="Yu Mincho"/>
    </w:rPr>
  </w:style>
  <w:style w:type="character" w:customStyle="1" w:styleId="NoteHeadingChar">
    <w:name w:val="Note Heading Char"/>
    <w:basedOn w:val="DefaultParagraphFont"/>
    <w:link w:val="NoteHeading"/>
    <w:rsid w:val="00BF5515"/>
    <w:rPr>
      <w:rFonts w:ascii="Times New Roman" w:eastAsia="Yu Mincho" w:hAnsi="Times New Roman"/>
      <w:lang w:eastAsia="en-US"/>
    </w:rPr>
  </w:style>
  <w:style w:type="paragraph" w:styleId="PlainText">
    <w:name w:val="Plain Text"/>
    <w:basedOn w:val="Normal"/>
    <w:link w:val="PlainTextChar"/>
    <w:rsid w:val="00BF5515"/>
    <w:pPr>
      <w:spacing w:after="0"/>
    </w:pPr>
    <w:rPr>
      <w:rFonts w:ascii="Consolas" w:eastAsia="Yu Mincho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5515"/>
    <w:rPr>
      <w:rFonts w:ascii="Consolas" w:eastAsia="Yu Mincho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5515"/>
    <w:pPr>
      <w:spacing w:before="200" w:after="160"/>
      <w:ind w:left="864" w:right="864"/>
      <w:jc w:val="center"/>
    </w:pPr>
    <w:rPr>
      <w:rFonts w:eastAsia="Yu Mincho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F5515"/>
    <w:rPr>
      <w:rFonts w:ascii="Times New Roman" w:eastAsia="Yu Mincho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BF5515"/>
    <w:rPr>
      <w:rFonts w:eastAsia="Yu Mincho"/>
    </w:rPr>
  </w:style>
  <w:style w:type="character" w:customStyle="1" w:styleId="SalutationChar">
    <w:name w:val="Salutation Char"/>
    <w:basedOn w:val="DefaultParagraphFont"/>
    <w:link w:val="Salutation"/>
    <w:rsid w:val="00BF5515"/>
    <w:rPr>
      <w:rFonts w:ascii="Times New Roman" w:eastAsia="Yu Mincho" w:hAnsi="Times New Roman"/>
      <w:lang w:eastAsia="en-US"/>
    </w:rPr>
  </w:style>
  <w:style w:type="paragraph" w:styleId="Signature">
    <w:name w:val="Signature"/>
    <w:basedOn w:val="Normal"/>
    <w:link w:val="SignatureChar"/>
    <w:rsid w:val="00BF5515"/>
    <w:pPr>
      <w:spacing w:after="0"/>
      <w:ind w:left="4252"/>
    </w:pPr>
    <w:rPr>
      <w:rFonts w:eastAsia="Yu Mincho"/>
    </w:rPr>
  </w:style>
  <w:style w:type="character" w:customStyle="1" w:styleId="SignatureChar">
    <w:name w:val="Signature Char"/>
    <w:basedOn w:val="DefaultParagraphFont"/>
    <w:link w:val="Signature"/>
    <w:rsid w:val="00BF5515"/>
    <w:rPr>
      <w:rFonts w:ascii="Times New Roman" w:eastAsia="Yu Mincho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5515"/>
    <w:pPr>
      <w:numPr>
        <w:ilvl w:val="1"/>
      </w:numPr>
      <w:spacing w:after="160"/>
    </w:pPr>
    <w:rPr>
      <w:rFonts w:ascii="Calibri" w:eastAsia="Yu Mincho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5515"/>
    <w:rPr>
      <w:rFonts w:ascii="Calibri" w:eastAsia="Yu Mincho" w:hAnsi="Calibri" w:cs="Arial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5515"/>
    <w:pPr>
      <w:spacing w:after="0"/>
      <w:ind w:left="200" w:hanging="200"/>
    </w:pPr>
    <w:rPr>
      <w:rFonts w:eastAsia="Yu Mincho"/>
    </w:rPr>
  </w:style>
  <w:style w:type="paragraph" w:styleId="TableofFigures">
    <w:name w:val="table of figures"/>
    <w:basedOn w:val="Normal"/>
    <w:next w:val="Normal"/>
    <w:rsid w:val="00BF5515"/>
    <w:pPr>
      <w:spacing w:after="0"/>
    </w:pPr>
    <w:rPr>
      <w:rFonts w:eastAsia="Yu Mincho"/>
    </w:rPr>
  </w:style>
  <w:style w:type="paragraph" w:styleId="Title">
    <w:name w:val="Title"/>
    <w:basedOn w:val="Normal"/>
    <w:next w:val="Normal"/>
    <w:link w:val="TitleChar"/>
    <w:qFormat/>
    <w:rsid w:val="00BF5515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5515"/>
    <w:rPr>
      <w:rFonts w:ascii="Calibri Light" w:eastAsia="Yu Gothic Light" w:hAnsi="Calibri Light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5515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5515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F5515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BF5515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BF5515"/>
    <w:rPr>
      <w:rFonts w:ascii="Arial" w:hAnsi="Arial"/>
      <w:b/>
      <w:lang w:eastAsia="en-US"/>
    </w:rPr>
  </w:style>
  <w:style w:type="paragraph" w:customStyle="1" w:styleId="Code">
    <w:name w:val="Code"/>
    <w:basedOn w:val="Normal"/>
    <w:qFormat/>
    <w:rsid w:val="00BF5515"/>
    <w:pPr>
      <w:spacing w:after="0"/>
    </w:pPr>
    <w:rPr>
      <w:rFonts w:ascii="Courier New" w:eastAsia="Yu Mincho" w:hAnsi="Courier New"/>
      <w:sz w:val="18"/>
    </w:rPr>
  </w:style>
  <w:style w:type="character" w:customStyle="1" w:styleId="NOChar">
    <w:name w:val="NO Char"/>
    <w:link w:val="NO"/>
    <w:qFormat/>
    <w:rsid w:val="00BF5515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BF5515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F551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F551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BF5515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F5515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F5515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F551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F5515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F5515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F5515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BF5515"/>
    <w:rPr>
      <w:rFonts w:ascii="Arial" w:hAnsi="Arial"/>
      <w:b/>
      <w:i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F5515"/>
    <w:rPr>
      <w:rFonts w:ascii="Times New Roman" w:eastAsia="Yu Mincho" w:hAnsi="Times New Roman"/>
      <w:lang w:eastAsia="en-US"/>
    </w:rPr>
  </w:style>
  <w:style w:type="character" w:customStyle="1" w:styleId="NOZchn">
    <w:name w:val="NO Zchn"/>
    <w:qFormat/>
    <w:rsid w:val="00BF551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BF5515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BF5515"/>
    <w:rPr>
      <w:rFonts w:ascii="Times New Roman" w:hAnsi="Times New Roman"/>
      <w:color w:val="FF0000"/>
      <w:lang w:val="x-none"/>
    </w:rPr>
  </w:style>
  <w:style w:type="paragraph" w:customStyle="1" w:styleId="XX">
    <w:name w:val="X.X"/>
    <w:basedOn w:val="Heading2"/>
    <w:link w:val="XXChar"/>
    <w:qFormat/>
    <w:rsid w:val="00BF5515"/>
    <w:rPr>
      <w:rFonts w:eastAsia="Arial"/>
      <w:szCs w:val="21"/>
    </w:rPr>
  </w:style>
  <w:style w:type="character" w:customStyle="1" w:styleId="XXChar">
    <w:name w:val="X.X Char"/>
    <w:link w:val="XX"/>
    <w:rsid w:val="00BF5515"/>
    <w:rPr>
      <w:rFonts w:ascii="Arial" w:eastAsia="Arial" w:hAnsi="Arial"/>
      <w:sz w:val="32"/>
      <w:szCs w:val="21"/>
      <w:lang w:eastAsia="en-US"/>
    </w:rPr>
  </w:style>
  <w:style w:type="paragraph" w:customStyle="1" w:styleId="XXX">
    <w:name w:val="X.X.X"/>
    <w:basedOn w:val="Heading3"/>
    <w:link w:val="XXXChar"/>
    <w:qFormat/>
    <w:rsid w:val="00BF5515"/>
    <w:rPr>
      <w:rFonts w:eastAsia="Arial"/>
    </w:rPr>
  </w:style>
  <w:style w:type="character" w:customStyle="1" w:styleId="XXXChar">
    <w:name w:val="X.X.X Char"/>
    <w:link w:val="XXX"/>
    <w:rsid w:val="00BF5515"/>
    <w:rPr>
      <w:rFonts w:ascii="Arial" w:eastAsia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EVOLVED-5G/NEF_emulato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volved-5g.e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sma.com/futurenetworks/wp-content/uploads/2024/02/OPG.02-v6.0-Operator-Platform-Requirements-and-Architecture.pd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labs.etsi.org/rep/ocf/capi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cf.etsi.org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0</TotalTime>
  <Pages>3</Pages>
  <Words>890</Words>
  <Characters>5076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Walter Featherstone</cp:lastModifiedBy>
  <cp:revision>2</cp:revision>
  <cp:lastPrinted>1900-01-01T00:00:00Z</cp:lastPrinted>
  <dcterms:created xsi:type="dcterms:W3CDTF">2024-08-12T14:14:00Z</dcterms:created>
  <dcterms:modified xsi:type="dcterms:W3CDTF">2024-08-12T14:14:00Z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