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75CB32B"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370789" w:rsidRPr="00370789">
        <w:rPr>
          <w:b/>
          <w:noProof/>
          <w:sz w:val="24"/>
        </w:rPr>
        <w:t>S6-243266</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8EF0A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5515">
        <w:rPr>
          <w:rFonts w:ascii="Arial" w:hAnsi="Arial" w:cs="Arial"/>
          <w:b/>
          <w:bCs/>
        </w:rPr>
        <w:t xml:space="preserve">Apple, Telefonica, </w:t>
      </w:r>
      <w:r w:rsidR="00BF5515" w:rsidRPr="00BF5515">
        <w:rPr>
          <w:rFonts w:ascii="Arial" w:hAnsi="Arial" w:cs="Arial"/>
          <w:b/>
          <w:bCs/>
        </w:rPr>
        <w:t>Lenovo</w:t>
      </w:r>
      <w:r w:rsidR="00370789">
        <w:rPr>
          <w:rFonts w:ascii="Arial" w:hAnsi="Arial" w:cs="Arial"/>
          <w:b/>
          <w:bCs/>
        </w:rPr>
        <w:t>,</w:t>
      </w:r>
      <w:r w:rsidR="00370789" w:rsidRPr="00370789">
        <w:t xml:space="preserve"> </w:t>
      </w:r>
      <w:r w:rsidR="00370789" w:rsidRPr="00370789">
        <w:rPr>
          <w:rFonts w:ascii="Arial" w:hAnsi="Arial" w:cs="Arial"/>
          <w:b/>
          <w:bCs/>
        </w:rPr>
        <w:t>NCSRD, UMA</w:t>
      </w:r>
    </w:p>
    <w:p w14:paraId="7A651A91" w14:textId="4198324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F5515">
        <w:rPr>
          <w:rFonts w:ascii="Arial" w:hAnsi="Arial" w:cs="Arial"/>
          <w:b/>
          <w:bCs/>
        </w:rPr>
        <w:t xml:space="preserve">JSON schema and examples for </w:t>
      </w:r>
      <w:r w:rsidR="00BF5515" w:rsidRPr="00BF5515">
        <w:rPr>
          <w:rFonts w:ascii="Arial" w:hAnsi="Arial" w:cs="Arial"/>
          <w:b/>
          <w:bCs/>
        </w:rPr>
        <w:t>NEF API</w:t>
      </w:r>
      <w:r w:rsidR="00BF5515">
        <w:rPr>
          <w:rFonts w:ascii="Arial" w:hAnsi="Arial" w:cs="Arial"/>
          <w:b/>
          <w:bCs/>
        </w:rPr>
        <w:t xml:space="preserve"> publication</w:t>
      </w:r>
    </w:p>
    <w:p w14:paraId="13B93593" w14:textId="582FE4F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370789">
        <w:rPr>
          <w:rFonts w:ascii="Arial" w:hAnsi="Arial" w:cs="Arial"/>
          <w:b/>
          <w:bCs/>
          <w:lang w:eastAsia="ja-JP"/>
        </w:rPr>
        <w:t>5</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AFB08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 xml:space="preserve">Walter Featherstone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2CC5C01E" w:rsidR="00427422" w:rsidRDefault="00427422" w:rsidP="00427422">
      <w:r w:rsidRPr="00B65DB5">
        <w:t xml:space="preserve">This </w:t>
      </w:r>
      <w:proofErr w:type="spellStart"/>
      <w:r w:rsidRPr="00B65DB5">
        <w:t>pCR</w:t>
      </w:r>
      <w:proofErr w:type="spellEnd"/>
      <w:r w:rsidRPr="00B65DB5">
        <w:t xml:space="preserve"> </w:t>
      </w:r>
      <w:r>
        <w:t xml:space="preserve">provides JSON examples for clause 6.4 on </w:t>
      </w:r>
      <w:r w:rsidRPr="00427422">
        <w:t>NEF Publishes an API</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BFC9779" w14:textId="77777777" w:rsidR="00427422" w:rsidRDefault="00427422" w:rsidP="00427422">
      <w:r w:rsidRPr="00B65DB5">
        <w:t>This pCR proposes</w:t>
      </w:r>
      <w:r>
        <w:t xml:space="preserve"> to address the outstanding editor’s note regarding providing JSON examples for clause 6.4 on </w:t>
      </w:r>
      <w:r w:rsidRPr="00427422">
        <w:t>NEF Publishes an API</w:t>
      </w:r>
      <w:r w:rsidRPr="00B65DB5">
        <w:t>.</w:t>
      </w:r>
    </w:p>
    <w:p w14:paraId="399EEC09" w14:textId="62647AC1" w:rsidR="00427422" w:rsidRDefault="00427422" w:rsidP="00BF5515">
      <w:r>
        <w:t xml:space="preserve">The examples are sourced from the </w:t>
      </w:r>
      <w:r w:rsidRPr="00427422">
        <w:t>OpenCAPIF Software Development Group</w:t>
      </w:r>
      <w:r>
        <w:t xml:space="preserve">, which has offers </w:t>
      </w:r>
      <w:r w:rsidRPr="00427422">
        <w:t>an open source implementation of the CAPIF Core Function APIs plus the logic and additional services required to fulfill the 3GPP requirements and deliver the expected functionality.</w:t>
      </w:r>
    </w:p>
    <w:p w14:paraId="4342EC0C" w14:textId="1E65FDC5" w:rsidR="00427422" w:rsidRPr="00215ABA" w:rsidRDefault="00427422" w:rsidP="00BF5515">
      <w:r>
        <w:t xml:space="preserve">The </w:t>
      </w:r>
      <w:r w:rsidRPr="000A0A5F">
        <w:t>Application Server (AS) Session with QoS API</w:t>
      </w:r>
      <w:r w:rsidRPr="00427422">
        <w:t xml:space="preserve"> </w:t>
      </w:r>
      <w:r>
        <w:t>(</w:t>
      </w:r>
      <w:r w:rsidRPr="00427422">
        <w:t>3gpp-as-session-with-qos</w:t>
      </w:r>
      <w:r>
        <w:t>) is leveraged as an example, see clause 5.14 of 3GPP TS 29.122, of the API Exposure Function offered service.</w:t>
      </w:r>
    </w:p>
    <w:p w14:paraId="1AD024AF" w14:textId="77777777" w:rsidR="00CD2478" w:rsidRPr="00215ABA" w:rsidRDefault="00CD2478" w:rsidP="00CD2478">
      <w:pPr>
        <w:pStyle w:val="CRCoverPage"/>
        <w:rPr>
          <w:b/>
          <w:noProof/>
        </w:rPr>
      </w:pPr>
      <w:r w:rsidRPr="00215ABA">
        <w:rPr>
          <w:b/>
          <w:noProof/>
        </w:rPr>
        <w:t>4. Proposal</w:t>
      </w:r>
    </w:p>
    <w:p w14:paraId="6BC001F6" w14:textId="4A8DAEBC" w:rsidR="00BF5515" w:rsidRDefault="00BF5515" w:rsidP="00BF5515">
      <w:r w:rsidRPr="001D5E84">
        <w:t>It is proposed to a</w:t>
      </w:r>
      <w:r w:rsidRPr="001D5E84">
        <w:rPr>
          <w:rFonts w:hint="eastAsia"/>
        </w:rPr>
        <w:t>p</w:t>
      </w:r>
      <w:r w:rsidRPr="001D5E84">
        <w:t>prove this pCR for 3GPP TR 23.946 v0.5.0.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EE866A2" w:rsidR="00C21836" w:rsidRPr="00215ABA" w:rsidRDefault="00BF5515"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DBC4087" w14:textId="77777777" w:rsidR="001D5E84" w:rsidRPr="004D3578" w:rsidRDefault="001D5E84" w:rsidP="001D5E84">
      <w:pPr>
        <w:pStyle w:val="Heading1"/>
      </w:pPr>
      <w:bookmarkStart w:id="0" w:name="_Toc174002541"/>
      <w:bookmarkStart w:id="1" w:name="_Toc174002567"/>
      <w:r w:rsidRPr="004D3578">
        <w:t>2</w:t>
      </w:r>
      <w:r w:rsidRPr="004D3578">
        <w:tab/>
        <w:t>References</w:t>
      </w:r>
      <w:bookmarkEnd w:id="0"/>
    </w:p>
    <w:p w14:paraId="6A045B79" w14:textId="77777777" w:rsidR="001D5E84" w:rsidRPr="004D3578" w:rsidRDefault="001D5E84" w:rsidP="001D5E84">
      <w:r w:rsidRPr="004D3578">
        <w:t>The following documents contain provisions which, through reference in this text, constitute provisions of the present document.</w:t>
      </w:r>
    </w:p>
    <w:p w14:paraId="44362878" w14:textId="77777777" w:rsidR="001D5E84" w:rsidRPr="004D3578" w:rsidRDefault="001D5E84" w:rsidP="001D5E84">
      <w:pPr>
        <w:pStyle w:val="B1"/>
      </w:pPr>
      <w:r>
        <w:t>-</w:t>
      </w:r>
      <w:r>
        <w:tab/>
      </w:r>
      <w:r w:rsidRPr="004D3578">
        <w:t>References are either specific (identified by date of publication, edition number, version number, etc.) or non</w:t>
      </w:r>
      <w:r w:rsidRPr="004D3578">
        <w:noBreakHyphen/>
        <w:t>specific.</w:t>
      </w:r>
    </w:p>
    <w:p w14:paraId="6CBB5291" w14:textId="77777777" w:rsidR="001D5E84" w:rsidRPr="004D3578" w:rsidRDefault="001D5E84" w:rsidP="001D5E84">
      <w:pPr>
        <w:pStyle w:val="B1"/>
      </w:pPr>
      <w:r>
        <w:t>-</w:t>
      </w:r>
      <w:r>
        <w:tab/>
      </w:r>
      <w:r w:rsidRPr="004D3578">
        <w:t>For a specific reference, subsequent revisions do not apply.</w:t>
      </w:r>
    </w:p>
    <w:p w14:paraId="695B6FBF" w14:textId="77777777" w:rsidR="001D5E84" w:rsidRPr="004D3578" w:rsidRDefault="001D5E84" w:rsidP="001D5E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DAE1F4" w14:textId="77777777" w:rsidR="001D5E84" w:rsidRDefault="001D5E84" w:rsidP="001D5E84">
      <w:pPr>
        <w:pStyle w:val="EX"/>
      </w:pPr>
      <w:r w:rsidRPr="004D3578">
        <w:t>[1]</w:t>
      </w:r>
      <w:r w:rsidRPr="004D3578">
        <w:tab/>
        <w:t>3GPP TR 21.905: "Vocabulary for 3GPP Specifications".</w:t>
      </w:r>
    </w:p>
    <w:p w14:paraId="2F1B393D" w14:textId="77777777" w:rsidR="001D5E84" w:rsidRPr="006A74B1" w:rsidRDefault="001D5E84" w:rsidP="001D5E84">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426FACB5" w14:textId="7391430F" w:rsidR="001D5E84" w:rsidRDefault="001D5E84" w:rsidP="001D5E84">
      <w:pPr>
        <w:pStyle w:val="EX"/>
        <w:rPr>
          <w:lang w:eastAsia="en-GB"/>
        </w:rPr>
      </w:pPr>
      <w:r w:rsidRPr="756CDE3A">
        <w:rPr>
          <w:lang w:eastAsia="en-GB"/>
        </w:rPr>
        <w:t>[3]</w:t>
      </w:r>
      <w:r>
        <w:tab/>
      </w:r>
      <w:r w:rsidRPr="756CDE3A">
        <w:rPr>
          <w:lang w:eastAsia="en-GB"/>
        </w:rPr>
        <w:t>3GPP TS 29.222: "</w:t>
      </w:r>
      <w:r>
        <w:t>Common API Framework for 3GPP Northbound APIs; Stage 3</w:t>
      </w:r>
      <w:r w:rsidRPr="756CDE3A">
        <w:rPr>
          <w:lang w:eastAsia="en-GB"/>
        </w:rPr>
        <w:t>".</w:t>
      </w:r>
    </w:p>
    <w:p w14:paraId="51416389" w14:textId="77777777" w:rsidR="001D5E84" w:rsidRDefault="001D5E84" w:rsidP="001D5E84">
      <w:pPr>
        <w:pStyle w:val="EX"/>
        <w:rPr>
          <w:lang w:eastAsia="en-GB"/>
        </w:rPr>
      </w:pPr>
      <w:r w:rsidRPr="756CDE3A">
        <w:rPr>
          <w:lang w:eastAsia="en-GB"/>
        </w:rPr>
        <w:t>[</w:t>
      </w:r>
      <w:r>
        <w:rPr>
          <w:lang w:eastAsia="en-GB"/>
        </w:rPr>
        <w:t>4</w:t>
      </w:r>
      <w:r w:rsidRPr="756CDE3A">
        <w:rPr>
          <w:lang w:eastAsia="en-GB"/>
        </w:rPr>
        <w:t>]</w:t>
      </w:r>
      <w:r>
        <w:tab/>
      </w:r>
      <w:r w:rsidRPr="756CDE3A">
        <w:rPr>
          <w:lang w:eastAsia="en-GB"/>
        </w:rPr>
        <w:t>3GPP TS 33.122: "Security Aspects of Common API Framework for 3GPP Northbound APIs".</w:t>
      </w:r>
    </w:p>
    <w:p w14:paraId="5494590F" w14:textId="77777777" w:rsidR="001D5E84" w:rsidRDefault="001D5E84" w:rsidP="001D5E84">
      <w:pPr>
        <w:pStyle w:val="EX"/>
        <w:rPr>
          <w:lang w:eastAsia="en-GB"/>
        </w:rPr>
      </w:pPr>
      <w:r w:rsidRPr="756CDE3A">
        <w:rPr>
          <w:lang w:eastAsia="en-GB"/>
        </w:rPr>
        <w:t>[</w:t>
      </w:r>
      <w:r>
        <w:rPr>
          <w:lang w:eastAsia="en-GB"/>
        </w:rPr>
        <w:t>5</w:t>
      </w:r>
      <w:r w:rsidRPr="756CDE3A">
        <w:rPr>
          <w:lang w:eastAsia="en-GB"/>
        </w:rPr>
        <w:t>]</w:t>
      </w:r>
      <w:r>
        <w:tab/>
      </w:r>
      <w:r w:rsidRPr="756CDE3A">
        <w:rPr>
          <w:lang w:eastAsia="en-GB"/>
        </w:rPr>
        <w:t>ETSI GS MEC 011 V3.1.1: "Multi-access Edge Computing</w:t>
      </w:r>
      <w:r w:rsidRPr="756CDE3A">
        <w:rPr>
          <w:lang w:val="en-US" w:eastAsia="en-GB"/>
        </w:rPr>
        <w:t> (</w:t>
      </w:r>
      <w:r w:rsidRPr="756CDE3A">
        <w:rPr>
          <w:lang w:eastAsia="en-GB"/>
        </w:rPr>
        <w:t>MEC); Edge Platform Application Enablement".</w:t>
      </w:r>
    </w:p>
    <w:p w14:paraId="5A296991" w14:textId="77777777" w:rsidR="001D5E84" w:rsidRDefault="001D5E84" w:rsidP="001D5E84">
      <w:pPr>
        <w:pStyle w:val="EX"/>
        <w:rPr>
          <w:lang w:eastAsia="en-GB"/>
        </w:rPr>
      </w:pPr>
      <w:r w:rsidRPr="756CDE3A">
        <w:rPr>
          <w:lang w:eastAsia="en-GB"/>
        </w:rPr>
        <w:t>[</w:t>
      </w:r>
      <w:r>
        <w:rPr>
          <w:lang w:eastAsia="en-GB"/>
        </w:rPr>
        <w:t>6</w:t>
      </w:r>
      <w:r w:rsidRPr="756CDE3A">
        <w:rPr>
          <w:lang w:eastAsia="en-GB"/>
        </w:rPr>
        <w:t>]</w:t>
      </w:r>
      <w:r>
        <w:tab/>
      </w:r>
      <w:r w:rsidRPr="756CDE3A">
        <w:rPr>
          <w:lang w:eastAsia="en-GB"/>
        </w:rPr>
        <w:t>3GPP TR 23.958: "</w:t>
      </w:r>
      <w:r>
        <w:t>Edge Application Standards in 3GPP and Alignment with External Organizations</w:t>
      </w:r>
      <w:r w:rsidRPr="756CDE3A">
        <w:rPr>
          <w:lang w:eastAsia="en-GB"/>
        </w:rPr>
        <w:t xml:space="preserve"> ".</w:t>
      </w:r>
    </w:p>
    <w:p w14:paraId="01C3C6B5" w14:textId="77777777" w:rsidR="001D5E84" w:rsidRDefault="001D5E84" w:rsidP="001D5E84">
      <w:pPr>
        <w:pStyle w:val="EX"/>
      </w:pPr>
      <w:r w:rsidRPr="756CDE3A">
        <w:rPr>
          <w:lang w:eastAsia="en-GB"/>
        </w:rPr>
        <w:t>[</w:t>
      </w:r>
      <w:r>
        <w:rPr>
          <w:lang w:eastAsia="en-GB"/>
        </w:rPr>
        <w:t>7</w:t>
      </w:r>
      <w:r w:rsidRPr="756CDE3A">
        <w:rPr>
          <w:lang w:eastAsia="en-GB"/>
        </w:rPr>
        <w:t>]</w:t>
      </w:r>
      <w:r>
        <w:tab/>
      </w:r>
      <w:r w:rsidRPr="756CDE3A">
        <w:rPr>
          <w:lang w:eastAsia="en-GB"/>
        </w:rPr>
        <w:t>EVOLVED-5G ICT-41 project</w:t>
      </w:r>
      <w:r>
        <w:t>,</w:t>
      </w:r>
      <w:r w:rsidRPr="756CDE3A">
        <w:rPr>
          <w:lang w:eastAsia="ja-JP"/>
        </w:rPr>
        <w:t xml:space="preserve"> </w:t>
      </w:r>
      <w:hyperlink r:id="rId8">
        <w:r w:rsidRPr="756CDE3A">
          <w:rPr>
            <w:rStyle w:val="Hyperlink"/>
            <w:lang w:eastAsia="ja-JP"/>
          </w:rPr>
          <w:t>https://evolved-5g.eu</w:t>
        </w:r>
      </w:hyperlink>
    </w:p>
    <w:p w14:paraId="4EAAB7DD" w14:textId="77777777" w:rsidR="001D5E84" w:rsidRDefault="001D5E84" w:rsidP="001D5E84">
      <w:pPr>
        <w:pStyle w:val="EX"/>
        <w:rPr>
          <w:lang w:eastAsia="en-GB"/>
        </w:rPr>
      </w:pPr>
      <w:r w:rsidRPr="756CDE3A">
        <w:rPr>
          <w:lang w:eastAsia="en-GB"/>
        </w:rPr>
        <w:t>[</w:t>
      </w:r>
      <w:r>
        <w:rPr>
          <w:lang w:eastAsia="en-GB"/>
        </w:rPr>
        <w:t>8</w:t>
      </w:r>
      <w:r w:rsidRPr="756CDE3A">
        <w:rPr>
          <w:lang w:eastAsia="en-GB"/>
        </w:rPr>
        <w:t>]</w:t>
      </w:r>
      <w:r>
        <w:tab/>
      </w:r>
      <w:r w:rsidRPr="756CDE3A">
        <w:rPr>
          <w:lang w:eastAsia="en-GB"/>
        </w:rPr>
        <w:t xml:space="preserve">NEF emulator </w:t>
      </w:r>
      <w:r>
        <w:t xml:space="preserve">version 2.2.3, February 2024. </w:t>
      </w:r>
      <w:hyperlink r:id="rId9">
        <w:r w:rsidRPr="756CDE3A">
          <w:rPr>
            <w:rStyle w:val="Hyperlink"/>
          </w:rPr>
          <w:t>https://github.com/EVOLVED-5G/NEF_emulator</w:t>
        </w:r>
      </w:hyperlink>
    </w:p>
    <w:p w14:paraId="065C7647" w14:textId="77777777" w:rsidR="001D5E84" w:rsidRPr="0085206E" w:rsidRDefault="001D5E84" w:rsidP="001D5E84">
      <w:pPr>
        <w:pStyle w:val="EX"/>
        <w:rPr>
          <w:lang w:eastAsia="en-GB"/>
        </w:rPr>
      </w:pPr>
      <w:r w:rsidRPr="756CDE3A">
        <w:rPr>
          <w:lang w:eastAsia="en-GB"/>
        </w:rPr>
        <w:t>[</w:t>
      </w:r>
      <w:r>
        <w:rPr>
          <w:lang w:eastAsia="en-GB"/>
        </w:rPr>
        <w:t>9</w:t>
      </w:r>
      <w:r w:rsidRPr="756CDE3A">
        <w:rPr>
          <w:lang w:eastAsia="en-GB"/>
        </w:rPr>
        <w:t>]</w:t>
      </w:r>
      <w:r>
        <w:tab/>
      </w:r>
      <w:r w:rsidRPr="756CDE3A">
        <w:rPr>
          <w:lang w:eastAsia="en-GB"/>
        </w:rPr>
        <w:t>ETSI Software Development Group: "</w:t>
      </w:r>
      <w:r>
        <w:t>OpenCAPIF</w:t>
      </w:r>
      <w:r w:rsidRPr="756CDE3A">
        <w:rPr>
          <w:lang w:eastAsia="en-GB"/>
        </w:rPr>
        <w:t>"</w:t>
      </w:r>
      <w:r>
        <w:t xml:space="preserve">, </w:t>
      </w:r>
      <w:hyperlink r:id="rId10">
        <w:r w:rsidRPr="756CDE3A">
          <w:rPr>
            <w:rStyle w:val="Hyperlink"/>
          </w:rPr>
          <w:t>https://ocf.etsi.org</w:t>
        </w:r>
      </w:hyperlink>
    </w:p>
    <w:p w14:paraId="243235DF" w14:textId="77777777" w:rsidR="001D5E84" w:rsidRDefault="001D5E84" w:rsidP="001D5E84">
      <w:pPr>
        <w:pStyle w:val="EX"/>
      </w:pPr>
      <w:r w:rsidRPr="756CDE3A">
        <w:rPr>
          <w:lang w:eastAsia="en-GB"/>
        </w:rPr>
        <w:t>[1</w:t>
      </w:r>
      <w:r>
        <w:rPr>
          <w:lang w:eastAsia="en-GB"/>
        </w:rPr>
        <w:t>0</w:t>
      </w:r>
      <w:r w:rsidRPr="756CDE3A">
        <w:rPr>
          <w:lang w:eastAsia="en-GB"/>
        </w:rPr>
        <w:t>]</w:t>
      </w:r>
      <w:r>
        <w:tab/>
      </w:r>
      <w:r w:rsidRPr="756CDE3A">
        <w:rPr>
          <w:lang w:eastAsia="en-GB"/>
        </w:rPr>
        <w:t xml:space="preserve">ETSI Software Development Group </w:t>
      </w:r>
      <w:r>
        <w:t>GitLab repository</w:t>
      </w:r>
      <w:r w:rsidRPr="756CDE3A">
        <w:rPr>
          <w:lang w:eastAsia="en-GB"/>
        </w:rPr>
        <w:t>: "</w:t>
      </w:r>
      <w:r>
        <w:t>OpenCAPIF</w:t>
      </w:r>
      <w:r w:rsidRPr="756CDE3A">
        <w:rPr>
          <w:lang w:eastAsia="en-GB"/>
        </w:rPr>
        <w:t>"</w:t>
      </w:r>
      <w:r>
        <w:t xml:space="preserve">, </w:t>
      </w:r>
      <w:hyperlink r:id="rId11">
        <w:r w:rsidRPr="756CDE3A">
          <w:rPr>
            <w:rStyle w:val="Hyperlink"/>
          </w:rPr>
          <w:t>https://labs.etsi.org/rep/ocf/capif</w:t>
        </w:r>
      </w:hyperlink>
      <w:r>
        <w:t>.</w:t>
      </w:r>
    </w:p>
    <w:p w14:paraId="354968B4" w14:textId="77777777" w:rsidR="001D5E84" w:rsidRDefault="001D5E84" w:rsidP="001D5E84">
      <w:pPr>
        <w:pStyle w:val="EX"/>
        <w:rPr>
          <w:ins w:id="2" w:author="Walter Featherstone r2" w:date="2024-08-08T09:40:00Z"/>
        </w:rPr>
      </w:pPr>
      <w:r>
        <w:t>[11]</w:t>
      </w:r>
      <w:r>
        <w:tab/>
      </w:r>
      <w:r>
        <w:tab/>
        <w:t xml:space="preserve">GSMA PRD OPG.02 - "Operator Platform Telco Edge Requirements Version 6.0", </w:t>
      </w:r>
      <w:ins w:id="3" w:author="Walter Featherstone r2" w:date="2024-08-08T09:40:00Z">
        <w:r>
          <w:fldChar w:fldCharType="begin"/>
        </w:r>
        <w:r>
          <w:instrText>HYPERLINK "</w:instrText>
        </w:r>
      </w:ins>
      <w:r>
        <w:instrText>https://www.gsma.com/futurenetworks/wp-content/uploads/2024/02/OPG.02-v6.0-Operator-Platform-Requirements-and-Architecture.pdf</w:instrText>
      </w:r>
      <w:ins w:id="4" w:author="Walter Featherstone r2" w:date="2024-08-08T09:40:00Z">
        <w:r>
          <w:instrText>"</w:instrText>
        </w:r>
        <w:r>
          <w:fldChar w:fldCharType="separate"/>
        </w:r>
      </w:ins>
      <w:r w:rsidRPr="00FC69D8">
        <w:rPr>
          <w:rStyle w:val="Hyperlink"/>
        </w:rPr>
        <w:t>https://www.gsma.com/futurenetworks/wp-content/uploads/2024/02/OPG.02-v6.0-Operator-Platform-Requirements-and-Architecture.pdf</w:t>
      </w:r>
      <w:ins w:id="5" w:author="Walter Featherstone r2" w:date="2024-08-08T09:40:00Z">
        <w:r>
          <w:fldChar w:fldCharType="end"/>
        </w:r>
      </w:ins>
      <w:r>
        <w:t>.</w:t>
      </w:r>
    </w:p>
    <w:p w14:paraId="64F98216" w14:textId="2637D421" w:rsidR="001D5E84" w:rsidRPr="00AC7F19" w:rsidRDefault="001D5E84" w:rsidP="001D5E84">
      <w:pPr>
        <w:pStyle w:val="EX"/>
        <w:rPr>
          <w:ins w:id="6" w:author="Walter Featherstone r2" w:date="2024-08-09T15:11:00Z"/>
        </w:rPr>
      </w:pPr>
      <w:ins w:id="7" w:author="Walter Featherstone r2" w:date="2024-08-09T15:11:00Z">
        <w:r>
          <w:t>[xx]</w:t>
        </w:r>
        <w:r>
          <w:tab/>
        </w:r>
        <w:r>
          <w:tab/>
        </w:r>
        <w:r w:rsidRPr="756CDE3A">
          <w:rPr>
            <w:lang w:val="en-US"/>
          </w:rPr>
          <w:t xml:space="preserve">OCF Project </w:t>
        </w:r>
      </w:ins>
      <w:ins w:id="8" w:author="Walter Featherstone r2" w:date="2024-08-11T18:21:00Z">
        <w:r w:rsidR="00681A5F" w:rsidRPr="00681A5F">
          <w:rPr>
            <w:lang w:val="en-US"/>
          </w:rPr>
          <w:t>Common Operations</w:t>
        </w:r>
        <w:r w:rsidR="00681A5F">
          <w:rPr>
            <w:lang w:val="en-US"/>
          </w:rPr>
          <w:t>,</w:t>
        </w:r>
      </w:ins>
      <w:ins w:id="9" w:author="Walter Featherstone r2" w:date="2024-08-09T15:11:00Z">
        <w:r>
          <w:rPr>
            <w:lang w:val="en-US"/>
          </w:rPr>
          <w:t xml:space="preserve"> </w:t>
        </w:r>
        <w:r>
          <w:rPr>
            <w:lang w:val="en-US"/>
          </w:rPr>
          <w:fldChar w:fldCharType="begin"/>
        </w:r>
        <w:r>
          <w:rPr>
            <w:lang w:val="en-US"/>
          </w:rPr>
          <w:instrText>HYPERLINK "</w:instrText>
        </w:r>
        <w:r w:rsidRPr="001D5E84">
          <w:instrText>https://ocf.etsi.org/documentation/develop/testing/testplan/common_operations/#register-new-user</w:instrText>
        </w:r>
        <w:r>
          <w:rPr>
            <w:lang w:val="en-US"/>
          </w:rPr>
          <w:instrText>"</w:instrText>
        </w:r>
        <w:r>
          <w:rPr>
            <w:lang w:val="en-US"/>
          </w:rPr>
        </w:r>
        <w:r>
          <w:rPr>
            <w:lang w:val="en-US"/>
          </w:rPr>
          <w:fldChar w:fldCharType="separate"/>
        </w:r>
        <w:r w:rsidRPr="00456E4A">
          <w:rPr>
            <w:rStyle w:val="Hyperlink"/>
            <w:lang w:val="en-US"/>
          </w:rPr>
          <w:t>https://ocf.etsi.org/documentation/develop/testing/testplan/common_operations/</w:t>
        </w:r>
        <w:r>
          <w:rPr>
            <w:lang w:val="en-US"/>
          </w:rPr>
          <w:fldChar w:fldCharType="end"/>
        </w:r>
        <w:r>
          <w:t>.</w:t>
        </w:r>
      </w:ins>
    </w:p>
    <w:p w14:paraId="2828E1E2" w14:textId="7921692D" w:rsidR="00681A5F" w:rsidRPr="00AC7F19" w:rsidRDefault="00681A5F" w:rsidP="00681A5F">
      <w:pPr>
        <w:pStyle w:val="EX"/>
        <w:rPr>
          <w:ins w:id="10" w:author="Walter Featherstone r2" w:date="2024-08-11T18:20:00Z"/>
        </w:rPr>
      </w:pPr>
      <w:ins w:id="11" w:author="Walter Featherstone r2" w:date="2024-08-11T18:20:00Z">
        <w:r>
          <w:t>[</w:t>
        </w:r>
        <w:proofErr w:type="spellStart"/>
        <w:r>
          <w:t>xy</w:t>
        </w:r>
        <w:proofErr w:type="spellEnd"/>
        <w:r>
          <w:t>]</w:t>
        </w:r>
        <w:r>
          <w:tab/>
        </w:r>
        <w:r>
          <w:tab/>
        </w:r>
        <w:r w:rsidRPr="756CDE3A">
          <w:rPr>
            <w:lang w:val="en-US"/>
          </w:rPr>
          <w:t>OCF Project Postman Collection</w:t>
        </w:r>
      </w:ins>
      <w:ins w:id="12" w:author="Walter Featherstone r2" w:date="2024-08-11T18:21:00Z">
        <w:r>
          <w:rPr>
            <w:lang w:val="en-US"/>
          </w:rPr>
          <w:t>,</w:t>
        </w:r>
      </w:ins>
      <w:ins w:id="13" w:author="Walter Featherstone r2" w:date="2024-08-11T18:20:00Z">
        <w:r>
          <w:t xml:space="preserve"> </w:t>
        </w:r>
        <w:r>
          <w:fldChar w:fldCharType="begin"/>
        </w:r>
        <w:r>
          <w:instrText>HYPERLINK "</w:instrText>
        </w:r>
        <w:r w:rsidRPr="00F22CFC">
          <w:instrText>https://ocf.etsi.org/documentation/develop/testing/postman/</w:instrText>
        </w:r>
        <w:r>
          <w:instrText>"</w:instrText>
        </w:r>
        <w:r>
          <w:fldChar w:fldCharType="separate"/>
        </w:r>
        <w:r w:rsidRPr="00FC69D8">
          <w:rPr>
            <w:rStyle w:val="Hyperlink"/>
          </w:rPr>
          <w:t>https://ocf.etsi.org/documentation/develop/testing/postman/</w:t>
        </w:r>
        <w:r>
          <w:fldChar w:fldCharType="end"/>
        </w:r>
        <w:r>
          <w:t>.</w:t>
        </w:r>
      </w:ins>
    </w:p>
    <w:p w14:paraId="511DDF8F" w14:textId="51E3B879" w:rsidR="001D5E84" w:rsidRDefault="001D5E84">
      <w:pPr>
        <w:spacing w:after="0"/>
        <w:rPr>
          <w:rFonts w:ascii="Arial" w:hAnsi="Arial" w:cs="Arial"/>
          <w:noProof/>
          <w:color w:val="0000FF"/>
          <w:sz w:val="28"/>
          <w:szCs w:val="28"/>
        </w:rPr>
      </w:pPr>
      <w:del w:id="14" w:author="Walter Featherstone r2" w:date="2024-08-11T18:20:00Z">
        <w:r w:rsidDel="00681A5F">
          <w:fldChar w:fldCharType="begin"/>
        </w:r>
        <w:r w:rsidR="00000000">
          <w:fldChar w:fldCharType="separate"/>
        </w:r>
        <w:r w:rsidDel="00681A5F">
          <w:fldChar w:fldCharType="end"/>
        </w:r>
      </w:del>
      <w:r>
        <w:rPr>
          <w:rFonts w:ascii="Arial" w:hAnsi="Arial" w:cs="Arial"/>
          <w:noProof/>
          <w:color w:val="0000FF"/>
          <w:sz w:val="28"/>
          <w:szCs w:val="28"/>
        </w:rPr>
        <w:br w:type="page"/>
      </w:r>
    </w:p>
    <w:p w14:paraId="023BAA37" w14:textId="21BFAB5D" w:rsidR="001D5E84" w:rsidRPr="00215ABA" w:rsidRDefault="001D5E84" w:rsidP="001D5E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F86B7F1" w14:textId="12EFA25F" w:rsidR="00BF5515" w:rsidRPr="00A45C25" w:rsidRDefault="00BF5515" w:rsidP="00BF5515">
      <w:pPr>
        <w:pStyle w:val="Heading2"/>
      </w:pPr>
      <w:r>
        <w:t>6</w:t>
      </w:r>
      <w:r w:rsidRPr="00A45C25">
        <w:t>.</w:t>
      </w:r>
      <w:r>
        <w:t>4</w:t>
      </w:r>
      <w:r w:rsidRPr="00A45C25">
        <w:tab/>
      </w:r>
      <w:r>
        <w:t>NEF Publishes an API</w:t>
      </w:r>
      <w:bookmarkEnd w:id="1"/>
      <w:r>
        <w:t xml:space="preserve"> </w:t>
      </w:r>
    </w:p>
    <w:p w14:paraId="1E4B9B01" w14:textId="77777777" w:rsidR="00BF5515" w:rsidRDefault="00BF5515" w:rsidP="00BF5515">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558631FB" w14:textId="77777777" w:rsidR="00BF5515" w:rsidRPr="005F6BCF" w:rsidRDefault="00264A15" w:rsidP="00BF5515">
      <w:pPr>
        <w:pStyle w:val="TH"/>
      </w:pPr>
      <w:r w:rsidRPr="005F6BCF">
        <w:rPr>
          <w:noProof/>
        </w:rPr>
        <w:object w:dxaOrig="12046" w:dyaOrig="7591" w14:anchorId="09A8B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1.55pt;height:208.2pt;mso-width-percent:0;mso-height-percent:0;mso-width-percent:0;mso-height-percent:0" o:ole="">
            <v:imagedata r:id="rId12" o:title=""/>
          </v:shape>
          <o:OLEObject Type="Embed" ProgID="Visio.Drawing.15" ShapeID="_x0000_i1026" DrawAspect="Content" ObjectID="_1784981058" r:id="rId13"/>
        </w:object>
      </w:r>
    </w:p>
    <w:p w14:paraId="18384201" w14:textId="77777777" w:rsidR="00BF5515" w:rsidRPr="005F6BCF" w:rsidRDefault="00BF5515" w:rsidP="00BF5515">
      <w:pPr>
        <w:pStyle w:val="TF"/>
        <w:rPr>
          <w:noProof/>
        </w:rPr>
      </w:pPr>
      <w:r w:rsidRPr="005F6BCF">
        <w:rPr>
          <w:noProof/>
        </w:rPr>
        <w:t>Figure 6.</w:t>
      </w:r>
      <w:r>
        <w:rPr>
          <w:noProof/>
        </w:rPr>
        <w:t>4</w:t>
      </w:r>
      <w:r w:rsidRPr="005F6BCF">
        <w:rPr>
          <w:noProof/>
        </w:rPr>
        <w:t xml:space="preserve">-1: NEF implements the CAPIF </w:t>
      </w:r>
      <w:r>
        <w:rPr>
          <w:noProof/>
        </w:rPr>
        <w:t xml:space="preserve">API provdier domain functions </w:t>
      </w:r>
    </w:p>
    <w:p w14:paraId="4148CF58" w14:textId="77777777" w:rsidR="00BF5515" w:rsidDel="005D64BC" w:rsidRDefault="00BF5515" w:rsidP="00BF5515">
      <w:pPr>
        <w:rPr>
          <w:del w:id="15" w:author="Walter Featherstone r1" w:date="2024-07-17T09:30:00Z"/>
        </w:rPr>
      </w:pPr>
    </w:p>
    <w:p w14:paraId="2147388A" w14:textId="77777777" w:rsidR="00BF5515" w:rsidRPr="005F6BCF" w:rsidRDefault="00BF5515" w:rsidP="00BF5515">
      <w:r>
        <w:t xml:space="preserve">Signalling for the NEF to publish its APIs to the CAPIF core function is shown in Figure 6.4-2, followed by </w:t>
      </w:r>
      <w:del w:id="16" w:author="Walter Featherstone r2" w:date="2024-07-17T18:48:00Z">
        <w:r w:rsidDel="00C26ECB">
          <w:delText xml:space="preserve">example </w:delText>
        </w:r>
      </w:del>
      <w:ins w:id="17" w:author="Walter Featherstone r2" w:date="2024-07-17T21:57:00Z">
        <w:r>
          <w:t xml:space="preserve">tables detailing </w:t>
        </w:r>
      </w:ins>
      <w:ins w:id="18" w:author="Walter Featherstone r2" w:date="2024-07-17T18:48:00Z">
        <w:r>
          <w:t xml:space="preserve">the </w:t>
        </w:r>
      </w:ins>
      <w:ins w:id="19" w:author="Walter Featherstone r2" w:date="2024-07-17T18:49:00Z">
        <w:r>
          <w:t>mandatory attribute</w:t>
        </w:r>
      </w:ins>
      <w:ins w:id="20" w:author="Walter Featherstone r2" w:date="2024-07-17T21:58:00Z">
        <w:r>
          <w:t xml:space="preserve">s of the associated </w:t>
        </w:r>
      </w:ins>
      <w:r>
        <w:t xml:space="preserve">request and response </w:t>
      </w:r>
      <w:ins w:id="21" w:author="Walter Featherstone r2" w:date="2024-07-17T18:48:00Z">
        <w:r>
          <w:t xml:space="preserve">schema and example </w:t>
        </w:r>
      </w:ins>
      <w:r>
        <w:t>content</w:t>
      </w:r>
      <w:ins w:id="22" w:author="Walter Featherstone r2" w:date="2024-07-17T18:49:00Z">
        <w:r>
          <w:t xml:space="preserve"> for those requests and responses</w:t>
        </w:r>
      </w:ins>
      <w:ins w:id="23" w:author="Walter Featherstone r2" w:date="2024-07-17T21:58:00Z">
        <w:r>
          <w:t xml:space="preserve">, which is based on </w:t>
        </w:r>
      </w:ins>
      <w:ins w:id="24" w:author="Walter Featherstone r2" w:date="2024-07-17T21:59:00Z">
        <w:r>
          <w:t>publicly</w:t>
        </w:r>
      </w:ins>
      <w:ins w:id="25" w:author="Walter Featherstone r2" w:date="2024-07-17T21:58:00Z">
        <w:r>
          <w:t xml:space="preserve"> </w:t>
        </w:r>
      </w:ins>
      <w:r>
        <w:t>available</w:t>
      </w:r>
      <w:ins w:id="26" w:author="Walter Featherstone r2" w:date="2024-07-17T21:58:00Z">
        <w:r>
          <w:t xml:space="preserve"> examples provided by the OpenCAPIF </w:t>
        </w:r>
      </w:ins>
      <w:ins w:id="27" w:author="Walter Featherstone r2" w:date="2024-08-08T09:46:00Z">
        <w:r>
          <w:t>[9]</w:t>
        </w:r>
      </w:ins>
      <w:r>
        <w:t>.</w:t>
      </w:r>
      <w:del w:id="28" w:author="Walter Featherstone r2" w:date="2024-07-17T21:59:00Z">
        <w:r w:rsidDel="00C26ECB">
          <w:delText xml:space="preserve"> </w:delText>
        </w:r>
      </w:del>
    </w:p>
    <w:p w14:paraId="4450CA3E" w14:textId="77777777" w:rsidR="00BF5515" w:rsidDel="005D64BC" w:rsidRDefault="00BF5515" w:rsidP="00BF5515">
      <w:pPr>
        <w:rPr>
          <w:del w:id="29" w:author="Walter Featherstone r1" w:date="2024-07-17T09:30:00Z"/>
        </w:rPr>
      </w:pPr>
    </w:p>
    <w:p w14:paraId="6A6B8AA2" w14:textId="77777777" w:rsidR="00BF5515" w:rsidRPr="005F6BCF" w:rsidDel="005D64BC" w:rsidRDefault="00BF5515" w:rsidP="00BF5515">
      <w:pPr>
        <w:rPr>
          <w:del w:id="30" w:author="Walter Featherstone r1" w:date="2024-07-17T09:31:00Z"/>
        </w:rPr>
      </w:pPr>
      <w:r>
        <w:t xml:space="preserve">A pre-condition is that the NEF (API management function) has been made aware of the appropriate CAPIF core function endpoint </w:t>
      </w:r>
      <w:ins w:id="31" w:author="Walter Featherstone r1" w:date="2024-07-17T09:50:00Z">
        <w:r>
          <w:t>(</w:t>
        </w:r>
        <w:proofErr w:type="spellStart"/>
        <w:r>
          <w:rPr>
            <w:rFonts w:ascii="Courier New" w:eastAsia="Yu Mincho" w:hAnsi="Courier New"/>
            <w:sz w:val="18"/>
          </w:rPr>
          <w:t>apiRoot</w:t>
        </w:r>
        <w:proofErr w:type="spellEnd"/>
        <w:r>
          <w:t>)</w:t>
        </w:r>
      </w:ins>
      <w:ins w:id="32" w:author="Walter Featherstone r1" w:date="2024-07-17T09:49:00Z">
        <w:r>
          <w:t xml:space="preserve"> </w:t>
        </w:r>
      </w:ins>
      <w:r>
        <w:t>with which to initiate the registration, as well as having been provided with a token to access the CAPIF core function.</w:t>
      </w:r>
    </w:p>
    <w:p w14:paraId="3AB24816" w14:textId="77777777" w:rsidR="00BF5515" w:rsidRPr="005C0866" w:rsidRDefault="00BF5515" w:rsidP="00BF5515"/>
    <w:p w14:paraId="648448A9" w14:textId="77777777" w:rsidR="00BF5515" w:rsidRPr="005F6BCF" w:rsidRDefault="00264A15" w:rsidP="00BF5515">
      <w:pPr>
        <w:pStyle w:val="TH"/>
      </w:pPr>
      <w:r w:rsidRPr="005F6BCF">
        <w:rPr>
          <w:noProof/>
        </w:rPr>
        <w:object w:dxaOrig="12046" w:dyaOrig="8596" w14:anchorId="75207F29">
          <v:shape id="_x0000_i1025" type="#_x0000_t75" alt="" style="width:381.75pt;height:274.05pt;mso-width-percent:0;mso-height-percent:0;mso-width-percent:0;mso-height-percent:0" o:ole="">
            <v:imagedata r:id="rId14" o:title=""/>
          </v:shape>
          <o:OLEObject Type="Embed" ProgID="Visio.Drawing.15" ShapeID="_x0000_i1025" DrawAspect="Content" ObjectID="_1784981059" r:id="rId15"/>
        </w:object>
      </w:r>
    </w:p>
    <w:p w14:paraId="41E45EF9" w14:textId="77777777" w:rsidR="00BF5515" w:rsidRPr="005F6BCF" w:rsidRDefault="00BF5515" w:rsidP="00BF5515">
      <w:pPr>
        <w:pStyle w:val="TF"/>
      </w:pPr>
      <w:r w:rsidRPr="005F6BCF">
        <w:t>Figure 6.</w:t>
      </w:r>
      <w:r>
        <w:t>4</w:t>
      </w:r>
      <w:r w:rsidRPr="005F6BCF">
        <w:t>-</w:t>
      </w:r>
      <w:r>
        <w:t>2</w:t>
      </w:r>
      <w:r w:rsidRPr="005F6BCF">
        <w:t xml:space="preserve">: Publish a service API </w:t>
      </w:r>
    </w:p>
    <w:p w14:paraId="711C5FA7" w14:textId="77777777" w:rsidR="00BF5515" w:rsidDel="005D64BC" w:rsidRDefault="00BF5515" w:rsidP="00BF5515">
      <w:pPr>
        <w:rPr>
          <w:del w:id="33" w:author="Walter Featherstone r1" w:date="2024-07-17T09:31:00Z"/>
        </w:rPr>
      </w:pPr>
    </w:p>
    <w:p w14:paraId="688E8AC4" w14:textId="77777777" w:rsidR="00BF5515" w:rsidRDefault="00BF5515" w:rsidP="00BF5515">
      <w:r>
        <w:t xml:space="preserve">Details of the signalling flow in Figure 6.4-2 are as follows: </w:t>
      </w:r>
    </w:p>
    <w:p w14:paraId="3F6E8035" w14:textId="2116CF0C" w:rsidR="00BF5515" w:rsidRDefault="00BF5515" w:rsidP="00BF5515">
      <w:pPr>
        <w:pStyle w:val="NO"/>
      </w:pPr>
      <w:r>
        <w:t>NOTE</w:t>
      </w:r>
      <w:ins w:id="34" w:author="Walter Featherstone r2" w:date="2024-07-17T18:50:00Z">
        <w:r>
          <w:t xml:space="preserve"> 1</w:t>
        </w:r>
      </w:ins>
      <w:r>
        <w:t>:</w:t>
      </w:r>
      <w:r>
        <w:tab/>
        <w:t xml:space="preserve">The JSON </w:t>
      </w:r>
      <w:ins w:id="35" w:author="Walter Featherstone r1" w:date="2024-07-17T09:32:00Z">
        <w:r>
          <w:t xml:space="preserve">schema and </w:t>
        </w:r>
      </w:ins>
      <w:ins w:id="36" w:author="Walter Featherstone r2" w:date="2024-08-08T21:32:00Z">
        <w:r>
          <w:t xml:space="preserve">example </w:t>
        </w:r>
      </w:ins>
      <w:r>
        <w:t xml:space="preserve">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proofErr w:type="spellStart"/>
      <w:r w:rsidRPr="002958A5">
        <w:rPr>
          <w:rFonts w:ascii="Courier New" w:eastAsia="Yu Mincho" w:hAnsi="Courier New"/>
          <w:sz w:val="18"/>
        </w:rPr>
        <w:t>apiVersion</w:t>
      </w:r>
      <w:proofErr w:type="spellEnd"/>
      <w:r>
        <w:t xml:space="preserve"> is specified as "</w:t>
      </w:r>
      <w:r w:rsidRPr="002958A5">
        <w:rPr>
          <w:rFonts w:ascii="Courier New" w:eastAsia="Yu Mincho" w:hAnsi="Courier New"/>
          <w:sz w:val="18"/>
        </w:rPr>
        <w:t>v1</w:t>
      </w:r>
      <w:r>
        <w:t>"</w:t>
      </w:r>
      <w:r>
        <w:rPr>
          <w:lang w:val="en-US"/>
        </w:rPr>
        <w:t>.</w:t>
      </w:r>
      <w:ins w:id="37" w:author="Walter Featherstone r2" w:date="2024-08-11T18:26:00Z">
        <w:r w:rsidR="00681A5F">
          <w:rPr>
            <w:lang w:val="en-US"/>
          </w:rPr>
          <w:t xml:space="preserve"> </w:t>
        </w:r>
        <w:r w:rsidR="00681A5F" w:rsidRPr="00681A5F">
          <w:rPr>
            <w:lang w:val="en-US"/>
          </w:rPr>
          <w:t xml:space="preserve">The example snippets themselves can be tested using the OpenCAPIF Postman collection presented in Annex </w:t>
        </w:r>
        <w:proofErr w:type="gramStart"/>
        <w:r w:rsidR="00681A5F" w:rsidRPr="00681A5F">
          <w:rPr>
            <w:lang w:val="en-US"/>
          </w:rPr>
          <w:t>A and also</w:t>
        </w:r>
        <w:proofErr w:type="gramEnd"/>
        <w:r w:rsidR="00681A5F" w:rsidRPr="00681A5F">
          <w:rPr>
            <w:lang w:val="en-US"/>
          </w:rPr>
          <w:t xml:space="preserve"> in the OpenCAPIF Postman documentation [</w:t>
        </w:r>
      </w:ins>
      <w:proofErr w:type="spellStart"/>
      <w:ins w:id="38" w:author="Walter Featherstone r2" w:date="2024-08-11T18:27:00Z">
        <w:r w:rsidR="00681A5F">
          <w:rPr>
            <w:lang w:val="en-US"/>
          </w:rPr>
          <w:t>xy</w:t>
        </w:r>
      </w:ins>
      <w:proofErr w:type="spellEnd"/>
      <w:ins w:id="39" w:author="Walter Featherstone r2" w:date="2024-08-11T18:26:00Z">
        <w:r w:rsidR="00681A5F" w:rsidRPr="00681A5F">
          <w:rPr>
            <w:lang w:val="en-US"/>
          </w:rPr>
          <w:t>].</w:t>
        </w:r>
      </w:ins>
    </w:p>
    <w:p w14:paraId="0D394687" w14:textId="77777777" w:rsidR="00BF5515" w:rsidRPr="005C0866" w:rsidDel="005D64BC" w:rsidRDefault="00BF5515" w:rsidP="00BF5515">
      <w:pPr>
        <w:rPr>
          <w:del w:id="40" w:author="Walter Featherstone r1" w:date="2024-07-17T09:32:00Z"/>
        </w:rPr>
      </w:pPr>
    </w:p>
    <w:p w14:paraId="69535147" w14:textId="77777777" w:rsidR="00BF5515" w:rsidRPr="008B73FF" w:rsidRDefault="00BF5515" w:rsidP="00BF5515">
      <w:pPr>
        <w:rPr>
          <w:b/>
          <w:bCs/>
        </w:rPr>
      </w:pPr>
      <w:r w:rsidRPr="008B73FF">
        <w:rPr>
          <w:b/>
          <w:bCs/>
        </w:rPr>
        <w:t xml:space="preserve">1. </w:t>
      </w:r>
      <w:proofErr w:type="spellStart"/>
      <w:ins w:id="41" w:author="Walter Featherstone r2" w:date="2024-08-08T21:12:00Z">
        <w:r w:rsidRPr="00F17A6D">
          <w:rPr>
            <w:b/>
            <w:bCs/>
          </w:rPr>
          <w:t>CAPIF_API_Provider_Managment_API</w:t>
        </w:r>
      </w:ins>
      <w:proofErr w:type="spellEnd"/>
      <w:del w:id="42" w:author="Walter Featherstone r2" w:date="2024-08-08T21:12:00Z">
        <w:r w:rsidRPr="008B73FF" w:rsidDel="00F17A6D">
          <w:rPr>
            <w:b/>
            <w:bCs/>
          </w:rPr>
          <w:delText>Register_API_Provider</w:delText>
        </w:r>
      </w:del>
      <w:r w:rsidRPr="008B73FF">
        <w:rPr>
          <w:b/>
          <w:bCs/>
        </w:rPr>
        <w:t xml:space="preserve"> </w:t>
      </w:r>
    </w:p>
    <w:p w14:paraId="3C61FF63" w14:textId="77777777" w:rsidR="00BF5515" w:rsidRPr="00A41B46" w:rsidRDefault="00BF5515" w:rsidP="00BF5515">
      <w:pPr>
        <w:pStyle w:val="B1"/>
      </w:pPr>
      <w:r w:rsidRPr="00A41B46">
        <w:t xml:space="preserve">The API provider includes: </w:t>
      </w:r>
    </w:p>
    <w:p w14:paraId="168F56B4" w14:textId="77777777" w:rsidR="00BF5515" w:rsidRPr="00A41B46" w:rsidRDefault="00BF5515" w:rsidP="00BF5515">
      <w:pPr>
        <w:pStyle w:val="B1"/>
      </w:pPr>
      <w:r w:rsidRPr="00A41B46">
        <w:t>-</w:t>
      </w:r>
      <w:r w:rsidRPr="00A41B46">
        <w:tab/>
        <w:t>Authorization HTTP header (access token)</w:t>
      </w:r>
      <w:del w:id="43" w:author="Walter Featherstone r2" w:date="2024-07-17T18:50:00Z">
        <w:r w:rsidRPr="00A41B46" w:rsidDel="00A46B77">
          <w:delText xml:space="preserve"> </w:delText>
        </w:r>
      </w:del>
    </w:p>
    <w:p w14:paraId="13FDF3C9" w14:textId="77777777" w:rsidR="00BF5515" w:rsidRPr="00A41B46" w:rsidRDefault="00BF5515" w:rsidP="00BF5515">
      <w:pPr>
        <w:pStyle w:val="B1"/>
      </w:pPr>
      <w:r w:rsidRPr="00A41B46">
        <w:t>-</w:t>
      </w:r>
      <w:r w:rsidRPr="00A41B46">
        <w:tab/>
        <w:t>Security information enabling the CCF to validate the registration (</w:t>
      </w:r>
      <w:proofErr w:type="spellStart"/>
      <w:r w:rsidRPr="00A41B46">
        <w:rPr>
          <w:rFonts w:ascii="Courier New" w:eastAsia="Yu Mincho" w:hAnsi="Courier New"/>
        </w:rPr>
        <w:t>regSec</w:t>
      </w:r>
      <w:proofErr w:type="spellEnd"/>
      <w:r w:rsidRPr="00A41B46">
        <w:t>)</w:t>
      </w:r>
    </w:p>
    <w:p w14:paraId="107E28EF" w14:textId="77777777" w:rsidR="00BF5515" w:rsidRPr="00A41B46" w:rsidRDefault="00BF5515" w:rsidP="00BF5515">
      <w:pPr>
        <w:pStyle w:val="B1"/>
        <w:rPr>
          <w:ins w:id="44" w:author="Walter Featherstone r1" w:date="2024-07-17T09:34:00Z"/>
        </w:rPr>
      </w:pPr>
      <w:r w:rsidRPr="00A41B46">
        <w:t>-</w:t>
      </w:r>
      <w:r w:rsidRPr="00A41B46">
        <w:tab/>
        <w:t>An array (</w:t>
      </w:r>
      <w:proofErr w:type="spellStart"/>
      <w:r w:rsidRPr="00A41B46">
        <w:rPr>
          <w:rFonts w:ascii="Courier New" w:eastAsia="Yu Mincho" w:hAnsi="Courier New"/>
        </w:rPr>
        <w:t>apiProvFuncs</w:t>
      </w:r>
      <w:proofErr w:type="spellEnd"/>
      <w:r w:rsidRPr="00A41B46">
        <w:t>) of at least one API provider domain function profiles</w:t>
      </w:r>
    </w:p>
    <w:p w14:paraId="52F5142B" w14:textId="77777777" w:rsidR="00BF5515" w:rsidRPr="00A41B46" w:rsidRDefault="00BF5515" w:rsidP="00BF5515">
      <w:pPr>
        <w:pStyle w:val="B1"/>
      </w:pPr>
      <w:r w:rsidRPr="00A41B46">
        <w:t>-</w:t>
      </w:r>
      <w:r w:rsidRPr="00A41B46">
        <w:tab/>
        <w:t>Optionally API provider domain information (</w:t>
      </w:r>
      <w:proofErr w:type="spellStart"/>
      <w:r w:rsidRPr="00A41B46">
        <w:rPr>
          <w:rFonts w:ascii="Courier New" w:eastAsia="Yu Mincho" w:hAnsi="Courier New"/>
        </w:rPr>
        <w:t>apiProvDomInfo</w:t>
      </w:r>
      <w:proofErr w:type="spellEnd"/>
      <w:r w:rsidRPr="00A41B46">
        <w:t>) and the API provider name (</w:t>
      </w:r>
      <w:proofErr w:type="spellStart"/>
      <w:r w:rsidRPr="00A41B46">
        <w:rPr>
          <w:rFonts w:ascii="Courier New" w:eastAsia="Yu Mincho" w:hAnsi="Courier New"/>
        </w:rPr>
        <w:t>apiProvName</w:t>
      </w:r>
      <w:proofErr w:type="spellEnd"/>
      <w:r w:rsidRPr="00A41B46">
        <w:t>)</w:t>
      </w:r>
    </w:p>
    <w:p w14:paraId="1F138A11" w14:textId="77777777" w:rsidR="00BF5515" w:rsidRDefault="00BF5515" w:rsidP="00BF5515">
      <w:pPr>
        <w:pStyle w:val="TH"/>
      </w:pPr>
      <w:r>
        <w:t>Table 6.4-1: Register API</w:t>
      </w:r>
      <w:ins w:id="45" w:author="Walter Featherstone r1" w:date="2024-07-17T09:34:00Z">
        <w:r>
          <w:t xml:space="preserve"> </w:t>
        </w:r>
      </w:ins>
      <w:del w:id="46" w:author="Walter Featherstone r1" w:date="2024-07-17T09:34:00Z">
        <w:r w:rsidDel="005D64BC">
          <w:delText>_</w:delText>
        </w:r>
      </w:del>
      <w:r>
        <w:t>provider request</w:t>
      </w:r>
      <w:ins w:id="47" w:author="Walter Featherstone r1" w:date="2024-07-17T10:37:00Z">
        <w:r>
          <w:t xml:space="preserve"> (</w:t>
        </w:r>
      </w:ins>
      <w:ins w:id="48" w:author="Walter Featherstone r1" w:date="2024-07-17T10:38:00Z">
        <w:r>
          <w:t>schema)</w:t>
        </w:r>
      </w:ins>
    </w:p>
    <w:tbl>
      <w:tblPr>
        <w:tblStyle w:val="TableGrid"/>
        <w:tblW w:w="0" w:type="auto"/>
        <w:tblLook w:val="04A0" w:firstRow="1" w:lastRow="0" w:firstColumn="1" w:lastColumn="0" w:noHBand="0" w:noVBand="1"/>
      </w:tblPr>
      <w:tblGrid>
        <w:gridCol w:w="9290"/>
      </w:tblGrid>
      <w:tr w:rsidR="00BF5515" w14:paraId="6632BAE8" w14:textId="77777777" w:rsidTr="00AD51AB">
        <w:tc>
          <w:tcPr>
            <w:tcW w:w="0" w:type="auto"/>
          </w:tcPr>
          <w:p w14:paraId="4BA47CDA" w14:textId="77777777" w:rsidR="00BF5515" w:rsidRDefault="00BF5515" w:rsidP="00AD51AB">
            <w:pPr>
              <w:pStyle w:val="Code"/>
            </w:pPr>
            <w:r>
              <w:t xml:space="preserve">HTTP POST </w:t>
            </w:r>
            <w:del w:id="49" w:author="Walter Featherstone r1" w:date="2024-07-17T09:50:00Z">
              <w:r w:rsidDel="00B823A6">
                <w:delText>CAPIF_core_function_URL/</w:delText>
              </w:r>
            </w:del>
            <w:r>
              <w:t>{</w:t>
            </w:r>
            <w:proofErr w:type="spellStart"/>
            <w:r>
              <w:t>apiRoot</w:t>
            </w:r>
            <w:proofErr w:type="spellEnd"/>
            <w:r>
              <w:t>}/</w:t>
            </w:r>
            <w:proofErr w:type="spellStart"/>
            <w:r>
              <w:rPr>
                <w:lang w:eastAsia="en-GB"/>
              </w:rPr>
              <w:t>api</w:t>
            </w:r>
            <w:proofErr w:type="spellEnd"/>
            <w:r>
              <w:rPr>
                <w:lang w:eastAsia="en-GB"/>
              </w:rPr>
              <w:t>-provider-management</w:t>
            </w:r>
            <w:r>
              <w:t xml:space="preserve">/v1/registrations </w:t>
            </w:r>
          </w:p>
          <w:p w14:paraId="00568666" w14:textId="77777777" w:rsidR="00BF5515" w:rsidRPr="00F9474C" w:rsidRDefault="00BF5515" w:rsidP="00AD51AB">
            <w:pPr>
              <w:pStyle w:val="Code"/>
              <w:spacing w:before="120"/>
              <w:rPr>
                <w:b/>
                <w:bCs/>
              </w:rPr>
            </w:pPr>
            <w:r w:rsidRPr="00F9474C">
              <w:rPr>
                <w:b/>
                <w:bCs/>
              </w:rPr>
              <w:t>Request headers:</w:t>
            </w:r>
          </w:p>
          <w:p w14:paraId="126EAA4F" w14:textId="77777777" w:rsidR="00BF5515" w:rsidRDefault="00BF5515" w:rsidP="00AD51AB">
            <w:pPr>
              <w:pStyle w:val="Code"/>
            </w:pPr>
            <w:r>
              <w:t>Authorization: "string"</w:t>
            </w:r>
          </w:p>
          <w:p w14:paraId="3A885578" w14:textId="77777777" w:rsidR="00BF5515" w:rsidRPr="00F365B4" w:rsidRDefault="00BF5515" w:rsidP="00AD51AB">
            <w:pPr>
              <w:pStyle w:val="Code"/>
              <w:spacing w:before="120"/>
              <w:rPr>
                <w:b/>
                <w:bCs/>
              </w:rPr>
            </w:pPr>
            <w:r w:rsidRPr="00F9474C">
              <w:rPr>
                <w:b/>
                <w:bCs/>
              </w:rPr>
              <w:t>Request body:</w:t>
            </w:r>
          </w:p>
          <w:p w14:paraId="1B43AA5A" w14:textId="77777777" w:rsidR="00BF5515" w:rsidRDefault="00BF5515" w:rsidP="00AD51AB">
            <w:pPr>
              <w:pStyle w:val="Code"/>
            </w:pPr>
            <w:r>
              <w:t>{</w:t>
            </w:r>
          </w:p>
          <w:p w14:paraId="0DEB0EDF" w14:textId="77777777" w:rsidR="00BF5515" w:rsidRDefault="00BF5515" w:rsidP="00AD51AB">
            <w:pPr>
              <w:pStyle w:val="Code"/>
            </w:pPr>
            <w:r>
              <w:t xml:space="preserve">  "</w:t>
            </w:r>
            <w:proofErr w:type="spellStart"/>
            <w:r>
              <w:t>regSec</w:t>
            </w:r>
            <w:proofErr w:type="spellEnd"/>
            <w:r>
              <w:t>": "string",</w:t>
            </w:r>
          </w:p>
          <w:p w14:paraId="0DA64221" w14:textId="77777777" w:rsidR="00BF5515" w:rsidRDefault="00BF5515" w:rsidP="00AD51AB">
            <w:pPr>
              <w:pStyle w:val="Code"/>
            </w:pPr>
            <w:r>
              <w:t xml:space="preserve">  "</w:t>
            </w:r>
            <w:proofErr w:type="spellStart"/>
            <w:r>
              <w:t>apiProvFuncs</w:t>
            </w:r>
            <w:proofErr w:type="spellEnd"/>
            <w:r>
              <w:t>": [</w:t>
            </w:r>
          </w:p>
          <w:p w14:paraId="3E43998C" w14:textId="77777777" w:rsidR="00BF5515" w:rsidRDefault="00BF5515" w:rsidP="00AD51AB">
            <w:pPr>
              <w:pStyle w:val="Code"/>
              <w:rPr>
                <w:ins w:id="50" w:author="Walter Featherstone r1" w:date="2024-07-17T10:29:00Z"/>
              </w:rPr>
            </w:pPr>
            <w:r>
              <w:t xml:space="preserve">    {</w:t>
            </w:r>
          </w:p>
          <w:p w14:paraId="4266541F" w14:textId="77777777" w:rsidR="00BF5515" w:rsidRDefault="00BF5515" w:rsidP="00AD51AB">
            <w:pPr>
              <w:pStyle w:val="Code"/>
            </w:pPr>
            <w:r>
              <w:t xml:space="preserve">      "</w:t>
            </w:r>
            <w:proofErr w:type="spellStart"/>
            <w:r>
              <w:t>regInfo</w:t>
            </w:r>
            <w:proofErr w:type="spellEnd"/>
            <w:r>
              <w:t>": {</w:t>
            </w:r>
          </w:p>
          <w:p w14:paraId="6AB5EEF1" w14:textId="77777777" w:rsidR="00BF5515" w:rsidRDefault="00BF5515" w:rsidP="00AD51AB">
            <w:pPr>
              <w:pStyle w:val="Code"/>
            </w:pPr>
            <w:r>
              <w:t xml:space="preserve">        "</w:t>
            </w:r>
            <w:proofErr w:type="spellStart"/>
            <w:r>
              <w:t>apiProvPubKey</w:t>
            </w:r>
            <w:proofErr w:type="spellEnd"/>
            <w:r>
              <w:t>": "string"</w:t>
            </w:r>
            <w:del w:id="51" w:author="Walter Featherstone r1" w:date="2024-07-17T10:53:00Z">
              <w:r w:rsidDel="00893716">
                <w:delText>,</w:delText>
              </w:r>
            </w:del>
          </w:p>
          <w:p w14:paraId="609C90E7" w14:textId="77777777" w:rsidR="00BF5515" w:rsidRDefault="00BF5515" w:rsidP="00AD51AB">
            <w:pPr>
              <w:pStyle w:val="Code"/>
            </w:pPr>
            <w:r>
              <w:t xml:space="preserve">      },</w:t>
            </w:r>
          </w:p>
          <w:p w14:paraId="716FE9B2" w14:textId="77777777" w:rsidR="00BF5515" w:rsidRDefault="00BF5515" w:rsidP="00AD51AB">
            <w:pPr>
              <w:pStyle w:val="Code"/>
            </w:pPr>
            <w:r>
              <w:lastRenderedPageBreak/>
              <w:t xml:space="preserve">      "</w:t>
            </w:r>
            <w:proofErr w:type="spellStart"/>
            <w:r>
              <w:t>apiProvFuncRole</w:t>
            </w:r>
            <w:proofErr w:type="spellEnd"/>
            <w:r>
              <w:t>": "string",</w:t>
            </w:r>
          </w:p>
          <w:p w14:paraId="6D655490" w14:textId="77777777" w:rsidR="00BF5515" w:rsidRDefault="00BF5515" w:rsidP="00AD51AB">
            <w:pPr>
              <w:pStyle w:val="Code"/>
            </w:pPr>
            <w:r>
              <w:t xml:space="preserve">      "</w:t>
            </w:r>
            <w:proofErr w:type="spellStart"/>
            <w:r>
              <w:t>apiProvFuncInfo</w:t>
            </w:r>
            <w:proofErr w:type="spellEnd"/>
            <w:r>
              <w:t>": "string"</w:t>
            </w:r>
          </w:p>
          <w:p w14:paraId="6369FEBD" w14:textId="77777777" w:rsidR="00BF5515" w:rsidRDefault="00BF5515" w:rsidP="00AD51AB">
            <w:pPr>
              <w:pStyle w:val="Code"/>
            </w:pPr>
            <w:r>
              <w:t xml:space="preserve">    }</w:t>
            </w:r>
          </w:p>
          <w:p w14:paraId="745E7E2F" w14:textId="77777777" w:rsidR="00BF5515" w:rsidRDefault="00BF5515" w:rsidP="00AD51AB">
            <w:pPr>
              <w:pStyle w:val="Code"/>
            </w:pPr>
            <w:r>
              <w:t xml:space="preserve">  ],</w:t>
            </w:r>
          </w:p>
          <w:p w14:paraId="681BD5FF" w14:textId="77777777" w:rsidR="00BF5515" w:rsidRDefault="00BF5515" w:rsidP="00AD51AB">
            <w:pPr>
              <w:pStyle w:val="Code"/>
            </w:pPr>
            <w:r>
              <w:t xml:space="preserve">  "</w:t>
            </w:r>
            <w:proofErr w:type="spellStart"/>
            <w:r>
              <w:t>apiProvDomInfo</w:t>
            </w:r>
            <w:proofErr w:type="spellEnd"/>
            <w:r>
              <w:t>": "string",</w:t>
            </w:r>
          </w:p>
          <w:p w14:paraId="0EED7A52" w14:textId="77777777" w:rsidR="00BF5515" w:rsidRDefault="00BF5515" w:rsidP="00AD51AB">
            <w:pPr>
              <w:pStyle w:val="Code"/>
            </w:pPr>
            <w:r>
              <w:t xml:space="preserve">  "</w:t>
            </w:r>
            <w:proofErr w:type="spellStart"/>
            <w:r>
              <w:t>suppFeat</w:t>
            </w:r>
            <w:proofErr w:type="spellEnd"/>
            <w:r>
              <w:t>": "string",</w:t>
            </w:r>
          </w:p>
          <w:p w14:paraId="477A57BB" w14:textId="77777777" w:rsidR="00BF5515" w:rsidRDefault="00BF5515" w:rsidP="00AD51AB">
            <w:pPr>
              <w:pStyle w:val="Code"/>
            </w:pPr>
            <w:r>
              <w:t xml:space="preserve">  "</w:t>
            </w:r>
            <w:proofErr w:type="spellStart"/>
            <w:r>
              <w:t>apiProvName</w:t>
            </w:r>
            <w:proofErr w:type="spellEnd"/>
            <w:r>
              <w:t>": "string"</w:t>
            </w:r>
          </w:p>
          <w:p w14:paraId="3B8486C3" w14:textId="77777777" w:rsidR="00BF5515" w:rsidRDefault="00BF5515" w:rsidP="00AD51AB">
            <w:pPr>
              <w:pStyle w:val="Code"/>
            </w:pPr>
            <w:r>
              <w:t>}</w:t>
            </w:r>
          </w:p>
        </w:tc>
      </w:tr>
    </w:tbl>
    <w:p w14:paraId="43394ED7" w14:textId="77777777" w:rsidR="00BF5515" w:rsidRPr="00A41B46" w:rsidRDefault="00BF5515" w:rsidP="00BF5515"/>
    <w:p w14:paraId="089271EA" w14:textId="77777777" w:rsidR="00BF5515" w:rsidRPr="00A41B46" w:rsidRDefault="00BF5515" w:rsidP="00BF5515">
      <w:pPr>
        <w:rPr>
          <w:ins w:id="52" w:author="Walter Featherstone r2" w:date="2024-08-08T10:03:00Z"/>
          <w:lang w:val="en-US"/>
        </w:rPr>
      </w:pPr>
      <w:ins w:id="53" w:author="Walter Featherstone r2" w:date="2024-08-08T09:58:00Z">
        <w:r w:rsidRPr="00BF5515">
          <w:rPr>
            <w:color w:val="000000"/>
            <w:lang w:val="en-US"/>
          </w:rPr>
          <w:t xml:space="preserve">Given the schema provided in Table 6.4-1, </w:t>
        </w:r>
      </w:ins>
      <w:ins w:id="54" w:author="Walter Featherstone r2" w:date="2024-08-08T09:59:00Z">
        <w:r w:rsidRPr="00BF5515">
          <w:rPr>
            <w:color w:val="000000"/>
            <w:lang w:val="en-US"/>
          </w:rPr>
          <w:t>an</w:t>
        </w:r>
      </w:ins>
      <w:ins w:id="55" w:author="Walter Featherstone r2" w:date="2024-08-08T09:53:00Z">
        <w:r w:rsidRPr="00BF5515">
          <w:rPr>
            <w:color w:val="000000"/>
            <w:lang w:val="en-US"/>
          </w:rPr>
          <w:t xml:space="preserve"> </w:t>
        </w:r>
      </w:ins>
      <w:ins w:id="56" w:author="Walter Featherstone r2" w:date="2024-08-08T10:00:00Z">
        <w:r w:rsidRPr="00BF5515">
          <w:rPr>
            <w:color w:val="000000"/>
            <w:lang w:val="en-US"/>
          </w:rPr>
          <w:t>example</w:t>
        </w:r>
      </w:ins>
      <w:ins w:id="57" w:author="Walter Featherstone r2" w:date="2024-08-08T09:53:00Z">
        <w:r w:rsidRPr="00BF5515">
          <w:rPr>
            <w:color w:val="000000"/>
            <w:lang w:val="en-US"/>
          </w:rPr>
          <w:t xml:space="preserve"> of the API Provider registration process using OpenCAPIF open</w:t>
        </w:r>
      </w:ins>
      <w:ins w:id="58" w:author="Walter Featherstone r2" w:date="2024-08-08T10:04:00Z">
        <w:r w:rsidRPr="00BF5515">
          <w:rPr>
            <w:color w:val="000000"/>
            <w:lang w:val="en-US"/>
          </w:rPr>
          <w:t>-</w:t>
        </w:r>
      </w:ins>
      <w:ins w:id="59" w:author="Walter Featherstone r2" w:date="2024-08-08T09:53:00Z">
        <w:r w:rsidRPr="00BF5515">
          <w:rPr>
            <w:color w:val="000000"/>
            <w:lang w:val="en-US"/>
          </w:rPr>
          <w:t xml:space="preserve">source implementation </w:t>
        </w:r>
      </w:ins>
      <w:ins w:id="60" w:author="Walter Featherstone r2" w:date="2024-08-08T10:00:00Z">
        <w:r w:rsidRPr="00BF5515">
          <w:rPr>
            <w:color w:val="000000"/>
            <w:lang w:val="en-US"/>
          </w:rPr>
          <w:t>is now</w:t>
        </w:r>
      </w:ins>
      <w:ins w:id="61" w:author="Walter Featherstone r2" w:date="2024-08-08T10:09:00Z">
        <w:r w:rsidRPr="00BF5515">
          <w:rPr>
            <w:color w:val="000000"/>
            <w:lang w:val="en-US"/>
          </w:rPr>
          <w:t xml:space="preserve"> described and then</w:t>
        </w:r>
      </w:ins>
      <w:ins w:id="62" w:author="Walter Featherstone r2" w:date="2024-08-08T10:00:00Z">
        <w:r w:rsidRPr="00BF5515">
          <w:rPr>
            <w:color w:val="000000"/>
            <w:lang w:val="en-US"/>
          </w:rPr>
          <w:t xml:space="preserve"> pr</w:t>
        </w:r>
      </w:ins>
      <w:ins w:id="63" w:author="Walter Featherstone r2" w:date="2024-08-08T10:09:00Z">
        <w:r w:rsidRPr="00BF5515">
          <w:rPr>
            <w:color w:val="000000"/>
            <w:lang w:val="en-US"/>
          </w:rPr>
          <w:t>ovided in Table 6.4-1-OCF</w:t>
        </w:r>
      </w:ins>
      <w:ins w:id="64" w:author="Walter Featherstone r2" w:date="2024-08-08T09:53:00Z">
        <w:r w:rsidRPr="00BF5515">
          <w:rPr>
            <w:color w:val="000000"/>
            <w:lang w:val="en-US"/>
          </w:rPr>
          <w:t>. The</w:t>
        </w:r>
      </w:ins>
      <w:ins w:id="65" w:author="Walter Featherstone r2" w:date="2024-08-08T10:01:00Z">
        <w:r w:rsidRPr="00BF5515">
          <w:rPr>
            <w:color w:val="000000"/>
            <w:lang w:val="en-US"/>
          </w:rPr>
          <w:t xml:space="preserve"> presented </w:t>
        </w:r>
      </w:ins>
      <w:ins w:id="66" w:author="Walter Featherstone r2" w:date="2024-08-08T09:53:00Z">
        <w:r w:rsidRPr="00BF5515">
          <w:rPr>
            <w:color w:val="000000"/>
            <w:lang w:val="en-US"/>
          </w:rPr>
          <w:t xml:space="preserve">traces contain actual values to </w:t>
        </w:r>
      </w:ins>
      <w:ins w:id="67" w:author="Walter Featherstone r2" w:date="2024-08-08T10:02:00Z">
        <w:r w:rsidRPr="00BF5515">
          <w:rPr>
            <w:color w:val="000000"/>
            <w:lang w:val="en-US"/>
          </w:rPr>
          <w:t xml:space="preserve">illustrate </w:t>
        </w:r>
      </w:ins>
      <w:ins w:id="68" w:author="Walter Featherstone r2" w:date="2024-08-08T09:53:00Z">
        <w:r w:rsidRPr="00BF5515">
          <w:rPr>
            <w:color w:val="000000"/>
            <w:lang w:val="en-US"/>
          </w:rPr>
          <w:t>the usage of the information elements in the JSON schema.</w:t>
        </w:r>
      </w:ins>
      <w:ins w:id="69" w:author="Walter Featherstone r2" w:date="2024-08-08T10:08:00Z">
        <w:r w:rsidRPr="00A41B46">
          <w:rPr>
            <w:lang w:val="en-US"/>
          </w:rPr>
          <w:t xml:space="preserve"> </w:t>
        </w:r>
      </w:ins>
    </w:p>
    <w:p w14:paraId="216E3485" w14:textId="77777777" w:rsidR="001D5E84" w:rsidRPr="00A41B46" w:rsidRDefault="001D5E84" w:rsidP="001D5E84">
      <w:pPr>
        <w:pStyle w:val="NO"/>
        <w:rPr>
          <w:ins w:id="70" w:author="Walter Featherstone r2" w:date="2024-08-09T15:10:00Z"/>
        </w:rPr>
      </w:pPr>
      <w:ins w:id="71" w:author="Walter Featherstone r2" w:date="2024-08-09T15:10:00Z">
        <w:r w:rsidRPr="00A41B46">
          <w:t>NOTE 2:</w:t>
        </w:r>
        <w:r w:rsidRPr="00A41B46">
          <w:tab/>
          <w:t>The security related information provided in the examples are truncated for readability, e.g.,</w:t>
        </w:r>
        <w:r>
          <w:t xml:space="preserve"> the value associated with</w:t>
        </w:r>
        <w:r w:rsidRPr="00A41B46">
          <w:t xml:space="preserve"> </w:t>
        </w:r>
        <w:proofErr w:type="spellStart"/>
        <w:r w:rsidRPr="00F17A6D">
          <w:rPr>
            <w:rFonts w:ascii="Courier New" w:eastAsia="Yu Mincho" w:hAnsi="Courier New"/>
            <w:sz w:val="18"/>
            <w:szCs w:val="18"/>
          </w:rPr>
          <w:t>regSec</w:t>
        </w:r>
        <w:proofErr w:type="spellEnd"/>
        <w:r w:rsidRPr="00A41B46">
          <w:t xml:space="preserve"> and </w:t>
        </w:r>
        <w:proofErr w:type="spellStart"/>
        <w:r w:rsidRPr="00F17A6D">
          <w:rPr>
            <w:rFonts w:ascii="Courier New" w:eastAsia="Yu Mincho" w:hAnsi="Courier New"/>
            <w:sz w:val="18"/>
            <w:szCs w:val="18"/>
          </w:rPr>
          <w:t>apiProvPubKey</w:t>
        </w:r>
        <w:proofErr w:type="spellEnd"/>
        <w:r w:rsidRPr="00A41B46">
          <w:rPr>
            <w:lang w:val="en-US"/>
          </w:rPr>
          <w:t>.</w:t>
        </w:r>
      </w:ins>
    </w:p>
    <w:p w14:paraId="39A8D757" w14:textId="23DADEC1" w:rsidR="00BF5515" w:rsidRDefault="00BF5515" w:rsidP="00BF5515">
      <w:pPr>
        <w:rPr>
          <w:lang w:val="en-US"/>
        </w:rPr>
      </w:pPr>
      <w:ins w:id="72" w:author="Walter Featherstone r2" w:date="2024-08-08T09:53:00Z">
        <w:r w:rsidRPr="00A41B46">
          <w:rPr>
            <w:lang w:val="en-US"/>
          </w:rPr>
          <w:t xml:space="preserve">Before carrying out onboarding, the provider </w:t>
        </w:r>
      </w:ins>
      <w:ins w:id="73" w:author="Walter Featherstone r2" w:date="2024-08-08T10:08:00Z">
        <w:r w:rsidRPr="00A41B46">
          <w:rPr>
            <w:lang w:val="en-US"/>
          </w:rPr>
          <w:t>requires</w:t>
        </w:r>
      </w:ins>
      <w:ins w:id="74" w:author="Walter Featherstone r2" w:date="2024-08-08T10:10:00Z">
        <w:r w:rsidRPr="00A41B46">
          <w:rPr>
            <w:lang w:val="en-US"/>
          </w:rPr>
          <w:t>:</w:t>
        </w:r>
      </w:ins>
      <w:ins w:id="75" w:author="Walter Featherstone r2" w:date="2024-08-08T09:53:00Z">
        <w:r w:rsidRPr="00A41B46">
          <w:rPr>
            <w:lang w:val="en-US"/>
          </w:rPr>
          <w:t xml:space="preserve"> the OpenCAPIF access token</w:t>
        </w:r>
      </w:ins>
      <w:ins w:id="76" w:author="Walter Featherstone r2" w:date="2024-08-08T10:10:00Z">
        <w:r w:rsidRPr="00A41B46">
          <w:rPr>
            <w:lang w:val="en-US"/>
          </w:rPr>
          <w:t>,</w:t>
        </w:r>
      </w:ins>
      <w:ins w:id="77" w:author="Walter Featherstone r2" w:date="2024-08-08T09:53:00Z">
        <w:r w:rsidRPr="00A41B46">
          <w:rPr>
            <w:lang w:val="en-US"/>
          </w:rPr>
          <w:t xml:space="preserve"> that will allow the creation of the provider</w:t>
        </w:r>
      </w:ins>
      <w:ins w:id="78" w:author="Walter Featherstone r2" w:date="2024-08-08T10:10:00Z">
        <w:r w:rsidRPr="00A41B46">
          <w:rPr>
            <w:lang w:val="en-US"/>
          </w:rPr>
          <w:t>;</w:t>
        </w:r>
      </w:ins>
      <w:ins w:id="79" w:author="Walter Featherstone r2" w:date="2024-08-08T09:53:00Z">
        <w:r w:rsidRPr="00A41B46">
          <w:rPr>
            <w:lang w:val="en-US"/>
          </w:rPr>
          <w:t xml:space="preserve"> the CA_ROOT certificate</w:t>
        </w:r>
      </w:ins>
      <w:ins w:id="80" w:author="Walter Featherstone r2" w:date="2024-08-08T10:10:00Z">
        <w:r w:rsidRPr="00A41B46">
          <w:rPr>
            <w:lang w:val="en-US"/>
          </w:rPr>
          <w:t>,</w:t>
        </w:r>
      </w:ins>
      <w:ins w:id="81" w:author="Walter Featherstone r2" w:date="2024-08-08T09:53:00Z">
        <w:r w:rsidRPr="00A41B46">
          <w:rPr>
            <w:lang w:val="en-US"/>
          </w:rPr>
          <w:t xml:space="preserve"> necessary to validate the Certificates in all requests</w:t>
        </w:r>
      </w:ins>
      <w:ins w:id="82" w:author="Walter Featherstone r2" w:date="2024-08-08T10:11:00Z">
        <w:r w:rsidRPr="00A41B46">
          <w:rPr>
            <w:lang w:val="en-US"/>
          </w:rPr>
          <w:t>;</w:t>
        </w:r>
      </w:ins>
      <w:ins w:id="83" w:author="Walter Featherstone r2" w:date="2024-08-08T09:53:00Z">
        <w:r w:rsidRPr="00A41B46">
          <w:rPr>
            <w:lang w:val="en-US"/>
          </w:rPr>
          <w:t xml:space="preserve"> and the URL to which to make the request</w:t>
        </w:r>
      </w:ins>
      <w:ins w:id="84" w:author="Walter Featherstone r2" w:date="2024-08-08T10:11:00Z">
        <w:r w:rsidRPr="00A41B46">
          <w:rPr>
            <w:lang w:val="en-US"/>
          </w:rPr>
          <w:t xml:space="preserve">, i.e., </w:t>
        </w:r>
      </w:ins>
      <w:ins w:id="85" w:author="Walter Featherstone r2" w:date="2024-08-11T18:25:00Z">
        <w:r w:rsidR="00681A5F">
          <w:rPr>
            <w:lang w:val="en-US"/>
          </w:rPr>
          <w:t>&lt;</w:t>
        </w:r>
      </w:ins>
      <w:ins w:id="86" w:author="Walter Featherstone r2" w:date="2024-08-08T09:53:00Z">
        <w:r w:rsidRPr="00A41B46">
          <w:t>{</w:t>
        </w:r>
        <w:proofErr w:type="spellStart"/>
        <w:r w:rsidRPr="00A41B46">
          <w:t>apiRoot</w:t>
        </w:r>
        <w:proofErr w:type="spellEnd"/>
        <w:r w:rsidRPr="00A41B46">
          <w:t>}/</w:t>
        </w:r>
        <w:proofErr w:type="spellStart"/>
        <w:r w:rsidRPr="00A41B46">
          <w:t>api</w:t>
        </w:r>
        <w:proofErr w:type="spellEnd"/>
        <w:r w:rsidRPr="00A41B46">
          <w:t>-provider-management/v1/registrations</w:t>
        </w:r>
      </w:ins>
      <w:ins w:id="87" w:author="Walter Featherstone r2" w:date="2024-08-11T18:25:00Z">
        <w:r w:rsidR="00681A5F">
          <w:t>&gt;</w:t>
        </w:r>
      </w:ins>
      <w:ins w:id="88" w:author="Walter Featherstone r2" w:date="2024-08-08T09:53:00Z">
        <w:r w:rsidRPr="00A41B46">
          <w:rPr>
            <w:lang w:val="en-US"/>
          </w:rPr>
          <w:t>.</w:t>
        </w:r>
      </w:ins>
    </w:p>
    <w:p w14:paraId="2D0FA17A" w14:textId="03C4BC08" w:rsidR="001D5E84" w:rsidRPr="001D5E84" w:rsidRDefault="001D5E84" w:rsidP="001D5E84">
      <w:pPr>
        <w:pStyle w:val="NO"/>
        <w:rPr>
          <w:ins w:id="89" w:author="Walter Featherstone r2" w:date="2024-08-09T15:10:00Z"/>
        </w:rPr>
      </w:pPr>
      <w:ins w:id="90" w:author="Walter Featherstone r2" w:date="2024-08-09T15:10:00Z">
        <w:r w:rsidRPr="00A41B46">
          <w:t xml:space="preserve">NOTE </w:t>
        </w:r>
        <w:r>
          <w:t>3</w:t>
        </w:r>
        <w:r w:rsidRPr="00A41B46">
          <w:t>:</w:t>
        </w:r>
        <w:r w:rsidRPr="00A41B46">
          <w:tab/>
        </w:r>
        <w:r w:rsidRPr="001D5E84">
          <w:t>In OpenCAPIF, all this information is obtained in a dedicated user registration process [</w:t>
        </w:r>
      </w:ins>
      <w:ins w:id="91" w:author="Walter Featherstone r2" w:date="2024-08-09T15:12:00Z">
        <w:r>
          <w:t>xx</w:t>
        </w:r>
      </w:ins>
      <w:ins w:id="92" w:author="Walter Featherstone r2" w:date="2024-08-09T15:10:00Z">
        <w:r w:rsidRPr="001D5E84">
          <w:t>].</w:t>
        </w:r>
      </w:ins>
    </w:p>
    <w:p w14:paraId="207D6D59" w14:textId="77777777" w:rsidR="00BF5515" w:rsidRPr="00A41B46" w:rsidRDefault="00BF5515" w:rsidP="00BF5515">
      <w:pPr>
        <w:rPr>
          <w:ins w:id="93" w:author="Walter Featherstone r2" w:date="2024-08-08T09:53:00Z"/>
          <w:lang w:val="en-US"/>
        </w:rPr>
      </w:pPr>
      <w:ins w:id="94" w:author="Walter Featherstone r2" w:date="2024-08-08T10:12:00Z">
        <w:r w:rsidRPr="00A41B46">
          <w:rPr>
            <w:lang w:val="en-US"/>
          </w:rPr>
          <w:t>In the presented example</w:t>
        </w:r>
      </w:ins>
      <w:ins w:id="95" w:author="Walter Featherstone r2" w:date="2024-08-08T09:53:00Z">
        <w:r w:rsidRPr="00A41B46">
          <w:rPr>
            <w:lang w:val="en-US"/>
          </w:rPr>
          <w:t xml:space="preserve">, the OpenCAPIF instance is deployed at </w:t>
        </w:r>
        <w:proofErr w:type="gramStart"/>
        <w:r w:rsidRPr="00A41B46">
          <w:rPr>
            <w:lang w:val="en-US"/>
          </w:rPr>
          <w:t>capif.mobilesandbox</w:t>
        </w:r>
        <w:proofErr w:type="gramEnd"/>
        <w:r w:rsidRPr="00A41B46">
          <w:rPr>
            <w:lang w:val="en-US"/>
          </w:rPr>
          <w:t>.cloud:37211</w:t>
        </w:r>
      </w:ins>
      <w:ins w:id="96" w:author="Walter Featherstone r2" w:date="2024-08-08T10:14:00Z">
        <w:r w:rsidRPr="00A41B46">
          <w:rPr>
            <w:lang w:val="en-US"/>
          </w:rPr>
          <w:t>. T</w:t>
        </w:r>
      </w:ins>
      <w:ins w:id="97" w:author="Walter Featherstone r2" w:date="2024-08-08T10:12:00Z">
        <w:r w:rsidRPr="00A41B46">
          <w:rPr>
            <w:lang w:val="en-US"/>
          </w:rPr>
          <w:t xml:space="preserve">his instance </w:t>
        </w:r>
      </w:ins>
      <w:ins w:id="98" w:author="Walter Featherstone r2" w:date="2024-08-08T10:13:00Z">
        <w:r w:rsidRPr="00A41B46">
          <w:rPr>
            <w:lang w:val="en-US"/>
          </w:rPr>
          <w:t>URL is assume</w:t>
        </w:r>
      </w:ins>
      <w:ins w:id="99" w:author="Walter Featherstone r2" w:date="2024-08-08T10:14:00Z">
        <w:r w:rsidRPr="00A41B46">
          <w:rPr>
            <w:lang w:val="en-US"/>
          </w:rPr>
          <w:t>d throughout the presented example traces</w:t>
        </w:r>
      </w:ins>
      <w:ins w:id="100" w:author="Walter Featherstone r2" w:date="2024-08-08T09:53:00Z">
        <w:r w:rsidRPr="00A41B46">
          <w:rPr>
            <w:lang w:val="en-US"/>
          </w:rPr>
          <w:t>.</w:t>
        </w:r>
      </w:ins>
    </w:p>
    <w:p w14:paraId="06D8AA9B" w14:textId="77777777" w:rsidR="00BF5515" w:rsidRPr="00A41B46" w:rsidRDefault="00BF5515" w:rsidP="00BF5515">
      <w:pPr>
        <w:rPr>
          <w:ins w:id="101" w:author="Walter Featherstone r2" w:date="2024-08-08T09:53:00Z"/>
          <w:lang w:val="en-US"/>
        </w:rPr>
      </w:pPr>
      <w:ins w:id="102" w:author="Walter Featherstone r2" w:date="2024-08-08T09:53:00Z">
        <w:r w:rsidRPr="00A41B46">
          <w:rPr>
            <w:lang w:val="en-US"/>
          </w:rPr>
          <w:t xml:space="preserve">To carry out the onboarding of a provider, the API Provider </w:t>
        </w:r>
      </w:ins>
      <w:ins w:id="103" w:author="Walter Featherstone r2" w:date="2024-08-08T10:15:00Z">
        <w:r w:rsidRPr="00A41B46">
          <w:rPr>
            <w:lang w:val="en-US"/>
          </w:rPr>
          <w:t>is required</w:t>
        </w:r>
      </w:ins>
      <w:ins w:id="104" w:author="Walter Featherstone r2" w:date="2024-08-08T09:53:00Z">
        <w:r w:rsidRPr="00A41B46">
          <w:rPr>
            <w:lang w:val="en-US"/>
          </w:rPr>
          <w:t xml:space="preserve"> to provide the following fields:</w:t>
        </w:r>
      </w:ins>
    </w:p>
    <w:p w14:paraId="4115A36C" w14:textId="77777777" w:rsidR="00BF5515" w:rsidRPr="00A41B46" w:rsidRDefault="00BF5515" w:rsidP="00BF5515">
      <w:pPr>
        <w:pStyle w:val="ListParagraph"/>
        <w:numPr>
          <w:ilvl w:val="0"/>
          <w:numId w:val="22"/>
        </w:numPr>
        <w:rPr>
          <w:ins w:id="105" w:author="Walter Featherstone r2" w:date="2024-08-08T09:53:00Z"/>
          <w:lang w:val="en-US"/>
        </w:rPr>
      </w:pPr>
      <w:proofErr w:type="spellStart"/>
      <w:ins w:id="106" w:author="Walter Featherstone r2" w:date="2024-08-08T09:53:00Z">
        <w:r w:rsidRPr="00A41B46">
          <w:rPr>
            <w:rFonts w:ascii="Courier New" w:hAnsi="Courier New"/>
            <w:sz w:val="18"/>
            <w:szCs w:val="18"/>
          </w:rPr>
          <w:t>regSec</w:t>
        </w:r>
        <w:proofErr w:type="spellEnd"/>
        <w:r w:rsidRPr="00A41B46">
          <w:rPr>
            <w:rFonts w:ascii="Courier New" w:hAnsi="Courier New"/>
            <w:sz w:val="18"/>
            <w:szCs w:val="18"/>
          </w:rPr>
          <w:t>:</w:t>
        </w:r>
        <w:r w:rsidRPr="00A41B46">
          <w:rPr>
            <w:lang w:val="en-US"/>
          </w:rPr>
          <w:t xml:space="preserve"> Contains the OpenCAPIF access token obtained during registration process for the creation of the provider. The Token is also provided in the Authorization HTTP Header. </w:t>
        </w:r>
      </w:ins>
    </w:p>
    <w:p w14:paraId="762B3907" w14:textId="77777777" w:rsidR="00BF5515" w:rsidRPr="00A41B46" w:rsidRDefault="00BF5515" w:rsidP="00BF5515">
      <w:pPr>
        <w:pStyle w:val="ListParagraph"/>
        <w:numPr>
          <w:ilvl w:val="0"/>
          <w:numId w:val="22"/>
        </w:numPr>
        <w:rPr>
          <w:ins w:id="107" w:author="Walter Featherstone r2" w:date="2024-08-08T09:53:00Z"/>
        </w:rPr>
      </w:pPr>
      <w:proofErr w:type="spellStart"/>
      <w:ins w:id="108" w:author="Walter Featherstone r2" w:date="2024-08-08T09:53:00Z">
        <w:r w:rsidRPr="00A41B46">
          <w:rPr>
            <w:rFonts w:ascii="Courier New" w:hAnsi="Courier New"/>
            <w:sz w:val="18"/>
            <w:szCs w:val="18"/>
          </w:rPr>
          <w:t>apiProvFuncRole</w:t>
        </w:r>
        <w:proofErr w:type="spellEnd"/>
        <w:r w:rsidRPr="00A41B46">
          <w:rPr>
            <w:rFonts w:ascii="Courier New" w:hAnsi="Courier New"/>
            <w:sz w:val="18"/>
            <w:szCs w:val="18"/>
          </w:rPr>
          <w:t>:</w:t>
        </w:r>
        <w:r w:rsidRPr="00A41B46">
          <w:t xml:space="preserve"> Type of provider function to be created. It can be AMF, APF or AEF.</w:t>
        </w:r>
      </w:ins>
    </w:p>
    <w:p w14:paraId="7337B6BA" w14:textId="77777777" w:rsidR="00BF5515" w:rsidRPr="00A41B46" w:rsidRDefault="00BF5515" w:rsidP="00BF5515">
      <w:pPr>
        <w:pStyle w:val="ListParagraph"/>
        <w:numPr>
          <w:ilvl w:val="0"/>
          <w:numId w:val="22"/>
        </w:numPr>
        <w:rPr>
          <w:ins w:id="109" w:author="Walter Featherstone r2" w:date="2024-08-08T09:53:00Z"/>
          <w:lang w:val="en-US"/>
        </w:rPr>
      </w:pPr>
      <w:proofErr w:type="spellStart"/>
      <w:ins w:id="110" w:author="Walter Featherstone r2" w:date="2024-08-08T09:53:00Z">
        <w:r w:rsidRPr="00A41B46">
          <w:rPr>
            <w:rFonts w:ascii="Courier New" w:hAnsi="Courier New"/>
            <w:sz w:val="18"/>
            <w:szCs w:val="18"/>
          </w:rPr>
          <w:t>apiProvPubKey</w:t>
        </w:r>
        <w:proofErr w:type="spellEnd"/>
        <w:r w:rsidRPr="00A41B46">
          <w:rPr>
            <w:rFonts w:ascii="Courier New" w:hAnsi="Courier New"/>
            <w:sz w:val="18"/>
            <w:szCs w:val="18"/>
          </w:rPr>
          <w:t>:</w:t>
        </w:r>
        <w:r w:rsidRPr="00A41B46">
          <w:rPr>
            <w:lang w:val="en-US"/>
          </w:rPr>
          <w:t xml:space="preserve"> It is the certificate signing request (CSR) of the Provider’s function that OpenCAPIF will use to issue the provider’s valid certificates. Each function needs to include its own CSR to request a valid Certificate.</w:t>
        </w:r>
      </w:ins>
    </w:p>
    <w:p w14:paraId="3B6A0112" w14:textId="77777777" w:rsidR="00BF5515" w:rsidRPr="00A41B46" w:rsidRDefault="00BF5515" w:rsidP="00BF5515">
      <w:pPr>
        <w:pStyle w:val="ListParagraph"/>
        <w:numPr>
          <w:ilvl w:val="0"/>
          <w:numId w:val="22"/>
        </w:numPr>
        <w:rPr>
          <w:ins w:id="111" w:author="Walter Featherstone r2" w:date="2024-08-08T09:53:00Z"/>
          <w:lang w:val="en-US"/>
        </w:rPr>
      </w:pPr>
      <w:proofErr w:type="spellStart"/>
      <w:ins w:id="112" w:author="Walter Featherstone r2" w:date="2024-08-08T09:53:00Z">
        <w:r w:rsidRPr="00A41B46">
          <w:rPr>
            <w:rFonts w:ascii="Courier New" w:hAnsi="Courier New"/>
            <w:sz w:val="18"/>
            <w:szCs w:val="18"/>
          </w:rPr>
          <w:t>apiProvFuncInfo</w:t>
        </w:r>
        <w:proofErr w:type="spellEnd"/>
        <w:r w:rsidRPr="00A41B46">
          <w:rPr>
            <w:rFonts w:ascii="Courier New" w:hAnsi="Courier New"/>
            <w:sz w:val="18"/>
            <w:szCs w:val="18"/>
          </w:rPr>
          <w:t>:</w:t>
        </w:r>
        <w:r w:rsidRPr="00A41B46">
          <w:rPr>
            <w:lang w:val="en-US"/>
          </w:rPr>
          <w:t xml:space="preserve"> Information about the provider function that is being created.</w:t>
        </w:r>
      </w:ins>
    </w:p>
    <w:p w14:paraId="6CB7E0FC" w14:textId="77777777" w:rsidR="00BF5515" w:rsidRPr="00A41B46" w:rsidRDefault="00BF5515" w:rsidP="00BF5515">
      <w:pPr>
        <w:pStyle w:val="ListParagraph"/>
        <w:numPr>
          <w:ilvl w:val="0"/>
          <w:numId w:val="22"/>
        </w:numPr>
        <w:rPr>
          <w:ins w:id="113" w:author="Walter Featherstone r2" w:date="2024-08-08T09:53:00Z"/>
        </w:rPr>
      </w:pPr>
      <w:proofErr w:type="spellStart"/>
      <w:ins w:id="114" w:author="Walter Featherstone r2" w:date="2024-08-08T09:53:00Z">
        <w:r w:rsidRPr="00A41B46">
          <w:rPr>
            <w:rFonts w:ascii="Courier New" w:hAnsi="Courier New"/>
            <w:sz w:val="18"/>
            <w:szCs w:val="18"/>
          </w:rPr>
          <w:t>apiProvDomInfo</w:t>
        </w:r>
        <w:proofErr w:type="spellEnd"/>
        <w:r w:rsidRPr="00A41B46">
          <w:rPr>
            <w:rFonts w:ascii="Courier New" w:hAnsi="Courier New"/>
            <w:sz w:val="18"/>
            <w:szCs w:val="18"/>
          </w:rPr>
          <w:t>:</w:t>
        </w:r>
        <w:r w:rsidRPr="00A41B46">
          <w:t xml:space="preserve"> Information about the provider domain that is being created.</w:t>
        </w:r>
      </w:ins>
    </w:p>
    <w:p w14:paraId="653F0E65" w14:textId="77777777" w:rsidR="00BF5515" w:rsidRPr="00A41B46" w:rsidRDefault="00BF5515" w:rsidP="00BF5515">
      <w:pPr>
        <w:rPr>
          <w:ins w:id="115" w:author="Walter Featherstone r2" w:date="2024-08-08T09:53:00Z"/>
        </w:rPr>
      </w:pPr>
      <w:ins w:id="116" w:author="Walter Featherstone r2" w:date="2024-08-08T09:53:00Z">
        <w:r w:rsidRPr="00A41B46">
          <w:t xml:space="preserve">The API Provider onboarding request </w:t>
        </w:r>
      </w:ins>
      <w:ins w:id="117" w:author="Walter Featherstone r2" w:date="2024-08-08T10:16:00Z">
        <w:r w:rsidRPr="00A41B46">
          <w:t xml:space="preserve">example </w:t>
        </w:r>
      </w:ins>
      <w:ins w:id="118" w:author="Walter Featherstone r2" w:date="2024-08-08T09:53:00Z">
        <w:r w:rsidRPr="00A41B46">
          <w:t xml:space="preserve">is shown in </w:t>
        </w:r>
      </w:ins>
      <w:ins w:id="119" w:author="Walter Featherstone r2" w:date="2024-08-08T10:17:00Z">
        <w:r w:rsidRPr="00A41B46">
          <w:t>T</w:t>
        </w:r>
      </w:ins>
      <w:ins w:id="120" w:author="Walter Featherstone r2" w:date="2024-08-08T09:53:00Z">
        <w:r w:rsidRPr="00A41B46">
          <w:t>able</w:t>
        </w:r>
      </w:ins>
      <w:ins w:id="121" w:author="Walter Featherstone r2" w:date="2024-08-08T10:17:00Z">
        <w:r w:rsidRPr="00A41B46">
          <w:t xml:space="preserve"> 6.4-1-OCF</w:t>
        </w:r>
      </w:ins>
      <w:ins w:id="122" w:author="Walter Featherstone r2" w:date="2024-08-08T09:53:00Z">
        <w:r w:rsidRPr="00A41B46">
          <w:t xml:space="preserve">. </w:t>
        </w:r>
      </w:ins>
      <w:ins w:id="123" w:author="Walter Featherstone r2" w:date="2024-08-08T10:17:00Z">
        <w:r w:rsidRPr="00A41B46">
          <w:t xml:space="preserve">The example request is to </w:t>
        </w:r>
      </w:ins>
      <w:ins w:id="124" w:author="Walter Featherstone r2" w:date="2024-08-08T09:53:00Z">
        <w:r w:rsidRPr="00A41B46">
          <w:t>onboards an API Provider with three functions: AEF, APF and AMF</w:t>
        </w:r>
      </w:ins>
      <w:ins w:id="125" w:author="Walter Featherstone r2" w:date="2024-08-08T10:17:00Z">
        <w:r w:rsidRPr="00A41B46">
          <w:t>. T</w:t>
        </w:r>
      </w:ins>
      <w:ins w:id="126" w:author="Walter Featherstone r2" w:date="2024-08-08T09:53:00Z">
        <w:r w:rsidRPr="00A41B46">
          <w:t xml:space="preserve">herefore, 3 CSRs </w:t>
        </w:r>
      </w:ins>
      <w:ins w:id="127" w:author="Walter Featherstone r2" w:date="2024-08-08T10:18:00Z">
        <w:r w:rsidRPr="00A41B46">
          <w:t xml:space="preserve">are provided </w:t>
        </w:r>
      </w:ins>
      <w:ins w:id="128" w:author="Walter Featherstone r2" w:date="2024-08-08T09:53:00Z">
        <w:r w:rsidRPr="00A41B46">
          <w:t>to obtain 3 Certificates.</w:t>
        </w:r>
      </w:ins>
    </w:p>
    <w:p w14:paraId="3F181348" w14:textId="77777777" w:rsidR="00BF5515" w:rsidRDefault="00BF5515" w:rsidP="00BF5515">
      <w:pPr>
        <w:pStyle w:val="TH"/>
        <w:rPr>
          <w:ins w:id="129" w:author="Walter Featherstone r1" w:date="2024-07-17T09:38:00Z"/>
        </w:rPr>
      </w:pPr>
      <w:ins w:id="130" w:author="Walter Featherstone r2" w:date="2024-08-08T09:53:00Z">
        <w:r>
          <w:t>Table 6.4-1-OCF: Register API provider request (OCF example)</w:t>
        </w:r>
      </w:ins>
    </w:p>
    <w:tbl>
      <w:tblPr>
        <w:tblStyle w:val="TableGrid"/>
        <w:tblW w:w="0" w:type="auto"/>
        <w:tblLook w:val="04A0" w:firstRow="1" w:lastRow="0" w:firstColumn="1" w:lastColumn="0" w:noHBand="0" w:noVBand="1"/>
      </w:tblPr>
      <w:tblGrid>
        <w:gridCol w:w="9629"/>
      </w:tblGrid>
      <w:tr w:rsidR="00BF5515" w14:paraId="62EC8B09" w14:textId="77777777" w:rsidTr="00AD51AB">
        <w:trPr>
          <w:trHeight w:val="300"/>
          <w:ins w:id="131" w:author="Walter Featherstone r1" w:date="2024-07-17T09:38:00Z"/>
        </w:trPr>
        <w:tc>
          <w:tcPr>
            <w:tcW w:w="0" w:type="auto"/>
          </w:tcPr>
          <w:p w14:paraId="19A87BCA" w14:textId="77777777" w:rsidR="00BF5515" w:rsidRDefault="00BF5515" w:rsidP="00AD51AB">
            <w:pPr>
              <w:pStyle w:val="Code"/>
              <w:rPr>
                <w:ins w:id="132" w:author="Walter Featherstone r1" w:date="2024-07-17T09:38:00Z"/>
              </w:rPr>
            </w:pPr>
            <w:ins w:id="133" w:author="Walter Featherstone r1" w:date="2024-07-17T09:38:00Z">
              <w:r>
                <w:t xml:space="preserve">HTTP POST </w:t>
              </w:r>
            </w:ins>
            <w:ins w:id="134" w:author="Walter Featherstone r1" w:date="2024-07-17T09:53:00Z">
              <w:r w:rsidRPr="00B823A6">
                <w:t>https://capif.mobilesandbox.cloud:37211</w:t>
              </w:r>
            </w:ins>
            <w:ins w:id="135" w:author="Walter Featherstone r1" w:date="2024-07-17T09:38:00Z">
              <w:r>
                <w:t>/</w:t>
              </w:r>
              <w:r>
                <w:rPr>
                  <w:lang w:eastAsia="en-GB"/>
                </w:rPr>
                <w:t>api-provider-management</w:t>
              </w:r>
              <w:r>
                <w:t>/v1/registrations</w:t>
              </w:r>
              <w:del w:id="136" w:author="Walter Featherstone r2" w:date="2024-07-17T18:50:00Z">
                <w:r w:rsidDel="00A46B77">
                  <w:delText xml:space="preserve"> </w:delText>
                </w:r>
              </w:del>
            </w:ins>
          </w:p>
          <w:p w14:paraId="6FA1A48F" w14:textId="77777777" w:rsidR="00BF5515" w:rsidRPr="00F9474C" w:rsidRDefault="00BF5515" w:rsidP="00AD51AB">
            <w:pPr>
              <w:pStyle w:val="Code"/>
              <w:spacing w:before="120"/>
              <w:rPr>
                <w:ins w:id="137" w:author="Walter Featherstone r1" w:date="2024-07-17T09:38:00Z"/>
                <w:b/>
                <w:bCs/>
              </w:rPr>
            </w:pPr>
            <w:ins w:id="138" w:author="Walter Featherstone r1" w:date="2024-07-17T09:38:00Z">
              <w:r w:rsidRPr="00F9474C">
                <w:rPr>
                  <w:b/>
                  <w:bCs/>
                </w:rPr>
                <w:t>Request headers:</w:t>
              </w:r>
            </w:ins>
          </w:p>
          <w:p w14:paraId="2732FA49" w14:textId="77777777" w:rsidR="00BF5515" w:rsidRDefault="00BF5515" w:rsidP="00AD51AB">
            <w:pPr>
              <w:pStyle w:val="Code"/>
              <w:rPr>
                <w:ins w:id="139" w:author="Walter Featherstone r1" w:date="2024-07-17T10:01:00Z"/>
              </w:rPr>
            </w:pPr>
            <w:ins w:id="140" w:author="Walter Featherstone r1" w:date="2024-07-17T10:01:00Z">
              <w:r>
                <w:t xml:space="preserve">Authorization: Bearer </w:t>
              </w:r>
              <w:r w:rsidRPr="0081710F">
                <w:t>eyJhbGci0iJSUzIlNiIsInR5cCI6IkpXVCJ9</w:t>
              </w:r>
            </w:ins>
          </w:p>
          <w:p w14:paraId="69B8916B" w14:textId="77777777" w:rsidR="00BF5515" w:rsidRDefault="00BF5515" w:rsidP="00AD51AB">
            <w:pPr>
              <w:pStyle w:val="Code"/>
              <w:rPr>
                <w:ins w:id="141" w:author="Walter Featherstone r1" w:date="2024-07-17T10:01:00Z"/>
              </w:rPr>
            </w:pPr>
            <w:ins w:id="142" w:author="Walter Featherstone r1" w:date="2024-07-17T10:01:00Z">
              <w:r>
                <w:t>Content-Type: application/</w:t>
              </w:r>
              <w:proofErr w:type="spellStart"/>
              <w:r>
                <w:t>json</w:t>
              </w:r>
              <w:proofErr w:type="spellEnd"/>
            </w:ins>
          </w:p>
          <w:p w14:paraId="68AF99F9" w14:textId="77777777" w:rsidR="00BF5515" w:rsidRPr="00F365B4" w:rsidRDefault="00BF5515" w:rsidP="00AD51AB">
            <w:pPr>
              <w:pStyle w:val="Code"/>
              <w:spacing w:before="120"/>
              <w:rPr>
                <w:ins w:id="143" w:author="Walter Featherstone r1" w:date="2024-07-17T09:38:00Z"/>
                <w:b/>
                <w:bCs/>
              </w:rPr>
            </w:pPr>
            <w:ins w:id="144" w:author="Walter Featherstone r1" w:date="2024-07-17T09:38:00Z">
              <w:r w:rsidRPr="00F9474C">
                <w:rPr>
                  <w:b/>
                  <w:bCs/>
                </w:rPr>
                <w:t>Request body:</w:t>
              </w:r>
            </w:ins>
          </w:p>
          <w:p w14:paraId="33B2D913" w14:textId="77777777" w:rsidR="00BF5515" w:rsidRDefault="00BF5515" w:rsidP="00AD51AB">
            <w:pPr>
              <w:pStyle w:val="Code"/>
              <w:rPr>
                <w:ins w:id="145" w:author="Walter Featherstone r1" w:date="2024-07-17T09:38:00Z"/>
              </w:rPr>
            </w:pPr>
            <w:ins w:id="146" w:author="Walter Featherstone r1" w:date="2024-07-17T09:38:00Z">
              <w:r>
                <w:t>{</w:t>
              </w:r>
            </w:ins>
          </w:p>
          <w:p w14:paraId="6F3E6BCA" w14:textId="77777777" w:rsidR="00BF5515" w:rsidRPr="002C5DCA" w:rsidRDefault="00BF5515" w:rsidP="00AD51AB">
            <w:pPr>
              <w:pStyle w:val="Code"/>
              <w:rPr>
                <w:ins w:id="147" w:author="Walter Featherstone r1" w:date="2024-07-17T09:38:00Z"/>
              </w:rPr>
            </w:pPr>
            <w:ins w:id="148" w:author="Walter Featherstone r1" w:date="2024-07-17T09:38:00Z">
              <w:r>
                <w:t xml:space="preserve">  </w:t>
              </w:r>
              <w:r w:rsidRPr="002C5DCA">
                <w:t>"</w:t>
              </w:r>
              <w:proofErr w:type="spellStart"/>
              <w:r w:rsidRPr="002C5DCA">
                <w:t>regSec</w:t>
              </w:r>
              <w:proofErr w:type="spellEnd"/>
              <w:r w:rsidRPr="002C5DCA">
                <w:t>": "</w:t>
              </w:r>
            </w:ins>
            <w:ins w:id="149" w:author="Walter Featherstone r1" w:date="2024-07-17T10:22:00Z">
              <w:r w:rsidRPr="002C5DCA">
                <w:t>eyJhbGci0iJSUzIlNiIsInR5cCI6IkpXVCJ9</w:t>
              </w:r>
            </w:ins>
            <w:ins w:id="150" w:author="Walter Featherstone r1" w:date="2024-07-17T09:38:00Z">
              <w:r w:rsidRPr="002C5DCA">
                <w:t>",</w:t>
              </w:r>
            </w:ins>
          </w:p>
          <w:p w14:paraId="48BA25EF" w14:textId="77777777" w:rsidR="00BF5515" w:rsidRPr="0081710F" w:rsidRDefault="00BF5515" w:rsidP="00AD51AB">
            <w:pPr>
              <w:pStyle w:val="Code"/>
              <w:rPr>
                <w:ins w:id="151" w:author="Walter Featherstone r1" w:date="2024-07-17T09:38:00Z"/>
              </w:rPr>
            </w:pPr>
            <w:ins w:id="152" w:author="Walter Featherstone r1" w:date="2024-07-17T09:38:00Z">
              <w:r w:rsidRPr="0081710F">
                <w:t xml:space="preserve">  "</w:t>
              </w:r>
              <w:proofErr w:type="spellStart"/>
              <w:r w:rsidRPr="0081710F">
                <w:t>apiProvFuncs</w:t>
              </w:r>
              <w:proofErr w:type="spellEnd"/>
              <w:r w:rsidRPr="0081710F">
                <w:t>": [</w:t>
              </w:r>
            </w:ins>
          </w:p>
          <w:p w14:paraId="284E1DEA" w14:textId="77777777" w:rsidR="00BF5515" w:rsidRDefault="00BF5515" w:rsidP="00AD51AB">
            <w:pPr>
              <w:pStyle w:val="Code"/>
              <w:rPr>
                <w:ins w:id="153" w:author="Walter Featherstone r1" w:date="2024-07-17T10:29:00Z"/>
              </w:rPr>
            </w:pPr>
            <w:ins w:id="154" w:author="Walter Featherstone r1" w:date="2024-07-17T09:38:00Z">
              <w:r w:rsidRPr="0081710F">
                <w:t xml:space="preserve">    {</w:t>
              </w:r>
            </w:ins>
          </w:p>
          <w:p w14:paraId="57DE568C" w14:textId="77777777" w:rsidR="00BF5515" w:rsidRPr="0081710F" w:rsidRDefault="00BF5515" w:rsidP="00AD51AB">
            <w:pPr>
              <w:pStyle w:val="Code"/>
              <w:rPr>
                <w:ins w:id="155" w:author="Walter Featherstone r1" w:date="2024-07-17T09:38:00Z"/>
              </w:rPr>
            </w:pPr>
            <w:ins w:id="156" w:author="Walter Featherstone r1" w:date="2024-07-17T09:38:00Z">
              <w:r w:rsidRPr="0081710F">
                <w:t xml:space="preserve">    </w:t>
              </w:r>
            </w:ins>
            <w:ins w:id="157" w:author="Walter Featherstone r1" w:date="2024-07-17T10:29:00Z">
              <w:r>
                <w:t xml:space="preserve">  </w:t>
              </w:r>
            </w:ins>
            <w:ins w:id="158" w:author="Walter Featherstone r1" w:date="2024-07-17T09:38:00Z">
              <w:r w:rsidRPr="0081710F">
                <w:t>"</w:t>
              </w:r>
              <w:proofErr w:type="spellStart"/>
              <w:r w:rsidRPr="0081710F">
                <w:t>regInfo</w:t>
              </w:r>
              <w:proofErr w:type="spellEnd"/>
              <w:r w:rsidRPr="0081710F">
                <w:t>": {</w:t>
              </w:r>
            </w:ins>
          </w:p>
          <w:p w14:paraId="07AB3013" w14:textId="77777777" w:rsidR="00BF5515" w:rsidRPr="002C5DCA" w:rsidRDefault="00BF5515" w:rsidP="00AD51AB">
            <w:pPr>
              <w:pStyle w:val="Code"/>
              <w:rPr>
                <w:ins w:id="159" w:author="Walter Featherstone r1" w:date="2024-07-17T10:48:00Z"/>
              </w:rPr>
            </w:pPr>
            <w:ins w:id="160" w:author="Walter Featherstone r1" w:date="2024-07-17T09:38:00Z">
              <w:r w:rsidRPr="002C5DCA">
                <w:t xml:space="preserve">        "</w:t>
              </w:r>
              <w:proofErr w:type="spellStart"/>
              <w:r w:rsidRPr="002C5DCA">
                <w:t>apiProvPubKey</w:t>
              </w:r>
              <w:proofErr w:type="spellEnd"/>
              <w:r w:rsidRPr="002C5DCA">
                <w:t xml:space="preserve">": </w:t>
              </w:r>
            </w:ins>
            <w:ins w:id="161" w:author="Walter Featherstone r1" w:date="2024-07-17T10:25:00Z">
              <w:r w:rsidRPr="002C5DCA">
                <w:t>"-----BEGIN CERTIFICATE REQUEST-----\n</w:t>
              </w:r>
            </w:ins>
            <w:ins w:id="162" w:author="Walter Featherstone r1" w:date="2024-07-17T10:58:00Z">
              <w:r w:rsidRPr="002C5DCA">
                <w:t>MIICeTCCAWECAQAWNDEMMAoGA1UEAwwDQUGMRcwFQYDVQQ</w:t>
              </w:r>
            </w:ins>
            <w:ins w:id="163" w:author="Walter Featherstone r1" w:date="2024-07-17T10:25:00Z">
              <w:r w:rsidRPr="002C5DCA">
                <w:t>\n-----END CERTIFICATE REQUEST-----\n"</w:t>
              </w:r>
            </w:ins>
          </w:p>
          <w:p w14:paraId="4D5FFC01" w14:textId="77777777" w:rsidR="00BF5515" w:rsidRPr="0081710F" w:rsidRDefault="00BF5515" w:rsidP="00AD51AB">
            <w:pPr>
              <w:pStyle w:val="Code"/>
              <w:rPr>
                <w:ins w:id="164" w:author="Walter Featherstone r1" w:date="2024-07-17T09:38:00Z"/>
              </w:rPr>
            </w:pPr>
            <w:ins w:id="165" w:author="Walter Featherstone r1" w:date="2024-07-17T09:38:00Z">
              <w:r w:rsidRPr="0081710F">
                <w:t xml:space="preserve">      },</w:t>
              </w:r>
            </w:ins>
          </w:p>
          <w:p w14:paraId="7653878E" w14:textId="77777777" w:rsidR="00BF5515" w:rsidRPr="0081710F" w:rsidRDefault="00BF5515" w:rsidP="00AD51AB">
            <w:pPr>
              <w:pStyle w:val="Code"/>
              <w:rPr>
                <w:ins w:id="166" w:author="Walter Featherstone r1" w:date="2024-07-17T09:38:00Z"/>
              </w:rPr>
            </w:pPr>
            <w:ins w:id="167" w:author="Walter Featherstone r1" w:date="2024-07-17T09:38:00Z">
              <w:r w:rsidRPr="0081710F">
                <w:t xml:space="preserve">      "</w:t>
              </w:r>
              <w:proofErr w:type="spellStart"/>
              <w:r w:rsidRPr="0081710F">
                <w:t>apiProvFuncRole</w:t>
              </w:r>
              <w:proofErr w:type="spellEnd"/>
              <w:r w:rsidRPr="0081710F">
                <w:t>": "</w:t>
              </w:r>
            </w:ins>
            <w:ins w:id="168" w:author="Walter Featherstone r1" w:date="2024-07-17T11:04:00Z">
              <w:r>
                <w:t>AEF</w:t>
              </w:r>
            </w:ins>
            <w:ins w:id="169" w:author="Walter Featherstone r1" w:date="2024-07-17T09:38:00Z">
              <w:r w:rsidRPr="0081710F">
                <w:t>",</w:t>
              </w:r>
            </w:ins>
          </w:p>
          <w:p w14:paraId="7D844094" w14:textId="43C62DC2" w:rsidR="00BF5515" w:rsidRPr="0081710F" w:rsidRDefault="00BF5515" w:rsidP="00AD51AB">
            <w:pPr>
              <w:pStyle w:val="Code"/>
              <w:rPr>
                <w:ins w:id="170" w:author="Walter Featherstone r1" w:date="2024-07-17T09:38:00Z"/>
              </w:rPr>
            </w:pPr>
            <w:ins w:id="171" w:author="Walter Featherstone r1" w:date="2024-07-17T09:38:00Z">
              <w:r>
                <w:t xml:space="preserve">      "</w:t>
              </w:r>
              <w:proofErr w:type="spellStart"/>
              <w:r>
                <w:t>apiProvFuncInfo</w:t>
              </w:r>
              <w:proofErr w:type="spellEnd"/>
              <w:r>
                <w:t>": "</w:t>
              </w:r>
            </w:ins>
            <w:ins w:id="172" w:author="PELAYO TORRES ALONSO" w:date="2024-07-30T09:48:00Z">
              <w:r>
                <w:t>AEF for NEF example</w:t>
              </w:r>
            </w:ins>
            <w:ins w:id="173" w:author="Walter Featherstone r1" w:date="2024-07-17T09:38:00Z">
              <w:r>
                <w:t>"</w:t>
              </w:r>
            </w:ins>
          </w:p>
          <w:p w14:paraId="55AE607B" w14:textId="77777777" w:rsidR="00BF5515" w:rsidRPr="0081710F" w:rsidRDefault="00BF5515" w:rsidP="00AD51AB">
            <w:pPr>
              <w:pStyle w:val="Code"/>
              <w:rPr>
                <w:ins w:id="174" w:author="Walter Featherstone r1" w:date="2024-07-17T09:38:00Z"/>
              </w:rPr>
            </w:pPr>
            <w:ins w:id="175" w:author="Walter Featherstone r1" w:date="2024-07-17T09:38:00Z">
              <w:r w:rsidRPr="0081710F">
                <w:t xml:space="preserve">    }</w:t>
              </w:r>
            </w:ins>
            <w:ins w:id="176" w:author="Walter Featherstone r1" w:date="2024-07-17T11:05:00Z">
              <w:r>
                <w:t>,</w:t>
              </w:r>
            </w:ins>
          </w:p>
          <w:p w14:paraId="1DB82C1F" w14:textId="77777777" w:rsidR="00BF5515" w:rsidRDefault="00BF5515" w:rsidP="00AD51AB">
            <w:pPr>
              <w:pStyle w:val="Code"/>
              <w:rPr>
                <w:ins w:id="177" w:author="Walter Featherstone r1" w:date="2024-07-17T11:05:00Z"/>
              </w:rPr>
            </w:pPr>
            <w:ins w:id="178" w:author="Walter Featherstone r1" w:date="2024-07-17T11:05:00Z">
              <w:r w:rsidRPr="0081710F">
                <w:t xml:space="preserve">    {</w:t>
              </w:r>
            </w:ins>
          </w:p>
          <w:p w14:paraId="3D816825" w14:textId="77777777" w:rsidR="00BF5515" w:rsidRPr="0081710F" w:rsidRDefault="00BF5515" w:rsidP="00AD51AB">
            <w:pPr>
              <w:pStyle w:val="Code"/>
              <w:rPr>
                <w:ins w:id="179" w:author="Walter Featherstone r1" w:date="2024-07-17T11:05:00Z"/>
              </w:rPr>
            </w:pPr>
            <w:ins w:id="180" w:author="Walter Featherstone r1" w:date="2024-07-17T11:05:00Z">
              <w:r w:rsidRPr="0081710F">
                <w:t xml:space="preserve">    </w:t>
              </w:r>
              <w:r>
                <w:t xml:space="preserve">  </w:t>
              </w:r>
              <w:r w:rsidRPr="0081710F">
                <w:t>"</w:t>
              </w:r>
              <w:proofErr w:type="spellStart"/>
              <w:r w:rsidRPr="0081710F">
                <w:t>regInfo</w:t>
              </w:r>
              <w:proofErr w:type="spellEnd"/>
              <w:r w:rsidRPr="0081710F">
                <w:t>": {</w:t>
              </w:r>
            </w:ins>
          </w:p>
          <w:p w14:paraId="288526D7" w14:textId="77777777" w:rsidR="00BF5515" w:rsidRPr="002C5DCA" w:rsidRDefault="00BF5515" w:rsidP="00AD51AB">
            <w:pPr>
              <w:pStyle w:val="Code"/>
              <w:rPr>
                <w:ins w:id="181" w:author="Walter Featherstone r1" w:date="2024-07-17T11:05:00Z"/>
              </w:rPr>
            </w:pPr>
            <w:ins w:id="182" w:author="Walter Featherstone r1" w:date="2024-07-17T11:05:00Z">
              <w:r w:rsidRPr="002C5DCA">
                <w:t xml:space="preserve">        "</w:t>
              </w:r>
              <w:proofErr w:type="spellStart"/>
              <w:r w:rsidRPr="002C5DCA">
                <w:t>apiProvPubKey</w:t>
              </w:r>
              <w:proofErr w:type="spellEnd"/>
              <w:r w:rsidRPr="002C5DCA">
                <w:t>": "-----BEGIN CERTIFICATE REQUEST-----\nMIICeTCCAWECAQAWNDEMMAoGA1UEAwwDQUGMRcwFQYDVQQ\n-----END CERTIFICATE REQUEST-----\n"</w:t>
              </w:r>
            </w:ins>
          </w:p>
          <w:p w14:paraId="172FBFF4" w14:textId="77777777" w:rsidR="00BF5515" w:rsidRPr="0081710F" w:rsidRDefault="00BF5515" w:rsidP="00AD51AB">
            <w:pPr>
              <w:pStyle w:val="Code"/>
              <w:rPr>
                <w:ins w:id="183" w:author="Walter Featherstone r1" w:date="2024-07-17T11:05:00Z"/>
              </w:rPr>
            </w:pPr>
            <w:ins w:id="184" w:author="Walter Featherstone r1" w:date="2024-07-17T11:05:00Z">
              <w:r w:rsidRPr="0081710F">
                <w:t xml:space="preserve">      },</w:t>
              </w:r>
            </w:ins>
          </w:p>
          <w:p w14:paraId="1DE3AFCF" w14:textId="77777777" w:rsidR="00BF5515" w:rsidRPr="0081710F" w:rsidRDefault="00BF5515" w:rsidP="00AD51AB">
            <w:pPr>
              <w:pStyle w:val="Code"/>
              <w:rPr>
                <w:ins w:id="185" w:author="Walter Featherstone r1" w:date="2024-07-17T11:05:00Z"/>
              </w:rPr>
            </w:pPr>
            <w:ins w:id="186" w:author="Walter Featherstone r1" w:date="2024-07-17T11:05:00Z">
              <w:r w:rsidRPr="0081710F">
                <w:t xml:space="preserve">      "</w:t>
              </w:r>
              <w:proofErr w:type="spellStart"/>
              <w:r w:rsidRPr="0081710F">
                <w:t>apiProvFuncRole</w:t>
              </w:r>
              <w:proofErr w:type="spellEnd"/>
              <w:r w:rsidRPr="0081710F">
                <w:t>": "</w:t>
              </w:r>
              <w:r>
                <w:t>A</w:t>
              </w:r>
            </w:ins>
            <w:ins w:id="187" w:author="Walter Featherstone r1" w:date="2024-07-17T11:06:00Z">
              <w:r>
                <w:t>P</w:t>
              </w:r>
            </w:ins>
            <w:ins w:id="188" w:author="Walter Featherstone r1" w:date="2024-07-17T11:05:00Z">
              <w:r>
                <w:t>F</w:t>
              </w:r>
              <w:r w:rsidRPr="0081710F">
                <w:t>",</w:t>
              </w:r>
            </w:ins>
          </w:p>
          <w:p w14:paraId="42DC6C92" w14:textId="77777777" w:rsidR="00BF5515" w:rsidRDefault="00BF5515" w:rsidP="00AD51AB">
            <w:pPr>
              <w:pStyle w:val="Code"/>
            </w:pPr>
            <w:ins w:id="189" w:author="Walter Featherstone r1" w:date="2024-07-17T11:05:00Z">
              <w:r>
                <w:t xml:space="preserve">      "</w:t>
              </w:r>
              <w:proofErr w:type="spellStart"/>
              <w:r>
                <w:t>apiProvFuncInfo</w:t>
              </w:r>
              <w:proofErr w:type="spellEnd"/>
              <w:r>
                <w:t>": "</w:t>
              </w:r>
            </w:ins>
            <w:ins w:id="190" w:author="PELAYO TORRES ALONSO" w:date="2024-07-30T10:01:00Z">
              <w:r>
                <w:t>APF for NEF example</w:t>
              </w:r>
            </w:ins>
            <w:ins w:id="191" w:author="Walter Featherstone r1" w:date="2024-07-17T11:05:00Z">
              <w:r>
                <w:t>"</w:t>
              </w:r>
            </w:ins>
          </w:p>
          <w:p w14:paraId="4A5A4C07" w14:textId="77777777" w:rsidR="00BF5515" w:rsidRPr="0081710F" w:rsidRDefault="00BF5515" w:rsidP="00AD51AB">
            <w:pPr>
              <w:pStyle w:val="Code"/>
              <w:rPr>
                <w:ins w:id="192" w:author="Walter Featherstone r1" w:date="2024-07-17T11:05:00Z"/>
                <w:del w:id="193" w:author="PELAYO TORRES ALONSO" w:date="2024-07-30T10:01:00Z"/>
              </w:rPr>
            </w:pPr>
          </w:p>
          <w:p w14:paraId="1D3DE4BF" w14:textId="77777777" w:rsidR="00BF5515" w:rsidRPr="0081710F" w:rsidRDefault="00BF5515" w:rsidP="00AD51AB">
            <w:pPr>
              <w:pStyle w:val="Code"/>
              <w:rPr>
                <w:ins w:id="194" w:author="Walter Featherstone r1" w:date="2024-07-17T09:38:00Z"/>
              </w:rPr>
            </w:pPr>
            <w:ins w:id="195" w:author="Walter Featherstone r1" w:date="2024-07-17T09:38:00Z">
              <w:r w:rsidRPr="0081710F">
                <w:t xml:space="preserve">    }</w:t>
              </w:r>
            </w:ins>
            <w:ins w:id="196" w:author="Walter Featherstone r1" w:date="2024-07-17T11:05:00Z">
              <w:r>
                <w:t>,</w:t>
              </w:r>
            </w:ins>
          </w:p>
          <w:p w14:paraId="6A7D46B4" w14:textId="77777777" w:rsidR="00BF5515" w:rsidRDefault="00BF5515" w:rsidP="00AD51AB">
            <w:pPr>
              <w:pStyle w:val="Code"/>
              <w:rPr>
                <w:ins w:id="197" w:author="Walter Featherstone r1" w:date="2024-07-17T11:05:00Z"/>
              </w:rPr>
            </w:pPr>
            <w:ins w:id="198" w:author="Walter Featherstone r1" w:date="2024-07-17T11:05:00Z">
              <w:r w:rsidRPr="0081710F">
                <w:t xml:space="preserve">    {</w:t>
              </w:r>
            </w:ins>
          </w:p>
          <w:p w14:paraId="630E66FE" w14:textId="77777777" w:rsidR="00BF5515" w:rsidRPr="0081710F" w:rsidRDefault="00BF5515" w:rsidP="00AD51AB">
            <w:pPr>
              <w:pStyle w:val="Code"/>
              <w:rPr>
                <w:ins w:id="199" w:author="Walter Featherstone r1" w:date="2024-07-17T11:05:00Z"/>
              </w:rPr>
            </w:pPr>
            <w:ins w:id="200" w:author="Walter Featherstone r1" w:date="2024-07-17T11:05:00Z">
              <w:r w:rsidRPr="0081710F">
                <w:t xml:space="preserve">    </w:t>
              </w:r>
              <w:r>
                <w:t xml:space="preserve">  </w:t>
              </w:r>
              <w:r w:rsidRPr="0081710F">
                <w:t>"</w:t>
              </w:r>
              <w:proofErr w:type="spellStart"/>
              <w:r w:rsidRPr="0081710F">
                <w:t>regInfo</w:t>
              </w:r>
              <w:proofErr w:type="spellEnd"/>
              <w:r w:rsidRPr="0081710F">
                <w:t>": {</w:t>
              </w:r>
            </w:ins>
          </w:p>
          <w:p w14:paraId="3A9204ED" w14:textId="77777777" w:rsidR="00BF5515" w:rsidRPr="002C5DCA" w:rsidRDefault="00BF5515" w:rsidP="00AD51AB">
            <w:pPr>
              <w:pStyle w:val="Code"/>
              <w:rPr>
                <w:ins w:id="201" w:author="Walter Featherstone r1" w:date="2024-07-17T11:05:00Z"/>
              </w:rPr>
            </w:pPr>
            <w:ins w:id="202" w:author="Walter Featherstone r1" w:date="2024-07-17T11:05:00Z">
              <w:r w:rsidRPr="002C5DCA">
                <w:t xml:space="preserve">        "</w:t>
              </w:r>
              <w:proofErr w:type="spellStart"/>
              <w:r w:rsidRPr="002C5DCA">
                <w:t>apiProvPubKey</w:t>
              </w:r>
              <w:proofErr w:type="spellEnd"/>
              <w:r w:rsidRPr="002C5DCA">
                <w:t>": "-----BEGIN CERTIFICATE REQUEST-----\nMIICeTCCAWECAQAWNDEMMAoGA1UEAwwDQUGMRcwFQYDVQQ\n-----END CERTIFICATE REQUEST-----\n"</w:t>
              </w:r>
            </w:ins>
          </w:p>
          <w:p w14:paraId="0ED3CC18" w14:textId="77777777" w:rsidR="00BF5515" w:rsidRPr="0081710F" w:rsidRDefault="00BF5515" w:rsidP="00AD51AB">
            <w:pPr>
              <w:pStyle w:val="Code"/>
              <w:rPr>
                <w:ins w:id="203" w:author="Walter Featherstone r1" w:date="2024-07-17T11:05:00Z"/>
              </w:rPr>
            </w:pPr>
            <w:ins w:id="204" w:author="Walter Featherstone r1" w:date="2024-07-17T11:05:00Z">
              <w:r w:rsidRPr="0081710F">
                <w:t xml:space="preserve">      },</w:t>
              </w:r>
            </w:ins>
          </w:p>
          <w:p w14:paraId="6E497FF2" w14:textId="77777777" w:rsidR="00BF5515" w:rsidRPr="0081710F" w:rsidRDefault="00BF5515" w:rsidP="00AD51AB">
            <w:pPr>
              <w:pStyle w:val="Code"/>
              <w:rPr>
                <w:ins w:id="205" w:author="Walter Featherstone r1" w:date="2024-07-17T11:05:00Z"/>
              </w:rPr>
            </w:pPr>
            <w:ins w:id="206" w:author="Walter Featherstone r1" w:date="2024-07-17T11:05:00Z">
              <w:r w:rsidRPr="0081710F">
                <w:t xml:space="preserve">      "</w:t>
              </w:r>
              <w:proofErr w:type="spellStart"/>
              <w:r w:rsidRPr="0081710F">
                <w:t>apiProvFuncRole</w:t>
              </w:r>
              <w:proofErr w:type="spellEnd"/>
              <w:r w:rsidRPr="0081710F">
                <w:t>": "</w:t>
              </w:r>
              <w:r>
                <w:t>A</w:t>
              </w:r>
            </w:ins>
            <w:ins w:id="207" w:author="Walter Featherstone r1" w:date="2024-07-17T11:06:00Z">
              <w:r>
                <w:t>M</w:t>
              </w:r>
            </w:ins>
            <w:ins w:id="208" w:author="Walter Featherstone r1" w:date="2024-07-17T11:05:00Z">
              <w:r>
                <w:t>F</w:t>
              </w:r>
              <w:r w:rsidRPr="0081710F">
                <w:t>",</w:t>
              </w:r>
            </w:ins>
          </w:p>
          <w:p w14:paraId="14BE4ED8" w14:textId="77777777" w:rsidR="00BF5515" w:rsidRPr="0081710F" w:rsidRDefault="00BF5515" w:rsidP="00AD51AB">
            <w:pPr>
              <w:pStyle w:val="Code"/>
              <w:rPr>
                <w:ins w:id="209" w:author="Walter Featherstone r1" w:date="2024-07-17T11:05:00Z"/>
              </w:rPr>
            </w:pPr>
            <w:ins w:id="210" w:author="Walter Featherstone r1" w:date="2024-07-17T11:05:00Z">
              <w:r>
                <w:t xml:space="preserve">      "</w:t>
              </w:r>
              <w:proofErr w:type="spellStart"/>
              <w:r>
                <w:t>apiProvFuncInfo</w:t>
              </w:r>
              <w:proofErr w:type="spellEnd"/>
              <w:r>
                <w:t>": "</w:t>
              </w:r>
            </w:ins>
            <w:ins w:id="211" w:author="PELAYO TORRES ALONSO" w:date="2024-07-30T10:01:00Z">
              <w:r>
                <w:t>AMF for NEF example</w:t>
              </w:r>
            </w:ins>
            <w:ins w:id="212" w:author="Walter Featherstone r1" w:date="2024-07-17T11:05:00Z">
              <w:r>
                <w:t>"</w:t>
              </w:r>
            </w:ins>
          </w:p>
          <w:p w14:paraId="63E3658B" w14:textId="77777777" w:rsidR="00BF5515" w:rsidRPr="0081710F" w:rsidRDefault="00BF5515" w:rsidP="00AD51AB">
            <w:pPr>
              <w:pStyle w:val="Code"/>
              <w:rPr>
                <w:ins w:id="213" w:author="Walter Featherstone r1" w:date="2024-07-17T11:05:00Z"/>
              </w:rPr>
            </w:pPr>
            <w:ins w:id="214" w:author="Walter Featherstone r1" w:date="2024-07-17T11:05:00Z">
              <w:r w:rsidRPr="0081710F">
                <w:t xml:space="preserve">    }</w:t>
              </w:r>
            </w:ins>
          </w:p>
          <w:p w14:paraId="25BB84BA" w14:textId="77777777" w:rsidR="00BF5515" w:rsidRPr="0081710F" w:rsidRDefault="00BF5515" w:rsidP="00AD51AB">
            <w:pPr>
              <w:pStyle w:val="Code"/>
              <w:rPr>
                <w:ins w:id="215" w:author="Walter Featherstone r1" w:date="2024-07-17T09:38:00Z"/>
              </w:rPr>
            </w:pPr>
            <w:ins w:id="216" w:author="Walter Featherstone r1" w:date="2024-07-17T09:38:00Z">
              <w:r w:rsidRPr="0081710F">
                <w:t xml:space="preserve">  ],</w:t>
              </w:r>
            </w:ins>
          </w:p>
          <w:p w14:paraId="25DF9762" w14:textId="77777777" w:rsidR="00BF5515" w:rsidRPr="009C4D96" w:rsidRDefault="00BF5515" w:rsidP="00AD51AB">
            <w:pPr>
              <w:pStyle w:val="Code"/>
              <w:rPr>
                <w:ins w:id="217" w:author="Walter Featherstone r1" w:date="2024-07-17T09:38:00Z"/>
              </w:rPr>
            </w:pPr>
            <w:ins w:id="218" w:author="Walter Featherstone r1" w:date="2024-07-17T09:38:00Z">
              <w:r>
                <w:t xml:space="preserve">  "</w:t>
              </w:r>
              <w:proofErr w:type="spellStart"/>
              <w:r>
                <w:t>apiProvDomInfo</w:t>
              </w:r>
              <w:proofErr w:type="spellEnd"/>
              <w:r>
                <w:t>": "</w:t>
              </w:r>
            </w:ins>
            <w:ins w:id="219" w:author="PELAYO TORRES ALONSO" w:date="2024-07-30T10:01:00Z">
              <w:r>
                <w:t>NEF example</w:t>
              </w:r>
            </w:ins>
            <w:ins w:id="220" w:author="Walter Featherstone r1" w:date="2024-07-17T09:38:00Z">
              <w:r>
                <w:t>",</w:t>
              </w:r>
            </w:ins>
          </w:p>
          <w:p w14:paraId="0DBF4CD7" w14:textId="77777777" w:rsidR="00BF5515" w:rsidRDefault="00BF5515" w:rsidP="00AD51AB">
            <w:pPr>
              <w:pStyle w:val="Code"/>
              <w:rPr>
                <w:ins w:id="221" w:author="Walter Featherstone r1" w:date="2024-07-17T09:38:00Z"/>
              </w:rPr>
            </w:pPr>
            <w:ins w:id="222" w:author="Walter Featherstone r1" w:date="2024-07-17T09:38:00Z">
              <w:r w:rsidRPr="009C4D96">
                <w:t xml:space="preserve">  "</w:t>
              </w:r>
              <w:proofErr w:type="spellStart"/>
              <w:r w:rsidRPr="009C4D96">
                <w:t>apiProvName</w:t>
              </w:r>
              <w:proofErr w:type="spellEnd"/>
              <w:r w:rsidRPr="009C4D96">
                <w:t>": "</w:t>
              </w:r>
            </w:ins>
            <w:ins w:id="223" w:author="Walter Featherstone r1" w:date="2024-07-17T10:11:00Z">
              <w:r w:rsidRPr="00A41B46">
                <w:t>OCF</w:t>
              </w:r>
            </w:ins>
            <w:ins w:id="224" w:author="Walter Featherstone r1" w:date="2024-07-17T11:04:00Z">
              <w:r>
                <w:t>_NEF</w:t>
              </w:r>
            </w:ins>
            <w:ins w:id="225" w:author="Walter Featherstone r1" w:date="2024-07-17T09:38:00Z">
              <w:r w:rsidRPr="009C4D96">
                <w:t>"</w:t>
              </w:r>
            </w:ins>
          </w:p>
          <w:p w14:paraId="7EF39D75" w14:textId="77777777" w:rsidR="00BF5515" w:rsidRDefault="00BF5515" w:rsidP="00AD51AB">
            <w:pPr>
              <w:pStyle w:val="Code"/>
              <w:rPr>
                <w:ins w:id="226" w:author="Walter Featherstone r1" w:date="2024-07-17T09:38:00Z"/>
              </w:rPr>
            </w:pPr>
            <w:ins w:id="227" w:author="Walter Featherstone r1" w:date="2024-07-17T09:38:00Z">
              <w:r>
                <w:t>}</w:t>
              </w:r>
            </w:ins>
          </w:p>
        </w:tc>
      </w:tr>
    </w:tbl>
    <w:p w14:paraId="279EC9F0" w14:textId="77777777" w:rsidR="00BF5515" w:rsidRDefault="00BF5515" w:rsidP="00BF5515"/>
    <w:p w14:paraId="11B5C4B9" w14:textId="77777777" w:rsidR="00BF5515" w:rsidRDefault="00BF5515" w:rsidP="00BF5515">
      <w:pPr>
        <w:pStyle w:val="B1"/>
        <w:ind w:left="284" w:firstLine="0"/>
      </w:pPr>
      <w:r>
        <w:t>Upon getting this Request, Open CAPIF core function assigns identit</w:t>
      </w:r>
      <w:ins w:id="228" w:author="DAVID ARTUÑEDO GUILLEN" w:date="2024-08-02T10:45:00Z">
        <w:r>
          <w:t>y IDs</w:t>
        </w:r>
      </w:ins>
      <w:del w:id="229" w:author="DAVID ARTUÑEDO GUILLEN" w:date="2024-08-02T10:45:00Z">
        <w:r w:rsidDel="000B7545">
          <w:delText>ies</w:delText>
        </w:r>
      </w:del>
      <w:r>
        <w:t xml:space="preserve"> for the API provider (</w:t>
      </w:r>
      <w:proofErr w:type="spellStart"/>
      <w:r w:rsidRPr="002958A5">
        <w:rPr>
          <w:rFonts w:ascii="Courier New" w:eastAsia="Yu Mincho" w:hAnsi="Courier New"/>
          <w:sz w:val="18"/>
        </w:rPr>
        <w:t>apiProvDomId</w:t>
      </w:r>
      <w:proofErr w:type="spellEnd"/>
      <w:r>
        <w:t xml:space="preserve">) and each of its </w:t>
      </w:r>
      <w:del w:id="230" w:author="DAVID ARTUÑEDO GUILLEN" w:date="2024-08-02T10:45:00Z">
        <w:r w:rsidDel="008902E3">
          <w:delText xml:space="preserve">domain </w:delText>
        </w:r>
      </w:del>
      <w:r>
        <w:t>functions (</w:t>
      </w:r>
      <w:proofErr w:type="spellStart"/>
      <w:r w:rsidRPr="002958A5">
        <w:rPr>
          <w:rFonts w:ascii="Courier New" w:eastAsia="Yu Mincho" w:hAnsi="Courier New"/>
          <w:sz w:val="18"/>
        </w:rPr>
        <w:t>apiProvFuncId</w:t>
      </w:r>
      <w:proofErr w:type="spellEnd"/>
      <w:r>
        <w:t>) and returns them in the response (see next section). Furthermore, it provides certificates (</w:t>
      </w:r>
      <w:proofErr w:type="spellStart"/>
      <w:r w:rsidRPr="002958A5">
        <w:rPr>
          <w:rFonts w:ascii="Courier New" w:eastAsia="Yu Mincho" w:hAnsi="Courier New"/>
          <w:sz w:val="18"/>
        </w:rPr>
        <w:t>apiProvCert</w:t>
      </w:r>
      <w:proofErr w:type="spellEnd"/>
      <w:r>
        <w:t xml:space="preserve">) for each of the API provider functions based on each function’s </w:t>
      </w:r>
      <w:ins w:id="231" w:author="DAVID ARTUÑEDO GUILLEN" w:date="2024-08-02T10:46:00Z">
        <w:r>
          <w:t xml:space="preserve">CSR </w:t>
        </w:r>
      </w:ins>
      <w:del w:id="232" w:author="DAVID ARTUÑEDO GUILLEN" w:date="2024-08-02T10:46:00Z">
        <w:r w:rsidDel="008902E3">
          <w:delText xml:space="preserve">provided public key </w:delText>
        </w:r>
      </w:del>
      <w:r>
        <w:t>(</w:t>
      </w:r>
      <w:proofErr w:type="spellStart"/>
      <w:r w:rsidRPr="002958A5">
        <w:rPr>
          <w:rFonts w:ascii="Courier New" w:eastAsia="Yu Mincho" w:hAnsi="Courier New"/>
          <w:sz w:val="18"/>
        </w:rPr>
        <w:t>apiProvPubKey</w:t>
      </w:r>
      <w:proofErr w:type="spellEnd"/>
      <w:r>
        <w:t>).</w:t>
      </w:r>
    </w:p>
    <w:p w14:paraId="05489A18" w14:textId="77777777" w:rsidR="00BF5515" w:rsidRDefault="00BF5515" w:rsidP="00BF5515"/>
    <w:p w14:paraId="4D4C36A0" w14:textId="77777777" w:rsidR="00BF5515" w:rsidRPr="008B73FF" w:rsidRDefault="00BF5515" w:rsidP="00BF5515">
      <w:pPr>
        <w:rPr>
          <w:b/>
          <w:bCs/>
        </w:rPr>
      </w:pPr>
      <w:r w:rsidRPr="008B73FF">
        <w:rPr>
          <w:b/>
          <w:bCs/>
        </w:rPr>
        <w:t xml:space="preserve">2. 201 Created </w:t>
      </w:r>
    </w:p>
    <w:p w14:paraId="7FD882E5" w14:textId="77777777" w:rsidR="00BF5515" w:rsidRDefault="00BF5515" w:rsidP="00BF5515">
      <w:pPr>
        <w:pStyle w:val="B1"/>
        <w:ind w:left="284" w:firstLine="0"/>
      </w:pPr>
      <w:r>
        <w:t xml:space="preserve">The </w:t>
      </w:r>
      <w:r w:rsidRPr="00ED1A92">
        <w:t xml:space="preserve">API provider domain </w:t>
      </w:r>
      <w:r>
        <w:t xml:space="preserve">has been </w:t>
      </w:r>
      <w:r w:rsidRPr="00ED1A92">
        <w:t>registered successfully</w:t>
      </w:r>
      <w:r>
        <w:t xml:space="preserve">. </w:t>
      </w:r>
      <w:r w:rsidRPr="009B1517">
        <w:t xml:space="preserve">The URI of the created resource </w:t>
      </w:r>
      <w:r>
        <w:t>is</w:t>
      </w:r>
      <w:r w:rsidRPr="009B1517">
        <w:t xml:space="preserve"> returned in the "Location" HTTP header</w:t>
      </w:r>
      <w:r>
        <w:t>, including the assigned registration identifier (</w:t>
      </w:r>
      <w:proofErr w:type="spellStart"/>
      <w:r w:rsidRPr="002958A5">
        <w:rPr>
          <w:rFonts w:ascii="Courier New" w:eastAsia="Yu Mincho" w:hAnsi="Courier New"/>
          <w:sz w:val="18"/>
        </w:rPr>
        <w:t>registrationId</w:t>
      </w:r>
      <w:proofErr w:type="spellEnd"/>
      <w:r>
        <w:t xml:space="preserve">). </w:t>
      </w:r>
    </w:p>
    <w:p w14:paraId="3022852D" w14:textId="77777777" w:rsidR="00BF5515" w:rsidRDefault="00BF5515" w:rsidP="00BF5515">
      <w:pPr>
        <w:pStyle w:val="TH"/>
      </w:pPr>
      <w:r>
        <w:t>Table 6.4-2: Register API provider response</w:t>
      </w:r>
      <w:ins w:id="233" w:author="Walter Featherstone r1" w:date="2024-07-17T10:38:00Z">
        <w:r>
          <w:t xml:space="preserve"> (schema)</w:t>
        </w:r>
      </w:ins>
    </w:p>
    <w:tbl>
      <w:tblPr>
        <w:tblStyle w:val="TableGrid"/>
        <w:tblW w:w="0" w:type="auto"/>
        <w:tblLook w:val="04A0" w:firstRow="1" w:lastRow="0" w:firstColumn="1" w:lastColumn="0" w:noHBand="0" w:noVBand="1"/>
      </w:tblPr>
      <w:tblGrid>
        <w:gridCol w:w="8534"/>
      </w:tblGrid>
      <w:tr w:rsidR="00BF5515" w14:paraId="3310EECF" w14:textId="77777777" w:rsidTr="00AD51AB">
        <w:tc>
          <w:tcPr>
            <w:tcW w:w="0" w:type="auto"/>
          </w:tcPr>
          <w:p w14:paraId="375BDE19" w14:textId="77777777" w:rsidR="00BF5515" w:rsidRDefault="00BF5515" w:rsidP="00AD51AB">
            <w:pPr>
              <w:pStyle w:val="Code"/>
            </w:pPr>
            <w:r>
              <w:t xml:space="preserve">201 </w:t>
            </w:r>
          </w:p>
          <w:p w14:paraId="5A643B40" w14:textId="77777777" w:rsidR="00BF5515" w:rsidRDefault="00BF5515" w:rsidP="00AD51AB">
            <w:pPr>
              <w:pStyle w:val="Code"/>
            </w:pPr>
            <w:r w:rsidRPr="00F9474C">
              <w:rPr>
                <w:b/>
                <w:bCs/>
              </w:rPr>
              <w:t>Response headers:</w:t>
            </w:r>
          </w:p>
          <w:p w14:paraId="5241DBBE" w14:textId="77777777" w:rsidR="00BF5515" w:rsidRDefault="00BF5515" w:rsidP="00AD51AB">
            <w:pPr>
              <w:pStyle w:val="Code"/>
              <w:rPr>
                <w:ins w:id="234" w:author="Walter Featherstone r1" w:date="2024-07-17T09:51:00Z"/>
              </w:rPr>
            </w:pPr>
            <w:r>
              <w:t xml:space="preserve">Location: </w:t>
            </w:r>
            <w:r w:rsidRPr="00440C2F">
              <w:t>{apiRoot}/api-provider-management/v1/registrations/{registrationId}</w:t>
            </w:r>
          </w:p>
          <w:p w14:paraId="4397EB87" w14:textId="77777777" w:rsidR="00BF5515" w:rsidRDefault="00BF5515" w:rsidP="00AD51AB">
            <w:pPr>
              <w:pStyle w:val="Code"/>
            </w:pPr>
            <w:r>
              <w:t xml:space="preserve"> </w:t>
            </w:r>
          </w:p>
          <w:p w14:paraId="36337C46" w14:textId="77777777" w:rsidR="00BF5515" w:rsidRDefault="00BF5515" w:rsidP="00AD51AB">
            <w:pPr>
              <w:pStyle w:val="Code"/>
            </w:pPr>
            <w:r w:rsidRPr="00F9474C">
              <w:rPr>
                <w:b/>
                <w:bCs/>
              </w:rPr>
              <w:t>Response body:</w:t>
            </w:r>
          </w:p>
          <w:p w14:paraId="70336849" w14:textId="77777777" w:rsidR="00BF5515" w:rsidRDefault="00BF5515" w:rsidP="00AD51AB">
            <w:pPr>
              <w:pStyle w:val="Code"/>
            </w:pPr>
            <w:r>
              <w:t>{</w:t>
            </w:r>
          </w:p>
          <w:p w14:paraId="7F34B712" w14:textId="77777777" w:rsidR="00BF5515" w:rsidRDefault="00BF5515" w:rsidP="00AD51AB">
            <w:pPr>
              <w:pStyle w:val="Code"/>
            </w:pPr>
            <w:r>
              <w:t xml:space="preserve">  "</w:t>
            </w:r>
            <w:proofErr w:type="spellStart"/>
            <w:r>
              <w:t>apiProvDomId</w:t>
            </w:r>
            <w:proofErr w:type="spellEnd"/>
            <w:r>
              <w:t>": "string",</w:t>
            </w:r>
          </w:p>
          <w:p w14:paraId="246025CD" w14:textId="77777777" w:rsidR="00BF5515" w:rsidRDefault="00BF5515" w:rsidP="00AD51AB">
            <w:pPr>
              <w:pStyle w:val="Code"/>
            </w:pPr>
            <w:r>
              <w:t xml:space="preserve">  "</w:t>
            </w:r>
            <w:proofErr w:type="spellStart"/>
            <w:r>
              <w:t>regSec</w:t>
            </w:r>
            <w:proofErr w:type="spellEnd"/>
            <w:r>
              <w:t>": "string",</w:t>
            </w:r>
          </w:p>
          <w:p w14:paraId="1796F17B" w14:textId="77777777" w:rsidR="00BF5515" w:rsidRDefault="00BF5515" w:rsidP="00AD51AB">
            <w:pPr>
              <w:pStyle w:val="Code"/>
            </w:pPr>
            <w:r>
              <w:t xml:space="preserve">  "</w:t>
            </w:r>
            <w:proofErr w:type="spellStart"/>
            <w:r>
              <w:t>apiProvFuncs</w:t>
            </w:r>
            <w:proofErr w:type="spellEnd"/>
            <w:r>
              <w:t>": [</w:t>
            </w:r>
          </w:p>
          <w:p w14:paraId="14BAC484" w14:textId="77777777" w:rsidR="00BF5515" w:rsidRDefault="00BF5515" w:rsidP="00AD51AB">
            <w:pPr>
              <w:pStyle w:val="Code"/>
            </w:pPr>
            <w:r>
              <w:t xml:space="preserve">    {</w:t>
            </w:r>
          </w:p>
          <w:p w14:paraId="5C11C4B5" w14:textId="77777777" w:rsidR="00BF5515" w:rsidRDefault="00BF5515" w:rsidP="00AD51AB">
            <w:pPr>
              <w:pStyle w:val="Code"/>
            </w:pPr>
            <w:r>
              <w:t xml:space="preserve">      "</w:t>
            </w:r>
            <w:proofErr w:type="spellStart"/>
            <w:r>
              <w:t>apiProvFuncId</w:t>
            </w:r>
            <w:proofErr w:type="spellEnd"/>
            <w:r>
              <w:t>": "string",</w:t>
            </w:r>
          </w:p>
          <w:p w14:paraId="30B43BE8" w14:textId="77777777" w:rsidR="00BF5515" w:rsidRDefault="00BF5515" w:rsidP="00AD51AB">
            <w:pPr>
              <w:pStyle w:val="Code"/>
            </w:pPr>
            <w:r>
              <w:t xml:space="preserve">      "</w:t>
            </w:r>
            <w:proofErr w:type="spellStart"/>
            <w:r>
              <w:t>regInfo</w:t>
            </w:r>
            <w:proofErr w:type="spellEnd"/>
            <w:r>
              <w:t>": {</w:t>
            </w:r>
          </w:p>
          <w:p w14:paraId="0D6AF931" w14:textId="77777777" w:rsidR="00BF5515" w:rsidRDefault="00BF5515" w:rsidP="00AD51AB">
            <w:pPr>
              <w:pStyle w:val="Code"/>
            </w:pPr>
            <w:r>
              <w:t xml:space="preserve">        "</w:t>
            </w:r>
            <w:proofErr w:type="spellStart"/>
            <w:r>
              <w:t>apiProvPubKey</w:t>
            </w:r>
            <w:proofErr w:type="spellEnd"/>
            <w:r>
              <w:t>": "string",</w:t>
            </w:r>
          </w:p>
          <w:p w14:paraId="5BE69255" w14:textId="77777777" w:rsidR="00BF5515" w:rsidRDefault="00BF5515" w:rsidP="00AD51AB">
            <w:pPr>
              <w:pStyle w:val="Code"/>
            </w:pPr>
            <w:r>
              <w:t xml:space="preserve">        "</w:t>
            </w:r>
            <w:proofErr w:type="spellStart"/>
            <w:r>
              <w:t>apiProvCert</w:t>
            </w:r>
            <w:proofErr w:type="spellEnd"/>
            <w:r>
              <w:t>": "string"</w:t>
            </w:r>
          </w:p>
          <w:p w14:paraId="3788B64C" w14:textId="77777777" w:rsidR="00BF5515" w:rsidRDefault="00BF5515" w:rsidP="00AD51AB">
            <w:pPr>
              <w:pStyle w:val="Code"/>
            </w:pPr>
            <w:r>
              <w:t xml:space="preserve">      },</w:t>
            </w:r>
          </w:p>
          <w:p w14:paraId="12C65F46" w14:textId="77777777" w:rsidR="00BF5515" w:rsidRDefault="00BF5515" w:rsidP="00AD51AB">
            <w:pPr>
              <w:pStyle w:val="Code"/>
            </w:pPr>
            <w:r>
              <w:t xml:space="preserve">      "</w:t>
            </w:r>
            <w:proofErr w:type="spellStart"/>
            <w:r>
              <w:t>apiProvFuncRole</w:t>
            </w:r>
            <w:proofErr w:type="spellEnd"/>
            <w:r>
              <w:t>": "string",</w:t>
            </w:r>
          </w:p>
          <w:p w14:paraId="5F41B5DA" w14:textId="77777777" w:rsidR="00BF5515" w:rsidRDefault="00BF5515" w:rsidP="00AD51AB">
            <w:pPr>
              <w:pStyle w:val="Code"/>
            </w:pPr>
            <w:r>
              <w:t xml:space="preserve">      "</w:t>
            </w:r>
            <w:proofErr w:type="spellStart"/>
            <w:r>
              <w:t>apiProvFuncInfo</w:t>
            </w:r>
            <w:proofErr w:type="spellEnd"/>
            <w:r>
              <w:t>": "string"</w:t>
            </w:r>
          </w:p>
          <w:p w14:paraId="76EA5996" w14:textId="77777777" w:rsidR="00BF5515" w:rsidRDefault="00BF5515" w:rsidP="00AD51AB">
            <w:pPr>
              <w:pStyle w:val="Code"/>
            </w:pPr>
            <w:r>
              <w:t xml:space="preserve">    }</w:t>
            </w:r>
          </w:p>
          <w:p w14:paraId="177BD731" w14:textId="77777777" w:rsidR="00BF5515" w:rsidRDefault="00BF5515" w:rsidP="00AD51AB">
            <w:pPr>
              <w:pStyle w:val="Code"/>
            </w:pPr>
            <w:r>
              <w:t xml:space="preserve">  ],</w:t>
            </w:r>
          </w:p>
          <w:p w14:paraId="04FB247B" w14:textId="77777777" w:rsidR="00BF5515" w:rsidRDefault="00BF5515" w:rsidP="00AD51AB">
            <w:pPr>
              <w:pStyle w:val="Code"/>
            </w:pPr>
            <w:r>
              <w:t xml:space="preserve">  "</w:t>
            </w:r>
            <w:proofErr w:type="spellStart"/>
            <w:r>
              <w:t>apiProvDomInfo</w:t>
            </w:r>
            <w:proofErr w:type="spellEnd"/>
            <w:r>
              <w:t>": "string",</w:t>
            </w:r>
          </w:p>
          <w:p w14:paraId="31B34692" w14:textId="77777777" w:rsidR="00BF5515" w:rsidRDefault="00BF5515" w:rsidP="00AD51AB">
            <w:pPr>
              <w:pStyle w:val="Code"/>
            </w:pPr>
            <w:r>
              <w:t xml:space="preserve">  "</w:t>
            </w:r>
            <w:proofErr w:type="spellStart"/>
            <w:r>
              <w:t>suppFeat</w:t>
            </w:r>
            <w:proofErr w:type="spellEnd"/>
            <w:r>
              <w:t>": "string",</w:t>
            </w:r>
          </w:p>
          <w:p w14:paraId="45A7183E" w14:textId="77777777" w:rsidR="00BF5515" w:rsidRDefault="00BF5515" w:rsidP="00AD51AB">
            <w:pPr>
              <w:pStyle w:val="Code"/>
            </w:pPr>
            <w:r>
              <w:t xml:space="preserve">  "</w:t>
            </w:r>
            <w:proofErr w:type="spellStart"/>
            <w:r>
              <w:t>apiProvName</w:t>
            </w:r>
            <w:proofErr w:type="spellEnd"/>
            <w:r>
              <w:t>": "string"</w:t>
            </w:r>
          </w:p>
          <w:p w14:paraId="3659EE1F" w14:textId="77777777" w:rsidR="00BF5515" w:rsidRDefault="00BF5515" w:rsidP="00AD51AB">
            <w:pPr>
              <w:pStyle w:val="Code"/>
            </w:pPr>
            <w:r>
              <w:t>}</w:t>
            </w:r>
          </w:p>
        </w:tc>
      </w:tr>
    </w:tbl>
    <w:p w14:paraId="2BA642FB" w14:textId="77777777" w:rsidR="00BF5515" w:rsidRDefault="00BF5515" w:rsidP="00BF5515"/>
    <w:p w14:paraId="24647179" w14:textId="77777777" w:rsidR="00BF5515" w:rsidRPr="00A41B46" w:rsidRDefault="00BF5515" w:rsidP="00BF5515">
      <w:pPr>
        <w:rPr>
          <w:ins w:id="235" w:author="Walter Featherstone r2" w:date="2024-08-08T11:02:00Z"/>
          <w:lang w:val="es-ES"/>
        </w:rPr>
      </w:pPr>
      <w:ins w:id="236" w:author="Walter Featherstone r2" w:date="2024-08-08T11:02:00Z">
        <w:r w:rsidRPr="62765A00">
          <w:rPr>
            <w:lang w:val="en-US"/>
          </w:rPr>
          <w:t xml:space="preserve">The response received from the </w:t>
        </w:r>
        <w:r>
          <w:rPr>
            <w:lang w:val="en-US"/>
          </w:rPr>
          <w:t xml:space="preserve">successful </w:t>
        </w:r>
        <w:r w:rsidRPr="62765A00">
          <w:rPr>
            <w:lang w:val="en-US"/>
          </w:rPr>
          <w:t xml:space="preserve">onboarding request </w:t>
        </w:r>
        <w:r>
          <w:rPr>
            <w:lang w:val="en-US"/>
          </w:rPr>
          <w:t>using</w:t>
        </w:r>
        <w:r w:rsidRPr="62765A00">
          <w:rPr>
            <w:lang w:val="en-US"/>
          </w:rPr>
          <w:t xml:space="preserve"> OpenCAPIF project for the creation of a new </w:t>
        </w:r>
        <w:r>
          <w:rPr>
            <w:lang w:val="en-US"/>
          </w:rPr>
          <w:t>API P</w:t>
        </w:r>
        <w:r w:rsidRPr="62765A00">
          <w:rPr>
            <w:lang w:val="en-US"/>
          </w:rPr>
          <w:t>rovider</w:t>
        </w:r>
        <w:r>
          <w:rPr>
            <w:lang w:val="en-US"/>
          </w:rPr>
          <w:t xml:space="preserve"> contains the following fields</w:t>
        </w:r>
        <w:r w:rsidRPr="00A41B46">
          <w:rPr>
            <w:lang w:val="es-ES"/>
          </w:rPr>
          <w:t>:</w:t>
        </w:r>
      </w:ins>
    </w:p>
    <w:p w14:paraId="3C620413" w14:textId="77777777" w:rsidR="00BF5515" w:rsidRDefault="00BF5515" w:rsidP="00BF5515">
      <w:pPr>
        <w:pStyle w:val="ListParagraph"/>
        <w:numPr>
          <w:ilvl w:val="0"/>
          <w:numId w:val="21"/>
        </w:numPr>
        <w:rPr>
          <w:ins w:id="237" w:author="Walter Featherstone r2" w:date="2024-08-08T11:02:00Z"/>
          <w:lang w:val="en-US"/>
        </w:rPr>
      </w:pPr>
      <w:proofErr w:type="spellStart"/>
      <w:ins w:id="238" w:author="Walter Featherstone r2" w:date="2024-08-08T11:02:00Z">
        <w:r w:rsidRPr="00A41B46">
          <w:rPr>
            <w:rFonts w:ascii="Courier New" w:hAnsi="Courier New"/>
            <w:sz w:val="18"/>
          </w:rPr>
          <w:t>apiProvDomId</w:t>
        </w:r>
        <w:proofErr w:type="spellEnd"/>
        <w:r w:rsidRPr="00A41B46">
          <w:rPr>
            <w:rFonts w:ascii="Courier New" w:hAnsi="Courier New"/>
            <w:sz w:val="18"/>
          </w:rPr>
          <w:t>:</w:t>
        </w:r>
        <w:r w:rsidRPr="7745AA34">
          <w:rPr>
            <w:lang w:val="en-US"/>
          </w:rPr>
          <w:t xml:space="preserve"> Identifier of the created provider</w:t>
        </w:r>
        <w:r>
          <w:rPr>
            <w:lang w:val="en-US"/>
          </w:rPr>
          <w:t xml:space="preserve">, which is </w:t>
        </w:r>
        <w:r w:rsidRPr="7745AA34">
          <w:rPr>
            <w:lang w:val="en-US"/>
          </w:rPr>
          <w:t xml:space="preserve">also </w:t>
        </w:r>
      </w:ins>
      <w:ins w:id="239" w:author="Walter Featherstone r2" w:date="2024-08-08T11:03:00Z">
        <w:r>
          <w:rPr>
            <w:lang w:val="en-US"/>
          </w:rPr>
          <w:t xml:space="preserve">the ID </w:t>
        </w:r>
      </w:ins>
      <w:ins w:id="240" w:author="Walter Featherstone r2" w:date="2024-08-08T11:02:00Z">
        <w:r w:rsidRPr="7745AA34">
          <w:rPr>
            <w:lang w:val="en-US"/>
          </w:rPr>
          <w:t xml:space="preserve">returned </w:t>
        </w:r>
      </w:ins>
      <w:ins w:id="241" w:author="Walter Featherstone r2" w:date="2024-08-08T11:03:00Z">
        <w:r>
          <w:rPr>
            <w:lang w:val="en-US"/>
          </w:rPr>
          <w:t xml:space="preserve">as part of the </w:t>
        </w:r>
      </w:ins>
      <w:ins w:id="242" w:author="Walter Featherstone r2" w:date="2024-08-08T11:02:00Z">
        <w:r w:rsidRPr="7745AA34">
          <w:rPr>
            <w:lang w:val="en-US"/>
          </w:rPr>
          <w:t>‘Location’ header.</w:t>
        </w:r>
      </w:ins>
    </w:p>
    <w:p w14:paraId="174333EE" w14:textId="77777777" w:rsidR="00BF5515" w:rsidRDefault="00BF5515" w:rsidP="00BF5515">
      <w:pPr>
        <w:pStyle w:val="ListParagraph"/>
        <w:numPr>
          <w:ilvl w:val="0"/>
          <w:numId w:val="21"/>
        </w:numPr>
        <w:rPr>
          <w:ins w:id="243" w:author="Walter Featherstone r2" w:date="2024-08-08T11:02:00Z"/>
          <w:lang w:val="en-US"/>
        </w:rPr>
      </w:pPr>
      <w:proofErr w:type="spellStart"/>
      <w:ins w:id="244" w:author="Walter Featherstone r2" w:date="2024-08-08T11:02:00Z">
        <w:r w:rsidRPr="00A41B46">
          <w:rPr>
            <w:rFonts w:ascii="Courier New" w:hAnsi="Courier New"/>
            <w:sz w:val="18"/>
          </w:rPr>
          <w:t>apiProvCert</w:t>
        </w:r>
        <w:proofErr w:type="spellEnd"/>
        <w:r w:rsidRPr="00A41B46">
          <w:rPr>
            <w:rFonts w:ascii="Courier New" w:hAnsi="Courier New"/>
            <w:sz w:val="18"/>
          </w:rPr>
          <w:t>:</w:t>
        </w:r>
        <w:r w:rsidRPr="7745AA34">
          <w:rPr>
            <w:lang w:val="en-US"/>
          </w:rPr>
          <w:t xml:space="preserve"> Certificate of the provider function created from the CSR</w:t>
        </w:r>
        <w:r>
          <w:rPr>
            <w:lang w:val="en-US"/>
          </w:rPr>
          <w:t xml:space="preserve"> sent in the onboarding request</w:t>
        </w:r>
        <w:r w:rsidRPr="7745AA34">
          <w:rPr>
            <w:lang w:val="en-US"/>
          </w:rPr>
          <w:t xml:space="preserve">, which will be used for </w:t>
        </w:r>
      </w:ins>
      <w:ins w:id="245" w:author="Walter Featherstone r2" w:date="2024-08-08T11:03:00Z">
        <w:r>
          <w:rPr>
            <w:lang w:val="en-US"/>
          </w:rPr>
          <w:t xml:space="preserve">subsequent </w:t>
        </w:r>
      </w:ins>
      <w:ins w:id="246" w:author="Walter Featherstone r2" w:date="2024-08-08T11:02:00Z">
        <w:r w:rsidRPr="7745AA34">
          <w:rPr>
            <w:lang w:val="en-US"/>
          </w:rPr>
          <w:t>requests from the provider</w:t>
        </w:r>
        <w:r>
          <w:rPr>
            <w:lang w:val="en-US"/>
          </w:rPr>
          <w:t xml:space="preserve"> to</w:t>
        </w:r>
      </w:ins>
      <w:ins w:id="247" w:author="Walter Featherstone r2" w:date="2024-08-08T11:03:00Z">
        <w:r>
          <w:rPr>
            <w:lang w:val="en-US"/>
          </w:rPr>
          <w:t>wards</w:t>
        </w:r>
      </w:ins>
      <w:ins w:id="248" w:author="Walter Featherstone r2" w:date="2024-08-08T11:02:00Z">
        <w:r>
          <w:rPr>
            <w:lang w:val="en-US"/>
          </w:rPr>
          <w:t xml:space="preserve"> OpenCAPIF</w:t>
        </w:r>
        <w:r w:rsidRPr="7745AA34">
          <w:rPr>
            <w:lang w:val="en-US"/>
          </w:rPr>
          <w:t>.</w:t>
        </w:r>
        <w:r>
          <w:rPr>
            <w:lang w:val="en-US"/>
          </w:rPr>
          <w:t xml:space="preserve"> Each function </w:t>
        </w:r>
      </w:ins>
      <w:ins w:id="249" w:author="Walter Featherstone r2" w:date="2024-08-08T11:03:00Z">
        <w:r>
          <w:rPr>
            <w:lang w:val="en-US"/>
          </w:rPr>
          <w:t>is provided with</w:t>
        </w:r>
      </w:ins>
      <w:ins w:id="250" w:author="Walter Featherstone r2" w:date="2024-08-08T11:02:00Z">
        <w:r>
          <w:rPr>
            <w:lang w:val="en-US"/>
          </w:rPr>
          <w:t xml:space="preserve"> its own Certificate (</w:t>
        </w:r>
      </w:ins>
      <w:ins w:id="251" w:author="Walter Featherstone r2" w:date="2024-08-08T11:04:00Z">
        <w:r>
          <w:rPr>
            <w:lang w:val="en-US"/>
          </w:rPr>
          <w:t xml:space="preserve">i.e., one each </w:t>
        </w:r>
      </w:ins>
      <w:ins w:id="252" w:author="Walter Featherstone r2" w:date="2024-08-08T11:02:00Z">
        <w:r>
          <w:rPr>
            <w:lang w:val="en-US"/>
          </w:rPr>
          <w:t>for the AEF, APF and AMF functions).</w:t>
        </w:r>
      </w:ins>
    </w:p>
    <w:p w14:paraId="082C01F0" w14:textId="77777777" w:rsidR="00BF5515" w:rsidRDefault="00BF5515" w:rsidP="00BF5515">
      <w:pPr>
        <w:pStyle w:val="ListParagraph"/>
        <w:numPr>
          <w:ilvl w:val="0"/>
          <w:numId w:val="21"/>
        </w:numPr>
        <w:rPr>
          <w:ins w:id="253" w:author="Walter Featherstone r2" w:date="2024-08-08T11:16:00Z"/>
          <w:lang w:val="en-US"/>
        </w:rPr>
      </w:pPr>
      <w:proofErr w:type="spellStart"/>
      <w:ins w:id="254" w:author="Walter Featherstone r2" w:date="2024-08-08T11:02:00Z">
        <w:r w:rsidRPr="00A41B46">
          <w:rPr>
            <w:rFonts w:ascii="Courier New" w:hAnsi="Courier New"/>
            <w:sz w:val="18"/>
          </w:rPr>
          <w:t>apiProvFuncId</w:t>
        </w:r>
        <w:proofErr w:type="spellEnd"/>
        <w:r w:rsidRPr="00A41B46">
          <w:rPr>
            <w:rFonts w:ascii="Courier New" w:hAnsi="Courier New"/>
            <w:sz w:val="18"/>
          </w:rPr>
          <w:t>:</w:t>
        </w:r>
        <w:r w:rsidRPr="7745AA34">
          <w:rPr>
            <w:lang w:val="en-US"/>
          </w:rPr>
          <w:t xml:space="preserve"> Identifier of the provider function created.</w:t>
        </w:r>
      </w:ins>
    </w:p>
    <w:p w14:paraId="1B530AD0" w14:textId="77777777" w:rsidR="00BF5515" w:rsidRPr="00B069E7" w:rsidRDefault="00BF5515" w:rsidP="00BF5515">
      <w:pPr>
        <w:rPr>
          <w:ins w:id="255" w:author="Walter Featherstone r2" w:date="2024-08-08T11:02:00Z"/>
          <w:lang w:val="en-US"/>
        </w:rPr>
      </w:pPr>
      <w:ins w:id="256" w:author="Walter Featherstone r2" w:date="2024-08-08T11:16:00Z">
        <w:r>
          <w:t xml:space="preserve">The example </w:t>
        </w:r>
      </w:ins>
      <w:ins w:id="257" w:author="Walter Featherstone r2" w:date="2024-08-08T11:17:00Z">
        <w:r>
          <w:t xml:space="preserve">Register API provider response </w:t>
        </w:r>
      </w:ins>
      <w:ins w:id="258" w:author="Walter Featherstone r2" w:date="2024-08-08T11:16:00Z">
        <w:r>
          <w:t>is shown in Table 6.4-2-OCF.</w:t>
        </w:r>
      </w:ins>
    </w:p>
    <w:p w14:paraId="5BD290FF" w14:textId="77777777" w:rsidR="00BF5515" w:rsidRPr="0015025E" w:rsidRDefault="00BF5515" w:rsidP="00BF5515">
      <w:pPr>
        <w:pStyle w:val="TH"/>
        <w:ind w:left="720"/>
        <w:rPr>
          <w:ins w:id="259" w:author="Walter Featherstone r1" w:date="2024-07-17T10:37:00Z"/>
        </w:rPr>
      </w:pPr>
      <w:ins w:id="260" w:author="Walter Featherstone r2" w:date="2024-08-08T11:02:00Z">
        <w:r>
          <w:lastRenderedPageBreak/>
          <w:t>Table 6.4-2-OCF: Register API provider response (OCF example)</w:t>
        </w:r>
      </w:ins>
    </w:p>
    <w:tbl>
      <w:tblPr>
        <w:tblStyle w:val="TableGrid"/>
        <w:tblW w:w="0" w:type="auto"/>
        <w:tblLook w:val="04A0" w:firstRow="1" w:lastRow="0" w:firstColumn="1" w:lastColumn="0" w:noHBand="0" w:noVBand="1"/>
      </w:tblPr>
      <w:tblGrid>
        <w:gridCol w:w="9629"/>
      </w:tblGrid>
      <w:tr w:rsidR="00BF5515" w14:paraId="54751F03" w14:textId="77777777" w:rsidTr="00AD51AB">
        <w:trPr>
          <w:ins w:id="261" w:author="Walter Featherstone r1" w:date="2024-07-17T10:37:00Z"/>
        </w:trPr>
        <w:tc>
          <w:tcPr>
            <w:tcW w:w="0" w:type="auto"/>
          </w:tcPr>
          <w:p w14:paraId="381172C2" w14:textId="77777777" w:rsidR="00BF5515" w:rsidRDefault="00BF5515" w:rsidP="00AD51AB">
            <w:pPr>
              <w:pStyle w:val="Code"/>
              <w:rPr>
                <w:ins w:id="262" w:author="Walter Featherstone r1" w:date="2024-07-17T10:37:00Z"/>
              </w:rPr>
            </w:pPr>
            <w:ins w:id="263" w:author="Walter Featherstone r1" w:date="2024-07-17T10:37:00Z">
              <w:r w:rsidRPr="00F9474C">
                <w:rPr>
                  <w:b/>
                  <w:bCs/>
                </w:rPr>
                <w:t>Response headers:</w:t>
              </w:r>
            </w:ins>
          </w:p>
          <w:p w14:paraId="106C5A71" w14:textId="77777777" w:rsidR="00BF5515" w:rsidRDefault="00BF5515" w:rsidP="00AD51AB">
            <w:pPr>
              <w:pStyle w:val="Code"/>
              <w:rPr>
                <w:ins w:id="264" w:author="Walter Featherstone r1" w:date="2024-07-17T10:37:00Z"/>
              </w:rPr>
            </w:pPr>
            <w:ins w:id="265" w:author="Walter Featherstone r1" w:date="2024-07-17T10:37:00Z">
              <w:r>
                <w:t xml:space="preserve">Location: </w:t>
              </w:r>
            </w:ins>
            <w:ins w:id="266" w:author="Walter Featherstone r1" w:date="2024-07-17T10:39:00Z">
              <w:r w:rsidRPr="00B823A6">
                <w:t>https://capif.mobilesandbox.cloud:37211</w:t>
              </w:r>
            </w:ins>
            <w:ins w:id="267" w:author="Walter Featherstone r1" w:date="2024-07-17T10:37:00Z">
              <w:r w:rsidRPr="00440C2F">
                <w:t>/api-provider-management/v1/registrations/</w:t>
              </w:r>
            </w:ins>
            <w:ins w:id="268" w:author="Walter Featherstone r1" w:date="2024-07-17T10:41:00Z">
              <w:r w:rsidRPr="001E7357">
                <w:t>3a4df5f6e30a5ee34de346004ee6bb</w:t>
              </w:r>
            </w:ins>
          </w:p>
          <w:p w14:paraId="27D64BFD" w14:textId="77777777" w:rsidR="00BF5515" w:rsidRDefault="00BF5515" w:rsidP="00AD51AB">
            <w:pPr>
              <w:pStyle w:val="Code"/>
              <w:rPr>
                <w:ins w:id="269" w:author="Walter Featherstone r1" w:date="2024-07-17T10:37:00Z"/>
              </w:rPr>
            </w:pPr>
            <w:ins w:id="270" w:author="Walter Featherstone r1" w:date="2024-07-17T10:37:00Z">
              <w:r>
                <w:t xml:space="preserve"> </w:t>
              </w:r>
            </w:ins>
          </w:p>
          <w:p w14:paraId="632DDF75" w14:textId="77777777" w:rsidR="00BF5515" w:rsidRPr="00F96834" w:rsidRDefault="00BF5515" w:rsidP="00AD51AB">
            <w:pPr>
              <w:pStyle w:val="Code"/>
              <w:rPr>
                <w:ins w:id="271" w:author="Walter Featherstone r1" w:date="2024-07-17T10:37:00Z"/>
                <w:lang w:val="es-ES"/>
              </w:rPr>
            </w:pPr>
            <w:ins w:id="272" w:author="Walter Featherstone r1" w:date="2024-07-17T10:37:00Z">
              <w:r w:rsidRPr="00F96834">
                <w:rPr>
                  <w:b/>
                  <w:bCs/>
                  <w:lang w:val="es-ES"/>
                </w:rPr>
                <w:t xml:space="preserve">Response </w:t>
              </w:r>
              <w:proofErr w:type="spellStart"/>
              <w:r w:rsidRPr="00F96834">
                <w:rPr>
                  <w:b/>
                  <w:bCs/>
                  <w:lang w:val="es-ES"/>
                </w:rPr>
                <w:t>body</w:t>
              </w:r>
              <w:proofErr w:type="spellEnd"/>
              <w:r w:rsidRPr="00F96834">
                <w:rPr>
                  <w:b/>
                  <w:bCs/>
                  <w:lang w:val="es-ES"/>
                </w:rPr>
                <w:t>:</w:t>
              </w:r>
            </w:ins>
          </w:p>
          <w:p w14:paraId="71E26E55" w14:textId="77777777" w:rsidR="00BF5515" w:rsidRPr="00F96834" w:rsidRDefault="00BF5515" w:rsidP="00AD51AB">
            <w:pPr>
              <w:pStyle w:val="Code"/>
              <w:rPr>
                <w:ins w:id="273" w:author="Walter Featherstone r1" w:date="2024-07-17T10:37:00Z"/>
                <w:lang w:val="es-ES"/>
              </w:rPr>
            </w:pPr>
            <w:ins w:id="274" w:author="Walter Featherstone r1" w:date="2024-07-17T10:37:00Z">
              <w:r w:rsidRPr="00F96834">
                <w:rPr>
                  <w:lang w:val="es-ES"/>
                </w:rPr>
                <w:t>{</w:t>
              </w:r>
            </w:ins>
          </w:p>
          <w:p w14:paraId="16AFA320" w14:textId="77777777" w:rsidR="00BF5515" w:rsidRPr="00F96834" w:rsidRDefault="00BF5515" w:rsidP="00AD51AB">
            <w:pPr>
              <w:pStyle w:val="Code"/>
              <w:rPr>
                <w:ins w:id="275" w:author="Walter Featherstone r1" w:date="2024-07-17T10:37:00Z"/>
                <w:lang w:val="es-ES"/>
              </w:rPr>
            </w:pPr>
            <w:ins w:id="276" w:author="Walter Featherstone r1" w:date="2024-07-17T10:37:00Z">
              <w:r w:rsidRPr="00F96834">
                <w:rPr>
                  <w:lang w:val="es-ES"/>
                </w:rPr>
                <w:t xml:space="preserve">  "</w:t>
              </w:r>
              <w:proofErr w:type="spellStart"/>
              <w:r w:rsidRPr="00F96834">
                <w:rPr>
                  <w:lang w:val="es-ES"/>
                </w:rPr>
                <w:t>apiProvDomId</w:t>
              </w:r>
              <w:proofErr w:type="spellEnd"/>
              <w:r w:rsidRPr="00F96834">
                <w:rPr>
                  <w:lang w:val="es-ES"/>
                </w:rPr>
                <w:t>": "</w:t>
              </w:r>
            </w:ins>
            <w:ins w:id="277" w:author="Walter Featherstone r1" w:date="2024-07-17T10:41:00Z">
              <w:r w:rsidRPr="00F96834">
                <w:rPr>
                  <w:lang w:val="es-ES"/>
                </w:rPr>
                <w:t>3a4df5f6e30a5ee34de346004ee6bb</w:t>
              </w:r>
            </w:ins>
            <w:ins w:id="278" w:author="Walter Featherstone r1" w:date="2024-07-17T10:37:00Z">
              <w:r w:rsidRPr="00F96834">
                <w:rPr>
                  <w:lang w:val="es-ES"/>
                </w:rPr>
                <w:t>",</w:t>
              </w:r>
            </w:ins>
          </w:p>
          <w:p w14:paraId="6B11B9D8" w14:textId="77777777" w:rsidR="00BF5515" w:rsidRPr="00F96834" w:rsidRDefault="00BF5515" w:rsidP="00AD51AB">
            <w:pPr>
              <w:pStyle w:val="Code"/>
              <w:rPr>
                <w:ins w:id="279" w:author="Walter Featherstone r1" w:date="2024-07-17T10:37:00Z"/>
                <w:lang w:val="es-ES"/>
              </w:rPr>
            </w:pPr>
            <w:ins w:id="280" w:author="Walter Featherstone r1" w:date="2024-07-17T10:37:00Z">
              <w:r w:rsidRPr="00F96834">
                <w:rPr>
                  <w:lang w:val="es-ES"/>
                </w:rPr>
                <w:t xml:space="preserve">  "</w:t>
              </w:r>
              <w:proofErr w:type="spellStart"/>
              <w:r w:rsidRPr="00F96834">
                <w:rPr>
                  <w:lang w:val="es-ES"/>
                </w:rPr>
                <w:t>regSec</w:t>
              </w:r>
              <w:proofErr w:type="spellEnd"/>
              <w:r w:rsidRPr="00F96834">
                <w:rPr>
                  <w:lang w:val="es-ES"/>
                </w:rPr>
                <w:t>": "</w:t>
              </w:r>
            </w:ins>
            <w:ins w:id="281" w:author="Walter Featherstone r1" w:date="2024-07-17T10:43:00Z">
              <w:r w:rsidRPr="00F96834">
                <w:rPr>
                  <w:lang w:val="es-ES"/>
                </w:rPr>
                <w:t>eyJhbGci0iJSUzIlNiIsInR5cCI6IkpXVCJ9</w:t>
              </w:r>
            </w:ins>
            <w:ins w:id="282" w:author="Walter Featherstone r1" w:date="2024-07-17T10:37:00Z">
              <w:r w:rsidRPr="00F96834">
                <w:rPr>
                  <w:lang w:val="es-ES"/>
                </w:rPr>
                <w:t>",</w:t>
              </w:r>
            </w:ins>
          </w:p>
          <w:p w14:paraId="22138EA7" w14:textId="77777777" w:rsidR="00BF5515" w:rsidRPr="00F96834" w:rsidRDefault="00BF5515" w:rsidP="00AD51AB">
            <w:pPr>
              <w:pStyle w:val="Code"/>
              <w:rPr>
                <w:ins w:id="283" w:author="Walter Featherstone r1" w:date="2024-07-17T10:37:00Z"/>
                <w:lang w:val="es-ES"/>
              </w:rPr>
            </w:pPr>
            <w:ins w:id="284" w:author="Walter Featherstone r1" w:date="2024-07-17T10:37:00Z">
              <w:r w:rsidRPr="00F96834">
                <w:rPr>
                  <w:lang w:val="es-ES"/>
                </w:rPr>
                <w:t xml:space="preserve">  "</w:t>
              </w:r>
              <w:proofErr w:type="spellStart"/>
              <w:r w:rsidRPr="00F96834">
                <w:rPr>
                  <w:lang w:val="es-ES"/>
                </w:rPr>
                <w:t>apiProvFuncs</w:t>
              </w:r>
              <w:proofErr w:type="spellEnd"/>
              <w:r w:rsidRPr="00F96834">
                <w:rPr>
                  <w:lang w:val="es-ES"/>
                </w:rPr>
                <w:t>": [</w:t>
              </w:r>
            </w:ins>
          </w:p>
          <w:p w14:paraId="635467D2" w14:textId="77777777" w:rsidR="00BF5515" w:rsidRPr="00F96834" w:rsidRDefault="00BF5515" w:rsidP="00AD51AB">
            <w:pPr>
              <w:pStyle w:val="Code"/>
              <w:rPr>
                <w:ins w:id="285" w:author="Walter Featherstone r1" w:date="2024-07-17T10:37:00Z"/>
                <w:lang w:val="es-ES"/>
              </w:rPr>
            </w:pPr>
            <w:ins w:id="286" w:author="Walter Featherstone r1" w:date="2024-07-17T10:37:00Z">
              <w:r w:rsidRPr="00F96834">
                <w:rPr>
                  <w:lang w:val="es-ES"/>
                </w:rPr>
                <w:t xml:space="preserve">    {</w:t>
              </w:r>
            </w:ins>
          </w:p>
          <w:p w14:paraId="381FC43F" w14:textId="77777777" w:rsidR="00BF5515" w:rsidRPr="00F96834" w:rsidRDefault="00BF5515" w:rsidP="00AD51AB">
            <w:pPr>
              <w:pStyle w:val="Code"/>
              <w:rPr>
                <w:ins w:id="287" w:author="Walter Featherstone r1" w:date="2024-07-17T10:37:00Z"/>
                <w:lang w:val="es-ES"/>
              </w:rPr>
            </w:pPr>
            <w:ins w:id="288" w:author="Walter Featherstone r1" w:date="2024-07-17T10:37:00Z">
              <w:r w:rsidRPr="00F96834">
                <w:rPr>
                  <w:lang w:val="es-ES"/>
                </w:rPr>
                <w:t xml:space="preserve">      "</w:t>
              </w:r>
              <w:proofErr w:type="spellStart"/>
              <w:r w:rsidRPr="00F96834">
                <w:rPr>
                  <w:lang w:val="es-ES"/>
                </w:rPr>
                <w:t>apiProvFuncId</w:t>
              </w:r>
              <w:proofErr w:type="spellEnd"/>
              <w:r w:rsidRPr="00F96834">
                <w:rPr>
                  <w:lang w:val="es-ES"/>
                </w:rPr>
                <w:t>": "</w:t>
              </w:r>
            </w:ins>
            <w:ins w:id="289" w:author="Walter Featherstone r1" w:date="2024-07-17T11:06:00Z">
              <w:r w:rsidRPr="00F96834">
                <w:rPr>
                  <w:lang w:val="es-ES"/>
                </w:rPr>
                <w:t>AEF</w:t>
              </w:r>
            </w:ins>
            <w:ins w:id="290" w:author="Walter Featherstone r1" w:date="2024-07-17T10:45:00Z">
              <w:r w:rsidRPr="00F96834">
                <w:rPr>
                  <w:lang w:val="es-ES"/>
                </w:rPr>
                <w:t>b1a522967511fd6d6def0cbb3b5f05</w:t>
              </w:r>
            </w:ins>
            <w:ins w:id="291" w:author="Walter Featherstone r1" w:date="2024-07-17T10:37:00Z">
              <w:r w:rsidRPr="00F96834">
                <w:rPr>
                  <w:lang w:val="es-ES"/>
                </w:rPr>
                <w:t>",</w:t>
              </w:r>
            </w:ins>
          </w:p>
          <w:p w14:paraId="35B88060" w14:textId="77777777" w:rsidR="00BF5515" w:rsidRPr="00F96834" w:rsidRDefault="00BF5515" w:rsidP="00AD51AB">
            <w:pPr>
              <w:pStyle w:val="Code"/>
              <w:rPr>
                <w:ins w:id="292" w:author="Walter Featherstone r1" w:date="2024-07-17T10:37:00Z"/>
                <w:lang w:val="es-ES"/>
              </w:rPr>
            </w:pPr>
            <w:ins w:id="293" w:author="Walter Featherstone r1" w:date="2024-07-17T10:37:00Z">
              <w:r w:rsidRPr="00F96834">
                <w:rPr>
                  <w:lang w:val="es-ES"/>
                </w:rPr>
                <w:t xml:space="preserve">      "</w:t>
              </w:r>
              <w:proofErr w:type="spellStart"/>
              <w:r w:rsidRPr="00F96834">
                <w:rPr>
                  <w:lang w:val="es-ES"/>
                </w:rPr>
                <w:t>regInfo</w:t>
              </w:r>
              <w:proofErr w:type="spellEnd"/>
              <w:r w:rsidRPr="00F96834">
                <w:rPr>
                  <w:lang w:val="es-ES"/>
                </w:rPr>
                <w:t>": {</w:t>
              </w:r>
            </w:ins>
          </w:p>
          <w:p w14:paraId="0221B467" w14:textId="77777777" w:rsidR="00BF5515" w:rsidRPr="00F96834" w:rsidRDefault="00BF5515" w:rsidP="00AD51AB">
            <w:pPr>
              <w:pStyle w:val="Code"/>
              <w:rPr>
                <w:ins w:id="294" w:author="Walter Featherstone r1" w:date="2024-07-17T10:54:00Z"/>
                <w:lang w:val="es-ES"/>
              </w:rPr>
            </w:pPr>
            <w:ins w:id="295" w:author="Walter Featherstone r1" w:date="2024-07-17T10:54:00Z">
              <w:r w:rsidRPr="00F96834">
                <w:rPr>
                  <w:lang w:val="es-ES"/>
                </w:rPr>
                <w:t xml:space="preserve">        "</w:t>
              </w:r>
              <w:proofErr w:type="spellStart"/>
              <w:r w:rsidRPr="00F96834">
                <w:rPr>
                  <w:lang w:val="es-ES"/>
                </w:rPr>
                <w:t>apiProvPubKey</w:t>
              </w:r>
              <w:proofErr w:type="spellEnd"/>
              <w:r w:rsidRPr="00F96834">
                <w:rPr>
                  <w:lang w:val="es-ES"/>
                </w:rPr>
                <w:t>": "-----BEGIN CERTIFICATE REQUEST-----\nMIICeTCCAWECAQAWNDEMMAoGA1UEAwwDQUGMRcwFQYDVQQ\n-----END CERTIFICATE REQUEST-----\n",</w:t>
              </w:r>
            </w:ins>
          </w:p>
          <w:p w14:paraId="62127881" w14:textId="77777777" w:rsidR="00BF5515" w:rsidRPr="00F96834" w:rsidRDefault="00BF5515" w:rsidP="00AD51AB">
            <w:pPr>
              <w:pStyle w:val="Code"/>
              <w:rPr>
                <w:ins w:id="296" w:author="Walter Featherstone r1" w:date="2024-07-17T10:54:00Z"/>
                <w:lang w:val="es-ES"/>
              </w:rPr>
            </w:pPr>
            <w:ins w:id="297" w:author="Walter Featherstone r1" w:date="2024-07-17T10:54:00Z">
              <w:r w:rsidRPr="00F96834">
                <w:rPr>
                  <w:lang w:val="es-ES"/>
                </w:rPr>
                <w:t xml:space="preserve">        "</w:t>
              </w:r>
              <w:proofErr w:type="spellStart"/>
              <w:r w:rsidRPr="00F96834">
                <w:rPr>
                  <w:lang w:val="es-ES"/>
                </w:rPr>
                <w:t>apiProvCert</w:t>
              </w:r>
              <w:proofErr w:type="spellEnd"/>
              <w:r w:rsidRPr="00F96834">
                <w:rPr>
                  <w:lang w:val="es-ES"/>
                </w:rPr>
                <w:t>": "-----BEGIN CERTIFICATE -----\</w:t>
              </w:r>
            </w:ins>
            <w:ins w:id="298" w:author="Walter Featherstone r1" w:date="2024-07-17T10:56:00Z">
              <w:r w:rsidRPr="00F96834">
                <w:rPr>
                  <w:lang w:val="es-ES"/>
                </w:rPr>
                <w:t>nMIIDRTCCA12gAwIBAgIUC2D11wSISz1CjKiFXJ3vwKxVhREwDQYJKoZ</w:t>
              </w:r>
            </w:ins>
            <w:ins w:id="299" w:author="Walter Featherstone r1" w:date="2024-07-17T10:54:00Z">
              <w:r w:rsidRPr="00F96834">
                <w:rPr>
                  <w:lang w:val="es-ES"/>
                </w:rPr>
                <w:t>\n-----END CERTIFICATE-----\n"</w:t>
              </w:r>
            </w:ins>
          </w:p>
          <w:p w14:paraId="79A5E9B1" w14:textId="77777777" w:rsidR="00BF5515" w:rsidRPr="00A41B46" w:rsidRDefault="00BF5515" w:rsidP="00AD51AB">
            <w:pPr>
              <w:pStyle w:val="Code"/>
              <w:rPr>
                <w:ins w:id="300" w:author="Walter Featherstone r1" w:date="2024-07-17T10:37:00Z"/>
                <w:lang w:val="es-ES"/>
              </w:rPr>
            </w:pPr>
            <w:ins w:id="301" w:author="Walter Featherstone r1" w:date="2024-07-17T10:37:00Z">
              <w:r w:rsidRPr="00F96834">
                <w:rPr>
                  <w:lang w:val="es-ES"/>
                </w:rPr>
                <w:t xml:space="preserve">      </w:t>
              </w:r>
              <w:r w:rsidRPr="00A41B46">
                <w:rPr>
                  <w:lang w:val="es-ES"/>
                </w:rPr>
                <w:t>},</w:t>
              </w:r>
            </w:ins>
          </w:p>
          <w:p w14:paraId="6D0333AB" w14:textId="77777777" w:rsidR="00BF5515" w:rsidRPr="00A41B46" w:rsidRDefault="00BF5515" w:rsidP="00AD51AB">
            <w:pPr>
              <w:pStyle w:val="Code"/>
              <w:rPr>
                <w:ins w:id="302" w:author="Walter Featherstone r1" w:date="2024-07-17T10:37:00Z"/>
                <w:lang w:val="es-ES"/>
              </w:rPr>
            </w:pPr>
            <w:ins w:id="303" w:author="Walter Featherstone r1" w:date="2024-07-17T10:37:00Z">
              <w:r w:rsidRPr="00A41B46">
                <w:rPr>
                  <w:lang w:val="es-ES"/>
                </w:rPr>
                <w:t xml:space="preserve">      "</w:t>
              </w:r>
              <w:proofErr w:type="spellStart"/>
              <w:r w:rsidRPr="00A41B46">
                <w:rPr>
                  <w:lang w:val="es-ES"/>
                </w:rPr>
                <w:t>apiProvFuncRole</w:t>
              </w:r>
              <w:proofErr w:type="spellEnd"/>
              <w:r w:rsidRPr="00A41B46">
                <w:rPr>
                  <w:lang w:val="es-ES"/>
                </w:rPr>
                <w:t>": "</w:t>
              </w:r>
            </w:ins>
            <w:ins w:id="304" w:author="Walter Featherstone r1" w:date="2024-07-17T11:07:00Z">
              <w:r w:rsidRPr="00A41B46">
                <w:rPr>
                  <w:lang w:val="es-ES"/>
                </w:rPr>
                <w:t>AEF</w:t>
              </w:r>
            </w:ins>
            <w:ins w:id="305" w:author="Walter Featherstone r1" w:date="2024-07-17T10:37:00Z">
              <w:r w:rsidRPr="00A41B46">
                <w:rPr>
                  <w:lang w:val="es-ES"/>
                </w:rPr>
                <w:t>",</w:t>
              </w:r>
            </w:ins>
          </w:p>
          <w:p w14:paraId="2EE21771" w14:textId="77777777" w:rsidR="00BF5515" w:rsidRPr="00A41B46" w:rsidRDefault="00BF5515" w:rsidP="00AD51AB">
            <w:pPr>
              <w:pStyle w:val="Code"/>
              <w:rPr>
                <w:ins w:id="306" w:author="Walter Featherstone r1" w:date="2024-07-17T10:37:00Z"/>
                <w:lang w:val="es-ES"/>
              </w:rPr>
            </w:pPr>
            <w:ins w:id="307" w:author="Walter Featherstone r1" w:date="2024-07-17T10:37:00Z">
              <w:r w:rsidRPr="00A41B46">
                <w:rPr>
                  <w:lang w:val="es-ES"/>
                </w:rPr>
                <w:t xml:space="preserve">      "</w:t>
              </w:r>
              <w:proofErr w:type="spellStart"/>
              <w:r w:rsidRPr="00A41B46">
                <w:rPr>
                  <w:lang w:val="es-ES"/>
                </w:rPr>
                <w:t>apiProvFuncInfo</w:t>
              </w:r>
              <w:proofErr w:type="spellEnd"/>
              <w:r w:rsidRPr="00A41B46">
                <w:rPr>
                  <w:lang w:val="es-ES"/>
                </w:rPr>
                <w:t>": "</w:t>
              </w:r>
            </w:ins>
            <w:ins w:id="308" w:author="PELAYO TORRES ALONSO" w:date="2024-07-30T10:05:00Z">
              <w:r>
                <w:t>AEF for NEF example</w:t>
              </w:r>
            </w:ins>
            <w:ins w:id="309" w:author="Walter Featherstone r1" w:date="2024-07-17T10:37:00Z">
              <w:r w:rsidRPr="00A41B46">
                <w:rPr>
                  <w:lang w:val="es-ES"/>
                </w:rPr>
                <w:t>"</w:t>
              </w:r>
            </w:ins>
          </w:p>
          <w:p w14:paraId="32AA0851" w14:textId="77777777" w:rsidR="00BF5515" w:rsidRPr="00A41B46" w:rsidRDefault="00BF5515" w:rsidP="00AD51AB">
            <w:pPr>
              <w:pStyle w:val="Code"/>
              <w:rPr>
                <w:ins w:id="310" w:author="Walter Featherstone r1" w:date="2024-07-17T10:37:00Z"/>
                <w:lang w:val="es-ES"/>
              </w:rPr>
            </w:pPr>
            <w:ins w:id="311" w:author="Walter Featherstone r1" w:date="2024-07-17T10:37:00Z">
              <w:r w:rsidRPr="00A41B46">
                <w:rPr>
                  <w:lang w:val="es-ES"/>
                </w:rPr>
                <w:t xml:space="preserve">    }</w:t>
              </w:r>
            </w:ins>
            <w:ins w:id="312" w:author="Walter Featherstone r1" w:date="2024-07-17T11:07:00Z">
              <w:r w:rsidRPr="00A41B46">
                <w:rPr>
                  <w:lang w:val="es-ES"/>
                </w:rPr>
                <w:t>,</w:t>
              </w:r>
            </w:ins>
          </w:p>
          <w:p w14:paraId="400DE318" w14:textId="77777777" w:rsidR="00BF5515" w:rsidRPr="00A41B46" w:rsidRDefault="00BF5515" w:rsidP="00AD51AB">
            <w:pPr>
              <w:pStyle w:val="Code"/>
              <w:rPr>
                <w:ins w:id="313" w:author="Walter Featherstone r1" w:date="2024-07-17T11:07:00Z"/>
                <w:lang w:val="es-ES"/>
              </w:rPr>
            </w:pPr>
            <w:ins w:id="314" w:author="Walter Featherstone r1" w:date="2024-07-17T11:07:00Z">
              <w:r w:rsidRPr="00A41B46">
                <w:rPr>
                  <w:lang w:val="es-ES"/>
                </w:rPr>
                <w:t xml:space="preserve">    {</w:t>
              </w:r>
            </w:ins>
          </w:p>
          <w:p w14:paraId="6FCDD71F" w14:textId="77777777" w:rsidR="00BF5515" w:rsidRPr="00A41B46" w:rsidRDefault="00BF5515" w:rsidP="00AD51AB">
            <w:pPr>
              <w:pStyle w:val="Code"/>
              <w:rPr>
                <w:ins w:id="315" w:author="Walter Featherstone r1" w:date="2024-07-17T11:07:00Z"/>
                <w:lang w:val="es-ES"/>
              </w:rPr>
            </w:pPr>
            <w:ins w:id="316" w:author="Walter Featherstone r1" w:date="2024-07-17T11:07:00Z">
              <w:r w:rsidRPr="00A41B46">
                <w:rPr>
                  <w:lang w:val="es-ES"/>
                </w:rPr>
                <w:t xml:space="preserve">      "</w:t>
              </w:r>
              <w:proofErr w:type="spellStart"/>
              <w:r w:rsidRPr="00A41B46">
                <w:rPr>
                  <w:lang w:val="es-ES"/>
                </w:rPr>
                <w:t>apiProvFuncId</w:t>
              </w:r>
              <w:proofErr w:type="spellEnd"/>
              <w:r w:rsidRPr="00A41B46">
                <w:rPr>
                  <w:lang w:val="es-ES"/>
                </w:rPr>
                <w:t>": "</w:t>
              </w:r>
            </w:ins>
            <w:ins w:id="317" w:author="Walter Featherstone r1" w:date="2024-07-17T11:09:00Z">
              <w:r w:rsidRPr="00A41B46">
                <w:rPr>
                  <w:lang w:val="es-ES"/>
                </w:rPr>
                <w:t>APF54f49ee44f67c81fc7d7f321195531</w:t>
              </w:r>
            </w:ins>
            <w:ins w:id="318" w:author="Walter Featherstone r1" w:date="2024-07-17T11:07:00Z">
              <w:r w:rsidRPr="00A41B46">
                <w:rPr>
                  <w:lang w:val="es-ES"/>
                </w:rPr>
                <w:t>",</w:t>
              </w:r>
            </w:ins>
          </w:p>
          <w:p w14:paraId="46C2C46F" w14:textId="77777777" w:rsidR="00BF5515" w:rsidRPr="00A41B46" w:rsidRDefault="00BF5515" w:rsidP="00AD51AB">
            <w:pPr>
              <w:pStyle w:val="Code"/>
              <w:rPr>
                <w:ins w:id="319" w:author="Walter Featherstone r1" w:date="2024-07-17T11:07:00Z"/>
                <w:lang w:val="es-ES"/>
              </w:rPr>
            </w:pPr>
            <w:ins w:id="320" w:author="Walter Featherstone r1" w:date="2024-07-17T11:07:00Z">
              <w:r w:rsidRPr="00A41B46">
                <w:rPr>
                  <w:lang w:val="es-ES"/>
                </w:rPr>
                <w:t xml:space="preserve">      "</w:t>
              </w:r>
              <w:proofErr w:type="spellStart"/>
              <w:r w:rsidRPr="00A41B46">
                <w:rPr>
                  <w:lang w:val="es-ES"/>
                </w:rPr>
                <w:t>regInfo</w:t>
              </w:r>
              <w:proofErr w:type="spellEnd"/>
              <w:r w:rsidRPr="00A41B46">
                <w:rPr>
                  <w:lang w:val="es-ES"/>
                </w:rPr>
                <w:t>": {</w:t>
              </w:r>
            </w:ins>
          </w:p>
          <w:p w14:paraId="38F6C00C" w14:textId="77777777" w:rsidR="00BF5515" w:rsidRPr="00A41B46" w:rsidRDefault="00BF5515" w:rsidP="00AD51AB">
            <w:pPr>
              <w:pStyle w:val="Code"/>
              <w:rPr>
                <w:ins w:id="321" w:author="Walter Featherstone r1" w:date="2024-07-17T11:07:00Z"/>
                <w:lang w:val="es-ES"/>
              </w:rPr>
            </w:pPr>
            <w:ins w:id="322" w:author="Walter Featherstone r1" w:date="2024-07-17T11:07:00Z">
              <w:r w:rsidRPr="00A41B46">
                <w:rPr>
                  <w:lang w:val="es-ES"/>
                </w:rPr>
                <w:t xml:space="preserve">        "</w:t>
              </w:r>
              <w:proofErr w:type="spellStart"/>
              <w:r w:rsidRPr="00A41B46">
                <w:rPr>
                  <w:lang w:val="es-ES"/>
                </w:rPr>
                <w:t>apiProvPubKey</w:t>
              </w:r>
              <w:proofErr w:type="spellEnd"/>
              <w:r w:rsidRPr="00A41B46">
                <w:rPr>
                  <w:lang w:val="es-ES"/>
                </w:rPr>
                <w:t>": "-----BEGIN CERTIFICATE REQUEST-----\nMIICeTCCAWECAQAWNDEMMAoGA1UEAwwDQUGMRcwFQYDVQQ\n-----END CERTIFICATE REQUEST-----\n",</w:t>
              </w:r>
            </w:ins>
          </w:p>
          <w:p w14:paraId="6D327183" w14:textId="77777777" w:rsidR="00BF5515" w:rsidRPr="00A41B46" w:rsidRDefault="00BF5515" w:rsidP="00AD51AB">
            <w:pPr>
              <w:pStyle w:val="Code"/>
              <w:rPr>
                <w:ins w:id="323" w:author="Walter Featherstone r1" w:date="2024-07-17T11:07:00Z"/>
                <w:lang w:val="es-ES"/>
              </w:rPr>
            </w:pPr>
            <w:ins w:id="324" w:author="Walter Featherstone r1" w:date="2024-07-17T11:07:00Z">
              <w:r w:rsidRPr="00A41B46">
                <w:rPr>
                  <w:lang w:val="es-ES"/>
                </w:rPr>
                <w:t xml:space="preserve">        "</w:t>
              </w:r>
              <w:proofErr w:type="spellStart"/>
              <w:r w:rsidRPr="00A41B46">
                <w:rPr>
                  <w:lang w:val="es-ES"/>
                </w:rPr>
                <w:t>apiProvCert</w:t>
              </w:r>
              <w:proofErr w:type="spellEnd"/>
              <w:r w:rsidRPr="00A41B46">
                <w:rPr>
                  <w:lang w:val="es-ES"/>
                </w:rPr>
                <w:t>": "-----BEGIN CERTIFICATE -----\nMIIDRTCCA12gAwIBAgIUC2D11wSISz1CjKiFXJ3vwKxVhREwDQYJKoZ\n-----END CERTIFICATE-----\n"</w:t>
              </w:r>
            </w:ins>
          </w:p>
          <w:p w14:paraId="433990AC" w14:textId="77777777" w:rsidR="00BF5515" w:rsidRPr="00A41B46" w:rsidRDefault="00BF5515" w:rsidP="00AD51AB">
            <w:pPr>
              <w:pStyle w:val="Code"/>
              <w:rPr>
                <w:ins w:id="325" w:author="Walter Featherstone r1" w:date="2024-07-17T11:07:00Z"/>
                <w:lang w:val="es-ES"/>
              </w:rPr>
            </w:pPr>
            <w:ins w:id="326" w:author="Walter Featherstone r1" w:date="2024-07-17T11:07:00Z">
              <w:r w:rsidRPr="00A41B46">
                <w:rPr>
                  <w:lang w:val="es-ES"/>
                </w:rPr>
                <w:t xml:space="preserve">      },</w:t>
              </w:r>
            </w:ins>
          </w:p>
          <w:p w14:paraId="126FE77C" w14:textId="77777777" w:rsidR="00BF5515" w:rsidRPr="00A41B46" w:rsidRDefault="00BF5515" w:rsidP="00AD51AB">
            <w:pPr>
              <w:pStyle w:val="Code"/>
              <w:rPr>
                <w:ins w:id="327" w:author="Walter Featherstone r1" w:date="2024-07-17T11:07:00Z"/>
                <w:lang w:val="es-ES"/>
              </w:rPr>
            </w:pPr>
            <w:ins w:id="328" w:author="Walter Featherstone r1" w:date="2024-07-17T11:07:00Z">
              <w:r w:rsidRPr="00A41B46">
                <w:rPr>
                  <w:lang w:val="es-ES"/>
                </w:rPr>
                <w:t xml:space="preserve">      "</w:t>
              </w:r>
              <w:proofErr w:type="spellStart"/>
              <w:r w:rsidRPr="00A41B46">
                <w:rPr>
                  <w:lang w:val="es-ES"/>
                </w:rPr>
                <w:t>apiProvFuncRole</w:t>
              </w:r>
              <w:proofErr w:type="spellEnd"/>
              <w:r w:rsidRPr="00A41B46">
                <w:rPr>
                  <w:lang w:val="es-ES"/>
                </w:rPr>
                <w:t>": "A</w:t>
              </w:r>
            </w:ins>
            <w:ins w:id="329" w:author="Walter Featherstone r1" w:date="2024-07-17T11:08:00Z">
              <w:r w:rsidRPr="00A41B46">
                <w:rPr>
                  <w:lang w:val="es-ES"/>
                </w:rPr>
                <w:t>P</w:t>
              </w:r>
            </w:ins>
            <w:ins w:id="330" w:author="Walter Featherstone r1" w:date="2024-07-17T11:07:00Z">
              <w:r w:rsidRPr="00A41B46">
                <w:rPr>
                  <w:lang w:val="es-ES"/>
                </w:rPr>
                <w:t>F",</w:t>
              </w:r>
            </w:ins>
          </w:p>
          <w:p w14:paraId="6A104115" w14:textId="77777777" w:rsidR="00BF5515" w:rsidRPr="00A41B46" w:rsidRDefault="00BF5515" w:rsidP="00AD51AB">
            <w:pPr>
              <w:pStyle w:val="Code"/>
              <w:rPr>
                <w:ins w:id="331" w:author="Walter Featherstone r1" w:date="2024-07-17T11:07:00Z"/>
                <w:lang w:val="es-ES"/>
              </w:rPr>
            </w:pPr>
            <w:ins w:id="332" w:author="Walter Featherstone r1" w:date="2024-07-17T11:07:00Z">
              <w:r w:rsidRPr="00A41B46">
                <w:rPr>
                  <w:lang w:val="es-ES"/>
                </w:rPr>
                <w:t xml:space="preserve">      "</w:t>
              </w:r>
              <w:proofErr w:type="spellStart"/>
              <w:r w:rsidRPr="00A41B46">
                <w:rPr>
                  <w:lang w:val="es-ES"/>
                </w:rPr>
                <w:t>apiProvFuncInfo</w:t>
              </w:r>
              <w:proofErr w:type="spellEnd"/>
              <w:r w:rsidRPr="00A41B46">
                <w:rPr>
                  <w:lang w:val="es-ES"/>
                </w:rPr>
                <w:t>": "</w:t>
              </w:r>
            </w:ins>
            <w:ins w:id="333" w:author="PELAYO TORRES ALONSO" w:date="2024-07-30T10:05:00Z">
              <w:r>
                <w:t>A</w:t>
              </w:r>
            </w:ins>
            <w:ins w:id="334" w:author="PELAYO TORRES ALONSO" w:date="2024-07-30T10:06:00Z">
              <w:r>
                <w:t>P</w:t>
              </w:r>
            </w:ins>
            <w:ins w:id="335" w:author="PELAYO TORRES ALONSO" w:date="2024-07-30T10:05:00Z">
              <w:r>
                <w:t>F for NEF example</w:t>
              </w:r>
            </w:ins>
            <w:ins w:id="336" w:author="Walter Featherstone r1" w:date="2024-07-17T11:07:00Z">
              <w:r w:rsidRPr="00A41B46">
                <w:rPr>
                  <w:lang w:val="es-ES"/>
                </w:rPr>
                <w:t>"</w:t>
              </w:r>
            </w:ins>
          </w:p>
          <w:p w14:paraId="0C9DB5F2" w14:textId="77777777" w:rsidR="00BF5515" w:rsidRPr="00A41B46" w:rsidRDefault="00BF5515" w:rsidP="00AD51AB">
            <w:pPr>
              <w:pStyle w:val="Code"/>
              <w:rPr>
                <w:ins w:id="337" w:author="Walter Featherstone r1" w:date="2024-07-17T11:07:00Z"/>
                <w:lang w:val="es-ES"/>
              </w:rPr>
            </w:pPr>
            <w:ins w:id="338" w:author="Walter Featherstone r1" w:date="2024-07-17T11:07:00Z">
              <w:r w:rsidRPr="00A41B46">
                <w:rPr>
                  <w:lang w:val="es-ES"/>
                </w:rPr>
                <w:t xml:space="preserve">    },</w:t>
              </w:r>
            </w:ins>
          </w:p>
          <w:p w14:paraId="1959CD4C" w14:textId="77777777" w:rsidR="00BF5515" w:rsidRPr="00A41B46" w:rsidRDefault="00BF5515" w:rsidP="00AD51AB">
            <w:pPr>
              <w:pStyle w:val="Code"/>
              <w:rPr>
                <w:ins w:id="339" w:author="Walter Featherstone r1" w:date="2024-07-17T11:07:00Z"/>
                <w:lang w:val="es-ES"/>
              </w:rPr>
            </w:pPr>
            <w:ins w:id="340" w:author="Walter Featherstone r1" w:date="2024-07-17T11:07:00Z">
              <w:r w:rsidRPr="00A41B46">
                <w:rPr>
                  <w:lang w:val="es-ES"/>
                </w:rPr>
                <w:t xml:space="preserve">    {</w:t>
              </w:r>
            </w:ins>
          </w:p>
          <w:p w14:paraId="2525A1EC" w14:textId="77777777" w:rsidR="00BF5515" w:rsidRPr="00A41B46" w:rsidRDefault="00BF5515" w:rsidP="00AD51AB">
            <w:pPr>
              <w:pStyle w:val="Code"/>
              <w:rPr>
                <w:ins w:id="341" w:author="Walter Featherstone r1" w:date="2024-07-17T11:07:00Z"/>
                <w:lang w:val="es-ES"/>
              </w:rPr>
            </w:pPr>
            <w:ins w:id="342" w:author="Walter Featherstone r1" w:date="2024-07-17T11:07:00Z">
              <w:r w:rsidRPr="00A41B46">
                <w:rPr>
                  <w:lang w:val="es-ES"/>
                </w:rPr>
                <w:t xml:space="preserve">      "</w:t>
              </w:r>
              <w:proofErr w:type="spellStart"/>
              <w:r w:rsidRPr="00A41B46">
                <w:rPr>
                  <w:lang w:val="es-ES"/>
                </w:rPr>
                <w:t>apiProvFuncId</w:t>
              </w:r>
              <w:proofErr w:type="spellEnd"/>
              <w:r w:rsidRPr="00A41B46">
                <w:rPr>
                  <w:lang w:val="es-ES"/>
                </w:rPr>
                <w:t>": "</w:t>
              </w:r>
            </w:ins>
            <w:ins w:id="343" w:author="Walter Featherstone r1" w:date="2024-07-17T11:11:00Z">
              <w:r w:rsidRPr="00A41B46">
                <w:rPr>
                  <w:lang w:val="es-ES"/>
                </w:rPr>
                <w:t>AMFOdbe115f6759f0fec943321dc2184d</w:t>
              </w:r>
            </w:ins>
            <w:ins w:id="344" w:author="Walter Featherstone r1" w:date="2024-07-17T11:07:00Z">
              <w:r w:rsidRPr="00A41B46">
                <w:rPr>
                  <w:lang w:val="es-ES"/>
                </w:rPr>
                <w:t>",</w:t>
              </w:r>
            </w:ins>
          </w:p>
          <w:p w14:paraId="2FC18EE3" w14:textId="77777777" w:rsidR="00BF5515" w:rsidRDefault="00BF5515" w:rsidP="00AD51AB">
            <w:pPr>
              <w:pStyle w:val="Code"/>
              <w:rPr>
                <w:ins w:id="345" w:author="Walter Featherstone r1" w:date="2024-07-17T11:07:00Z"/>
              </w:rPr>
            </w:pPr>
            <w:ins w:id="346" w:author="Walter Featherstone r1" w:date="2024-07-17T11:07:00Z">
              <w:r w:rsidRPr="00A41B46">
                <w:rPr>
                  <w:lang w:val="es-ES"/>
                </w:rPr>
                <w:t xml:space="preserve">      </w:t>
              </w:r>
              <w:r>
                <w:t>"</w:t>
              </w:r>
              <w:proofErr w:type="spellStart"/>
              <w:r>
                <w:t>regInfo</w:t>
              </w:r>
              <w:proofErr w:type="spellEnd"/>
              <w:r>
                <w:t>": {</w:t>
              </w:r>
            </w:ins>
          </w:p>
          <w:p w14:paraId="2F935E20" w14:textId="77777777" w:rsidR="00BF5515" w:rsidRPr="002C5DCA" w:rsidRDefault="00BF5515" w:rsidP="00AD51AB">
            <w:pPr>
              <w:pStyle w:val="Code"/>
              <w:rPr>
                <w:ins w:id="347" w:author="Walter Featherstone r1" w:date="2024-07-17T11:07:00Z"/>
              </w:rPr>
            </w:pPr>
            <w:ins w:id="348" w:author="Walter Featherstone r1" w:date="2024-07-17T11:07:00Z">
              <w:r w:rsidRPr="002C5DCA">
                <w:t xml:space="preserve">        "</w:t>
              </w:r>
              <w:proofErr w:type="spellStart"/>
              <w:r w:rsidRPr="002C5DCA">
                <w:t>apiProvPubKey</w:t>
              </w:r>
              <w:proofErr w:type="spellEnd"/>
              <w:r w:rsidRPr="002C5DCA">
                <w:t>": "-----BEGIN CERTIFICATE REQUEST-----\nMIICeTCCAWECAQAWNDEMMAoGA1UEAwwDQUGMRcwFQYDVQQ\n-----END CERTIFICATE REQUEST-----\n"</w:t>
              </w:r>
              <w:r>
                <w:t>,</w:t>
              </w:r>
            </w:ins>
          </w:p>
          <w:p w14:paraId="438ECC4A" w14:textId="77777777" w:rsidR="00BF5515" w:rsidRPr="002C5DCA" w:rsidRDefault="00BF5515" w:rsidP="00AD51AB">
            <w:pPr>
              <w:pStyle w:val="Code"/>
              <w:rPr>
                <w:ins w:id="349" w:author="Walter Featherstone r1" w:date="2024-07-17T11:07:00Z"/>
              </w:rPr>
            </w:pPr>
            <w:ins w:id="350" w:author="Walter Featherstone r1" w:date="2024-07-17T11:07:00Z">
              <w:r w:rsidRPr="002C5DCA">
                <w:t xml:space="preserve">        "</w:t>
              </w:r>
              <w:proofErr w:type="spellStart"/>
              <w:r w:rsidRPr="002C5DCA">
                <w:t>apiProv</w:t>
              </w:r>
              <w:r>
                <w:t>Cert</w:t>
              </w:r>
              <w:proofErr w:type="spellEnd"/>
              <w:r w:rsidRPr="002C5DCA">
                <w:t>": "-----BEGIN CERTIFICATE -----\</w:t>
              </w:r>
              <w:r w:rsidRPr="00893716">
                <w:t>nMIIDRTCCA12gAwIBAgIUC2D11wSISz1CjKiFXJ3vwKxVhREwDQYJKoZ</w:t>
              </w:r>
              <w:r w:rsidRPr="002C5DCA">
                <w:t>\n-----END CERTIFICATE-----\n"</w:t>
              </w:r>
            </w:ins>
          </w:p>
          <w:p w14:paraId="5840047B" w14:textId="77777777" w:rsidR="00BF5515" w:rsidRDefault="00BF5515" w:rsidP="00AD51AB">
            <w:pPr>
              <w:pStyle w:val="Code"/>
              <w:rPr>
                <w:ins w:id="351" w:author="Walter Featherstone r1" w:date="2024-07-17T11:07:00Z"/>
              </w:rPr>
            </w:pPr>
            <w:ins w:id="352" w:author="Walter Featherstone r1" w:date="2024-07-17T11:07:00Z">
              <w:r>
                <w:t xml:space="preserve">      },</w:t>
              </w:r>
            </w:ins>
          </w:p>
          <w:p w14:paraId="2AF8B51B" w14:textId="77777777" w:rsidR="00BF5515" w:rsidRDefault="00BF5515" w:rsidP="00AD51AB">
            <w:pPr>
              <w:pStyle w:val="Code"/>
              <w:rPr>
                <w:ins w:id="353" w:author="Walter Featherstone r1" w:date="2024-07-17T11:07:00Z"/>
              </w:rPr>
            </w:pPr>
            <w:ins w:id="354" w:author="Walter Featherstone r1" w:date="2024-07-17T11:07:00Z">
              <w:r>
                <w:t xml:space="preserve">      "</w:t>
              </w:r>
              <w:proofErr w:type="spellStart"/>
              <w:r>
                <w:t>apiProvFuncRole</w:t>
              </w:r>
              <w:proofErr w:type="spellEnd"/>
              <w:r>
                <w:t>": "A</w:t>
              </w:r>
            </w:ins>
            <w:ins w:id="355" w:author="Walter Featherstone r1" w:date="2024-07-17T11:08:00Z">
              <w:r>
                <w:t>M</w:t>
              </w:r>
            </w:ins>
            <w:ins w:id="356" w:author="Walter Featherstone r1" w:date="2024-07-17T11:07:00Z">
              <w:r>
                <w:t>F",</w:t>
              </w:r>
            </w:ins>
          </w:p>
          <w:p w14:paraId="22489F28" w14:textId="77777777" w:rsidR="00BF5515" w:rsidRDefault="00BF5515" w:rsidP="00AD51AB">
            <w:pPr>
              <w:pStyle w:val="Code"/>
              <w:rPr>
                <w:ins w:id="357" w:author="Walter Featherstone r1" w:date="2024-07-17T11:07:00Z"/>
              </w:rPr>
            </w:pPr>
            <w:ins w:id="358" w:author="Walter Featherstone r1" w:date="2024-07-17T11:07:00Z">
              <w:r>
                <w:t xml:space="preserve">      "</w:t>
              </w:r>
              <w:proofErr w:type="spellStart"/>
              <w:r>
                <w:t>apiProvFuncInfo</w:t>
              </w:r>
              <w:proofErr w:type="spellEnd"/>
              <w:r>
                <w:t>": "</w:t>
              </w:r>
            </w:ins>
            <w:ins w:id="359" w:author="PELAYO TORRES ALONSO" w:date="2024-07-30T10:06:00Z">
              <w:r>
                <w:t>AMF for NEF example</w:t>
              </w:r>
            </w:ins>
            <w:ins w:id="360" w:author="Walter Featherstone r1" w:date="2024-07-17T11:07:00Z">
              <w:r>
                <w:t>"</w:t>
              </w:r>
            </w:ins>
          </w:p>
          <w:p w14:paraId="570E8CE8" w14:textId="77777777" w:rsidR="00BF5515" w:rsidRDefault="00BF5515" w:rsidP="00AD51AB">
            <w:pPr>
              <w:pStyle w:val="Code"/>
              <w:rPr>
                <w:ins w:id="361" w:author="Walter Featherstone r1" w:date="2024-07-17T11:07:00Z"/>
              </w:rPr>
            </w:pPr>
            <w:ins w:id="362" w:author="Walter Featherstone r1" w:date="2024-07-17T11:07:00Z">
              <w:r>
                <w:t xml:space="preserve">    }</w:t>
              </w:r>
            </w:ins>
          </w:p>
          <w:p w14:paraId="64409624" w14:textId="77777777" w:rsidR="00BF5515" w:rsidRDefault="00BF5515" w:rsidP="00AD51AB">
            <w:pPr>
              <w:pStyle w:val="Code"/>
              <w:rPr>
                <w:ins w:id="363" w:author="Walter Featherstone r1" w:date="2024-07-17T10:37:00Z"/>
              </w:rPr>
            </w:pPr>
            <w:ins w:id="364" w:author="Walter Featherstone r1" w:date="2024-07-17T10:37:00Z">
              <w:r>
                <w:t xml:space="preserve">  ],</w:t>
              </w:r>
            </w:ins>
          </w:p>
          <w:p w14:paraId="1CCCD891" w14:textId="77777777" w:rsidR="00BF5515" w:rsidRDefault="00BF5515" w:rsidP="00AD51AB">
            <w:pPr>
              <w:pStyle w:val="Code"/>
              <w:rPr>
                <w:ins w:id="365" w:author="Walter Featherstone r1" w:date="2024-07-17T10:37:00Z"/>
              </w:rPr>
            </w:pPr>
            <w:ins w:id="366" w:author="Walter Featherstone r1" w:date="2024-07-17T10:37:00Z">
              <w:r>
                <w:t xml:space="preserve">  "</w:t>
              </w:r>
              <w:proofErr w:type="spellStart"/>
              <w:r>
                <w:t>apiProvDomInfo</w:t>
              </w:r>
              <w:proofErr w:type="spellEnd"/>
              <w:r>
                <w:t>": "</w:t>
              </w:r>
            </w:ins>
            <w:ins w:id="367" w:author="PELAYO TORRES ALONSO" w:date="2024-07-30T10:06:00Z">
              <w:r>
                <w:t>NEF example</w:t>
              </w:r>
            </w:ins>
            <w:ins w:id="368" w:author="Walter Featherstone r1" w:date="2024-07-17T10:37:00Z">
              <w:r>
                <w:t>",</w:t>
              </w:r>
            </w:ins>
          </w:p>
          <w:p w14:paraId="799D0552" w14:textId="77777777" w:rsidR="00BF5515" w:rsidRDefault="00BF5515" w:rsidP="00AD51AB">
            <w:pPr>
              <w:pStyle w:val="Code"/>
              <w:rPr>
                <w:ins w:id="369" w:author="Walter Featherstone r1" w:date="2024-07-17T10:37:00Z"/>
              </w:rPr>
            </w:pPr>
            <w:ins w:id="370" w:author="Walter Featherstone r1" w:date="2024-07-17T10:37:00Z">
              <w:r>
                <w:t xml:space="preserve">  "</w:t>
              </w:r>
              <w:proofErr w:type="spellStart"/>
              <w:r>
                <w:t>apiProvName</w:t>
              </w:r>
              <w:proofErr w:type="spellEnd"/>
              <w:r>
                <w:t>": "</w:t>
              </w:r>
            </w:ins>
            <w:ins w:id="371" w:author="Walter Featherstone r1" w:date="2024-07-17T10:42:00Z">
              <w:r>
                <w:t>OCF</w:t>
              </w:r>
            </w:ins>
            <w:ins w:id="372" w:author="PELAYO TORRES ALONSO" w:date="2024-07-30T10:06:00Z">
              <w:r>
                <w:t>_NEF</w:t>
              </w:r>
            </w:ins>
            <w:ins w:id="373" w:author="Walter Featherstone r1" w:date="2024-07-17T10:37:00Z">
              <w:r>
                <w:t>"</w:t>
              </w:r>
            </w:ins>
          </w:p>
          <w:p w14:paraId="17E2020B" w14:textId="77777777" w:rsidR="00BF5515" w:rsidRDefault="00BF5515" w:rsidP="00AD51AB">
            <w:pPr>
              <w:pStyle w:val="Code"/>
              <w:rPr>
                <w:ins w:id="374" w:author="Walter Featherstone r1" w:date="2024-07-17T10:37:00Z"/>
              </w:rPr>
            </w:pPr>
            <w:ins w:id="375" w:author="Walter Featherstone r1" w:date="2024-07-17T10:37:00Z">
              <w:r>
                <w:t>}</w:t>
              </w:r>
            </w:ins>
          </w:p>
        </w:tc>
      </w:tr>
    </w:tbl>
    <w:p w14:paraId="2C3386B7" w14:textId="77777777" w:rsidR="00BF5515" w:rsidRDefault="00BF5515" w:rsidP="00BF5515"/>
    <w:p w14:paraId="4FC3DF0A" w14:textId="77777777" w:rsidR="00BF5515" w:rsidRPr="008B73FF" w:rsidRDefault="00BF5515" w:rsidP="00BF5515">
      <w:pPr>
        <w:rPr>
          <w:b/>
          <w:bCs/>
        </w:rPr>
      </w:pPr>
      <w:r w:rsidRPr="008B73FF">
        <w:rPr>
          <w:b/>
          <w:bCs/>
        </w:rPr>
        <w:t xml:space="preserve">3. </w:t>
      </w:r>
      <w:proofErr w:type="spellStart"/>
      <w:r w:rsidRPr="008B73FF">
        <w:rPr>
          <w:b/>
          <w:bCs/>
        </w:rPr>
        <w:t>CAPIF_Publish_Service_API</w:t>
      </w:r>
      <w:proofErr w:type="spellEnd"/>
    </w:p>
    <w:p w14:paraId="28506431" w14:textId="77777777" w:rsidR="00BF5515" w:rsidRPr="00A41B46" w:rsidDel="001F73E1" w:rsidRDefault="00BF5515" w:rsidP="00BF5515">
      <w:pPr>
        <w:rPr>
          <w:del w:id="376" w:author="Walter Featherstone r1" w:date="2024-07-17T11:36:00Z"/>
        </w:rPr>
      </w:pPr>
      <w:r w:rsidRPr="00A41B46">
        <w:t>The API publishing function sends information on the offered APIs by providing the API exposing function profiles array (</w:t>
      </w:r>
      <w:proofErr w:type="spellStart"/>
      <w:r w:rsidRPr="00A41B46">
        <w:rPr>
          <w:rFonts w:ascii="Courier New" w:eastAsia="Yu Mincho" w:hAnsi="Courier New"/>
          <w:sz w:val="18"/>
          <w:szCs w:val="18"/>
        </w:rPr>
        <w:t>aefProfiles</w:t>
      </w:r>
      <w:proofErr w:type="spellEnd"/>
      <w:r w:rsidRPr="00A41B46">
        <w:t>). The published APIs resource created in response to the request represents all published service APIs of the NEF.</w:t>
      </w:r>
    </w:p>
    <w:p w14:paraId="2F20724F" w14:textId="77777777" w:rsidR="00BF5515" w:rsidRPr="00A41B46" w:rsidRDefault="00BF5515" w:rsidP="00BF5515">
      <w:pPr>
        <w:rPr>
          <w:ins w:id="377" w:author="Walter Featherstone r1" w:date="2024-07-17T11:48:00Z"/>
        </w:rPr>
      </w:pPr>
    </w:p>
    <w:p w14:paraId="0ACE179F" w14:textId="263C189A" w:rsidR="00BF5515" w:rsidRPr="00A41B46" w:rsidRDefault="00BF5515" w:rsidP="00BF5515">
      <w:pPr>
        <w:pStyle w:val="NO"/>
        <w:rPr>
          <w:ins w:id="378" w:author="Walter Featherstone r1" w:date="2024-07-17T11:48:00Z"/>
        </w:rPr>
      </w:pPr>
      <w:ins w:id="379" w:author="Walter Featherstone r1" w:date="2024-07-17T11:48:00Z">
        <w:r w:rsidRPr="00A41B46">
          <w:t>NOTE</w:t>
        </w:r>
      </w:ins>
      <w:ins w:id="380" w:author="Walter Featherstone r2" w:date="2024-07-17T18:51:00Z">
        <w:r w:rsidRPr="00A41B46">
          <w:rPr>
            <w:iCs/>
            <w:lang w:eastAsia="ja-JP"/>
          </w:rPr>
          <w:t xml:space="preserve"> </w:t>
        </w:r>
      </w:ins>
      <w:ins w:id="381" w:author="Walter Featherstone r2" w:date="2024-08-09T15:11:00Z">
        <w:r w:rsidR="001D5E84">
          <w:rPr>
            <w:iCs/>
            <w:lang w:eastAsia="ja-JP"/>
          </w:rPr>
          <w:t>4</w:t>
        </w:r>
      </w:ins>
      <w:ins w:id="382" w:author="Walter Featherstone r1" w:date="2024-07-17T11:48:00Z">
        <w:r w:rsidRPr="00A41B46">
          <w:t xml:space="preserve">: The example content in Table 6.4.3 </w:t>
        </w:r>
      </w:ins>
      <w:proofErr w:type="gramStart"/>
      <w:ins w:id="383" w:author="Walter Featherstone r2" w:date="2024-07-17T18:52:00Z">
        <w:r w:rsidRPr="00A41B46">
          <w:rPr>
            <w:iCs/>
            <w:lang w:eastAsia="ja-JP"/>
          </w:rPr>
          <w:t>is based on the assumption</w:t>
        </w:r>
        <w:proofErr w:type="gramEnd"/>
        <w:r w:rsidRPr="00A41B46">
          <w:rPr>
            <w:iCs/>
            <w:lang w:eastAsia="ja-JP"/>
          </w:rPr>
          <w:t xml:space="preserve"> that </w:t>
        </w:r>
      </w:ins>
      <w:ins w:id="384" w:author="Walter Featherstone r1" w:date="2024-07-17T12:05:00Z">
        <w:r w:rsidRPr="00A41B46">
          <w:t xml:space="preserve">additional </w:t>
        </w:r>
        <w:proofErr w:type="spellStart"/>
        <w:r w:rsidRPr="00A41B46">
          <w:rPr>
            <w:rFonts w:ascii="Courier New" w:eastAsia="Yu Mincho" w:hAnsi="Courier New"/>
            <w:sz w:val="18"/>
            <w:szCs w:val="18"/>
          </w:rPr>
          <w:t>supportedFeatures</w:t>
        </w:r>
        <w:proofErr w:type="spellEnd"/>
        <w:r w:rsidRPr="00A41B46">
          <w:rPr>
            <w:sz w:val="18"/>
            <w:szCs w:val="18"/>
          </w:rPr>
          <w:t xml:space="preserve"> </w:t>
        </w:r>
      </w:ins>
      <w:ins w:id="385" w:author="Walter Featherstone r1" w:date="2024-07-17T12:08:00Z">
        <w:r w:rsidRPr="00A41B46">
          <w:rPr>
            <w:iCs/>
            <w:lang w:eastAsia="ja-JP"/>
          </w:rPr>
          <w:t xml:space="preserve">(and is hence set to </w:t>
        </w:r>
      </w:ins>
      <w:ins w:id="386" w:author="Walter Featherstone r1" w:date="2024-07-17T12:09:00Z">
        <w:r w:rsidRPr="00F17A6D">
          <w:rPr>
            <w:rFonts w:ascii="Courier New" w:eastAsia="Yu Mincho" w:hAnsi="Courier New"/>
            <w:sz w:val="18"/>
            <w:szCs w:val="18"/>
          </w:rPr>
          <w:t>"</w:t>
        </w:r>
      </w:ins>
      <w:proofErr w:type="spellStart"/>
      <w:ins w:id="387" w:author="Walter Featherstone r2" w:date="2024-08-08T11:22:00Z">
        <w:r w:rsidRPr="00A41B46">
          <w:rPr>
            <w:rFonts w:ascii="Courier New" w:eastAsia="Yu Mincho" w:hAnsi="Courier New"/>
            <w:sz w:val="18"/>
            <w:szCs w:val="18"/>
          </w:rPr>
          <w:t>fffff</w:t>
        </w:r>
      </w:ins>
      <w:proofErr w:type="spellEnd"/>
      <w:ins w:id="388" w:author="Walter Featherstone r1" w:date="2024-07-17T12:08:00Z">
        <w:r w:rsidRPr="00F17A6D">
          <w:rPr>
            <w:rFonts w:ascii="Courier New" w:eastAsia="Yu Mincho" w:hAnsi="Courier New"/>
            <w:sz w:val="18"/>
            <w:szCs w:val="18"/>
          </w:rPr>
          <w:t>"</w:t>
        </w:r>
        <w:r w:rsidRPr="00A41B46">
          <w:rPr>
            <w:iCs/>
            <w:lang w:eastAsia="ja-JP"/>
          </w:rPr>
          <w:t xml:space="preserve">) </w:t>
        </w:r>
      </w:ins>
      <w:ins w:id="389" w:author="Walter Featherstone r1" w:date="2024-07-17T12:05:00Z">
        <w:r w:rsidRPr="00A41B46">
          <w:t xml:space="preserve">and </w:t>
        </w:r>
      </w:ins>
      <w:proofErr w:type="spellStart"/>
      <w:ins w:id="390" w:author="Walter Featherstone r1" w:date="2024-07-17T11:52:00Z">
        <w:r w:rsidRPr="00A41B46">
          <w:rPr>
            <w:rFonts w:ascii="Courier New" w:eastAsia="Yu Mincho" w:hAnsi="Courier New"/>
            <w:sz w:val="18"/>
            <w:szCs w:val="18"/>
          </w:rPr>
          <w:t>apiSuppFeats</w:t>
        </w:r>
        <w:proofErr w:type="spellEnd"/>
        <w:r w:rsidRPr="00A41B46">
          <w:rPr>
            <w:sz w:val="18"/>
            <w:szCs w:val="18"/>
          </w:rPr>
          <w:t xml:space="preserve"> </w:t>
        </w:r>
      </w:ins>
      <w:ins w:id="391" w:author="Walter Featherstone r1" w:date="2024-07-17T12:09:00Z">
        <w:r w:rsidRPr="00A41B46">
          <w:rPr>
            <w:iCs/>
            <w:lang w:eastAsia="ja-JP"/>
          </w:rPr>
          <w:t xml:space="preserve">(and hence is omitted) </w:t>
        </w:r>
      </w:ins>
      <w:ins w:id="392" w:author="Walter Featherstone r1" w:date="2024-07-17T11:52:00Z">
        <w:r w:rsidRPr="00A41B46">
          <w:t xml:space="preserve">aren’t supported by the </w:t>
        </w:r>
      </w:ins>
      <w:ins w:id="393" w:author="Walter Featherstone r2" w:date="2024-07-17T18:15:00Z">
        <w:r w:rsidRPr="00A41B46">
          <w:rPr>
            <w:iCs/>
            <w:lang w:eastAsia="ja-JP"/>
          </w:rPr>
          <w:t xml:space="preserve">Service </w:t>
        </w:r>
      </w:ins>
      <w:ins w:id="394" w:author="Walter Featherstone r1" w:date="2024-07-17T11:52:00Z">
        <w:r w:rsidRPr="00A41B46">
          <w:t>API.</w:t>
        </w:r>
      </w:ins>
      <w:ins w:id="395" w:author="Walter Featherstone r2" w:date="2024-07-17T18:14:00Z">
        <w:r w:rsidRPr="00A41B46">
          <w:t xml:space="preserve"> </w:t>
        </w:r>
      </w:ins>
      <w:ins w:id="396" w:author="Walter Featherstone r2" w:date="2024-07-17T18:52:00Z">
        <w:r w:rsidRPr="00A41B46">
          <w:rPr>
            <w:iCs/>
            <w:lang w:eastAsia="ja-JP"/>
          </w:rPr>
          <w:t>In addition, th</w:t>
        </w:r>
      </w:ins>
      <w:ins w:id="397" w:author="Walter Featherstone r2" w:date="2024-07-17T18:14:00Z">
        <w:r w:rsidRPr="00A41B46">
          <w:rPr>
            <w:iCs/>
            <w:lang w:eastAsia="ja-JP"/>
          </w:rPr>
          <w:t xml:space="preserve">e attribute </w:t>
        </w:r>
        <w:proofErr w:type="spellStart"/>
        <w:r w:rsidRPr="00F17A6D">
          <w:rPr>
            <w:rFonts w:ascii="Courier New" w:eastAsia="Yu Mincho" w:hAnsi="Courier New"/>
            <w:sz w:val="18"/>
            <w:szCs w:val="18"/>
          </w:rPr>
          <w:t>apiStatus</w:t>
        </w:r>
        <w:proofErr w:type="spellEnd"/>
        <w:r w:rsidRPr="00A41B46">
          <w:rPr>
            <w:iCs/>
            <w:lang w:eastAsia="ja-JP"/>
          </w:rPr>
          <w:t xml:space="preserve"> is omitted, implying the Service API is active at all AEF(s) present in the </w:t>
        </w:r>
        <w:proofErr w:type="spellStart"/>
        <w:r w:rsidRPr="00A41B46">
          <w:rPr>
            <w:rFonts w:ascii="Courier New" w:eastAsia="Yu Mincho" w:hAnsi="Courier New"/>
            <w:sz w:val="18"/>
            <w:szCs w:val="18"/>
          </w:rPr>
          <w:t>aefProfiles</w:t>
        </w:r>
        <w:proofErr w:type="spellEnd"/>
        <w:r w:rsidRPr="00A41B46">
          <w:rPr>
            <w:iCs/>
            <w:sz w:val="18"/>
            <w:szCs w:val="18"/>
            <w:lang w:eastAsia="ja-JP"/>
          </w:rPr>
          <w:t xml:space="preserve"> </w:t>
        </w:r>
        <w:r w:rsidRPr="00A41B46">
          <w:rPr>
            <w:iCs/>
            <w:lang w:eastAsia="ja-JP"/>
          </w:rPr>
          <w:t>attribute.</w:t>
        </w:r>
      </w:ins>
      <w:ins w:id="398" w:author="Walter Featherstone r2" w:date="2024-07-17T18:16:00Z">
        <w:r w:rsidRPr="00A41B46">
          <w:rPr>
            <w:iCs/>
            <w:lang w:eastAsia="ja-JP"/>
          </w:rPr>
          <w:t xml:space="preserve"> </w:t>
        </w:r>
      </w:ins>
      <w:ins w:id="399" w:author="Walter Featherstone r2" w:date="2024-07-17T18:52:00Z">
        <w:r w:rsidRPr="00A41B46">
          <w:rPr>
            <w:iCs/>
            <w:lang w:eastAsia="ja-JP"/>
          </w:rPr>
          <w:t>Furthermore, i</w:t>
        </w:r>
      </w:ins>
      <w:ins w:id="400" w:author="Walter Featherstone r2" w:date="2024-07-17T18:16:00Z">
        <w:r w:rsidRPr="00A41B46">
          <w:rPr>
            <w:iCs/>
            <w:lang w:eastAsia="ja-JP"/>
          </w:rPr>
          <w:t xml:space="preserve">t is assumed the exchange is over CAPIF-4, rather than CAPIF-6/6e. </w:t>
        </w:r>
        <w:proofErr w:type="gramStart"/>
        <w:r w:rsidRPr="00A41B46">
          <w:rPr>
            <w:iCs/>
            <w:lang w:eastAsia="ja-JP"/>
          </w:rPr>
          <w:t>As a consequence</w:t>
        </w:r>
        <w:proofErr w:type="gramEnd"/>
        <w:r w:rsidRPr="00A41B46">
          <w:rPr>
            <w:iCs/>
            <w:lang w:eastAsia="ja-JP"/>
          </w:rPr>
          <w:t xml:space="preserve">, the </w:t>
        </w:r>
        <w:proofErr w:type="spellStart"/>
        <w:r w:rsidRPr="00A41B46">
          <w:rPr>
            <w:rFonts w:ascii="Courier New" w:eastAsia="Yu Mincho" w:hAnsi="Courier New"/>
            <w:sz w:val="18"/>
            <w:szCs w:val="18"/>
          </w:rPr>
          <w:t>pubApiPath</w:t>
        </w:r>
        <w:proofErr w:type="spellEnd"/>
        <w:r w:rsidRPr="00A41B46">
          <w:rPr>
            <w:iCs/>
            <w:sz w:val="18"/>
            <w:szCs w:val="18"/>
            <w:lang w:eastAsia="ja-JP"/>
          </w:rPr>
          <w:t xml:space="preserve"> </w:t>
        </w:r>
        <w:r w:rsidRPr="00A41B46">
          <w:rPr>
            <w:iCs/>
            <w:lang w:eastAsia="ja-JP"/>
          </w:rPr>
          <w:t xml:space="preserve">and </w:t>
        </w:r>
        <w:proofErr w:type="spellStart"/>
        <w:r w:rsidRPr="00A41B46">
          <w:rPr>
            <w:rFonts w:ascii="Courier New" w:eastAsia="Yu Mincho" w:hAnsi="Courier New"/>
            <w:sz w:val="18"/>
            <w:szCs w:val="18"/>
          </w:rPr>
          <w:t>ccfId</w:t>
        </w:r>
        <w:proofErr w:type="spellEnd"/>
        <w:r w:rsidRPr="00A41B46">
          <w:rPr>
            <w:iCs/>
            <w:sz w:val="18"/>
            <w:szCs w:val="18"/>
            <w:lang w:eastAsia="ja-JP"/>
          </w:rPr>
          <w:t xml:space="preserve"> </w:t>
        </w:r>
        <w:r w:rsidRPr="00A41B46">
          <w:rPr>
            <w:iCs/>
            <w:lang w:eastAsia="ja-JP"/>
          </w:rPr>
          <w:t>attributes are omitted.</w:t>
        </w:r>
      </w:ins>
    </w:p>
    <w:p w14:paraId="1F6CD6DA" w14:textId="77777777" w:rsidR="00BF5515" w:rsidDel="00DA1E4B" w:rsidRDefault="00BF5515" w:rsidP="00BF5515">
      <w:pPr>
        <w:rPr>
          <w:del w:id="401" w:author="Walter Featherstone r1" w:date="2024-07-17T12:07:00Z"/>
        </w:rPr>
      </w:pPr>
    </w:p>
    <w:p w14:paraId="2D7B237E" w14:textId="77777777" w:rsidR="00BF5515" w:rsidRDefault="00BF5515" w:rsidP="00BF5515">
      <w:pPr>
        <w:pStyle w:val="TH"/>
      </w:pPr>
      <w:r>
        <w:lastRenderedPageBreak/>
        <w:t xml:space="preserve">Table 6.4-3: Publish API request </w:t>
      </w:r>
      <w:ins w:id="402" w:author="Walter Featherstone r1" w:date="2024-07-17T10:38:00Z">
        <w:r>
          <w:t>(schema)</w:t>
        </w:r>
      </w:ins>
    </w:p>
    <w:tbl>
      <w:tblPr>
        <w:tblStyle w:val="TableGrid"/>
        <w:tblW w:w="0" w:type="auto"/>
        <w:tblLook w:val="04A0" w:firstRow="1" w:lastRow="0" w:firstColumn="1" w:lastColumn="0" w:noHBand="0" w:noVBand="1"/>
      </w:tblPr>
      <w:tblGrid>
        <w:gridCol w:w="9074"/>
      </w:tblGrid>
      <w:tr w:rsidR="00BF5515" w14:paraId="6362096A" w14:textId="77777777" w:rsidTr="00AD51AB">
        <w:tc>
          <w:tcPr>
            <w:tcW w:w="0" w:type="auto"/>
          </w:tcPr>
          <w:p w14:paraId="680D5863" w14:textId="77777777" w:rsidR="00BF5515" w:rsidRDefault="00BF5515" w:rsidP="00AD51AB">
            <w:pPr>
              <w:pStyle w:val="Code"/>
            </w:pPr>
            <w:r>
              <w:t xml:space="preserve">HTTP POST </w:t>
            </w:r>
            <w:del w:id="403" w:author="Walter Featherstone r1" w:date="2024-07-17T09:50:00Z">
              <w:r w:rsidDel="00B823A6">
                <w:delText>CAPIF_core_function_URL/</w:delText>
              </w:r>
            </w:del>
            <w:r w:rsidRPr="00E57CEA">
              <w:t>{</w:t>
            </w:r>
            <w:proofErr w:type="spellStart"/>
            <w:r w:rsidRPr="00E57CEA">
              <w:t>apiRoot</w:t>
            </w:r>
            <w:proofErr w:type="spellEnd"/>
            <w:r w:rsidRPr="00E57CEA">
              <w:t>}/published-</w:t>
            </w:r>
            <w:proofErr w:type="spellStart"/>
            <w:r w:rsidRPr="00E57CEA">
              <w:t>apis</w:t>
            </w:r>
            <w:proofErr w:type="spellEnd"/>
            <w:r w:rsidRPr="00E57CEA">
              <w:t>/</w:t>
            </w:r>
            <w:r>
              <w:t>v1/{</w:t>
            </w:r>
            <w:proofErr w:type="spellStart"/>
            <w:r>
              <w:t>apfId</w:t>
            </w:r>
            <w:proofErr w:type="spellEnd"/>
            <w:r>
              <w:t>}/service-</w:t>
            </w:r>
            <w:proofErr w:type="spellStart"/>
            <w:r>
              <w:t>apis</w:t>
            </w:r>
            <w:proofErr w:type="spellEnd"/>
          </w:p>
          <w:p w14:paraId="6304AFF8" w14:textId="77777777" w:rsidR="00BF5515" w:rsidRPr="00F365B4" w:rsidRDefault="00BF5515" w:rsidP="00AD51AB">
            <w:pPr>
              <w:pStyle w:val="Code"/>
              <w:spacing w:before="120"/>
              <w:rPr>
                <w:b/>
                <w:bCs/>
              </w:rPr>
            </w:pPr>
            <w:r w:rsidRPr="00F9474C">
              <w:rPr>
                <w:b/>
                <w:bCs/>
              </w:rPr>
              <w:t>Request body:</w:t>
            </w:r>
          </w:p>
          <w:p w14:paraId="45DFAD69" w14:textId="77777777" w:rsidR="00BF5515" w:rsidRDefault="00BF5515" w:rsidP="00AD51AB">
            <w:pPr>
              <w:pStyle w:val="Code"/>
            </w:pPr>
            <w:r>
              <w:t>{</w:t>
            </w:r>
          </w:p>
          <w:p w14:paraId="310C79B3" w14:textId="77777777" w:rsidR="00BF5515" w:rsidRDefault="00BF5515" w:rsidP="00AD51AB">
            <w:pPr>
              <w:pStyle w:val="Code"/>
            </w:pPr>
            <w:r>
              <w:t xml:space="preserve">  "</w:t>
            </w:r>
            <w:proofErr w:type="spellStart"/>
            <w:r>
              <w:t>apiName</w:t>
            </w:r>
            <w:proofErr w:type="spellEnd"/>
            <w:r>
              <w:t>": "string",</w:t>
            </w:r>
          </w:p>
          <w:p w14:paraId="46A598BA" w14:textId="77777777" w:rsidR="00BF5515" w:rsidRDefault="00BF5515" w:rsidP="00AD51AB">
            <w:pPr>
              <w:pStyle w:val="Code"/>
            </w:pPr>
            <w:r>
              <w:t xml:space="preserve">  "</w:t>
            </w:r>
            <w:proofErr w:type="spellStart"/>
            <w:r>
              <w:t>apiStatus</w:t>
            </w:r>
            <w:proofErr w:type="spellEnd"/>
            <w:r>
              <w:t>": {</w:t>
            </w:r>
          </w:p>
          <w:p w14:paraId="59E0E319" w14:textId="77777777" w:rsidR="00BF5515" w:rsidRDefault="00BF5515" w:rsidP="00AD51AB">
            <w:pPr>
              <w:pStyle w:val="Code"/>
            </w:pPr>
            <w:r>
              <w:t xml:space="preserve">    "</w:t>
            </w:r>
            <w:proofErr w:type="spellStart"/>
            <w:r>
              <w:t>aefIds</w:t>
            </w:r>
            <w:proofErr w:type="spellEnd"/>
            <w:r>
              <w:t>": [</w:t>
            </w:r>
          </w:p>
          <w:p w14:paraId="23751385" w14:textId="77777777" w:rsidR="00BF5515" w:rsidRDefault="00BF5515" w:rsidP="00AD51AB">
            <w:pPr>
              <w:pStyle w:val="Code"/>
            </w:pPr>
            <w:r>
              <w:t xml:space="preserve">      "string"</w:t>
            </w:r>
          </w:p>
          <w:p w14:paraId="5D7A9C32" w14:textId="77777777" w:rsidR="00BF5515" w:rsidRDefault="00BF5515" w:rsidP="00AD51AB">
            <w:pPr>
              <w:pStyle w:val="Code"/>
            </w:pPr>
            <w:r>
              <w:t xml:space="preserve">    ]</w:t>
            </w:r>
          </w:p>
          <w:p w14:paraId="43C723EC" w14:textId="77777777" w:rsidR="00BF5515" w:rsidRDefault="00BF5515" w:rsidP="00AD51AB">
            <w:pPr>
              <w:pStyle w:val="Code"/>
            </w:pPr>
            <w:r>
              <w:t xml:space="preserve">  },</w:t>
            </w:r>
          </w:p>
          <w:p w14:paraId="49B9F4F1" w14:textId="77777777" w:rsidR="00BF5515" w:rsidRDefault="00BF5515" w:rsidP="00AD51AB">
            <w:pPr>
              <w:pStyle w:val="Code"/>
              <w:rPr>
                <w:del w:id="404" w:author="PELAYO TORRES ALONSO" w:date="2024-08-05T07:33:00Z"/>
              </w:rPr>
            </w:pPr>
            <w:r>
              <w:t xml:space="preserve">  "</w:t>
            </w:r>
            <w:proofErr w:type="spellStart"/>
            <w:r>
              <w:t>aefProfiles</w:t>
            </w:r>
            <w:proofErr w:type="spellEnd"/>
            <w:r>
              <w:t>": [</w:t>
            </w:r>
          </w:p>
          <w:p w14:paraId="7DF6A414" w14:textId="77777777" w:rsidR="00BF5515" w:rsidRDefault="00BF5515" w:rsidP="00AD51AB">
            <w:pPr>
              <w:pStyle w:val="Code"/>
              <w:rPr>
                <w:ins w:id="405" w:author="PELAYO TORRES ALONSO" w:date="2024-08-05T07:32:00Z"/>
              </w:rPr>
            </w:pPr>
            <w:ins w:id="406" w:author="PELAYO TORRES ALONSO" w:date="2024-08-05T07:32:00Z">
              <w:r>
                <w:t xml:space="preserve">    {</w:t>
              </w:r>
            </w:ins>
          </w:p>
          <w:p w14:paraId="7A018DFF" w14:textId="77777777" w:rsidR="00BF5515" w:rsidRDefault="00BF5515" w:rsidP="00AD51AB">
            <w:pPr>
              <w:pStyle w:val="Code"/>
              <w:rPr>
                <w:ins w:id="407" w:author="PELAYO TORRES ALONSO" w:date="2024-08-05T07:32:00Z"/>
              </w:rPr>
            </w:pPr>
            <w:ins w:id="408" w:author="PELAYO TORRES ALONSO" w:date="2024-08-05T07:32:00Z">
              <w:r>
                <w:t xml:space="preserve">      "</w:t>
              </w:r>
              <w:proofErr w:type="spellStart"/>
              <w:r>
                <w:t>aefId</w:t>
              </w:r>
              <w:proofErr w:type="spellEnd"/>
              <w:r>
                <w:t>": "</w:t>
              </w:r>
            </w:ins>
            <w:ins w:id="409" w:author="PELAYO TORRES ALONSO" w:date="2024-08-05T07:40:00Z">
              <w:r>
                <w:t>string</w:t>
              </w:r>
            </w:ins>
            <w:ins w:id="410" w:author="PELAYO TORRES ALONSO" w:date="2024-08-05T07:32:00Z">
              <w:r>
                <w:t>",</w:t>
              </w:r>
            </w:ins>
          </w:p>
          <w:p w14:paraId="28B15DB5" w14:textId="77777777" w:rsidR="00BF5515" w:rsidRDefault="00BF5515" w:rsidP="00AD51AB">
            <w:pPr>
              <w:pStyle w:val="Code"/>
              <w:rPr>
                <w:ins w:id="411" w:author="PELAYO TORRES ALONSO" w:date="2024-08-05T07:32:00Z"/>
              </w:rPr>
            </w:pPr>
            <w:ins w:id="412" w:author="PELAYO TORRES ALONSO" w:date="2024-08-05T07:32:00Z">
              <w:r>
                <w:t xml:space="preserve">      "versions": [</w:t>
              </w:r>
            </w:ins>
          </w:p>
          <w:p w14:paraId="3764BC26" w14:textId="77777777" w:rsidR="00BF5515" w:rsidRDefault="00BF5515" w:rsidP="00AD51AB">
            <w:pPr>
              <w:pStyle w:val="Code"/>
              <w:rPr>
                <w:ins w:id="413" w:author="PELAYO TORRES ALONSO" w:date="2024-08-05T07:32:00Z"/>
              </w:rPr>
            </w:pPr>
            <w:ins w:id="414" w:author="PELAYO TORRES ALONSO" w:date="2024-08-05T07:32:00Z">
              <w:r>
                <w:t xml:space="preserve">        {</w:t>
              </w:r>
            </w:ins>
          </w:p>
          <w:p w14:paraId="2E92DE04" w14:textId="77777777" w:rsidR="00BF5515" w:rsidRDefault="00BF5515" w:rsidP="00AD51AB">
            <w:pPr>
              <w:pStyle w:val="Code"/>
              <w:rPr>
                <w:ins w:id="415" w:author="PELAYO TORRES ALONSO" w:date="2024-08-05T07:32:00Z"/>
              </w:rPr>
            </w:pPr>
            <w:ins w:id="416" w:author="PELAYO TORRES ALONSO" w:date="2024-08-05T07:32:00Z">
              <w:r>
                <w:t xml:space="preserve">          "</w:t>
              </w:r>
              <w:proofErr w:type="spellStart"/>
              <w:r>
                <w:t>apiVersion</w:t>
              </w:r>
              <w:proofErr w:type="spellEnd"/>
              <w:r>
                <w:t>": "</w:t>
              </w:r>
            </w:ins>
            <w:ins w:id="417" w:author="PELAYO TORRES ALONSO" w:date="2024-08-05T07:40:00Z">
              <w:r>
                <w:t>string</w:t>
              </w:r>
            </w:ins>
            <w:ins w:id="418" w:author="PELAYO TORRES ALONSO" w:date="2024-08-05T07:32:00Z">
              <w:r>
                <w:t>",</w:t>
              </w:r>
            </w:ins>
          </w:p>
          <w:p w14:paraId="535BFB9F" w14:textId="77777777" w:rsidR="00BF5515" w:rsidRDefault="00BF5515" w:rsidP="00AD51AB">
            <w:pPr>
              <w:pStyle w:val="Code"/>
              <w:rPr>
                <w:ins w:id="419" w:author="PELAYO TORRES ALONSO" w:date="2024-08-05T07:32:00Z"/>
              </w:rPr>
            </w:pPr>
            <w:ins w:id="420" w:author="PELAYO TORRES ALONSO" w:date="2024-08-05T07:32:00Z">
              <w:r>
                <w:t xml:space="preserve">          "expiry": "</w:t>
              </w:r>
            </w:ins>
            <w:ins w:id="421" w:author="PELAYO TORRES ALONSO" w:date="2024-08-05T07:40:00Z">
              <w:r>
                <w:t>string</w:t>
              </w:r>
            </w:ins>
            <w:ins w:id="422" w:author="PELAYO TORRES ALONSO" w:date="2024-08-05T07:32:00Z">
              <w:r>
                <w:t>",</w:t>
              </w:r>
            </w:ins>
          </w:p>
          <w:p w14:paraId="0AD0D722" w14:textId="77777777" w:rsidR="00BF5515" w:rsidRDefault="00BF5515" w:rsidP="00AD51AB">
            <w:pPr>
              <w:pStyle w:val="Code"/>
              <w:rPr>
                <w:ins w:id="423" w:author="PELAYO TORRES ALONSO" w:date="2024-08-05T07:32:00Z"/>
              </w:rPr>
            </w:pPr>
            <w:ins w:id="424" w:author="PELAYO TORRES ALONSO" w:date="2024-08-05T07:32:00Z">
              <w:r>
                <w:t xml:space="preserve">          "resources": [</w:t>
              </w:r>
            </w:ins>
          </w:p>
          <w:p w14:paraId="08D9FB10" w14:textId="77777777" w:rsidR="00BF5515" w:rsidRDefault="00BF5515" w:rsidP="00AD51AB">
            <w:pPr>
              <w:pStyle w:val="Code"/>
              <w:rPr>
                <w:ins w:id="425" w:author="PELAYO TORRES ALONSO" w:date="2024-08-05T07:32:00Z"/>
              </w:rPr>
            </w:pPr>
            <w:ins w:id="426" w:author="PELAYO TORRES ALONSO" w:date="2024-08-05T07:32:00Z">
              <w:r>
                <w:t xml:space="preserve">            {</w:t>
              </w:r>
            </w:ins>
          </w:p>
          <w:p w14:paraId="2D8141C5" w14:textId="77777777" w:rsidR="00BF5515" w:rsidRDefault="00BF5515" w:rsidP="00AD51AB">
            <w:pPr>
              <w:pStyle w:val="Code"/>
              <w:rPr>
                <w:ins w:id="427" w:author="PELAYO TORRES ALONSO" w:date="2024-08-05T07:32:00Z"/>
              </w:rPr>
            </w:pPr>
            <w:ins w:id="428" w:author="PELAYO TORRES ALONSO" w:date="2024-08-05T07:32:00Z">
              <w:r>
                <w:t xml:space="preserve">              "</w:t>
              </w:r>
              <w:proofErr w:type="spellStart"/>
              <w:r>
                <w:t>resourceName</w:t>
              </w:r>
              <w:proofErr w:type="spellEnd"/>
              <w:r>
                <w:t>": "</w:t>
              </w:r>
            </w:ins>
            <w:ins w:id="429" w:author="PELAYO TORRES ALONSO" w:date="2024-08-05T07:40:00Z">
              <w:r>
                <w:t>string</w:t>
              </w:r>
            </w:ins>
            <w:ins w:id="430" w:author="PELAYO TORRES ALONSO" w:date="2024-08-05T07:32:00Z">
              <w:r>
                <w:t>",</w:t>
              </w:r>
            </w:ins>
          </w:p>
          <w:p w14:paraId="52C4FBCE" w14:textId="77777777" w:rsidR="00BF5515" w:rsidRDefault="00BF5515" w:rsidP="00AD51AB">
            <w:pPr>
              <w:pStyle w:val="Code"/>
              <w:rPr>
                <w:ins w:id="431" w:author="PELAYO TORRES ALONSO" w:date="2024-08-05T07:32:00Z"/>
              </w:rPr>
            </w:pPr>
            <w:ins w:id="432" w:author="PELAYO TORRES ALONSO" w:date="2024-08-05T07:32:00Z">
              <w:r>
                <w:t xml:space="preserve">              "</w:t>
              </w:r>
              <w:proofErr w:type="spellStart"/>
              <w:r>
                <w:t>commType</w:t>
              </w:r>
              <w:proofErr w:type="spellEnd"/>
              <w:r>
                <w:t>": "</w:t>
              </w:r>
            </w:ins>
            <w:ins w:id="433" w:author="PELAYO TORRES ALONSO" w:date="2024-08-05T07:40:00Z">
              <w:r>
                <w:t>string</w:t>
              </w:r>
            </w:ins>
            <w:ins w:id="434" w:author="PELAYO TORRES ALONSO" w:date="2024-08-05T07:32:00Z">
              <w:r>
                <w:t>",</w:t>
              </w:r>
            </w:ins>
          </w:p>
          <w:p w14:paraId="69FCF47C" w14:textId="77777777" w:rsidR="00BF5515" w:rsidRDefault="00BF5515" w:rsidP="00AD51AB">
            <w:pPr>
              <w:pStyle w:val="Code"/>
              <w:rPr>
                <w:ins w:id="435" w:author="PELAYO TORRES ALONSO" w:date="2024-08-05T07:32:00Z"/>
              </w:rPr>
            </w:pPr>
            <w:ins w:id="436" w:author="PELAYO TORRES ALONSO" w:date="2024-08-05T07:32:00Z">
              <w:r>
                <w:t xml:space="preserve">              "</w:t>
              </w:r>
              <w:proofErr w:type="spellStart"/>
              <w:r>
                <w:t>uri</w:t>
              </w:r>
              <w:proofErr w:type="spellEnd"/>
              <w:r>
                <w:t>": "</w:t>
              </w:r>
            </w:ins>
            <w:ins w:id="437" w:author="PELAYO TORRES ALONSO" w:date="2024-08-05T07:42:00Z">
              <w:r>
                <w:t>string</w:t>
              </w:r>
            </w:ins>
            <w:ins w:id="438" w:author="PELAYO TORRES ALONSO" w:date="2024-08-05T07:32:00Z">
              <w:r>
                <w:t>",</w:t>
              </w:r>
            </w:ins>
          </w:p>
          <w:p w14:paraId="283C3368" w14:textId="77777777" w:rsidR="00BF5515" w:rsidRDefault="00BF5515" w:rsidP="00AD51AB">
            <w:pPr>
              <w:pStyle w:val="Code"/>
              <w:rPr>
                <w:ins w:id="439" w:author="PELAYO TORRES ALONSO" w:date="2024-08-05T07:32:00Z"/>
              </w:rPr>
            </w:pPr>
            <w:ins w:id="440" w:author="PELAYO TORRES ALONSO" w:date="2024-08-05T07:32:00Z">
              <w:r>
                <w:t xml:space="preserve">              "</w:t>
              </w:r>
              <w:proofErr w:type="spellStart"/>
              <w:r>
                <w:t>custOpName</w:t>
              </w:r>
              <w:proofErr w:type="spellEnd"/>
              <w:r>
                <w:t>": "</w:t>
              </w:r>
            </w:ins>
            <w:ins w:id="441" w:author="PELAYO TORRES ALONSO" w:date="2024-08-05T07:43:00Z">
              <w:r>
                <w:t>string</w:t>
              </w:r>
            </w:ins>
            <w:ins w:id="442" w:author="PELAYO TORRES ALONSO" w:date="2024-08-05T07:32:00Z">
              <w:r>
                <w:t>",</w:t>
              </w:r>
            </w:ins>
          </w:p>
          <w:p w14:paraId="288CE803" w14:textId="77777777" w:rsidR="00BF5515" w:rsidRDefault="00BF5515" w:rsidP="00AD51AB">
            <w:pPr>
              <w:pStyle w:val="Code"/>
              <w:rPr>
                <w:ins w:id="443" w:author="PELAYO TORRES ALONSO" w:date="2024-08-05T07:32:00Z"/>
              </w:rPr>
            </w:pPr>
            <w:ins w:id="444" w:author="PELAYO TORRES ALONSO" w:date="2024-08-05T07:32:00Z">
              <w:r>
                <w:t xml:space="preserve">              "operations": ["</w:t>
              </w:r>
            </w:ins>
            <w:ins w:id="445" w:author="PELAYO TORRES ALONSO" w:date="2024-08-05T07:43:00Z">
              <w:r>
                <w:t>string</w:t>
              </w:r>
            </w:ins>
            <w:ins w:id="446" w:author="PELAYO TORRES ALONSO" w:date="2024-08-05T07:32:00Z">
              <w:r>
                <w:t>"],</w:t>
              </w:r>
            </w:ins>
          </w:p>
          <w:p w14:paraId="40AD7CA7" w14:textId="77777777" w:rsidR="00BF5515" w:rsidRDefault="00BF5515" w:rsidP="00AD51AB">
            <w:pPr>
              <w:pStyle w:val="Code"/>
              <w:rPr>
                <w:ins w:id="447" w:author="PELAYO TORRES ALONSO" w:date="2024-08-05T07:32:00Z"/>
              </w:rPr>
            </w:pPr>
            <w:ins w:id="448" w:author="PELAYO TORRES ALONSO" w:date="2024-08-05T07:32:00Z">
              <w:r>
                <w:t xml:space="preserve">              "description": "</w:t>
              </w:r>
            </w:ins>
            <w:ins w:id="449" w:author="PELAYO TORRES ALONSO" w:date="2024-08-05T07:43:00Z">
              <w:r>
                <w:t>string</w:t>
              </w:r>
            </w:ins>
            <w:ins w:id="450" w:author="PELAYO TORRES ALONSO" w:date="2024-08-05T07:32:00Z">
              <w:r>
                <w:t>"</w:t>
              </w:r>
            </w:ins>
          </w:p>
          <w:p w14:paraId="5A93EA08" w14:textId="77777777" w:rsidR="00BF5515" w:rsidRDefault="00BF5515" w:rsidP="00AD51AB">
            <w:pPr>
              <w:pStyle w:val="Code"/>
              <w:rPr>
                <w:ins w:id="451" w:author="PELAYO TORRES ALONSO" w:date="2024-08-05T07:32:00Z"/>
              </w:rPr>
            </w:pPr>
            <w:ins w:id="452" w:author="PELAYO TORRES ALONSO" w:date="2024-08-05T07:32:00Z">
              <w:r>
                <w:t xml:space="preserve">            },</w:t>
              </w:r>
            </w:ins>
          </w:p>
          <w:p w14:paraId="77862D2A" w14:textId="77777777" w:rsidR="00BF5515" w:rsidRDefault="00BF5515" w:rsidP="00AD51AB">
            <w:pPr>
              <w:pStyle w:val="Code"/>
              <w:rPr>
                <w:ins w:id="453" w:author="PELAYO TORRES ALONSO" w:date="2024-08-05T07:32:00Z"/>
              </w:rPr>
            </w:pPr>
            <w:ins w:id="454" w:author="PELAYO TORRES ALONSO" w:date="2024-08-05T07:32:00Z">
              <w:r>
                <w:t xml:space="preserve">            {</w:t>
              </w:r>
            </w:ins>
          </w:p>
          <w:p w14:paraId="717F928D" w14:textId="77777777" w:rsidR="00BF5515" w:rsidRDefault="00BF5515" w:rsidP="00AD51AB">
            <w:pPr>
              <w:pStyle w:val="Code"/>
              <w:rPr>
                <w:ins w:id="455" w:author="PELAYO TORRES ALONSO" w:date="2024-08-05T07:32:00Z"/>
              </w:rPr>
            </w:pPr>
            <w:ins w:id="456" w:author="PELAYO TORRES ALONSO" w:date="2024-08-05T07:32:00Z">
              <w:r>
                <w:t xml:space="preserve">              "</w:t>
              </w:r>
              <w:proofErr w:type="spellStart"/>
              <w:r>
                <w:t>resourceName</w:t>
              </w:r>
              <w:proofErr w:type="spellEnd"/>
              <w:r>
                <w:t>": "</w:t>
              </w:r>
            </w:ins>
            <w:ins w:id="457" w:author="PELAYO TORRES ALONSO" w:date="2024-08-05T07:41:00Z">
              <w:r>
                <w:t>string</w:t>
              </w:r>
            </w:ins>
            <w:ins w:id="458" w:author="PELAYO TORRES ALONSO" w:date="2024-08-05T07:32:00Z">
              <w:r>
                <w:t>",</w:t>
              </w:r>
            </w:ins>
          </w:p>
          <w:p w14:paraId="46261373" w14:textId="77777777" w:rsidR="00BF5515" w:rsidRDefault="00BF5515" w:rsidP="00AD51AB">
            <w:pPr>
              <w:pStyle w:val="Code"/>
              <w:rPr>
                <w:ins w:id="459" w:author="PELAYO TORRES ALONSO" w:date="2024-08-05T07:32:00Z"/>
              </w:rPr>
            </w:pPr>
            <w:ins w:id="460" w:author="PELAYO TORRES ALONSO" w:date="2024-08-05T07:32:00Z">
              <w:r>
                <w:t xml:space="preserve">              "</w:t>
              </w:r>
              <w:proofErr w:type="spellStart"/>
              <w:r>
                <w:t>commType</w:t>
              </w:r>
              <w:proofErr w:type="spellEnd"/>
              <w:r>
                <w:t>": "</w:t>
              </w:r>
            </w:ins>
            <w:ins w:id="461" w:author="PELAYO TORRES ALONSO" w:date="2024-08-05T07:41:00Z">
              <w:r>
                <w:t>string</w:t>
              </w:r>
            </w:ins>
            <w:ins w:id="462" w:author="PELAYO TORRES ALONSO" w:date="2024-08-05T07:32:00Z">
              <w:r>
                <w:t>",</w:t>
              </w:r>
            </w:ins>
          </w:p>
          <w:p w14:paraId="3DC4EFBB" w14:textId="77777777" w:rsidR="00BF5515" w:rsidRDefault="00BF5515" w:rsidP="00AD51AB">
            <w:pPr>
              <w:pStyle w:val="Code"/>
              <w:rPr>
                <w:ins w:id="463" w:author="PELAYO TORRES ALONSO" w:date="2024-08-05T07:32:00Z"/>
              </w:rPr>
            </w:pPr>
            <w:ins w:id="464" w:author="PELAYO TORRES ALONSO" w:date="2024-08-05T07:32:00Z">
              <w:r>
                <w:t xml:space="preserve">              "</w:t>
              </w:r>
              <w:proofErr w:type="spellStart"/>
              <w:r>
                <w:t>uri</w:t>
              </w:r>
              <w:proofErr w:type="spellEnd"/>
              <w:r>
                <w:t>": "</w:t>
              </w:r>
            </w:ins>
            <w:ins w:id="465" w:author="PELAYO TORRES ALONSO" w:date="2024-08-05T07:42:00Z">
              <w:r>
                <w:t>string</w:t>
              </w:r>
            </w:ins>
            <w:ins w:id="466" w:author="PELAYO TORRES ALONSO" w:date="2024-08-05T07:32:00Z">
              <w:r>
                <w:t>",</w:t>
              </w:r>
            </w:ins>
          </w:p>
          <w:p w14:paraId="472DA150" w14:textId="77777777" w:rsidR="00BF5515" w:rsidRDefault="00BF5515" w:rsidP="00AD51AB">
            <w:pPr>
              <w:pStyle w:val="Code"/>
              <w:rPr>
                <w:ins w:id="467" w:author="PELAYO TORRES ALONSO" w:date="2024-08-05T07:32:00Z"/>
              </w:rPr>
            </w:pPr>
            <w:ins w:id="468" w:author="PELAYO TORRES ALONSO" w:date="2024-08-05T07:32:00Z">
              <w:r>
                <w:t xml:space="preserve">              "</w:t>
              </w:r>
              <w:proofErr w:type="spellStart"/>
              <w:r>
                <w:t>custOpName</w:t>
              </w:r>
              <w:proofErr w:type="spellEnd"/>
              <w:r>
                <w:t>": "</w:t>
              </w:r>
            </w:ins>
            <w:ins w:id="469" w:author="PELAYO TORRES ALONSO" w:date="2024-08-05T07:42:00Z">
              <w:r>
                <w:t>string</w:t>
              </w:r>
            </w:ins>
            <w:ins w:id="470" w:author="PELAYO TORRES ALONSO" w:date="2024-08-05T07:32:00Z">
              <w:r>
                <w:t>",</w:t>
              </w:r>
            </w:ins>
          </w:p>
          <w:p w14:paraId="3C9265BC" w14:textId="77777777" w:rsidR="00BF5515" w:rsidRDefault="00BF5515" w:rsidP="00AD51AB">
            <w:pPr>
              <w:pStyle w:val="Code"/>
              <w:rPr>
                <w:ins w:id="471" w:author="PELAYO TORRES ALONSO" w:date="2024-08-05T07:32:00Z"/>
              </w:rPr>
            </w:pPr>
            <w:ins w:id="472" w:author="PELAYO TORRES ALONSO" w:date="2024-08-05T07:32:00Z">
              <w:r>
                <w:t xml:space="preserve">              "operations": ["</w:t>
              </w:r>
            </w:ins>
            <w:ins w:id="473" w:author="PELAYO TORRES ALONSO" w:date="2024-08-05T07:43:00Z">
              <w:r>
                <w:t>string</w:t>
              </w:r>
            </w:ins>
            <w:ins w:id="474" w:author="PELAYO TORRES ALONSO" w:date="2024-08-05T07:32:00Z">
              <w:r>
                <w:t>"],</w:t>
              </w:r>
            </w:ins>
          </w:p>
          <w:p w14:paraId="5755B7CF" w14:textId="77777777" w:rsidR="00BF5515" w:rsidRDefault="00BF5515" w:rsidP="00AD51AB">
            <w:pPr>
              <w:pStyle w:val="Code"/>
              <w:rPr>
                <w:ins w:id="475" w:author="PELAYO TORRES ALONSO" w:date="2024-08-05T07:32:00Z"/>
              </w:rPr>
            </w:pPr>
            <w:ins w:id="476" w:author="PELAYO TORRES ALONSO" w:date="2024-08-05T07:32:00Z">
              <w:r>
                <w:t xml:space="preserve">              "description": "</w:t>
              </w:r>
            </w:ins>
            <w:ins w:id="477" w:author="PELAYO TORRES ALONSO" w:date="2024-08-05T07:43:00Z">
              <w:r>
                <w:t>string</w:t>
              </w:r>
            </w:ins>
            <w:ins w:id="478" w:author="PELAYO TORRES ALONSO" w:date="2024-08-05T07:32:00Z">
              <w:r>
                <w:t>"</w:t>
              </w:r>
            </w:ins>
          </w:p>
          <w:p w14:paraId="0E796A3A" w14:textId="77777777" w:rsidR="00BF5515" w:rsidRDefault="00BF5515" w:rsidP="00AD51AB">
            <w:pPr>
              <w:pStyle w:val="Code"/>
              <w:rPr>
                <w:ins w:id="479" w:author="PELAYO TORRES ALONSO" w:date="2024-08-05T07:32:00Z"/>
              </w:rPr>
            </w:pPr>
            <w:ins w:id="480" w:author="PELAYO TORRES ALONSO" w:date="2024-08-05T07:32:00Z">
              <w:r>
                <w:t xml:space="preserve">            }</w:t>
              </w:r>
            </w:ins>
          </w:p>
          <w:p w14:paraId="62ECE75E" w14:textId="77777777" w:rsidR="00BF5515" w:rsidRDefault="00BF5515" w:rsidP="00AD51AB">
            <w:pPr>
              <w:pStyle w:val="Code"/>
              <w:rPr>
                <w:ins w:id="481" w:author="PELAYO TORRES ALONSO" w:date="2024-08-05T07:32:00Z"/>
              </w:rPr>
            </w:pPr>
            <w:ins w:id="482" w:author="PELAYO TORRES ALONSO" w:date="2024-08-05T07:32:00Z">
              <w:r>
                <w:t xml:space="preserve">          ],</w:t>
              </w:r>
            </w:ins>
          </w:p>
          <w:p w14:paraId="3574F91C" w14:textId="77777777" w:rsidR="00BF5515" w:rsidRDefault="00BF5515" w:rsidP="00AD51AB">
            <w:pPr>
              <w:pStyle w:val="Code"/>
              <w:rPr>
                <w:ins w:id="483" w:author="PELAYO TORRES ALONSO" w:date="2024-08-05T07:32:00Z"/>
              </w:rPr>
            </w:pPr>
            <w:ins w:id="484" w:author="PELAYO TORRES ALONSO" w:date="2024-08-05T07:32:00Z">
              <w:r>
                <w:t xml:space="preserve">          "</w:t>
              </w:r>
              <w:proofErr w:type="spellStart"/>
              <w:r>
                <w:t>custOperations</w:t>
              </w:r>
              <w:proofErr w:type="spellEnd"/>
              <w:r>
                <w:t>": [</w:t>
              </w:r>
            </w:ins>
          </w:p>
          <w:p w14:paraId="63857997" w14:textId="77777777" w:rsidR="00BF5515" w:rsidRDefault="00BF5515" w:rsidP="00AD51AB">
            <w:pPr>
              <w:pStyle w:val="Code"/>
              <w:rPr>
                <w:ins w:id="485" w:author="PELAYO TORRES ALONSO" w:date="2024-08-05T07:32:00Z"/>
              </w:rPr>
            </w:pPr>
            <w:ins w:id="486" w:author="PELAYO TORRES ALONSO" w:date="2024-08-05T07:32:00Z">
              <w:r>
                <w:t xml:space="preserve">            {</w:t>
              </w:r>
            </w:ins>
          </w:p>
          <w:p w14:paraId="12968E91" w14:textId="77777777" w:rsidR="00BF5515" w:rsidRDefault="00BF5515" w:rsidP="00AD51AB">
            <w:pPr>
              <w:pStyle w:val="Code"/>
              <w:rPr>
                <w:ins w:id="487" w:author="PELAYO TORRES ALONSO" w:date="2024-08-05T07:32:00Z"/>
              </w:rPr>
            </w:pPr>
            <w:ins w:id="488" w:author="PELAYO TORRES ALONSO" w:date="2024-08-05T07:32:00Z">
              <w:r>
                <w:t xml:space="preserve">              "</w:t>
              </w:r>
              <w:proofErr w:type="spellStart"/>
              <w:r>
                <w:t>commType</w:t>
              </w:r>
              <w:proofErr w:type="spellEnd"/>
              <w:r>
                <w:t>": "</w:t>
              </w:r>
            </w:ins>
            <w:ins w:id="489" w:author="PELAYO TORRES ALONSO" w:date="2024-08-05T07:43:00Z">
              <w:r>
                <w:t>string</w:t>
              </w:r>
            </w:ins>
            <w:ins w:id="490" w:author="PELAYO TORRES ALONSO" w:date="2024-08-05T07:32:00Z">
              <w:r>
                <w:t>",</w:t>
              </w:r>
            </w:ins>
          </w:p>
          <w:p w14:paraId="34E81C0E" w14:textId="77777777" w:rsidR="00BF5515" w:rsidRDefault="00BF5515" w:rsidP="00AD51AB">
            <w:pPr>
              <w:pStyle w:val="Code"/>
              <w:rPr>
                <w:ins w:id="491" w:author="PELAYO TORRES ALONSO" w:date="2024-08-05T07:32:00Z"/>
              </w:rPr>
            </w:pPr>
            <w:ins w:id="492" w:author="PELAYO TORRES ALONSO" w:date="2024-08-05T07:32:00Z">
              <w:r>
                <w:t xml:space="preserve">              "</w:t>
              </w:r>
              <w:proofErr w:type="spellStart"/>
              <w:r>
                <w:t>custOpName</w:t>
              </w:r>
              <w:proofErr w:type="spellEnd"/>
              <w:r>
                <w:t>": "string",</w:t>
              </w:r>
            </w:ins>
          </w:p>
          <w:p w14:paraId="47891496" w14:textId="77777777" w:rsidR="00BF5515" w:rsidRDefault="00BF5515" w:rsidP="00AD51AB">
            <w:pPr>
              <w:pStyle w:val="Code"/>
              <w:rPr>
                <w:ins w:id="493" w:author="PELAYO TORRES ALONSO" w:date="2024-08-05T07:32:00Z"/>
              </w:rPr>
            </w:pPr>
            <w:ins w:id="494" w:author="PELAYO TORRES ALONSO" w:date="2024-08-05T07:32:00Z">
              <w:r>
                <w:t xml:space="preserve">              "operations": [</w:t>
              </w:r>
            </w:ins>
          </w:p>
          <w:p w14:paraId="70E78D9D" w14:textId="77777777" w:rsidR="00BF5515" w:rsidRDefault="00BF5515" w:rsidP="00AD51AB">
            <w:pPr>
              <w:pStyle w:val="Code"/>
              <w:rPr>
                <w:ins w:id="495" w:author="PELAYO TORRES ALONSO" w:date="2024-08-05T07:32:00Z"/>
              </w:rPr>
            </w:pPr>
            <w:ins w:id="496" w:author="PELAYO TORRES ALONSO" w:date="2024-08-05T07:32:00Z">
              <w:r>
                <w:t xml:space="preserve">                "</w:t>
              </w:r>
            </w:ins>
            <w:ins w:id="497" w:author="PELAYO TORRES ALONSO" w:date="2024-08-05T07:43:00Z">
              <w:r>
                <w:t>string</w:t>
              </w:r>
            </w:ins>
            <w:ins w:id="498" w:author="PELAYO TORRES ALONSO" w:date="2024-08-05T07:32:00Z">
              <w:r>
                <w:t>"</w:t>
              </w:r>
            </w:ins>
          </w:p>
          <w:p w14:paraId="7E30B90A" w14:textId="77777777" w:rsidR="00BF5515" w:rsidRDefault="00BF5515" w:rsidP="00AD51AB">
            <w:pPr>
              <w:pStyle w:val="Code"/>
              <w:rPr>
                <w:ins w:id="499" w:author="PELAYO TORRES ALONSO" w:date="2024-08-05T07:32:00Z"/>
              </w:rPr>
            </w:pPr>
            <w:ins w:id="500" w:author="PELAYO TORRES ALONSO" w:date="2024-08-05T07:32:00Z">
              <w:r>
                <w:t xml:space="preserve">              ],</w:t>
              </w:r>
            </w:ins>
          </w:p>
          <w:p w14:paraId="2E37C253" w14:textId="77777777" w:rsidR="00BF5515" w:rsidRDefault="00BF5515" w:rsidP="00AD51AB">
            <w:pPr>
              <w:pStyle w:val="Code"/>
              <w:rPr>
                <w:ins w:id="501" w:author="PELAYO TORRES ALONSO" w:date="2024-08-05T07:32:00Z"/>
              </w:rPr>
            </w:pPr>
            <w:ins w:id="502" w:author="PELAYO TORRES ALONSO" w:date="2024-08-05T07:32:00Z">
              <w:r>
                <w:t xml:space="preserve">              "description": "string"</w:t>
              </w:r>
            </w:ins>
          </w:p>
          <w:p w14:paraId="2C26B036" w14:textId="77777777" w:rsidR="00BF5515" w:rsidRDefault="00BF5515" w:rsidP="00AD51AB">
            <w:pPr>
              <w:pStyle w:val="Code"/>
              <w:rPr>
                <w:ins w:id="503" w:author="PELAYO TORRES ALONSO" w:date="2024-08-05T07:32:00Z"/>
              </w:rPr>
            </w:pPr>
            <w:ins w:id="504" w:author="PELAYO TORRES ALONSO" w:date="2024-08-05T07:32:00Z">
              <w:r>
                <w:t xml:space="preserve">            }</w:t>
              </w:r>
            </w:ins>
          </w:p>
          <w:p w14:paraId="6342DB16" w14:textId="77777777" w:rsidR="00BF5515" w:rsidRDefault="00BF5515" w:rsidP="00AD51AB">
            <w:pPr>
              <w:pStyle w:val="Code"/>
              <w:rPr>
                <w:ins w:id="505" w:author="PELAYO TORRES ALONSO" w:date="2024-08-05T07:32:00Z"/>
              </w:rPr>
            </w:pPr>
            <w:ins w:id="506" w:author="PELAYO TORRES ALONSO" w:date="2024-08-05T07:32:00Z">
              <w:r>
                <w:t xml:space="preserve">          ]</w:t>
              </w:r>
            </w:ins>
          </w:p>
          <w:p w14:paraId="16DBC22C" w14:textId="77777777" w:rsidR="00BF5515" w:rsidRDefault="00BF5515" w:rsidP="00AD51AB">
            <w:pPr>
              <w:pStyle w:val="Code"/>
              <w:rPr>
                <w:ins w:id="507" w:author="PELAYO TORRES ALONSO" w:date="2024-08-05T07:32:00Z"/>
              </w:rPr>
            </w:pPr>
            <w:ins w:id="508" w:author="PELAYO TORRES ALONSO" w:date="2024-08-05T07:32:00Z">
              <w:r>
                <w:t xml:space="preserve">        }</w:t>
              </w:r>
            </w:ins>
          </w:p>
          <w:p w14:paraId="07B4CA09" w14:textId="77777777" w:rsidR="00BF5515" w:rsidRDefault="00BF5515" w:rsidP="00AD51AB">
            <w:pPr>
              <w:pStyle w:val="Code"/>
              <w:rPr>
                <w:ins w:id="509" w:author="PELAYO TORRES ALONSO" w:date="2024-08-05T07:32:00Z"/>
              </w:rPr>
            </w:pPr>
            <w:ins w:id="510" w:author="PELAYO TORRES ALONSO" w:date="2024-08-05T07:32:00Z">
              <w:r>
                <w:t xml:space="preserve">      ],</w:t>
              </w:r>
            </w:ins>
          </w:p>
          <w:p w14:paraId="3DB769A7" w14:textId="77777777" w:rsidR="00BF5515" w:rsidRDefault="00BF5515" w:rsidP="00AD51AB">
            <w:pPr>
              <w:pStyle w:val="Code"/>
              <w:rPr>
                <w:ins w:id="511" w:author="PELAYO TORRES ALONSO" w:date="2024-08-05T07:32:00Z"/>
              </w:rPr>
            </w:pPr>
            <w:ins w:id="512" w:author="PELAYO TORRES ALONSO" w:date="2024-08-05T07:32:00Z">
              <w:r>
                <w:t xml:space="preserve">      "protocol": "</w:t>
              </w:r>
            </w:ins>
            <w:ins w:id="513" w:author="PELAYO TORRES ALONSO" w:date="2024-08-05T07:43:00Z">
              <w:r>
                <w:t>string</w:t>
              </w:r>
            </w:ins>
            <w:ins w:id="514" w:author="PELAYO TORRES ALONSO" w:date="2024-08-05T07:32:00Z">
              <w:r>
                <w:t>",</w:t>
              </w:r>
            </w:ins>
          </w:p>
          <w:p w14:paraId="405CEFDA" w14:textId="77777777" w:rsidR="00BF5515" w:rsidRDefault="00BF5515" w:rsidP="00AD51AB">
            <w:pPr>
              <w:pStyle w:val="Code"/>
              <w:rPr>
                <w:ins w:id="515" w:author="PELAYO TORRES ALONSO" w:date="2024-08-05T07:32:00Z"/>
              </w:rPr>
            </w:pPr>
            <w:ins w:id="516" w:author="PELAYO TORRES ALONSO" w:date="2024-08-05T07:32:00Z">
              <w:r>
                <w:t xml:space="preserve">      "</w:t>
              </w:r>
              <w:proofErr w:type="spellStart"/>
              <w:r>
                <w:t>dataFormat</w:t>
              </w:r>
              <w:proofErr w:type="spellEnd"/>
              <w:r>
                <w:t>": "</w:t>
              </w:r>
            </w:ins>
            <w:ins w:id="517" w:author="PELAYO TORRES ALONSO" w:date="2024-08-05T07:43:00Z">
              <w:r>
                <w:t>string</w:t>
              </w:r>
            </w:ins>
            <w:ins w:id="518" w:author="PELAYO TORRES ALONSO" w:date="2024-08-05T07:32:00Z">
              <w:r>
                <w:t>",</w:t>
              </w:r>
            </w:ins>
          </w:p>
          <w:p w14:paraId="486A6346" w14:textId="77777777" w:rsidR="00BF5515" w:rsidRDefault="00BF5515" w:rsidP="00AD51AB">
            <w:pPr>
              <w:pStyle w:val="Code"/>
              <w:rPr>
                <w:ins w:id="519" w:author="PELAYO TORRES ALONSO" w:date="2024-08-05T07:32:00Z"/>
              </w:rPr>
            </w:pPr>
            <w:ins w:id="520" w:author="PELAYO TORRES ALONSO" w:date="2024-08-05T07:32:00Z">
              <w:r>
                <w:t xml:space="preserve">      "</w:t>
              </w:r>
              <w:proofErr w:type="spellStart"/>
              <w:r>
                <w:t>securityMethods</w:t>
              </w:r>
              <w:proofErr w:type="spellEnd"/>
              <w:r>
                <w:t>": [</w:t>
              </w:r>
            </w:ins>
          </w:p>
          <w:p w14:paraId="346F4F8B" w14:textId="77777777" w:rsidR="00BF5515" w:rsidRDefault="00BF5515" w:rsidP="00AD51AB">
            <w:pPr>
              <w:pStyle w:val="Code"/>
              <w:rPr>
                <w:ins w:id="521" w:author="PELAYO TORRES ALONSO" w:date="2024-08-05T07:32:00Z"/>
              </w:rPr>
            </w:pPr>
            <w:ins w:id="522" w:author="PELAYO TORRES ALONSO" w:date="2024-08-05T07:32:00Z">
              <w:r>
                <w:t xml:space="preserve">        "</w:t>
              </w:r>
            </w:ins>
            <w:ins w:id="523" w:author="PELAYO TORRES ALONSO" w:date="2024-08-05T07:44:00Z">
              <w:r>
                <w:t>string</w:t>
              </w:r>
            </w:ins>
            <w:ins w:id="524" w:author="PELAYO TORRES ALONSO" w:date="2024-08-05T07:32:00Z">
              <w:r>
                <w:t>",</w:t>
              </w:r>
            </w:ins>
          </w:p>
          <w:p w14:paraId="2D4B5C8B" w14:textId="77777777" w:rsidR="00BF5515" w:rsidRDefault="00BF5515" w:rsidP="00AD51AB">
            <w:pPr>
              <w:pStyle w:val="Code"/>
              <w:rPr>
                <w:ins w:id="525" w:author="PELAYO TORRES ALONSO" w:date="2024-08-05T07:32:00Z"/>
              </w:rPr>
            </w:pPr>
            <w:ins w:id="526" w:author="PELAYO TORRES ALONSO" w:date="2024-08-05T07:32:00Z">
              <w:r>
                <w:t xml:space="preserve">      ],</w:t>
              </w:r>
            </w:ins>
          </w:p>
          <w:p w14:paraId="3F29FA31" w14:textId="77777777" w:rsidR="00BF5515" w:rsidRDefault="00BF5515" w:rsidP="00AD51AB">
            <w:pPr>
              <w:pStyle w:val="Code"/>
              <w:rPr>
                <w:ins w:id="527" w:author="PELAYO TORRES ALONSO" w:date="2024-08-05T07:32:00Z"/>
              </w:rPr>
            </w:pPr>
            <w:ins w:id="528" w:author="PELAYO TORRES ALONSO" w:date="2024-08-05T07:32:00Z">
              <w:r>
                <w:t xml:space="preserve">      "</w:t>
              </w:r>
              <w:proofErr w:type="spellStart"/>
              <w:r>
                <w:t>interfaceDescriptions</w:t>
              </w:r>
              <w:proofErr w:type="spellEnd"/>
              <w:r>
                <w:t>": [</w:t>
              </w:r>
            </w:ins>
          </w:p>
          <w:p w14:paraId="486FFE65" w14:textId="77777777" w:rsidR="00BF5515" w:rsidRDefault="00BF5515" w:rsidP="00AD51AB">
            <w:pPr>
              <w:pStyle w:val="Code"/>
              <w:rPr>
                <w:ins w:id="529" w:author="PELAYO TORRES ALONSO" w:date="2024-08-05T07:32:00Z"/>
              </w:rPr>
            </w:pPr>
            <w:ins w:id="530" w:author="PELAYO TORRES ALONSO" w:date="2024-08-05T07:32:00Z">
              <w:r>
                <w:t xml:space="preserve">        {</w:t>
              </w:r>
            </w:ins>
          </w:p>
          <w:p w14:paraId="0B7F454E" w14:textId="77777777" w:rsidR="00BF5515" w:rsidRDefault="00BF5515" w:rsidP="00AD51AB">
            <w:pPr>
              <w:pStyle w:val="Code"/>
              <w:rPr>
                <w:ins w:id="531" w:author="PELAYO TORRES ALONSO" w:date="2024-08-05T07:32:00Z"/>
              </w:rPr>
            </w:pPr>
            <w:ins w:id="532" w:author="PELAYO TORRES ALONSO" w:date="2024-08-05T07:32:00Z">
              <w:r>
                <w:t xml:space="preserve">          "ipv4Addr": "</w:t>
              </w:r>
            </w:ins>
            <w:ins w:id="533" w:author="PELAYO TORRES ALONSO" w:date="2024-08-05T07:44:00Z">
              <w:r>
                <w:t>string</w:t>
              </w:r>
            </w:ins>
            <w:ins w:id="534" w:author="PELAYO TORRES ALONSO" w:date="2024-08-05T07:32:00Z">
              <w:r>
                <w:t>",</w:t>
              </w:r>
            </w:ins>
          </w:p>
          <w:p w14:paraId="2C92884B" w14:textId="77777777" w:rsidR="00BF5515" w:rsidRDefault="00BF5515" w:rsidP="00AD51AB">
            <w:pPr>
              <w:pStyle w:val="Code"/>
              <w:rPr>
                <w:ins w:id="535" w:author="PELAYO TORRES ALONSO" w:date="2024-08-05T07:32:00Z"/>
              </w:rPr>
            </w:pPr>
            <w:ins w:id="536" w:author="PELAYO TORRES ALONSO" w:date="2024-08-05T07:32:00Z">
              <w:r>
                <w:t xml:space="preserve">          "port": "</w:t>
              </w:r>
            </w:ins>
            <w:ins w:id="537" w:author="PELAYO TORRES ALONSO" w:date="2024-08-05T07:44:00Z">
              <w:r>
                <w:t>int</w:t>
              </w:r>
            </w:ins>
            <w:ins w:id="538" w:author="PELAYO TORRES ALONSO" w:date="2024-08-05T07:32:00Z">
              <w:r>
                <w:t>",</w:t>
              </w:r>
            </w:ins>
          </w:p>
          <w:p w14:paraId="0C837F9D" w14:textId="77777777" w:rsidR="00BF5515" w:rsidRDefault="00BF5515" w:rsidP="00AD51AB">
            <w:pPr>
              <w:pStyle w:val="Code"/>
              <w:rPr>
                <w:ins w:id="539" w:author="PELAYO TORRES ALONSO" w:date="2024-08-05T07:32:00Z"/>
              </w:rPr>
            </w:pPr>
            <w:ins w:id="540" w:author="PELAYO TORRES ALONSO" w:date="2024-08-05T07:32:00Z">
              <w:r>
                <w:t xml:space="preserve">          "</w:t>
              </w:r>
              <w:proofErr w:type="spellStart"/>
              <w:r>
                <w:t>securityMethods</w:t>
              </w:r>
              <w:proofErr w:type="spellEnd"/>
              <w:r>
                <w:t>": [</w:t>
              </w:r>
            </w:ins>
          </w:p>
          <w:p w14:paraId="2BC35FC3" w14:textId="77777777" w:rsidR="00BF5515" w:rsidRDefault="00BF5515" w:rsidP="00AD51AB">
            <w:pPr>
              <w:pStyle w:val="Code"/>
              <w:rPr>
                <w:ins w:id="541" w:author="PELAYO TORRES ALONSO" w:date="2024-08-05T07:32:00Z"/>
              </w:rPr>
            </w:pPr>
            <w:ins w:id="542" w:author="PELAYO TORRES ALONSO" w:date="2024-08-05T07:32:00Z">
              <w:r>
                <w:t xml:space="preserve">            "</w:t>
              </w:r>
            </w:ins>
            <w:ins w:id="543" w:author="PELAYO TORRES ALONSO" w:date="2024-08-05T07:44:00Z">
              <w:r>
                <w:t>string</w:t>
              </w:r>
            </w:ins>
            <w:ins w:id="544" w:author="PELAYO TORRES ALONSO" w:date="2024-08-05T07:32:00Z">
              <w:r>
                <w:t>"</w:t>
              </w:r>
            </w:ins>
          </w:p>
          <w:p w14:paraId="013D7863" w14:textId="77777777" w:rsidR="00BF5515" w:rsidRDefault="00BF5515" w:rsidP="00AD51AB">
            <w:pPr>
              <w:pStyle w:val="Code"/>
              <w:rPr>
                <w:ins w:id="545" w:author="PELAYO TORRES ALONSO" w:date="2024-08-05T07:32:00Z"/>
              </w:rPr>
            </w:pPr>
            <w:ins w:id="546" w:author="PELAYO TORRES ALONSO" w:date="2024-08-05T07:32:00Z">
              <w:r>
                <w:t xml:space="preserve">          ]</w:t>
              </w:r>
            </w:ins>
          </w:p>
          <w:p w14:paraId="2E401873" w14:textId="77777777" w:rsidR="00BF5515" w:rsidRDefault="00BF5515" w:rsidP="00AD51AB">
            <w:pPr>
              <w:pStyle w:val="Code"/>
              <w:rPr>
                <w:ins w:id="547" w:author="PELAYO TORRES ALONSO" w:date="2024-08-05T07:32:00Z"/>
              </w:rPr>
            </w:pPr>
            <w:ins w:id="548" w:author="PELAYO TORRES ALONSO" w:date="2024-08-05T07:32:00Z">
              <w:r>
                <w:t xml:space="preserve">        }</w:t>
              </w:r>
            </w:ins>
          </w:p>
          <w:p w14:paraId="6BF6CD3E" w14:textId="77777777" w:rsidR="00BF5515" w:rsidRDefault="00BF5515" w:rsidP="00AD51AB">
            <w:pPr>
              <w:pStyle w:val="Code"/>
              <w:rPr>
                <w:ins w:id="549" w:author="PELAYO TORRES ALONSO" w:date="2024-08-05T07:32:00Z"/>
              </w:rPr>
            </w:pPr>
            <w:ins w:id="550" w:author="PELAYO TORRES ALONSO" w:date="2024-08-05T07:32:00Z">
              <w:r>
                <w:t xml:space="preserve">      ]</w:t>
              </w:r>
            </w:ins>
          </w:p>
          <w:p w14:paraId="762CA437" w14:textId="77777777" w:rsidR="00BF5515" w:rsidRDefault="00BF5515" w:rsidP="00AD51AB">
            <w:pPr>
              <w:pStyle w:val="Code"/>
            </w:pPr>
            <w:ins w:id="551" w:author="PELAYO TORRES ALONSO" w:date="2024-08-05T07:32:00Z">
              <w:r>
                <w:t xml:space="preserve">    }    </w:t>
              </w:r>
            </w:ins>
            <w:del w:id="552" w:author="PELAYO TORRES ALONSO" w:date="2024-08-05T07:32:00Z">
              <w:r w:rsidDel="004428C5">
                <w:delText>"object"</w:delText>
              </w:r>
            </w:del>
          </w:p>
          <w:p w14:paraId="29A4CE97" w14:textId="77777777" w:rsidR="00BF5515" w:rsidRDefault="00BF5515" w:rsidP="00AD51AB">
            <w:pPr>
              <w:pStyle w:val="Code"/>
            </w:pPr>
            <w:r>
              <w:t xml:space="preserve">  ],</w:t>
            </w:r>
          </w:p>
          <w:p w14:paraId="32962D08" w14:textId="77777777" w:rsidR="00BF5515" w:rsidRDefault="00BF5515" w:rsidP="00AD51AB">
            <w:pPr>
              <w:pStyle w:val="Code"/>
            </w:pPr>
            <w:r>
              <w:t xml:space="preserve">  "description": "string",</w:t>
            </w:r>
          </w:p>
          <w:p w14:paraId="464A4BE5" w14:textId="77777777" w:rsidR="00BF5515" w:rsidRDefault="00BF5515" w:rsidP="00AD51AB">
            <w:pPr>
              <w:pStyle w:val="Code"/>
            </w:pPr>
            <w:r>
              <w:t xml:space="preserve">  "</w:t>
            </w:r>
            <w:proofErr w:type="spellStart"/>
            <w:r>
              <w:t>supportedFeatures</w:t>
            </w:r>
            <w:proofErr w:type="spellEnd"/>
            <w:r>
              <w:t>": "string",</w:t>
            </w:r>
          </w:p>
          <w:p w14:paraId="2B4E6EAD" w14:textId="77777777" w:rsidR="00BF5515" w:rsidRDefault="00BF5515" w:rsidP="00AD51AB">
            <w:pPr>
              <w:pStyle w:val="Code"/>
            </w:pPr>
            <w:r>
              <w:t xml:space="preserve">  "</w:t>
            </w:r>
            <w:proofErr w:type="spellStart"/>
            <w:r>
              <w:t>shareableInfo</w:t>
            </w:r>
            <w:proofErr w:type="spellEnd"/>
            <w:r>
              <w:t>": {</w:t>
            </w:r>
          </w:p>
          <w:p w14:paraId="7AF8BE8E" w14:textId="77777777" w:rsidR="00BF5515" w:rsidRDefault="00BF5515" w:rsidP="00AD51AB">
            <w:pPr>
              <w:pStyle w:val="Code"/>
            </w:pPr>
            <w:r>
              <w:t xml:space="preserve">    "</w:t>
            </w:r>
            <w:proofErr w:type="spellStart"/>
            <w:r>
              <w:t>isShareable</w:t>
            </w:r>
            <w:proofErr w:type="spellEnd"/>
            <w:r>
              <w:t>": "</w:t>
            </w:r>
            <w:proofErr w:type="spellStart"/>
            <w:r>
              <w:t>boolean</w:t>
            </w:r>
            <w:proofErr w:type="spellEnd"/>
            <w:r>
              <w:t>",</w:t>
            </w:r>
          </w:p>
          <w:p w14:paraId="33B35A61" w14:textId="77777777" w:rsidR="00BF5515" w:rsidRDefault="00BF5515" w:rsidP="00AD51AB">
            <w:pPr>
              <w:pStyle w:val="Code"/>
            </w:pPr>
            <w:r>
              <w:t xml:space="preserve">    "</w:t>
            </w:r>
            <w:proofErr w:type="spellStart"/>
            <w:r>
              <w:t>capifProvDoms</w:t>
            </w:r>
            <w:proofErr w:type="spellEnd"/>
            <w:r>
              <w:t>": [</w:t>
            </w:r>
          </w:p>
          <w:p w14:paraId="029EFA68" w14:textId="77777777" w:rsidR="00BF5515" w:rsidRDefault="00BF5515" w:rsidP="00AD51AB">
            <w:pPr>
              <w:pStyle w:val="Code"/>
            </w:pPr>
            <w:r>
              <w:lastRenderedPageBreak/>
              <w:t xml:space="preserve">      "string"</w:t>
            </w:r>
          </w:p>
          <w:p w14:paraId="27F91FFB" w14:textId="77777777" w:rsidR="00BF5515" w:rsidRDefault="00BF5515" w:rsidP="00AD51AB">
            <w:pPr>
              <w:pStyle w:val="Code"/>
            </w:pPr>
            <w:r>
              <w:t xml:space="preserve">    ]</w:t>
            </w:r>
          </w:p>
          <w:p w14:paraId="1B4C9C81" w14:textId="77777777" w:rsidR="00BF5515" w:rsidRDefault="00BF5515" w:rsidP="00AD51AB">
            <w:pPr>
              <w:pStyle w:val="Code"/>
            </w:pPr>
            <w:r>
              <w:t xml:space="preserve">  },</w:t>
            </w:r>
          </w:p>
          <w:p w14:paraId="651CD3CF" w14:textId="77777777" w:rsidR="00BF5515" w:rsidRDefault="00BF5515" w:rsidP="00AD51AB">
            <w:pPr>
              <w:pStyle w:val="Code"/>
            </w:pPr>
            <w:r>
              <w:t xml:space="preserve">  "</w:t>
            </w:r>
            <w:proofErr w:type="spellStart"/>
            <w:r>
              <w:t>serviceAPICategory</w:t>
            </w:r>
            <w:proofErr w:type="spellEnd"/>
            <w:r>
              <w:t>": "string",</w:t>
            </w:r>
          </w:p>
          <w:p w14:paraId="1DF688F6" w14:textId="77777777" w:rsidR="00BF5515" w:rsidRDefault="00BF5515" w:rsidP="00AD51AB">
            <w:pPr>
              <w:pStyle w:val="Code"/>
            </w:pPr>
            <w:r>
              <w:t xml:space="preserve">  "</w:t>
            </w:r>
            <w:proofErr w:type="spellStart"/>
            <w:r>
              <w:t>apiSuppFeats</w:t>
            </w:r>
            <w:proofErr w:type="spellEnd"/>
            <w:r>
              <w:t>": "string",</w:t>
            </w:r>
          </w:p>
          <w:p w14:paraId="15F11A44" w14:textId="77777777" w:rsidR="00BF5515" w:rsidRDefault="00BF5515" w:rsidP="00AD51AB">
            <w:pPr>
              <w:pStyle w:val="Code"/>
            </w:pPr>
            <w:r>
              <w:t xml:space="preserve">  "</w:t>
            </w:r>
            <w:proofErr w:type="spellStart"/>
            <w:r>
              <w:t>pubApiPath</w:t>
            </w:r>
            <w:proofErr w:type="spellEnd"/>
            <w:r>
              <w:t>": {</w:t>
            </w:r>
          </w:p>
          <w:p w14:paraId="5D894E76" w14:textId="77777777" w:rsidR="00BF5515" w:rsidRDefault="00BF5515" w:rsidP="00AD51AB">
            <w:pPr>
              <w:pStyle w:val="Code"/>
            </w:pPr>
            <w:r>
              <w:t xml:space="preserve">    "</w:t>
            </w:r>
            <w:proofErr w:type="spellStart"/>
            <w:r>
              <w:t>ccfIds</w:t>
            </w:r>
            <w:proofErr w:type="spellEnd"/>
            <w:r>
              <w:t>": [</w:t>
            </w:r>
          </w:p>
          <w:p w14:paraId="7793E1B3" w14:textId="77777777" w:rsidR="00BF5515" w:rsidRDefault="00BF5515" w:rsidP="00AD51AB">
            <w:pPr>
              <w:pStyle w:val="Code"/>
            </w:pPr>
            <w:r>
              <w:t xml:space="preserve">      "string"</w:t>
            </w:r>
          </w:p>
          <w:p w14:paraId="7F469240" w14:textId="77777777" w:rsidR="00BF5515" w:rsidRDefault="00BF5515" w:rsidP="00AD51AB">
            <w:pPr>
              <w:pStyle w:val="Code"/>
            </w:pPr>
            <w:r>
              <w:t xml:space="preserve">    ]</w:t>
            </w:r>
          </w:p>
          <w:p w14:paraId="5165959D" w14:textId="77777777" w:rsidR="00BF5515" w:rsidRDefault="00BF5515" w:rsidP="00AD51AB">
            <w:pPr>
              <w:pStyle w:val="Code"/>
            </w:pPr>
            <w:r>
              <w:t xml:space="preserve">  },</w:t>
            </w:r>
          </w:p>
          <w:p w14:paraId="41298552" w14:textId="77777777" w:rsidR="00BF5515" w:rsidRDefault="00BF5515" w:rsidP="00AD51AB">
            <w:pPr>
              <w:pStyle w:val="Code"/>
            </w:pPr>
            <w:r>
              <w:t xml:space="preserve">  "</w:t>
            </w:r>
            <w:proofErr w:type="spellStart"/>
            <w:r>
              <w:t>ccfId</w:t>
            </w:r>
            <w:proofErr w:type="spellEnd"/>
            <w:r>
              <w:t>": "string",</w:t>
            </w:r>
          </w:p>
          <w:p w14:paraId="70EC7A18" w14:textId="77777777" w:rsidR="00BF5515" w:rsidRDefault="00BF5515" w:rsidP="00AD51AB">
            <w:pPr>
              <w:pStyle w:val="Code"/>
            </w:pPr>
            <w:r>
              <w:t xml:space="preserve">  "</w:t>
            </w:r>
            <w:proofErr w:type="spellStart"/>
            <w:r>
              <w:t>apiProvName</w:t>
            </w:r>
            <w:proofErr w:type="spellEnd"/>
            <w:r>
              <w:t>": "string"</w:t>
            </w:r>
          </w:p>
          <w:p w14:paraId="3B14ECB8" w14:textId="77777777" w:rsidR="00BF5515" w:rsidDel="00145E45" w:rsidRDefault="00BF5515" w:rsidP="00AD51AB">
            <w:pPr>
              <w:pStyle w:val="Code"/>
              <w:rPr>
                <w:del w:id="553" w:author="Walter Featherstone r1" w:date="2024-07-17T10:59:00Z"/>
              </w:rPr>
            </w:pPr>
          </w:p>
          <w:p w14:paraId="2CCA2E61" w14:textId="77777777" w:rsidR="00BF5515" w:rsidRDefault="00BF5515" w:rsidP="00AD51AB">
            <w:pPr>
              <w:pStyle w:val="Code"/>
            </w:pPr>
            <w:r>
              <w:t>}</w:t>
            </w:r>
          </w:p>
        </w:tc>
      </w:tr>
    </w:tbl>
    <w:p w14:paraId="431020F7" w14:textId="77777777" w:rsidR="00BF5515" w:rsidRDefault="00BF5515" w:rsidP="00BF5515"/>
    <w:p w14:paraId="5CCD8E6D" w14:textId="77777777" w:rsidR="00BF5515" w:rsidRPr="00A41B46" w:rsidRDefault="00BF5515" w:rsidP="00BF5515">
      <w:pPr>
        <w:rPr>
          <w:ins w:id="554" w:author="Walter Featherstone r2" w:date="2024-08-08T11:15:00Z"/>
        </w:rPr>
      </w:pPr>
      <w:ins w:id="555" w:author="Walter Featherstone r2" w:date="2024-08-08T11:15:00Z">
        <w:r w:rsidRPr="00A41B46">
          <w:t xml:space="preserve">To publish a service using OpenCAPIF, it </w:t>
        </w:r>
      </w:ins>
      <w:ins w:id="556" w:author="Walter Featherstone r2" w:date="2024-08-08T14:57:00Z">
        <w:r w:rsidRPr="00A41B46">
          <w:t xml:space="preserve">is </w:t>
        </w:r>
      </w:ins>
      <w:ins w:id="557" w:author="Walter Featherstone r2" w:date="2024-08-08T11:15:00Z">
        <w:r w:rsidRPr="00A41B46">
          <w:t>necessary to specify the following fields:</w:t>
        </w:r>
      </w:ins>
    </w:p>
    <w:p w14:paraId="54DDDE9D" w14:textId="77777777" w:rsidR="00BF5515" w:rsidRPr="00B069E7" w:rsidRDefault="00BF5515" w:rsidP="00BF5515">
      <w:pPr>
        <w:pStyle w:val="ListParagraph"/>
        <w:numPr>
          <w:ilvl w:val="0"/>
          <w:numId w:val="20"/>
        </w:numPr>
        <w:rPr>
          <w:ins w:id="558" w:author="Walter Featherstone r2" w:date="2024-08-08T11:15:00Z"/>
          <w:lang w:val="en-US"/>
        </w:rPr>
      </w:pPr>
      <w:proofErr w:type="spellStart"/>
      <w:ins w:id="559" w:author="Walter Featherstone r2" w:date="2024-08-08T11:15:00Z">
        <w:r w:rsidRPr="00A41B46">
          <w:rPr>
            <w:rFonts w:ascii="Courier New" w:hAnsi="Courier New"/>
            <w:sz w:val="18"/>
            <w:szCs w:val="18"/>
          </w:rPr>
          <w:t>apiName</w:t>
        </w:r>
        <w:proofErr w:type="spellEnd"/>
        <w:r w:rsidRPr="00A41B46">
          <w:rPr>
            <w:rFonts w:ascii="Courier New" w:hAnsi="Courier New"/>
            <w:sz w:val="18"/>
            <w:szCs w:val="18"/>
          </w:rPr>
          <w:t>:</w:t>
        </w:r>
        <w:r w:rsidRPr="00B069E7">
          <w:rPr>
            <w:lang w:val="en-US"/>
          </w:rPr>
          <w:t xml:space="preserve"> Name of the API to </w:t>
        </w:r>
      </w:ins>
      <w:ins w:id="560" w:author="Walter Featherstone r2" w:date="2024-08-08T14:58:00Z">
        <w:r w:rsidRPr="00B069E7">
          <w:rPr>
            <w:lang w:val="en-US"/>
          </w:rPr>
          <w:t xml:space="preserve">be </w:t>
        </w:r>
      </w:ins>
      <w:ins w:id="561" w:author="Walter Featherstone r2" w:date="2024-08-08T11:15:00Z">
        <w:r w:rsidRPr="00B069E7">
          <w:rPr>
            <w:lang w:val="en-US"/>
          </w:rPr>
          <w:t>publish</w:t>
        </w:r>
      </w:ins>
      <w:ins w:id="562" w:author="Walter Featherstone r2" w:date="2024-08-08T14:58:00Z">
        <w:r w:rsidRPr="00B069E7">
          <w:rPr>
            <w:lang w:val="en-US"/>
          </w:rPr>
          <w:t>ed</w:t>
        </w:r>
      </w:ins>
      <w:ins w:id="563" w:author="Walter Featherstone r2" w:date="2024-08-08T11:15:00Z">
        <w:r w:rsidRPr="00B069E7">
          <w:rPr>
            <w:lang w:val="en-US"/>
          </w:rPr>
          <w:t xml:space="preserve">, </w:t>
        </w:r>
      </w:ins>
      <w:ins w:id="564" w:author="Walter Featherstone r2" w:date="2024-08-08T14:58:00Z">
        <w:r w:rsidRPr="00B069E7">
          <w:rPr>
            <w:lang w:val="en-US"/>
          </w:rPr>
          <w:t xml:space="preserve">which </w:t>
        </w:r>
      </w:ins>
      <w:ins w:id="565" w:author="Walter Featherstone r2" w:date="2024-08-08T11:15:00Z">
        <w:r w:rsidRPr="00B069E7">
          <w:rPr>
            <w:lang w:val="en-US"/>
          </w:rPr>
          <w:t>must be unique in CAPIF.</w:t>
        </w:r>
      </w:ins>
    </w:p>
    <w:p w14:paraId="5EB1FFE8" w14:textId="77777777" w:rsidR="00BF5515" w:rsidRPr="00B069E7" w:rsidRDefault="00BF5515" w:rsidP="00BF5515">
      <w:pPr>
        <w:pStyle w:val="ListParagraph"/>
        <w:numPr>
          <w:ilvl w:val="0"/>
          <w:numId w:val="20"/>
        </w:numPr>
        <w:rPr>
          <w:ins w:id="566" w:author="Walter Featherstone r2" w:date="2024-08-08T11:15:00Z"/>
          <w:lang w:val="en-US"/>
        </w:rPr>
      </w:pPr>
      <w:proofErr w:type="spellStart"/>
      <w:ins w:id="567" w:author="Walter Featherstone r2" w:date="2024-08-08T11:15:00Z">
        <w:r w:rsidRPr="00A41B46">
          <w:rPr>
            <w:rFonts w:ascii="Courier New" w:hAnsi="Courier New"/>
            <w:sz w:val="18"/>
            <w:szCs w:val="18"/>
          </w:rPr>
          <w:t>apiStatus</w:t>
        </w:r>
        <w:proofErr w:type="spellEnd"/>
        <w:r w:rsidRPr="00B069E7">
          <w:rPr>
            <w:lang w:val="en-US"/>
          </w:rPr>
          <w:t>: Represents the API status</w:t>
        </w:r>
      </w:ins>
      <w:ins w:id="568" w:author="Walter Featherstone r2" w:date="2024-08-08T14:57:00Z">
        <w:r w:rsidRPr="00B069E7">
          <w:rPr>
            <w:lang w:val="en-US"/>
          </w:rPr>
          <w:t>. I</w:t>
        </w:r>
      </w:ins>
      <w:ins w:id="569" w:author="Walter Featherstone r2" w:date="2024-08-08T11:15:00Z">
        <w:r w:rsidRPr="00B069E7">
          <w:rPr>
            <w:lang w:val="en-US"/>
          </w:rPr>
          <w:t xml:space="preserve">n addition, if this attribute is omitted, it is understood that the API is available in all AEFs of </w:t>
        </w:r>
        <w:proofErr w:type="spellStart"/>
        <w:r w:rsidRPr="00A41B46">
          <w:rPr>
            <w:rFonts w:ascii="Courier New" w:eastAsia="Courier New" w:hAnsi="Courier New" w:cs="Courier New"/>
            <w:sz w:val="18"/>
            <w:szCs w:val="18"/>
            <w:lang w:val="en-US"/>
          </w:rPr>
          <w:t>aefProfiles</w:t>
        </w:r>
        <w:proofErr w:type="spellEnd"/>
        <w:r w:rsidRPr="00B069E7">
          <w:rPr>
            <w:lang w:val="en-US"/>
          </w:rPr>
          <w:t xml:space="preserve">. It contains the </w:t>
        </w:r>
        <w:proofErr w:type="spellStart"/>
        <w:r w:rsidRPr="00A41B46">
          <w:rPr>
            <w:rFonts w:ascii="Courier New" w:eastAsia="Courier New" w:hAnsi="Courier New" w:cs="Courier New"/>
            <w:sz w:val="18"/>
            <w:szCs w:val="18"/>
            <w:lang w:val="en-US"/>
          </w:rPr>
          <w:t>aefIds</w:t>
        </w:r>
        <w:proofErr w:type="spellEnd"/>
        <w:r w:rsidRPr="00A41B46">
          <w:rPr>
            <w:rFonts w:ascii="Courier New" w:eastAsia="Courier New" w:hAnsi="Courier New" w:cs="Courier New"/>
            <w:sz w:val="18"/>
            <w:szCs w:val="18"/>
            <w:lang w:val="en-US"/>
          </w:rPr>
          <w:t xml:space="preserve"> </w:t>
        </w:r>
        <w:r w:rsidRPr="00B069E7">
          <w:rPr>
            <w:lang w:val="en-US"/>
          </w:rPr>
          <w:t xml:space="preserve">field which is a list of the AEFs that expose the API. If this list is empty or the attribute is omitted, it is understood that the API is inactive in all </w:t>
        </w:r>
        <w:proofErr w:type="spellStart"/>
        <w:r w:rsidRPr="00A41B46">
          <w:rPr>
            <w:rFonts w:ascii="Courier New" w:eastAsia="Courier New" w:hAnsi="Courier New" w:cs="Courier New"/>
            <w:sz w:val="18"/>
            <w:szCs w:val="18"/>
            <w:lang w:val="en-US"/>
          </w:rPr>
          <w:t>aefProfiles</w:t>
        </w:r>
        <w:proofErr w:type="spellEnd"/>
        <w:r w:rsidRPr="00A41B46">
          <w:rPr>
            <w:rFonts w:ascii="Courier New" w:eastAsia="Courier New" w:hAnsi="Courier New" w:cs="Courier New"/>
            <w:sz w:val="18"/>
            <w:szCs w:val="18"/>
            <w:lang w:val="en-US"/>
          </w:rPr>
          <w:t>.</w:t>
        </w:r>
      </w:ins>
    </w:p>
    <w:p w14:paraId="6DB33D12" w14:textId="77777777" w:rsidR="00BF5515" w:rsidRPr="00B069E7" w:rsidRDefault="00BF5515" w:rsidP="00BF5515">
      <w:pPr>
        <w:pStyle w:val="ListParagraph"/>
        <w:numPr>
          <w:ilvl w:val="0"/>
          <w:numId w:val="20"/>
        </w:numPr>
        <w:rPr>
          <w:ins w:id="570" w:author="Walter Featherstone r2" w:date="2024-08-08T11:15:00Z"/>
          <w:lang w:val="en-US"/>
        </w:rPr>
      </w:pPr>
      <w:proofErr w:type="spellStart"/>
      <w:ins w:id="571" w:author="Walter Featherstone r2" w:date="2024-08-08T11:15:00Z">
        <w:r w:rsidRPr="00A41B46">
          <w:rPr>
            <w:rFonts w:ascii="Courier New" w:hAnsi="Courier New"/>
            <w:sz w:val="18"/>
            <w:szCs w:val="18"/>
          </w:rPr>
          <w:t>aefProfiles</w:t>
        </w:r>
        <w:proofErr w:type="spellEnd"/>
        <w:r w:rsidRPr="00A41B46">
          <w:rPr>
            <w:rFonts w:ascii="Courier New" w:hAnsi="Courier New"/>
            <w:sz w:val="18"/>
            <w:szCs w:val="18"/>
          </w:rPr>
          <w:t>:</w:t>
        </w:r>
        <w:r w:rsidRPr="00B069E7">
          <w:rPr>
            <w:lang w:val="en-US"/>
          </w:rPr>
          <w:t xml:space="preserve"> List of Information about AEFs that expose the API. This information contains the following fields:</w:t>
        </w:r>
      </w:ins>
    </w:p>
    <w:p w14:paraId="103ADAEC" w14:textId="77777777" w:rsidR="00BF5515" w:rsidRPr="00B069E7" w:rsidRDefault="00BF5515" w:rsidP="00BF5515">
      <w:pPr>
        <w:pStyle w:val="ListParagraph"/>
        <w:numPr>
          <w:ilvl w:val="1"/>
          <w:numId w:val="20"/>
        </w:numPr>
        <w:rPr>
          <w:ins w:id="572" w:author="Walter Featherstone r2" w:date="2024-08-08T11:15:00Z"/>
          <w:lang w:val="en-US"/>
        </w:rPr>
      </w:pPr>
      <w:proofErr w:type="spellStart"/>
      <w:ins w:id="573" w:author="Walter Featherstone r2" w:date="2024-08-08T11:15:00Z">
        <w:r w:rsidRPr="00A41B46">
          <w:rPr>
            <w:rFonts w:ascii="Courier New" w:hAnsi="Courier New"/>
            <w:sz w:val="18"/>
            <w:szCs w:val="18"/>
          </w:rPr>
          <w:t>aefId</w:t>
        </w:r>
        <w:proofErr w:type="spellEnd"/>
        <w:r w:rsidRPr="00A41B46">
          <w:rPr>
            <w:rFonts w:ascii="Courier New" w:hAnsi="Courier New"/>
            <w:sz w:val="18"/>
            <w:szCs w:val="18"/>
          </w:rPr>
          <w:t>:</w:t>
        </w:r>
        <w:r w:rsidRPr="00B069E7">
          <w:rPr>
            <w:lang w:val="en-US"/>
          </w:rPr>
          <w:t xml:space="preserve"> AEF identifier of the provider that exposes the service.</w:t>
        </w:r>
      </w:ins>
    </w:p>
    <w:p w14:paraId="3CED3B1E" w14:textId="77777777" w:rsidR="00BF5515" w:rsidRPr="00B069E7" w:rsidRDefault="00BF5515" w:rsidP="00BF5515">
      <w:pPr>
        <w:pStyle w:val="ListParagraph"/>
        <w:numPr>
          <w:ilvl w:val="1"/>
          <w:numId w:val="20"/>
        </w:numPr>
        <w:rPr>
          <w:ins w:id="574" w:author="Walter Featherstone r2" w:date="2024-08-08T11:15:00Z"/>
          <w:lang w:val="en-US"/>
        </w:rPr>
      </w:pPr>
      <w:ins w:id="575" w:author="Walter Featherstone r2" w:date="2024-08-08T11:15:00Z">
        <w:r w:rsidRPr="00A41B46">
          <w:rPr>
            <w:rFonts w:ascii="Courier New" w:hAnsi="Courier New"/>
            <w:sz w:val="18"/>
            <w:szCs w:val="18"/>
          </w:rPr>
          <w:t>versions</w:t>
        </w:r>
        <w:r w:rsidRPr="00B069E7">
          <w:rPr>
            <w:lang w:val="en-US"/>
          </w:rPr>
          <w:t xml:space="preserve">: </w:t>
        </w:r>
      </w:ins>
      <w:ins w:id="576" w:author="Walter Featherstone r2" w:date="2024-08-08T15:01:00Z">
        <w:r>
          <w:rPr>
            <w:lang w:val="en-US"/>
          </w:rPr>
          <w:t>L</w:t>
        </w:r>
      </w:ins>
      <w:ins w:id="577" w:author="Walter Featherstone r2" w:date="2024-08-08T11:15:00Z">
        <w:r w:rsidRPr="00B069E7">
          <w:rPr>
            <w:lang w:val="en-US"/>
          </w:rPr>
          <w:t>ist of information about API versions. Each version contains the resources supported by the API. Each version contains:</w:t>
        </w:r>
      </w:ins>
    </w:p>
    <w:p w14:paraId="7401CE41" w14:textId="77777777" w:rsidR="00BF5515" w:rsidRPr="00B069E7" w:rsidRDefault="00BF5515" w:rsidP="00BF5515">
      <w:pPr>
        <w:pStyle w:val="ListParagraph"/>
        <w:numPr>
          <w:ilvl w:val="2"/>
          <w:numId w:val="20"/>
        </w:numPr>
        <w:rPr>
          <w:ins w:id="578" w:author="Walter Featherstone r2" w:date="2024-08-08T11:15:00Z"/>
        </w:rPr>
      </w:pPr>
      <w:proofErr w:type="spellStart"/>
      <w:ins w:id="579" w:author="Walter Featherstone r2" w:date="2024-08-08T11:15:00Z">
        <w:r w:rsidRPr="00A41B46">
          <w:rPr>
            <w:rFonts w:ascii="Courier New" w:eastAsia="Courier New" w:hAnsi="Courier New" w:cs="Courier New"/>
            <w:sz w:val="18"/>
            <w:szCs w:val="18"/>
          </w:rPr>
          <w:t>apiVersion</w:t>
        </w:r>
        <w:proofErr w:type="spellEnd"/>
        <w:r w:rsidRPr="00B069E7">
          <w:t>: usable version of the API.</w:t>
        </w:r>
      </w:ins>
    </w:p>
    <w:p w14:paraId="04528416" w14:textId="77777777" w:rsidR="00BF5515" w:rsidRPr="00B069E7" w:rsidRDefault="00BF5515" w:rsidP="00BF5515">
      <w:pPr>
        <w:pStyle w:val="ListParagraph"/>
        <w:numPr>
          <w:ilvl w:val="2"/>
          <w:numId w:val="20"/>
        </w:numPr>
        <w:rPr>
          <w:ins w:id="580" w:author="Walter Featherstone r2" w:date="2024-08-08T11:15:00Z"/>
          <w:lang w:val="en-US"/>
        </w:rPr>
      </w:pPr>
      <w:ins w:id="581" w:author="Walter Featherstone r2" w:date="2024-08-08T11:15:00Z">
        <w:r w:rsidRPr="00A41B46">
          <w:rPr>
            <w:rFonts w:ascii="Courier New" w:eastAsia="Courier New" w:hAnsi="Courier New" w:cs="Courier New"/>
            <w:sz w:val="18"/>
            <w:szCs w:val="18"/>
            <w:lang w:val="en-US"/>
          </w:rPr>
          <w:t>expiry:</w:t>
        </w:r>
        <w:r w:rsidRPr="00B069E7">
          <w:rPr>
            <w:lang w:val="en-US"/>
          </w:rPr>
          <w:t xml:space="preserve"> date on which the API version expires and will no longer be available.</w:t>
        </w:r>
      </w:ins>
    </w:p>
    <w:p w14:paraId="6CA1E5D4" w14:textId="77777777" w:rsidR="00BF5515" w:rsidRPr="00B069E7" w:rsidRDefault="00BF5515" w:rsidP="00BF5515">
      <w:pPr>
        <w:pStyle w:val="ListParagraph"/>
        <w:numPr>
          <w:ilvl w:val="2"/>
          <w:numId w:val="20"/>
        </w:numPr>
        <w:rPr>
          <w:ins w:id="582" w:author="Walter Featherstone r2" w:date="2024-08-08T11:15:00Z"/>
          <w:lang w:val="en-US"/>
        </w:rPr>
      </w:pPr>
      <w:ins w:id="583" w:author="Walter Featherstone r2" w:date="2024-08-08T11:15:00Z">
        <w:r w:rsidRPr="00A41B46">
          <w:rPr>
            <w:rFonts w:ascii="Courier New" w:eastAsia="Courier New" w:hAnsi="Courier New" w:cs="Courier New"/>
            <w:sz w:val="18"/>
            <w:szCs w:val="18"/>
            <w:lang w:val="en-US"/>
          </w:rPr>
          <w:t>resources</w:t>
        </w:r>
        <w:r w:rsidRPr="00B069E7">
          <w:rPr>
            <w:lang w:val="en-US"/>
          </w:rPr>
          <w:t>: A list of resources that contain the API version. Each resource contains the following information:</w:t>
        </w:r>
      </w:ins>
    </w:p>
    <w:p w14:paraId="19FAEBCE" w14:textId="77777777" w:rsidR="00BF5515" w:rsidRPr="00B069E7" w:rsidRDefault="00BF5515" w:rsidP="00BF5515">
      <w:pPr>
        <w:pStyle w:val="ListParagraph"/>
        <w:numPr>
          <w:ilvl w:val="3"/>
          <w:numId w:val="20"/>
        </w:numPr>
        <w:rPr>
          <w:ins w:id="584" w:author="Walter Featherstone r2" w:date="2024-08-08T11:15:00Z"/>
          <w:lang w:val="en-US"/>
        </w:rPr>
      </w:pPr>
      <w:proofErr w:type="spellStart"/>
      <w:ins w:id="585" w:author="Walter Featherstone r2" w:date="2024-08-08T11:15:00Z">
        <w:r w:rsidRPr="00A41B46">
          <w:rPr>
            <w:rFonts w:ascii="Courier New" w:eastAsia="Courier New" w:hAnsi="Courier New" w:cs="Courier New"/>
            <w:sz w:val="18"/>
            <w:szCs w:val="18"/>
            <w:lang w:val="en-US"/>
          </w:rPr>
          <w:t>resourceName</w:t>
        </w:r>
        <w:proofErr w:type="spellEnd"/>
        <w:r w:rsidRPr="00B069E7">
          <w:rPr>
            <w:lang w:val="en-US"/>
          </w:rPr>
          <w:t>: Name of the resource for which its information is specified.</w:t>
        </w:r>
      </w:ins>
    </w:p>
    <w:p w14:paraId="4A3505FE" w14:textId="77777777" w:rsidR="00BF5515" w:rsidRPr="00B069E7" w:rsidRDefault="00BF5515" w:rsidP="00BF5515">
      <w:pPr>
        <w:pStyle w:val="ListParagraph"/>
        <w:numPr>
          <w:ilvl w:val="3"/>
          <w:numId w:val="20"/>
        </w:numPr>
        <w:rPr>
          <w:ins w:id="586" w:author="Walter Featherstone r2" w:date="2024-08-08T11:15:00Z"/>
          <w:lang w:val="en-US"/>
        </w:rPr>
      </w:pPr>
      <w:proofErr w:type="spellStart"/>
      <w:ins w:id="587" w:author="Walter Featherstone r2" w:date="2024-08-08T11:15:00Z">
        <w:r w:rsidRPr="00A41B46">
          <w:rPr>
            <w:rFonts w:ascii="Courier New" w:eastAsia="Courier New" w:hAnsi="Courier New" w:cs="Courier New"/>
            <w:sz w:val="18"/>
            <w:szCs w:val="18"/>
            <w:lang w:val="en-US"/>
          </w:rPr>
          <w:t>commType</w:t>
        </w:r>
        <w:proofErr w:type="spellEnd"/>
        <w:r w:rsidRPr="00B069E7">
          <w:rPr>
            <w:lang w:val="en-US"/>
          </w:rPr>
          <w:t>: Type of use of the resource, which can be receiving a response when making a request (REQUEST_RESPONSE) or a subscription to receive notifications (SUBSCRIBE_NOTIFY)</w:t>
        </w:r>
      </w:ins>
    </w:p>
    <w:p w14:paraId="6F33B80A" w14:textId="77777777" w:rsidR="00BF5515" w:rsidRPr="00B069E7" w:rsidRDefault="00BF5515" w:rsidP="00BF5515">
      <w:pPr>
        <w:pStyle w:val="ListParagraph"/>
        <w:numPr>
          <w:ilvl w:val="3"/>
          <w:numId w:val="20"/>
        </w:numPr>
        <w:rPr>
          <w:ins w:id="588" w:author="Walter Featherstone r2" w:date="2024-08-08T11:15:00Z"/>
          <w:lang w:val="en-US"/>
        </w:rPr>
      </w:pPr>
      <w:proofErr w:type="spellStart"/>
      <w:ins w:id="589" w:author="Walter Featherstone r2" w:date="2024-08-08T11:15:00Z">
        <w:r w:rsidRPr="00A41B46">
          <w:rPr>
            <w:rFonts w:ascii="Courier New" w:eastAsia="Courier New" w:hAnsi="Courier New" w:cs="Courier New"/>
            <w:sz w:val="18"/>
            <w:szCs w:val="18"/>
            <w:lang w:val="en-US"/>
          </w:rPr>
          <w:t>uri</w:t>
        </w:r>
        <w:proofErr w:type="spellEnd"/>
        <w:r w:rsidRPr="00B069E7">
          <w:rPr>
            <w:lang w:val="en-US"/>
          </w:rPr>
          <w:t>: U</w:t>
        </w:r>
      </w:ins>
      <w:ins w:id="590" w:author="Walter Featherstone r2" w:date="2024-08-08T15:01:00Z">
        <w:r>
          <w:rPr>
            <w:lang w:val="en-US"/>
          </w:rPr>
          <w:t>RI</w:t>
        </w:r>
      </w:ins>
      <w:ins w:id="591" w:author="Walter Featherstone r2" w:date="2024-08-08T11:15:00Z">
        <w:r w:rsidRPr="00B069E7">
          <w:rPr>
            <w:lang w:val="en-US"/>
          </w:rPr>
          <w:t xml:space="preserve"> to make the request to use the described API resource.</w:t>
        </w:r>
      </w:ins>
    </w:p>
    <w:p w14:paraId="2E283E83" w14:textId="77777777" w:rsidR="00BF5515" w:rsidRPr="00B069E7" w:rsidRDefault="00BF5515" w:rsidP="00BF5515">
      <w:pPr>
        <w:pStyle w:val="ListParagraph"/>
        <w:numPr>
          <w:ilvl w:val="3"/>
          <w:numId w:val="20"/>
        </w:numPr>
        <w:rPr>
          <w:ins w:id="592" w:author="Walter Featherstone r2" w:date="2024-08-08T11:15:00Z"/>
          <w:lang w:val="en-US"/>
        </w:rPr>
      </w:pPr>
      <w:proofErr w:type="spellStart"/>
      <w:ins w:id="593" w:author="Walter Featherstone r2" w:date="2024-08-08T11:15:00Z">
        <w:r w:rsidRPr="00A41B46">
          <w:rPr>
            <w:rFonts w:ascii="Courier New" w:eastAsia="Courier New" w:hAnsi="Courier New" w:cs="Courier New"/>
            <w:sz w:val="18"/>
            <w:szCs w:val="18"/>
            <w:lang w:val="en-US"/>
          </w:rPr>
          <w:t>custOpName</w:t>
        </w:r>
        <w:proofErr w:type="spellEnd"/>
        <w:r w:rsidRPr="00B069E7">
          <w:rPr>
            <w:lang w:val="en-US"/>
          </w:rPr>
          <w:t xml:space="preserve">: Part of the URI structure used for a custom operation associated with the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00B069E7">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00B069E7">
          <w:rPr>
            <w:lang w:val="en-US"/>
          </w:rPr>
          <w:t>are mutually exclusive.</w:t>
        </w:r>
      </w:ins>
    </w:p>
    <w:p w14:paraId="58F2EA33" w14:textId="77777777" w:rsidR="00BF5515" w:rsidRPr="00B069E7" w:rsidRDefault="00BF5515" w:rsidP="00BF5515">
      <w:pPr>
        <w:pStyle w:val="ListParagraph"/>
        <w:numPr>
          <w:ilvl w:val="3"/>
          <w:numId w:val="20"/>
        </w:numPr>
        <w:rPr>
          <w:ins w:id="594" w:author="Walter Featherstone r2" w:date="2024-08-08T11:15:00Z"/>
          <w:lang w:val="en-US"/>
        </w:rPr>
      </w:pPr>
      <w:proofErr w:type="spellStart"/>
      <w:ins w:id="595" w:author="Walter Featherstone r2" w:date="2024-08-08T11:15:00Z">
        <w:r w:rsidRPr="00A41B46">
          <w:rPr>
            <w:rFonts w:ascii="Courier New" w:eastAsia="Courier New" w:hAnsi="Courier New" w:cs="Courier New"/>
            <w:sz w:val="18"/>
            <w:szCs w:val="18"/>
            <w:lang w:val="en-US"/>
          </w:rPr>
          <w:t>custOperations</w:t>
        </w:r>
        <w:proofErr w:type="spellEnd"/>
        <w:r w:rsidRPr="00B069E7">
          <w:rPr>
            <w:lang w:val="en-US"/>
          </w:rPr>
          <w:t xml:space="preserve">: List of the resource's custom operations associated to this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00B069E7">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00B069E7">
          <w:rPr>
            <w:lang w:val="en-US"/>
          </w:rPr>
          <w:t>are mutually exclusive.</w:t>
        </w:r>
      </w:ins>
    </w:p>
    <w:p w14:paraId="7A0F92B8" w14:textId="77777777" w:rsidR="00BF5515" w:rsidRPr="00B069E7" w:rsidRDefault="00BF5515" w:rsidP="00BF5515">
      <w:pPr>
        <w:pStyle w:val="ListParagraph"/>
        <w:numPr>
          <w:ilvl w:val="3"/>
          <w:numId w:val="20"/>
        </w:numPr>
        <w:rPr>
          <w:ins w:id="596" w:author="Walter Featherstone r2" w:date="2024-08-08T11:15:00Z"/>
          <w:lang w:val="en-US"/>
        </w:rPr>
      </w:pPr>
      <w:ins w:id="597" w:author="Walter Featherstone r2" w:date="2024-08-08T11:15:00Z">
        <w:r w:rsidRPr="00A41B46">
          <w:rPr>
            <w:rFonts w:ascii="Courier New" w:eastAsia="Courier New" w:hAnsi="Courier New" w:cs="Courier New"/>
            <w:sz w:val="18"/>
            <w:szCs w:val="18"/>
            <w:lang w:val="en-US"/>
          </w:rPr>
          <w:t>operations</w:t>
        </w:r>
        <w:r w:rsidRPr="00B069E7">
          <w:rPr>
            <w:lang w:val="en-US"/>
          </w:rPr>
          <w:t xml:space="preserve">: </w:t>
        </w:r>
      </w:ins>
      <w:ins w:id="598" w:author="Walter Featherstone r2" w:date="2024-08-08T15:02:00Z">
        <w:r>
          <w:rPr>
            <w:lang w:val="en-US"/>
          </w:rPr>
          <w:t>L</w:t>
        </w:r>
      </w:ins>
      <w:ins w:id="599" w:author="Walter Featherstone r2" w:date="2024-08-08T11:15:00Z">
        <w:r w:rsidRPr="00B069E7">
          <w:rPr>
            <w:lang w:val="en-US"/>
          </w:rPr>
          <w:t>ist of HTTP methods supported by the API resource.</w:t>
        </w:r>
      </w:ins>
    </w:p>
    <w:p w14:paraId="427CA823" w14:textId="77777777" w:rsidR="00BF5515" w:rsidRPr="00B069E7" w:rsidRDefault="00BF5515" w:rsidP="00BF5515">
      <w:pPr>
        <w:pStyle w:val="ListParagraph"/>
        <w:numPr>
          <w:ilvl w:val="3"/>
          <w:numId w:val="20"/>
        </w:numPr>
        <w:rPr>
          <w:ins w:id="600" w:author="Walter Featherstone r2" w:date="2024-08-08T11:15:00Z"/>
          <w:lang w:val="en-US"/>
        </w:rPr>
      </w:pPr>
      <w:ins w:id="601" w:author="Walter Featherstone r2" w:date="2024-08-08T11:15:00Z">
        <w:r w:rsidRPr="00A41B46">
          <w:rPr>
            <w:rFonts w:ascii="Courier New" w:eastAsia="Courier New" w:hAnsi="Courier New" w:cs="Courier New"/>
            <w:sz w:val="18"/>
            <w:szCs w:val="18"/>
            <w:lang w:val="en-US"/>
          </w:rPr>
          <w:t>description</w:t>
        </w:r>
        <w:r w:rsidRPr="00B069E7">
          <w:rPr>
            <w:lang w:val="en-US"/>
          </w:rPr>
          <w:t xml:space="preserve">: </w:t>
        </w:r>
      </w:ins>
      <w:ins w:id="602" w:author="Walter Featherstone r2" w:date="2024-08-08T15:02:00Z">
        <w:r>
          <w:rPr>
            <w:lang w:val="en-US"/>
          </w:rPr>
          <w:t>D</w:t>
        </w:r>
      </w:ins>
      <w:ins w:id="603" w:author="Walter Featherstone r2" w:date="2024-08-08T11:15:00Z">
        <w:r w:rsidRPr="00B069E7">
          <w:rPr>
            <w:lang w:val="en-US"/>
          </w:rPr>
          <w:t>escriptive text of the API resource.</w:t>
        </w:r>
      </w:ins>
    </w:p>
    <w:p w14:paraId="434B13F7" w14:textId="77777777" w:rsidR="00BF5515" w:rsidRPr="00B069E7" w:rsidRDefault="00BF5515" w:rsidP="00BF5515">
      <w:pPr>
        <w:pStyle w:val="ListParagraph"/>
        <w:numPr>
          <w:ilvl w:val="2"/>
          <w:numId w:val="20"/>
        </w:numPr>
        <w:rPr>
          <w:ins w:id="604" w:author="Walter Featherstone r2" w:date="2024-08-08T11:15:00Z"/>
          <w:lang w:val="en-US"/>
        </w:rPr>
      </w:pPr>
      <w:proofErr w:type="spellStart"/>
      <w:ins w:id="605" w:author="Walter Featherstone r2" w:date="2024-08-08T11:15:00Z">
        <w:r w:rsidRPr="00A41B46">
          <w:rPr>
            <w:rFonts w:ascii="Courier New" w:eastAsia="Courier New" w:hAnsi="Courier New" w:cs="Courier New"/>
            <w:sz w:val="18"/>
            <w:szCs w:val="18"/>
            <w:lang w:val="en-US"/>
          </w:rPr>
          <w:t>custOperations</w:t>
        </w:r>
        <w:proofErr w:type="spellEnd"/>
        <w:r w:rsidRPr="00B069E7">
          <w:rPr>
            <w:lang w:val="en-US"/>
          </w:rPr>
          <w:t>: List of custom operations without resource association.</w:t>
        </w:r>
      </w:ins>
    </w:p>
    <w:p w14:paraId="3249CEFC" w14:textId="77777777" w:rsidR="00BF5515" w:rsidRPr="00B069E7" w:rsidRDefault="00BF5515" w:rsidP="00BF5515">
      <w:pPr>
        <w:pStyle w:val="ListParagraph"/>
        <w:numPr>
          <w:ilvl w:val="1"/>
          <w:numId w:val="20"/>
        </w:numPr>
        <w:rPr>
          <w:ins w:id="606" w:author="Walter Featherstone r2" w:date="2024-08-08T11:15:00Z"/>
          <w:lang w:val="en-US"/>
        </w:rPr>
      </w:pPr>
      <w:ins w:id="607" w:author="Walter Featherstone r2" w:date="2024-08-08T11:15:00Z">
        <w:r w:rsidRPr="00A41B46">
          <w:rPr>
            <w:rFonts w:ascii="Courier New" w:hAnsi="Courier New"/>
            <w:sz w:val="18"/>
            <w:szCs w:val="18"/>
          </w:rPr>
          <w:t>protocol:</w:t>
        </w:r>
        <w:r w:rsidRPr="00B069E7">
          <w:rPr>
            <w:lang w:val="en-US"/>
          </w:rPr>
          <w:t xml:space="preserve"> </w:t>
        </w:r>
      </w:ins>
      <w:ins w:id="608" w:author="Walter Featherstone r2" w:date="2024-08-08T15:02:00Z">
        <w:r>
          <w:rPr>
            <w:lang w:val="en-US"/>
          </w:rPr>
          <w:t>I</w:t>
        </w:r>
      </w:ins>
      <w:ins w:id="609" w:author="Walter Featherstone r2" w:date="2024-08-08T11:15:00Z">
        <w:r w:rsidRPr="00B069E7">
          <w:rPr>
            <w:lang w:val="en-US"/>
          </w:rPr>
          <w:t>ndicates a protocol and protocol version used by the API.</w:t>
        </w:r>
      </w:ins>
    </w:p>
    <w:p w14:paraId="549674BC" w14:textId="77777777" w:rsidR="00BF5515" w:rsidRPr="00B069E7" w:rsidRDefault="00BF5515" w:rsidP="00BF5515">
      <w:pPr>
        <w:pStyle w:val="ListParagraph"/>
        <w:numPr>
          <w:ilvl w:val="1"/>
          <w:numId w:val="20"/>
        </w:numPr>
        <w:rPr>
          <w:ins w:id="610" w:author="Walter Featherstone r2" w:date="2024-08-08T11:15:00Z"/>
          <w:lang w:val="en-US"/>
        </w:rPr>
      </w:pPr>
      <w:proofErr w:type="spellStart"/>
      <w:ins w:id="611" w:author="Walter Featherstone r2" w:date="2024-08-08T11:15:00Z">
        <w:r w:rsidRPr="00A41B46">
          <w:rPr>
            <w:rFonts w:ascii="Courier New" w:hAnsi="Courier New"/>
            <w:sz w:val="18"/>
            <w:szCs w:val="18"/>
          </w:rPr>
          <w:t>dataFormat</w:t>
        </w:r>
        <w:proofErr w:type="spellEnd"/>
        <w:r w:rsidRPr="00A41B46">
          <w:rPr>
            <w:rFonts w:ascii="Courier New" w:hAnsi="Courier New"/>
            <w:sz w:val="18"/>
            <w:szCs w:val="18"/>
          </w:rPr>
          <w:t xml:space="preserve">: </w:t>
        </w:r>
        <w:r w:rsidRPr="00B069E7">
          <w:rPr>
            <w:lang w:val="en-US"/>
          </w:rPr>
          <w:t>Indicates the data sending format which can be JSON, XML or PROTOBUF3.</w:t>
        </w:r>
      </w:ins>
    </w:p>
    <w:p w14:paraId="2B092C4F" w14:textId="77777777" w:rsidR="00BF5515" w:rsidRPr="00B069E7" w:rsidRDefault="00BF5515" w:rsidP="00BF5515">
      <w:pPr>
        <w:pStyle w:val="ListParagraph"/>
        <w:numPr>
          <w:ilvl w:val="1"/>
          <w:numId w:val="20"/>
        </w:numPr>
        <w:rPr>
          <w:ins w:id="612" w:author="Walter Featherstone r2" w:date="2024-08-08T11:15:00Z"/>
          <w:lang w:val="en-US"/>
        </w:rPr>
      </w:pPr>
      <w:proofErr w:type="spellStart"/>
      <w:ins w:id="613" w:author="Walter Featherstone r2" w:date="2024-08-08T11:15:00Z">
        <w:r w:rsidRPr="00A41B46">
          <w:rPr>
            <w:rFonts w:ascii="Courier New" w:hAnsi="Courier New"/>
            <w:sz w:val="18"/>
            <w:szCs w:val="18"/>
          </w:rPr>
          <w:t>securityMethods</w:t>
        </w:r>
        <w:proofErr w:type="spellEnd"/>
        <w:r w:rsidRPr="00A41B46">
          <w:rPr>
            <w:rFonts w:ascii="Courier New" w:hAnsi="Courier New"/>
            <w:sz w:val="18"/>
            <w:szCs w:val="18"/>
          </w:rPr>
          <w:t>:</w:t>
        </w:r>
        <w:r w:rsidRPr="00B069E7">
          <w:rPr>
            <w:lang w:val="en-US"/>
          </w:rPr>
          <w:t xml:space="preserve"> Indicates the possible security methods of the API.</w:t>
        </w:r>
      </w:ins>
    </w:p>
    <w:p w14:paraId="19F5AEA4" w14:textId="77777777" w:rsidR="00BF5515" w:rsidRPr="00B069E7" w:rsidRDefault="00BF5515" w:rsidP="00BF5515">
      <w:pPr>
        <w:pStyle w:val="ListParagraph"/>
        <w:numPr>
          <w:ilvl w:val="1"/>
          <w:numId w:val="20"/>
        </w:numPr>
        <w:rPr>
          <w:ins w:id="614" w:author="Walter Featherstone r2" w:date="2024-08-08T11:15:00Z"/>
          <w:lang w:val="en-US"/>
        </w:rPr>
      </w:pPr>
      <w:proofErr w:type="spellStart"/>
      <w:ins w:id="615" w:author="Walter Featherstone r2" w:date="2024-08-08T11:15:00Z">
        <w:r w:rsidRPr="00A41B46">
          <w:rPr>
            <w:rFonts w:ascii="Courier New" w:hAnsi="Courier New"/>
            <w:sz w:val="18"/>
            <w:szCs w:val="18"/>
          </w:rPr>
          <w:t>domainName</w:t>
        </w:r>
        <w:proofErr w:type="spellEnd"/>
        <w:r w:rsidRPr="00A41B46">
          <w:rPr>
            <w:rFonts w:ascii="Courier New" w:hAnsi="Courier New"/>
            <w:sz w:val="18"/>
            <w:szCs w:val="18"/>
          </w:rPr>
          <w:t>:</w:t>
        </w:r>
        <w:r w:rsidRPr="00B069E7">
          <w:rPr>
            <w:lang w:val="en-US"/>
          </w:rPr>
          <w:t xml:space="preserve"> Domain name to wh</w:t>
        </w:r>
      </w:ins>
      <w:ins w:id="616" w:author="Walter Featherstone r2" w:date="2024-08-08T15:02:00Z">
        <w:r>
          <w:rPr>
            <w:lang w:val="en-US"/>
          </w:rPr>
          <w:t>ich</w:t>
        </w:r>
      </w:ins>
      <w:ins w:id="617" w:author="Walter Featherstone r2" w:date="2024-08-08T11:15:00Z">
        <w:r w:rsidRPr="00B069E7">
          <w:rPr>
            <w:lang w:val="en-US"/>
          </w:rPr>
          <w:t xml:space="preserve"> the API belongs. </w:t>
        </w:r>
      </w:ins>
    </w:p>
    <w:p w14:paraId="01397830" w14:textId="77777777" w:rsidR="00BF5515" w:rsidRDefault="00BF5515" w:rsidP="00BF5515">
      <w:pPr>
        <w:pStyle w:val="ListParagraph"/>
        <w:numPr>
          <w:ilvl w:val="1"/>
          <w:numId w:val="20"/>
        </w:numPr>
        <w:rPr>
          <w:ins w:id="618" w:author="Walter Featherstone r2" w:date="2024-08-08T16:56:00Z"/>
          <w:lang w:val="en-US"/>
        </w:rPr>
      </w:pPr>
      <w:proofErr w:type="spellStart"/>
      <w:ins w:id="619" w:author="Walter Featherstone r2" w:date="2024-08-08T11:15:00Z">
        <w:r w:rsidRPr="00A41B46">
          <w:rPr>
            <w:rFonts w:ascii="Courier New" w:hAnsi="Courier New"/>
            <w:sz w:val="18"/>
            <w:szCs w:val="18"/>
          </w:rPr>
          <w:t>interfaceDescriptions</w:t>
        </w:r>
        <w:proofErr w:type="spellEnd"/>
        <w:r w:rsidRPr="00A41B46">
          <w:rPr>
            <w:rFonts w:ascii="Courier New" w:hAnsi="Courier New"/>
            <w:sz w:val="18"/>
            <w:szCs w:val="18"/>
          </w:rPr>
          <w:t>:</w:t>
        </w:r>
        <w:r w:rsidRPr="00B069E7">
          <w:rPr>
            <w:lang w:val="en-US"/>
          </w:rPr>
          <w:t xml:space="preserve"> List of </w:t>
        </w:r>
      </w:ins>
      <w:ins w:id="620" w:author="Walter Featherstone r2" w:date="2024-08-08T15:02:00Z">
        <w:r w:rsidRPr="00B069E7">
          <w:rPr>
            <w:lang w:val="en-US"/>
          </w:rPr>
          <w:t>interfaces</w:t>
        </w:r>
      </w:ins>
      <w:ins w:id="621" w:author="Walter Featherstone r2" w:date="2024-08-08T11:15:00Z">
        <w:r w:rsidRPr="00B069E7">
          <w:rPr>
            <w:lang w:val="en-US"/>
          </w:rPr>
          <w:t xml:space="preserve"> to which API requests can be made. </w:t>
        </w:r>
      </w:ins>
    </w:p>
    <w:p w14:paraId="14C47C2B" w14:textId="77777777" w:rsidR="00BF5515" w:rsidRPr="00B069E7" w:rsidRDefault="00BF5515">
      <w:pPr>
        <w:pStyle w:val="ListParagraph"/>
        <w:ind w:left="1440"/>
        <w:rPr>
          <w:ins w:id="622" w:author="Walter Featherstone r2" w:date="2024-08-08T11:15:00Z"/>
          <w:lang w:val="en-US"/>
        </w:rPr>
        <w:pPrChange w:id="623" w:author="Walter Featherstone r2" w:date="2024-08-08T16:56:00Z">
          <w:pPr>
            <w:pStyle w:val="ListParagraph"/>
            <w:numPr>
              <w:ilvl w:val="1"/>
              <w:numId w:val="20"/>
            </w:numPr>
            <w:ind w:left="1440" w:hanging="360"/>
          </w:pPr>
        </w:pPrChange>
      </w:pPr>
      <w:ins w:id="624" w:author="Walter Featherstone r2" w:date="2024-08-08T11:15:00Z">
        <w:r w:rsidRPr="00B069E7">
          <w:rPr>
            <w:lang w:val="en-US"/>
          </w:rPr>
          <w:t xml:space="preserve">Only </w:t>
        </w:r>
        <w:proofErr w:type="spellStart"/>
        <w:r w:rsidRPr="00A41B46">
          <w:rPr>
            <w:rFonts w:ascii="Courier New" w:hAnsi="Courier New"/>
            <w:sz w:val="18"/>
            <w:szCs w:val="18"/>
          </w:rPr>
          <w:t>domainName</w:t>
        </w:r>
        <w:proofErr w:type="spellEnd"/>
        <w:r w:rsidRPr="00B069E7">
          <w:rPr>
            <w:lang w:val="en-US"/>
          </w:rPr>
          <w:t xml:space="preserve"> or </w:t>
        </w:r>
        <w:proofErr w:type="spellStart"/>
        <w:r w:rsidRPr="00A41B46">
          <w:rPr>
            <w:rFonts w:ascii="Courier New" w:hAnsi="Courier New"/>
            <w:sz w:val="18"/>
            <w:szCs w:val="18"/>
          </w:rPr>
          <w:t>interfaceDescription</w:t>
        </w:r>
        <w:proofErr w:type="spellEnd"/>
        <w:r w:rsidRPr="00B069E7">
          <w:rPr>
            <w:lang w:val="en-US"/>
          </w:rPr>
          <w:t xml:space="preserve"> can be specified.</w:t>
        </w:r>
      </w:ins>
    </w:p>
    <w:p w14:paraId="50DC2FF9" w14:textId="77777777" w:rsidR="00BF5515" w:rsidRPr="00B069E7" w:rsidRDefault="00BF5515" w:rsidP="00BF5515">
      <w:pPr>
        <w:pStyle w:val="ListParagraph"/>
        <w:numPr>
          <w:ilvl w:val="0"/>
          <w:numId w:val="20"/>
        </w:numPr>
        <w:rPr>
          <w:ins w:id="625" w:author="Walter Featherstone r2" w:date="2024-08-08T11:15:00Z"/>
          <w:lang w:val="en-US"/>
        </w:rPr>
      </w:pPr>
      <w:proofErr w:type="spellStart"/>
      <w:ins w:id="626" w:author="Walter Featherstone r2" w:date="2024-08-08T11:15:00Z">
        <w:r w:rsidRPr="00A41B46">
          <w:rPr>
            <w:rFonts w:ascii="Courier New" w:hAnsi="Courier New"/>
            <w:sz w:val="18"/>
            <w:szCs w:val="18"/>
          </w:rPr>
          <w:t>shareableinfo</w:t>
        </w:r>
        <w:proofErr w:type="spellEnd"/>
        <w:r w:rsidRPr="00A41B46">
          <w:rPr>
            <w:rFonts w:ascii="Courier New" w:hAnsi="Courier New"/>
            <w:sz w:val="18"/>
            <w:szCs w:val="18"/>
          </w:rPr>
          <w:t>:</w:t>
        </w:r>
        <w:r w:rsidRPr="00B069E7">
          <w:rPr>
            <w:lang w:val="en-US"/>
          </w:rPr>
          <w:t xml:space="preserve"> Indicates whether the service API and/or the service API category can be shared to the list of CAPIF provider domains.</w:t>
        </w:r>
      </w:ins>
    </w:p>
    <w:p w14:paraId="2A294B32" w14:textId="77777777" w:rsidR="00BF5515" w:rsidRPr="00B069E7" w:rsidRDefault="00BF5515" w:rsidP="00BF5515">
      <w:pPr>
        <w:pStyle w:val="ListParagraph"/>
        <w:numPr>
          <w:ilvl w:val="0"/>
          <w:numId w:val="20"/>
        </w:numPr>
        <w:rPr>
          <w:ins w:id="627" w:author="Walter Featherstone r2" w:date="2024-08-08T11:15:00Z"/>
          <w:lang w:val="en-US"/>
        </w:rPr>
      </w:pPr>
      <w:proofErr w:type="spellStart"/>
      <w:ins w:id="628" w:author="Walter Featherstone r2" w:date="2024-08-08T11:15:00Z">
        <w:r w:rsidRPr="00A41B46">
          <w:rPr>
            <w:rFonts w:ascii="Courier New" w:hAnsi="Courier New"/>
            <w:sz w:val="18"/>
            <w:szCs w:val="18"/>
          </w:rPr>
          <w:t>serviceAPICategory</w:t>
        </w:r>
        <w:proofErr w:type="spellEnd"/>
        <w:r w:rsidRPr="00A41B46">
          <w:rPr>
            <w:rFonts w:ascii="Courier New" w:hAnsi="Courier New"/>
            <w:sz w:val="18"/>
            <w:szCs w:val="18"/>
          </w:rPr>
          <w:t>:</w:t>
        </w:r>
        <w:r w:rsidRPr="00B069E7">
          <w:rPr>
            <w:lang w:val="en-US"/>
          </w:rPr>
          <w:t xml:space="preserve"> The service API category to which the service API belongs to.</w:t>
        </w:r>
      </w:ins>
    </w:p>
    <w:p w14:paraId="0D369655" w14:textId="77777777" w:rsidR="00BF5515" w:rsidRPr="00B069E7" w:rsidRDefault="00BF5515" w:rsidP="00BF5515">
      <w:pPr>
        <w:pStyle w:val="ListParagraph"/>
        <w:numPr>
          <w:ilvl w:val="0"/>
          <w:numId w:val="20"/>
        </w:numPr>
        <w:rPr>
          <w:ins w:id="629" w:author="Walter Featherstone r2" w:date="2024-08-08T11:15:00Z"/>
          <w:lang w:val="en-US"/>
        </w:rPr>
      </w:pPr>
      <w:proofErr w:type="spellStart"/>
      <w:ins w:id="630" w:author="Walter Featherstone r2" w:date="2024-08-08T11:15:00Z">
        <w:r w:rsidRPr="00A41B46">
          <w:rPr>
            <w:rFonts w:ascii="Courier New" w:hAnsi="Courier New"/>
            <w:sz w:val="18"/>
            <w:szCs w:val="18"/>
          </w:rPr>
          <w:t>apiProvName</w:t>
        </w:r>
        <w:proofErr w:type="spellEnd"/>
        <w:r w:rsidRPr="00A41B46">
          <w:rPr>
            <w:rFonts w:ascii="Courier New" w:hAnsi="Courier New"/>
            <w:sz w:val="18"/>
            <w:szCs w:val="18"/>
          </w:rPr>
          <w:t>:</w:t>
        </w:r>
        <w:r w:rsidRPr="00B069E7">
          <w:rPr>
            <w:lang w:val="en-US"/>
          </w:rPr>
          <w:t xml:space="preserve"> API provider Name that publishes the API.</w:t>
        </w:r>
      </w:ins>
    </w:p>
    <w:p w14:paraId="0231F434" w14:textId="77777777" w:rsidR="00BF5515" w:rsidRPr="00B069E7" w:rsidRDefault="00BF5515" w:rsidP="00BF5515">
      <w:pPr>
        <w:ind w:left="284"/>
        <w:rPr>
          <w:ins w:id="631" w:author="Walter Featherstone r2" w:date="2024-08-08T11:15:00Z"/>
        </w:rPr>
      </w:pPr>
      <w:ins w:id="632" w:author="Walter Featherstone r2" w:date="2024-08-08T11:15:00Z">
        <w:r w:rsidRPr="00B069E7">
          <w:rPr>
            <w:lang w:val="en-US"/>
          </w:rPr>
          <w:t>The example API Publish request to publish “</w:t>
        </w:r>
        <w:r w:rsidRPr="00B069E7">
          <w:t xml:space="preserve">3gpp-as-session-with-qos” API from NEF is </w:t>
        </w:r>
      </w:ins>
      <w:ins w:id="633" w:author="Walter Featherstone r2" w:date="2024-08-08T11:17:00Z">
        <w:r w:rsidRPr="00B069E7">
          <w:t>shown</w:t>
        </w:r>
      </w:ins>
      <w:ins w:id="634" w:author="Walter Featherstone r2" w:date="2024-08-08T11:15:00Z">
        <w:r w:rsidRPr="00B069E7">
          <w:t xml:space="preserve"> in </w:t>
        </w:r>
      </w:ins>
      <w:ins w:id="635" w:author="Walter Featherstone r2" w:date="2024-08-08T11:17:00Z">
        <w:r w:rsidRPr="00B069E7">
          <w:t>Table 6.4-3-OCF.</w:t>
        </w:r>
      </w:ins>
    </w:p>
    <w:p w14:paraId="517220A4" w14:textId="77777777" w:rsidR="00BF5515" w:rsidRPr="00A41B46" w:rsidRDefault="00BF5515" w:rsidP="00BF5515">
      <w:pPr>
        <w:pStyle w:val="TH"/>
        <w:rPr>
          <w:ins w:id="636" w:author="Walter Featherstone r1" w:date="2024-07-17T10:59:00Z"/>
        </w:rPr>
      </w:pPr>
      <w:ins w:id="637" w:author="Walter Featherstone r2" w:date="2024-08-08T11:15:00Z">
        <w:r>
          <w:lastRenderedPageBreak/>
          <w:t>Table 6.4-3-OCF: Publish API request (OCF example)</w:t>
        </w:r>
      </w:ins>
    </w:p>
    <w:tbl>
      <w:tblPr>
        <w:tblStyle w:val="TableGrid"/>
        <w:tblW w:w="0" w:type="auto"/>
        <w:tblLook w:val="04A0" w:firstRow="1" w:lastRow="0" w:firstColumn="1" w:lastColumn="0" w:noHBand="0" w:noVBand="1"/>
      </w:tblPr>
      <w:tblGrid>
        <w:gridCol w:w="9629"/>
      </w:tblGrid>
      <w:tr w:rsidR="00BF5515" w14:paraId="44B85D8F" w14:textId="77777777" w:rsidTr="00AD51AB">
        <w:trPr>
          <w:ins w:id="638" w:author="Walter Featherstone r1" w:date="2024-07-17T10:59:00Z"/>
        </w:trPr>
        <w:tc>
          <w:tcPr>
            <w:tcW w:w="0" w:type="auto"/>
          </w:tcPr>
          <w:p w14:paraId="225B24CD" w14:textId="77777777" w:rsidR="00BF5515" w:rsidRDefault="00BF5515" w:rsidP="00AD51AB">
            <w:pPr>
              <w:pStyle w:val="Code"/>
              <w:rPr>
                <w:ins w:id="639" w:author="Walter Featherstone r1" w:date="2024-07-17T10:59:00Z"/>
              </w:rPr>
            </w:pPr>
            <w:ins w:id="640" w:author="Walter Featherstone r1" w:date="2024-07-17T10:59:00Z">
              <w:r>
                <w:t xml:space="preserve">HTTP POST </w:t>
              </w:r>
            </w:ins>
            <w:ins w:id="641" w:author="Walter Featherstone r1" w:date="2024-07-17T11:00:00Z">
              <w:r w:rsidRPr="00B823A6">
                <w:t>https://capif.mobilesandbox.cloud:37211</w:t>
              </w:r>
            </w:ins>
            <w:ins w:id="642" w:author="Walter Featherstone r1" w:date="2024-07-17T10:59:00Z">
              <w:r w:rsidRPr="00E57CEA">
                <w:t>/published-apis/</w:t>
              </w:r>
              <w:r>
                <w:t>v1/</w:t>
              </w:r>
            </w:ins>
            <w:ins w:id="643" w:author="Walter Featherstone r1" w:date="2024-07-17T11:21:00Z">
              <w:r w:rsidRPr="004B09D0">
                <w:t>APF54f49ee44f67c81fc7d7f321195531</w:t>
              </w:r>
            </w:ins>
            <w:ins w:id="644" w:author="Walter Featherstone r1" w:date="2024-07-17T10:59:00Z">
              <w:r>
                <w:t>/service-apis</w:t>
              </w:r>
            </w:ins>
          </w:p>
          <w:p w14:paraId="1D9F8233" w14:textId="77777777" w:rsidR="00BF5515" w:rsidRPr="00F365B4" w:rsidRDefault="00BF5515" w:rsidP="00AD51AB">
            <w:pPr>
              <w:pStyle w:val="Code"/>
              <w:spacing w:before="120"/>
              <w:rPr>
                <w:ins w:id="645" w:author="Walter Featherstone r1" w:date="2024-07-17T10:59:00Z"/>
                <w:b/>
                <w:bCs/>
              </w:rPr>
            </w:pPr>
            <w:ins w:id="646" w:author="Walter Featherstone r1" w:date="2024-07-17T10:59:00Z">
              <w:r w:rsidRPr="00F9474C">
                <w:rPr>
                  <w:b/>
                  <w:bCs/>
                </w:rPr>
                <w:t>Request body:</w:t>
              </w:r>
            </w:ins>
          </w:p>
          <w:p w14:paraId="0B529B13" w14:textId="77777777" w:rsidR="00BF5515" w:rsidRDefault="00BF5515" w:rsidP="00AD51AB">
            <w:pPr>
              <w:pStyle w:val="Code"/>
              <w:rPr>
                <w:ins w:id="647" w:author="Walter Featherstone r1" w:date="2024-07-17T10:59:00Z"/>
              </w:rPr>
            </w:pPr>
            <w:ins w:id="648" w:author="Walter Featherstone r1" w:date="2024-07-17T10:59:00Z">
              <w:r>
                <w:t>{</w:t>
              </w:r>
            </w:ins>
          </w:p>
          <w:p w14:paraId="7B13D262" w14:textId="77777777" w:rsidR="00BF5515" w:rsidRDefault="00BF5515" w:rsidP="00AD51AB">
            <w:pPr>
              <w:pStyle w:val="Code"/>
              <w:rPr>
                <w:ins w:id="649" w:author="PELAYO TORRES ALONSO" w:date="2024-08-05T08:13:00Z"/>
              </w:rPr>
            </w:pPr>
            <w:ins w:id="650" w:author="Walter Featherstone r1" w:date="2024-07-17T10:59:00Z">
              <w:r>
                <w:t xml:space="preserve">  </w:t>
              </w:r>
              <w:r w:rsidRPr="00A41B46">
                <w:t>"</w:t>
              </w:r>
              <w:proofErr w:type="spellStart"/>
              <w:r w:rsidRPr="00A41B46">
                <w:t>apiName</w:t>
              </w:r>
              <w:proofErr w:type="spellEnd"/>
              <w:r w:rsidRPr="00A41B46">
                <w:t>": "</w:t>
              </w:r>
            </w:ins>
            <w:ins w:id="651" w:author="PELAYO TORRES ALONSO" w:date="2024-07-30T12:13:00Z">
              <w:r w:rsidRPr="00A41B46">
                <w:t>3gpp-as-session-with-qos/</w:t>
              </w:r>
            </w:ins>
            <w:ins w:id="652" w:author="Walter Featherstone r1" w:date="2024-07-17T10:59:00Z">
              <w:r w:rsidRPr="00A41B46">
                <w:t>",</w:t>
              </w:r>
            </w:ins>
          </w:p>
          <w:p w14:paraId="427AF96E" w14:textId="77777777" w:rsidR="00BF5515" w:rsidRDefault="00BF5515" w:rsidP="00AD51AB">
            <w:pPr>
              <w:pStyle w:val="Code"/>
              <w:rPr>
                <w:ins w:id="653" w:author="PELAYO TORRES ALONSO" w:date="2024-08-05T08:13:00Z"/>
              </w:rPr>
            </w:pPr>
            <w:ins w:id="654" w:author="PELAYO TORRES ALONSO" w:date="2024-08-05T08:13:00Z">
              <w:r>
                <w:t xml:space="preserve">  </w:t>
              </w:r>
            </w:ins>
            <w:ins w:id="655" w:author="PELAYO TORRES ALONSO" w:date="2024-07-30T12:13:00Z">
              <w:r>
                <w:t>"</w:t>
              </w:r>
            </w:ins>
            <w:proofErr w:type="spellStart"/>
            <w:ins w:id="656" w:author="PELAYO TORRES ALONSO" w:date="2024-08-05T08:13:00Z">
              <w:r>
                <w:t>apiStatus</w:t>
              </w:r>
            </w:ins>
            <w:proofErr w:type="spellEnd"/>
            <w:ins w:id="657" w:author="PELAYO TORRES ALONSO" w:date="2024-07-30T12:13:00Z">
              <w:r>
                <w:t>"</w:t>
              </w:r>
            </w:ins>
            <w:ins w:id="658" w:author="PELAYO TORRES ALONSO" w:date="2024-08-05T08:13:00Z">
              <w:r>
                <w:t>: {</w:t>
              </w:r>
            </w:ins>
          </w:p>
          <w:p w14:paraId="242D6B20" w14:textId="77777777" w:rsidR="00681A5F" w:rsidRDefault="00BF5515" w:rsidP="00AD51AB">
            <w:pPr>
              <w:pStyle w:val="Code"/>
              <w:rPr>
                <w:ins w:id="659" w:author="Walter Featherstone r2" w:date="2024-08-11T18:31:00Z"/>
              </w:rPr>
            </w:pPr>
            <w:ins w:id="660" w:author="PELAYO TORRES ALONSO" w:date="2024-08-05T08:13:00Z">
              <w:r>
                <w:t xml:space="preserve">    </w:t>
              </w:r>
            </w:ins>
            <w:ins w:id="661" w:author="PELAYO TORRES ALONSO" w:date="2024-07-30T12:13:00Z">
              <w:r>
                <w:t>"</w:t>
              </w:r>
            </w:ins>
            <w:proofErr w:type="spellStart"/>
            <w:ins w:id="662" w:author="PELAYO TORRES ALONSO" w:date="2024-08-05T08:14:00Z">
              <w:r>
                <w:t>aefIds</w:t>
              </w:r>
            </w:ins>
            <w:proofErr w:type="spellEnd"/>
            <w:ins w:id="663" w:author="PELAYO TORRES ALONSO" w:date="2024-07-30T12:13:00Z">
              <w:r>
                <w:t>"</w:t>
              </w:r>
            </w:ins>
            <w:ins w:id="664" w:author="PELAYO TORRES ALONSO" w:date="2024-08-05T08:14:00Z">
              <w:r>
                <w:t xml:space="preserve">: </w:t>
              </w:r>
            </w:ins>
            <w:ins w:id="665" w:author="PELAYO TORRES ALONSO" w:date="2024-08-05T08:13:00Z">
              <w:r>
                <w:t>[</w:t>
              </w:r>
            </w:ins>
            <w:ins w:id="666" w:author="PELAYO TORRES ALONSO" w:date="2024-07-30T12:13:00Z">
              <w:r>
                <w:t>"</w:t>
              </w:r>
            </w:ins>
            <w:ins w:id="667" w:author="PELAYO TORRES ALONSO" w:date="2024-08-05T08:13:00Z">
              <w:r>
                <w:t>AEFb1a522967511fd6d6def0cbb3b5f05</w:t>
              </w:r>
            </w:ins>
            <w:ins w:id="668" w:author="PELAYO TORRES ALONSO" w:date="2024-07-30T12:13:00Z">
              <w:r>
                <w:t>"</w:t>
              </w:r>
            </w:ins>
          </w:p>
          <w:p w14:paraId="02BFC629" w14:textId="321C9BEE" w:rsidR="00BF5515" w:rsidRDefault="00681A5F" w:rsidP="00AD51AB">
            <w:pPr>
              <w:pStyle w:val="Code"/>
              <w:rPr>
                <w:ins w:id="669" w:author="PELAYO TORRES ALONSO" w:date="2024-08-05T08:13:00Z"/>
              </w:rPr>
            </w:pPr>
            <w:ins w:id="670" w:author="Walter Featherstone r2" w:date="2024-08-11T18:31:00Z">
              <w:r>
                <w:t xml:space="preserve">    </w:t>
              </w:r>
            </w:ins>
            <w:ins w:id="671" w:author="PELAYO TORRES ALONSO" w:date="2024-08-05T08:13:00Z">
              <w:r w:rsidR="00BF5515">
                <w:t>]</w:t>
              </w:r>
              <w:del w:id="672" w:author="Walter Featherstone r2" w:date="2024-08-11T18:30:00Z">
                <w:r w:rsidR="00BF5515" w:rsidDel="00681A5F">
                  <w:delText>,</w:delText>
                </w:r>
              </w:del>
            </w:ins>
          </w:p>
          <w:p w14:paraId="1221B42A" w14:textId="0AE4FE87" w:rsidR="00BF5515" w:rsidRDefault="00BF5515" w:rsidP="00AD51AB">
            <w:pPr>
              <w:pStyle w:val="Code"/>
              <w:rPr>
                <w:ins w:id="673" w:author="Walter Featherstone r1" w:date="2024-07-17T10:59:00Z"/>
              </w:rPr>
            </w:pPr>
            <w:ins w:id="674" w:author="PELAYO TORRES ALONSO" w:date="2024-08-05T08:13:00Z">
              <w:r>
                <w:t xml:space="preserve">  }</w:t>
              </w:r>
            </w:ins>
            <w:ins w:id="675" w:author="Walter Featherstone r2" w:date="2024-08-11T18:30:00Z">
              <w:r w:rsidR="00681A5F">
                <w:t>,</w:t>
              </w:r>
            </w:ins>
          </w:p>
          <w:p w14:paraId="32097B9D" w14:textId="77777777" w:rsidR="00BF5515" w:rsidRDefault="00BF5515" w:rsidP="00AD51AB">
            <w:pPr>
              <w:pStyle w:val="Code"/>
              <w:rPr>
                <w:ins w:id="676" w:author="PELAYO TORRES ALONSO" w:date="2024-07-30T12:13:00Z"/>
              </w:rPr>
            </w:pPr>
            <w:ins w:id="677" w:author="Walter Featherstone r1" w:date="2024-07-17T10:59:00Z">
              <w:r>
                <w:t xml:space="preserve">  "</w:t>
              </w:r>
              <w:proofErr w:type="spellStart"/>
              <w:r>
                <w:t>aefProfiles</w:t>
              </w:r>
              <w:proofErr w:type="spellEnd"/>
              <w:r>
                <w:t xml:space="preserve">": </w:t>
              </w:r>
            </w:ins>
            <w:ins w:id="678" w:author="PELAYO TORRES ALONSO" w:date="2024-07-30T12:13:00Z">
              <w:r>
                <w:t>[</w:t>
              </w:r>
            </w:ins>
          </w:p>
          <w:p w14:paraId="30D80409" w14:textId="77777777" w:rsidR="00BF5515" w:rsidRDefault="00BF5515" w:rsidP="00AD51AB">
            <w:pPr>
              <w:pStyle w:val="Code"/>
              <w:rPr>
                <w:ins w:id="679" w:author="PELAYO TORRES ALONSO" w:date="2024-07-30T12:13:00Z"/>
              </w:rPr>
            </w:pPr>
            <w:ins w:id="680" w:author="PELAYO TORRES ALONSO" w:date="2024-07-30T12:15:00Z">
              <w:r>
                <w:t xml:space="preserve">    </w:t>
              </w:r>
            </w:ins>
            <w:ins w:id="681" w:author="PELAYO TORRES ALONSO" w:date="2024-07-30T12:13:00Z">
              <w:r>
                <w:t>{</w:t>
              </w:r>
            </w:ins>
          </w:p>
          <w:p w14:paraId="6A1FAA7A" w14:textId="77777777" w:rsidR="00BF5515" w:rsidRDefault="00BF5515" w:rsidP="00AD51AB">
            <w:pPr>
              <w:pStyle w:val="Code"/>
              <w:rPr>
                <w:ins w:id="682" w:author="PELAYO TORRES ALONSO" w:date="2024-07-30T12:13:00Z"/>
              </w:rPr>
            </w:pPr>
            <w:ins w:id="683" w:author="PELAYO TORRES ALONSO" w:date="2024-07-30T12:15:00Z">
              <w:r>
                <w:t xml:space="preserve">      </w:t>
              </w:r>
            </w:ins>
            <w:ins w:id="684" w:author="PELAYO TORRES ALONSO" w:date="2024-07-30T12:13:00Z">
              <w:r>
                <w:t>"</w:t>
              </w:r>
              <w:proofErr w:type="spellStart"/>
              <w:r>
                <w:t>aefId</w:t>
              </w:r>
              <w:proofErr w:type="spellEnd"/>
              <w:r>
                <w:t>": "</w:t>
              </w:r>
            </w:ins>
            <w:ins w:id="685" w:author="PELAYO TORRES ALONSO" w:date="2024-08-04T22:30:00Z">
              <w:r>
                <w:t>AEFb1a522967511fd6d6def0cbb3b5f05</w:t>
              </w:r>
            </w:ins>
            <w:ins w:id="686" w:author="PELAYO TORRES ALONSO" w:date="2024-07-30T12:13:00Z">
              <w:r>
                <w:t>",</w:t>
              </w:r>
            </w:ins>
          </w:p>
          <w:p w14:paraId="5BDC0906" w14:textId="77777777" w:rsidR="00BF5515" w:rsidRDefault="00BF5515" w:rsidP="00AD51AB">
            <w:pPr>
              <w:pStyle w:val="Code"/>
              <w:rPr>
                <w:ins w:id="687" w:author="PELAYO TORRES ALONSO" w:date="2024-07-30T12:13:00Z"/>
              </w:rPr>
            </w:pPr>
            <w:ins w:id="688" w:author="PELAYO TORRES ALONSO" w:date="2024-07-30T12:15:00Z">
              <w:r>
                <w:t xml:space="preserve">      </w:t>
              </w:r>
            </w:ins>
            <w:ins w:id="689" w:author="PELAYO TORRES ALONSO" w:date="2024-07-30T12:13:00Z">
              <w:r>
                <w:t>"versions": [</w:t>
              </w:r>
            </w:ins>
          </w:p>
          <w:p w14:paraId="23530AF1" w14:textId="77777777" w:rsidR="00BF5515" w:rsidRDefault="00BF5515" w:rsidP="00AD51AB">
            <w:pPr>
              <w:pStyle w:val="Code"/>
              <w:rPr>
                <w:ins w:id="690" w:author="PELAYO TORRES ALONSO" w:date="2024-07-30T12:13:00Z"/>
              </w:rPr>
            </w:pPr>
            <w:ins w:id="691" w:author="PELAYO TORRES ALONSO" w:date="2024-07-30T12:15:00Z">
              <w:r>
                <w:t xml:space="preserve">        </w:t>
              </w:r>
            </w:ins>
            <w:ins w:id="692" w:author="PELAYO TORRES ALONSO" w:date="2024-07-30T12:13:00Z">
              <w:r>
                <w:t>{</w:t>
              </w:r>
            </w:ins>
          </w:p>
          <w:p w14:paraId="43D77846" w14:textId="77777777" w:rsidR="00BF5515" w:rsidRDefault="00BF5515" w:rsidP="00AD51AB">
            <w:pPr>
              <w:pStyle w:val="Code"/>
              <w:rPr>
                <w:ins w:id="693" w:author="PELAYO TORRES ALONSO" w:date="2024-07-30T12:13:00Z"/>
              </w:rPr>
            </w:pPr>
            <w:ins w:id="694" w:author="PELAYO TORRES ALONSO" w:date="2024-07-30T12:15:00Z">
              <w:r>
                <w:t xml:space="preserve">        </w:t>
              </w:r>
            </w:ins>
            <w:ins w:id="695" w:author="PELAYO TORRES ALONSO" w:date="2024-07-30T12:16:00Z">
              <w:r>
                <w:t xml:space="preserve">  </w:t>
              </w:r>
            </w:ins>
            <w:ins w:id="696" w:author="PELAYO TORRES ALONSO" w:date="2024-07-30T12:13:00Z">
              <w:r>
                <w:t>"</w:t>
              </w:r>
              <w:proofErr w:type="spellStart"/>
              <w:r>
                <w:t>apiVersion</w:t>
              </w:r>
              <w:proofErr w:type="spellEnd"/>
              <w:r>
                <w:t>": "v1",</w:t>
              </w:r>
            </w:ins>
          </w:p>
          <w:p w14:paraId="3C2DDC2A" w14:textId="77777777" w:rsidR="00BF5515" w:rsidRDefault="00BF5515" w:rsidP="00AD51AB">
            <w:pPr>
              <w:pStyle w:val="Code"/>
              <w:rPr>
                <w:ins w:id="697" w:author="PELAYO TORRES ALONSO" w:date="2024-07-30T12:13:00Z"/>
              </w:rPr>
            </w:pPr>
            <w:ins w:id="698" w:author="PELAYO TORRES ALONSO" w:date="2024-07-30T12:16:00Z">
              <w:r>
                <w:t xml:space="preserve">          </w:t>
              </w:r>
            </w:ins>
            <w:ins w:id="699" w:author="PELAYO TORRES ALONSO" w:date="2024-07-30T12:13:00Z">
              <w:r>
                <w:t>"expiry": "2100-11-30T10:32:02.004Z",</w:t>
              </w:r>
            </w:ins>
          </w:p>
          <w:p w14:paraId="4663FCB7" w14:textId="77777777" w:rsidR="00BF5515" w:rsidRDefault="00BF5515" w:rsidP="00AD51AB">
            <w:pPr>
              <w:pStyle w:val="Code"/>
              <w:rPr>
                <w:ins w:id="700" w:author="PELAYO TORRES ALONSO" w:date="2024-07-30T12:13:00Z"/>
              </w:rPr>
            </w:pPr>
            <w:ins w:id="701" w:author="PELAYO TORRES ALONSO" w:date="2024-07-30T12:16:00Z">
              <w:r>
                <w:t xml:space="preserve">          </w:t>
              </w:r>
            </w:ins>
            <w:ins w:id="702" w:author="PELAYO TORRES ALONSO" w:date="2024-07-30T12:13:00Z">
              <w:r>
                <w:t>"resources": [</w:t>
              </w:r>
            </w:ins>
          </w:p>
          <w:p w14:paraId="04E2E0EF" w14:textId="77777777" w:rsidR="00BF5515" w:rsidRDefault="00BF5515" w:rsidP="00AD51AB">
            <w:pPr>
              <w:pStyle w:val="Code"/>
              <w:rPr>
                <w:ins w:id="703" w:author="PELAYO TORRES ALONSO" w:date="2024-07-30T12:13:00Z"/>
              </w:rPr>
            </w:pPr>
            <w:ins w:id="704" w:author="PELAYO TORRES ALONSO" w:date="2024-07-30T12:16:00Z">
              <w:r>
                <w:t xml:space="preserve">            </w:t>
              </w:r>
            </w:ins>
            <w:ins w:id="705" w:author="PELAYO TORRES ALONSO" w:date="2024-07-30T12:13:00Z">
              <w:r>
                <w:t>{</w:t>
              </w:r>
            </w:ins>
          </w:p>
          <w:p w14:paraId="0EDBEC3F" w14:textId="77777777" w:rsidR="00BF5515" w:rsidRDefault="00BF5515" w:rsidP="00AD51AB">
            <w:pPr>
              <w:pStyle w:val="Code"/>
              <w:rPr>
                <w:ins w:id="706" w:author="PELAYO TORRES ALONSO" w:date="2024-07-30T12:13:00Z"/>
              </w:rPr>
            </w:pPr>
            <w:ins w:id="707" w:author="PELAYO TORRES ALONSO" w:date="2024-07-30T12:16:00Z">
              <w:r>
                <w:t xml:space="preserve">              </w:t>
              </w:r>
            </w:ins>
            <w:ins w:id="708" w:author="PELAYO TORRES ALONSO" w:date="2024-07-30T12:13:00Z">
              <w:r>
                <w:t>"</w:t>
              </w:r>
              <w:proofErr w:type="spellStart"/>
              <w:r>
                <w:t>resourceName</w:t>
              </w:r>
              <w:proofErr w:type="spellEnd"/>
              <w:r>
                <w:t>": "QOS_SUBSCRIPTIONS",</w:t>
              </w:r>
            </w:ins>
          </w:p>
          <w:p w14:paraId="2602E1F0" w14:textId="77777777" w:rsidR="00BF5515" w:rsidRDefault="00BF5515" w:rsidP="00AD51AB">
            <w:pPr>
              <w:pStyle w:val="Code"/>
              <w:rPr>
                <w:ins w:id="709" w:author="PELAYO TORRES ALONSO" w:date="2024-07-30T12:13:00Z"/>
              </w:rPr>
            </w:pPr>
            <w:ins w:id="710" w:author="PELAYO TORRES ALONSO" w:date="2024-07-30T12:16:00Z">
              <w:r>
                <w:t xml:space="preserve">              </w:t>
              </w:r>
            </w:ins>
            <w:ins w:id="711" w:author="PELAYO TORRES ALONSO" w:date="2024-07-30T12:13:00Z">
              <w:r>
                <w:t>"</w:t>
              </w:r>
              <w:proofErr w:type="spellStart"/>
              <w:r>
                <w:t>commType</w:t>
              </w:r>
              <w:proofErr w:type="spellEnd"/>
              <w:r>
                <w:t>": "SUBSCRIBE_NOTIFY",</w:t>
              </w:r>
            </w:ins>
          </w:p>
          <w:p w14:paraId="57A27EBD" w14:textId="77777777" w:rsidR="00BF5515" w:rsidRDefault="00BF5515" w:rsidP="00AD51AB">
            <w:pPr>
              <w:pStyle w:val="Code"/>
              <w:rPr>
                <w:ins w:id="712" w:author="PELAYO TORRES ALONSO" w:date="2024-07-30T12:13:00Z"/>
              </w:rPr>
            </w:pPr>
            <w:ins w:id="713" w:author="PELAYO TORRES ALONSO" w:date="2024-07-30T12:16:00Z">
              <w:r>
                <w:t xml:space="preserve">              </w:t>
              </w:r>
            </w:ins>
            <w:ins w:id="714" w:author="PELAYO TORRES ALONSO" w:date="2024-07-30T12:13:00Z">
              <w:r>
                <w:t>"</w:t>
              </w:r>
              <w:proofErr w:type="spellStart"/>
              <w:r>
                <w:t>uri</w:t>
              </w:r>
              <w:proofErr w:type="spellEnd"/>
              <w:r>
                <w:t>": "/{</w:t>
              </w:r>
              <w:proofErr w:type="spellStart"/>
              <w:r>
                <w:t>scsAsId</w:t>
              </w:r>
              <w:proofErr w:type="spellEnd"/>
              <w:r>
                <w:t>}/subscriptions",</w:t>
              </w:r>
            </w:ins>
          </w:p>
          <w:p w14:paraId="0FE50E9A" w14:textId="77777777" w:rsidR="00BF5515" w:rsidRDefault="00BF5515" w:rsidP="00AD51AB">
            <w:pPr>
              <w:pStyle w:val="Code"/>
              <w:rPr>
                <w:ins w:id="715" w:author="PELAYO TORRES ALONSO" w:date="2024-07-30T12:13:00Z"/>
              </w:rPr>
            </w:pPr>
            <w:ins w:id="716" w:author="PELAYO TORRES ALONSO" w:date="2024-07-30T12:16:00Z">
              <w:r>
                <w:t xml:space="preserve">              </w:t>
              </w:r>
            </w:ins>
            <w:ins w:id="717" w:author="PELAYO TORRES ALONSO" w:date="2024-07-30T12:13:00Z">
              <w:r>
                <w:t>"</w:t>
              </w:r>
              <w:proofErr w:type="spellStart"/>
              <w:r>
                <w:t>custOpName</w:t>
              </w:r>
              <w:proofErr w:type="spellEnd"/>
              <w:r>
                <w:t>": "</w:t>
              </w:r>
              <w:proofErr w:type="spellStart"/>
              <w:r>
                <w:t>http_post</w:t>
              </w:r>
              <w:proofErr w:type="spellEnd"/>
              <w:r>
                <w:t>",</w:t>
              </w:r>
            </w:ins>
          </w:p>
          <w:p w14:paraId="616DD9AC" w14:textId="77777777" w:rsidR="00BF5515" w:rsidRDefault="00BF5515" w:rsidP="00AD51AB">
            <w:pPr>
              <w:pStyle w:val="Code"/>
              <w:rPr>
                <w:ins w:id="718" w:author="PELAYO TORRES ALONSO" w:date="2024-07-30T12:13:00Z"/>
              </w:rPr>
            </w:pPr>
            <w:ins w:id="719" w:author="PELAYO TORRES ALONSO" w:date="2024-07-30T12:17:00Z">
              <w:r>
                <w:t xml:space="preserve">              </w:t>
              </w:r>
            </w:ins>
            <w:ins w:id="720" w:author="PELAYO TORRES ALONSO" w:date="2024-07-30T12:13:00Z">
              <w:r>
                <w:t>"operations": [</w:t>
              </w:r>
            </w:ins>
          </w:p>
          <w:p w14:paraId="4E44905F" w14:textId="77777777" w:rsidR="00BF5515" w:rsidRDefault="00BF5515" w:rsidP="00AD51AB">
            <w:pPr>
              <w:pStyle w:val="Code"/>
              <w:rPr>
                <w:ins w:id="721" w:author="PELAYO TORRES ALONSO" w:date="2024-07-30T12:13:00Z"/>
              </w:rPr>
            </w:pPr>
            <w:ins w:id="722" w:author="PELAYO TORRES ALONSO" w:date="2024-07-30T12:17:00Z">
              <w:r>
                <w:t xml:space="preserve">                </w:t>
              </w:r>
            </w:ins>
            <w:ins w:id="723" w:author="PELAYO TORRES ALONSO" w:date="2024-07-30T12:13:00Z">
              <w:r>
                <w:t>"GET",</w:t>
              </w:r>
            </w:ins>
          </w:p>
          <w:p w14:paraId="37637423" w14:textId="77777777" w:rsidR="00BF5515" w:rsidRDefault="00BF5515" w:rsidP="00AD51AB">
            <w:pPr>
              <w:pStyle w:val="Code"/>
              <w:rPr>
                <w:ins w:id="724" w:author="PELAYO TORRES ALONSO" w:date="2024-07-30T12:13:00Z"/>
              </w:rPr>
            </w:pPr>
            <w:ins w:id="725" w:author="PELAYO TORRES ALONSO" w:date="2024-07-30T12:17:00Z">
              <w:r>
                <w:t xml:space="preserve">                </w:t>
              </w:r>
            </w:ins>
            <w:ins w:id="726" w:author="PELAYO TORRES ALONSO" w:date="2024-07-30T12:13:00Z">
              <w:r>
                <w:t>"POST"</w:t>
              </w:r>
            </w:ins>
          </w:p>
          <w:p w14:paraId="7D6B4491" w14:textId="77777777" w:rsidR="00BF5515" w:rsidRDefault="00BF5515" w:rsidP="00AD51AB">
            <w:pPr>
              <w:pStyle w:val="Code"/>
              <w:rPr>
                <w:ins w:id="727" w:author="PELAYO TORRES ALONSO" w:date="2024-07-30T12:13:00Z"/>
              </w:rPr>
            </w:pPr>
            <w:ins w:id="728" w:author="PELAYO TORRES ALONSO" w:date="2024-07-30T12:17:00Z">
              <w:r>
                <w:t xml:space="preserve">              </w:t>
              </w:r>
            </w:ins>
            <w:ins w:id="729" w:author="PELAYO TORRES ALONSO" w:date="2024-07-30T12:13:00Z">
              <w:r>
                <w:t>],</w:t>
              </w:r>
            </w:ins>
          </w:p>
          <w:p w14:paraId="1732776C" w14:textId="77777777" w:rsidR="00BF5515" w:rsidRDefault="00BF5515" w:rsidP="00AD51AB">
            <w:pPr>
              <w:pStyle w:val="Code"/>
              <w:rPr>
                <w:ins w:id="730" w:author="PELAYO TORRES ALONSO" w:date="2024-07-30T12:13:00Z"/>
              </w:rPr>
            </w:pPr>
            <w:ins w:id="731" w:author="PELAYO TORRES ALONSO" w:date="2024-07-30T12:17:00Z">
              <w:r>
                <w:t xml:space="preserve">              </w:t>
              </w:r>
            </w:ins>
            <w:ins w:id="732" w:author="PELAYO TORRES ALONSO" w:date="2024-07-30T12:13:00Z">
              <w:r>
                <w:t>"description": "Endpoint to manage monitoring subscriptions"</w:t>
              </w:r>
            </w:ins>
          </w:p>
          <w:p w14:paraId="061C30BF" w14:textId="77777777" w:rsidR="00BF5515" w:rsidRDefault="00BF5515" w:rsidP="00AD51AB">
            <w:pPr>
              <w:pStyle w:val="Code"/>
              <w:rPr>
                <w:ins w:id="733" w:author="PELAYO TORRES ALONSO" w:date="2024-07-30T12:13:00Z"/>
              </w:rPr>
            </w:pPr>
            <w:ins w:id="734" w:author="PELAYO TORRES ALONSO" w:date="2024-07-30T12:17:00Z">
              <w:r>
                <w:t xml:space="preserve">            </w:t>
              </w:r>
            </w:ins>
            <w:ins w:id="735" w:author="PELAYO TORRES ALONSO" w:date="2024-07-30T12:13:00Z">
              <w:r>
                <w:t>},</w:t>
              </w:r>
            </w:ins>
          </w:p>
          <w:p w14:paraId="0286BFF2" w14:textId="77777777" w:rsidR="00BF5515" w:rsidRDefault="00BF5515" w:rsidP="00AD51AB">
            <w:pPr>
              <w:pStyle w:val="Code"/>
              <w:rPr>
                <w:ins w:id="736" w:author="PELAYO TORRES ALONSO" w:date="2024-07-30T12:13:00Z"/>
              </w:rPr>
            </w:pPr>
            <w:ins w:id="737" w:author="PELAYO TORRES ALONSO" w:date="2024-07-30T12:17:00Z">
              <w:r>
                <w:t xml:space="preserve">            </w:t>
              </w:r>
            </w:ins>
            <w:ins w:id="738" w:author="PELAYO TORRES ALONSO" w:date="2024-07-30T12:13:00Z">
              <w:r>
                <w:t>{</w:t>
              </w:r>
            </w:ins>
          </w:p>
          <w:p w14:paraId="067E4F01" w14:textId="77777777" w:rsidR="00BF5515" w:rsidRDefault="00BF5515" w:rsidP="00AD51AB">
            <w:pPr>
              <w:pStyle w:val="Code"/>
              <w:rPr>
                <w:ins w:id="739" w:author="PELAYO TORRES ALONSO" w:date="2024-07-30T12:13:00Z"/>
              </w:rPr>
            </w:pPr>
            <w:ins w:id="740" w:author="PELAYO TORRES ALONSO" w:date="2024-07-30T12:17:00Z">
              <w:r>
                <w:t xml:space="preserve">              </w:t>
              </w:r>
            </w:ins>
            <w:ins w:id="741" w:author="PELAYO TORRES ALONSO" w:date="2024-07-30T12:13:00Z">
              <w:r>
                <w:t>"</w:t>
              </w:r>
              <w:proofErr w:type="spellStart"/>
              <w:r>
                <w:t>resourceName</w:t>
              </w:r>
              <w:proofErr w:type="spellEnd"/>
              <w:r>
                <w:t>": "QOS_SUBSCRIPTION_SINGLE",</w:t>
              </w:r>
            </w:ins>
          </w:p>
          <w:p w14:paraId="36A993A9" w14:textId="77777777" w:rsidR="00BF5515" w:rsidRDefault="00BF5515" w:rsidP="00AD51AB">
            <w:pPr>
              <w:pStyle w:val="Code"/>
              <w:rPr>
                <w:ins w:id="742" w:author="PELAYO TORRES ALONSO" w:date="2024-07-30T12:13:00Z"/>
              </w:rPr>
            </w:pPr>
            <w:ins w:id="743" w:author="PELAYO TORRES ALONSO" w:date="2024-07-30T12:17:00Z">
              <w:r>
                <w:t xml:space="preserve">              </w:t>
              </w:r>
            </w:ins>
            <w:ins w:id="744" w:author="PELAYO TORRES ALONSO" w:date="2024-07-30T12:13:00Z">
              <w:r>
                <w:t>"</w:t>
              </w:r>
              <w:proofErr w:type="spellStart"/>
              <w:r>
                <w:t>commType</w:t>
              </w:r>
              <w:proofErr w:type="spellEnd"/>
              <w:r>
                <w:t>": "SUBSCRIBE_NOTIFY",</w:t>
              </w:r>
            </w:ins>
          </w:p>
          <w:p w14:paraId="22929102" w14:textId="77777777" w:rsidR="00BF5515" w:rsidRDefault="00BF5515" w:rsidP="00AD51AB">
            <w:pPr>
              <w:pStyle w:val="Code"/>
              <w:rPr>
                <w:ins w:id="745" w:author="PELAYO TORRES ALONSO" w:date="2024-07-30T12:13:00Z"/>
              </w:rPr>
            </w:pPr>
            <w:ins w:id="746" w:author="PELAYO TORRES ALONSO" w:date="2024-07-30T12:17:00Z">
              <w:r>
                <w:t xml:space="preserve">              </w:t>
              </w:r>
            </w:ins>
            <w:ins w:id="747" w:author="PELAYO TORRES ALONSO" w:date="2024-07-30T12:13:00Z">
              <w:r>
                <w:t>"</w:t>
              </w:r>
              <w:proofErr w:type="spellStart"/>
              <w:r>
                <w:t>uri</w:t>
              </w:r>
              <w:proofErr w:type="spellEnd"/>
              <w:r>
                <w:t>": "/{</w:t>
              </w:r>
              <w:proofErr w:type="spellStart"/>
              <w:r>
                <w:t>scsAsId</w:t>
              </w:r>
              <w:proofErr w:type="spellEnd"/>
              <w:r>
                <w:t>}/subscriptions/{</w:t>
              </w:r>
              <w:proofErr w:type="spellStart"/>
              <w:r>
                <w:t>subscriptionId</w:t>
              </w:r>
              <w:proofErr w:type="spellEnd"/>
              <w:r>
                <w:t>}",</w:t>
              </w:r>
            </w:ins>
          </w:p>
          <w:p w14:paraId="6BD1CB05" w14:textId="77777777" w:rsidR="00BF5515" w:rsidRDefault="00BF5515" w:rsidP="00AD51AB">
            <w:pPr>
              <w:pStyle w:val="Code"/>
              <w:rPr>
                <w:ins w:id="748" w:author="PELAYO TORRES ALONSO" w:date="2024-07-30T12:13:00Z"/>
              </w:rPr>
            </w:pPr>
            <w:ins w:id="749" w:author="PELAYO TORRES ALONSO" w:date="2024-07-30T12:17:00Z">
              <w:r>
                <w:t xml:space="preserve">              </w:t>
              </w:r>
            </w:ins>
            <w:ins w:id="750" w:author="PELAYO TORRES ALONSO" w:date="2024-07-30T12:13:00Z">
              <w:r>
                <w:t>"</w:t>
              </w:r>
              <w:proofErr w:type="spellStart"/>
              <w:r>
                <w:t>custOpName</w:t>
              </w:r>
              <w:proofErr w:type="spellEnd"/>
              <w:r>
                <w:t>": "</w:t>
              </w:r>
              <w:proofErr w:type="spellStart"/>
              <w:r>
                <w:t>http_get</w:t>
              </w:r>
              <w:proofErr w:type="spellEnd"/>
              <w:r>
                <w:t>",</w:t>
              </w:r>
            </w:ins>
          </w:p>
          <w:p w14:paraId="6A668217" w14:textId="77777777" w:rsidR="00BF5515" w:rsidRDefault="00BF5515" w:rsidP="00AD51AB">
            <w:pPr>
              <w:pStyle w:val="Code"/>
              <w:rPr>
                <w:ins w:id="751" w:author="PELAYO TORRES ALONSO" w:date="2024-07-30T12:13:00Z"/>
              </w:rPr>
            </w:pPr>
            <w:ins w:id="752" w:author="PELAYO TORRES ALONSO" w:date="2024-07-30T12:17:00Z">
              <w:r>
                <w:t xml:space="preserve">     </w:t>
              </w:r>
            </w:ins>
            <w:ins w:id="753" w:author="PELAYO TORRES ALONSO" w:date="2024-07-30T12:18:00Z">
              <w:r>
                <w:t xml:space="preserve">         </w:t>
              </w:r>
            </w:ins>
            <w:ins w:id="754" w:author="PELAYO TORRES ALONSO" w:date="2024-07-30T12:13:00Z">
              <w:r>
                <w:t>"operations": [</w:t>
              </w:r>
            </w:ins>
          </w:p>
          <w:p w14:paraId="79998F2F" w14:textId="77777777" w:rsidR="00BF5515" w:rsidRDefault="00BF5515" w:rsidP="00AD51AB">
            <w:pPr>
              <w:pStyle w:val="Code"/>
              <w:rPr>
                <w:ins w:id="755" w:author="PELAYO TORRES ALONSO" w:date="2024-07-30T12:13:00Z"/>
              </w:rPr>
            </w:pPr>
            <w:ins w:id="756" w:author="PELAYO TORRES ALONSO" w:date="2024-07-30T12:18:00Z">
              <w:r>
                <w:t xml:space="preserve">                </w:t>
              </w:r>
            </w:ins>
            <w:ins w:id="757" w:author="PELAYO TORRES ALONSO" w:date="2024-07-30T12:13:00Z">
              <w:r>
                <w:t>"GET",</w:t>
              </w:r>
            </w:ins>
          </w:p>
          <w:p w14:paraId="1316EE52" w14:textId="77777777" w:rsidR="00BF5515" w:rsidRDefault="00BF5515" w:rsidP="00AD51AB">
            <w:pPr>
              <w:pStyle w:val="Code"/>
              <w:rPr>
                <w:ins w:id="758" w:author="PELAYO TORRES ALONSO" w:date="2024-07-30T12:13:00Z"/>
              </w:rPr>
            </w:pPr>
            <w:ins w:id="759" w:author="PELAYO TORRES ALONSO" w:date="2024-07-30T12:18:00Z">
              <w:r>
                <w:t xml:space="preserve">                </w:t>
              </w:r>
            </w:ins>
            <w:ins w:id="760" w:author="PELAYO TORRES ALONSO" w:date="2024-07-30T12:13:00Z">
              <w:r>
                <w:t>"PUT",</w:t>
              </w:r>
            </w:ins>
          </w:p>
          <w:p w14:paraId="71C17702" w14:textId="77777777" w:rsidR="00BF5515" w:rsidRDefault="00BF5515" w:rsidP="00AD51AB">
            <w:pPr>
              <w:pStyle w:val="Code"/>
              <w:rPr>
                <w:ins w:id="761" w:author="PELAYO TORRES ALONSO" w:date="2024-07-30T12:13:00Z"/>
              </w:rPr>
            </w:pPr>
            <w:ins w:id="762" w:author="PELAYO TORRES ALONSO" w:date="2024-07-30T12:18:00Z">
              <w:r>
                <w:t xml:space="preserve">                </w:t>
              </w:r>
            </w:ins>
            <w:ins w:id="763" w:author="PELAYO TORRES ALONSO" w:date="2024-07-30T12:13:00Z">
              <w:r>
                <w:t>"DELETE"</w:t>
              </w:r>
            </w:ins>
          </w:p>
          <w:p w14:paraId="25FF82E9" w14:textId="77777777" w:rsidR="00BF5515" w:rsidRDefault="00BF5515" w:rsidP="00AD51AB">
            <w:pPr>
              <w:pStyle w:val="Code"/>
              <w:rPr>
                <w:ins w:id="764" w:author="PELAYO TORRES ALONSO" w:date="2024-07-30T12:13:00Z"/>
              </w:rPr>
            </w:pPr>
            <w:ins w:id="765" w:author="PELAYO TORRES ALONSO" w:date="2024-07-30T12:18:00Z">
              <w:r>
                <w:t xml:space="preserve">              </w:t>
              </w:r>
            </w:ins>
            <w:ins w:id="766" w:author="PELAYO TORRES ALONSO" w:date="2024-07-30T12:13:00Z">
              <w:r>
                <w:t>],</w:t>
              </w:r>
            </w:ins>
          </w:p>
          <w:p w14:paraId="564DEFCC" w14:textId="77777777" w:rsidR="00BF5515" w:rsidRDefault="00BF5515" w:rsidP="00AD51AB">
            <w:pPr>
              <w:pStyle w:val="Code"/>
              <w:rPr>
                <w:ins w:id="767" w:author="PELAYO TORRES ALONSO" w:date="2024-07-30T12:13:00Z"/>
              </w:rPr>
            </w:pPr>
            <w:ins w:id="768" w:author="PELAYO TORRES ALONSO" w:date="2024-07-30T12:18:00Z">
              <w:r>
                <w:t xml:space="preserve">              </w:t>
              </w:r>
            </w:ins>
            <w:ins w:id="769" w:author="PELAYO TORRES ALONSO" w:date="2024-07-30T12:13:00Z">
              <w:r>
                <w:t>"description": "Endpoint to manage single subscription"</w:t>
              </w:r>
            </w:ins>
          </w:p>
          <w:p w14:paraId="06F54612" w14:textId="77777777" w:rsidR="00BF5515" w:rsidRDefault="00BF5515" w:rsidP="00AD51AB">
            <w:pPr>
              <w:pStyle w:val="Code"/>
              <w:rPr>
                <w:ins w:id="770" w:author="PELAYO TORRES ALONSO" w:date="2024-07-30T12:13:00Z"/>
              </w:rPr>
            </w:pPr>
            <w:ins w:id="771" w:author="PELAYO TORRES ALONSO" w:date="2024-07-30T12:18:00Z">
              <w:r>
                <w:t xml:space="preserve">            </w:t>
              </w:r>
            </w:ins>
            <w:ins w:id="772" w:author="PELAYO TORRES ALONSO" w:date="2024-07-30T12:13:00Z">
              <w:r>
                <w:t>}</w:t>
              </w:r>
            </w:ins>
          </w:p>
          <w:p w14:paraId="0A8DD5AB" w14:textId="77777777" w:rsidR="00BF5515" w:rsidRDefault="00BF5515" w:rsidP="00AD51AB">
            <w:pPr>
              <w:pStyle w:val="Code"/>
              <w:rPr>
                <w:ins w:id="773" w:author="PELAYO TORRES ALONSO" w:date="2024-07-30T12:13:00Z"/>
              </w:rPr>
            </w:pPr>
            <w:ins w:id="774" w:author="PELAYO TORRES ALONSO" w:date="2024-07-30T12:18:00Z">
              <w:r>
                <w:t xml:space="preserve">          </w:t>
              </w:r>
            </w:ins>
            <w:ins w:id="775" w:author="PELAYO TORRES ALONSO" w:date="2024-07-30T12:13:00Z">
              <w:r>
                <w:t>],</w:t>
              </w:r>
            </w:ins>
          </w:p>
          <w:p w14:paraId="7E4AAC47" w14:textId="77777777" w:rsidR="00BF5515" w:rsidRDefault="00BF5515" w:rsidP="00AD51AB">
            <w:pPr>
              <w:pStyle w:val="Code"/>
              <w:rPr>
                <w:ins w:id="776" w:author="PELAYO TORRES ALONSO" w:date="2024-07-30T12:13:00Z"/>
              </w:rPr>
            </w:pPr>
            <w:ins w:id="777" w:author="PELAYO TORRES ALONSO" w:date="2024-07-30T12:18:00Z">
              <w:r>
                <w:t xml:space="preserve">          </w:t>
              </w:r>
            </w:ins>
            <w:ins w:id="778" w:author="PELAYO TORRES ALONSO" w:date="2024-07-30T12:13:00Z">
              <w:r>
                <w:t>"</w:t>
              </w:r>
              <w:proofErr w:type="spellStart"/>
              <w:r>
                <w:t>custOperations</w:t>
              </w:r>
              <w:proofErr w:type="spellEnd"/>
              <w:r>
                <w:t>": [</w:t>
              </w:r>
            </w:ins>
          </w:p>
          <w:p w14:paraId="11C0119D" w14:textId="77777777" w:rsidR="00BF5515" w:rsidRDefault="00BF5515" w:rsidP="00AD51AB">
            <w:pPr>
              <w:pStyle w:val="Code"/>
              <w:rPr>
                <w:ins w:id="779" w:author="PELAYO TORRES ALONSO" w:date="2024-07-30T12:13:00Z"/>
              </w:rPr>
            </w:pPr>
            <w:ins w:id="780" w:author="PELAYO TORRES ALONSO" w:date="2024-07-30T12:18:00Z">
              <w:r>
                <w:t xml:space="preserve">            </w:t>
              </w:r>
            </w:ins>
            <w:ins w:id="781" w:author="PELAYO TORRES ALONSO" w:date="2024-07-30T12:13:00Z">
              <w:r>
                <w:t>{</w:t>
              </w:r>
            </w:ins>
          </w:p>
          <w:p w14:paraId="10706438" w14:textId="77777777" w:rsidR="00BF5515" w:rsidRDefault="00BF5515" w:rsidP="00AD51AB">
            <w:pPr>
              <w:pStyle w:val="Code"/>
              <w:rPr>
                <w:ins w:id="782" w:author="PELAYO TORRES ALONSO" w:date="2024-07-30T12:13:00Z"/>
              </w:rPr>
            </w:pPr>
            <w:ins w:id="783" w:author="PELAYO TORRES ALONSO" w:date="2024-07-30T12:18:00Z">
              <w:r>
                <w:t xml:space="preserve">              </w:t>
              </w:r>
            </w:ins>
            <w:ins w:id="784" w:author="PELAYO TORRES ALONSO" w:date="2024-07-30T12:13:00Z">
              <w:r>
                <w:t>"</w:t>
              </w:r>
              <w:proofErr w:type="spellStart"/>
              <w:r>
                <w:t>commType</w:t>
              </w:r>
              <w:proofErr w:type="spellEnd"/>
              <w:r>
                <w:t>": "REQUEST_RESPONSE",</w:t>
              </w:r>
            </w:ins>
          </w:p>
          <w:p w14:paraId="42C163F4" w14:textId="77777777" w:rsidR="00BF5515" w:rsidRDefault="00BF5515" w:rsidP="00AD51AB">
            <w:pPr>
              <w:pStyle w:val="Code"/>
              <w:rPr>
                <w:ins w:id="785" w:author="PELAYO TORRES ALONSO" w:date="2024-07-30T12:13:00Z"/>
              </w:rPr>
            </w:pPr>
            <w:ins w:id="786" w:author="PELAYO TORRES ALONSO" w:date="2024-07-30T12:18:00Z">
              <w:r>
                <w:t xml:space="preserve">       </w:t>
              </w:r>
            </w:ins>
            <w:ins w:id="787" w:author="PELAYO TORRES ALONSO" w:date="2024-07-30T12:19:00Z">
              <w:r>
                <w:t xml:space="preserve">       </w:t>
              </w:r>
            </w:ins>
            <w:ins w:id="788" w:author="PELAYO TORRES ALONSO" w:date="2024-07-30T12:13:00Z">
              <w:r>
                <w:t>"</w:t>
              </w:r>
              <w:proofErr w:type="spellStart"/>
              <w:r>
                <w:t>custOpName</w:t>
              </w:r>
              <w:proofErr w:type="spellEnd"/>
              <w:r>
                <w:t>": "string",</w:t>
              </w:r>
            </w:ins>
          </w:p>
          <w:p w14:paraId="1024568B" w14:textId="77777777" w:rsidR="00BF5515" w:rsidRDefault="00BF5515" w:rsidP="00AD51AB">
            <w:pPr>
              <w:pStyle w:val="Code"/>
              <w:rPr>
                <w:ins w:id="789" w:author="PELAYO TORRES ALONSO" w:date="2024-07-30T12:13:00Z"/>
              </w:rPr>
            </w:pPr>
            <w:ins w:id="790" w:author="PELAYO TORRES ALONSO" w:date="2024-07-30T12:19:00Z">
              <w:r>
                <w:t xml:space="preserve">              </w:t>
              </w:r>
            </w:ins>
            <w:ins w:id="791" w:author="PELAYO TORRES ALONSO" w:date="2024-07-30T12:13:00Z">
              <w:r>
                <w:t>"operations": [</w:t>
              </w:r>
            </w:ins>
          </w:p>
          <w:p w14:paraId="5D18D03C" w14:textId="77777777" w:rsidR="00BF5515" w:rsidRDefault="00BF5515" w:rsidP="00AD51AB">
            <w:pPr>
              <w:pStyle w:val="Code"/>
              <w:rPr>
                <w:ins w:id="792" w:author="PELAYO TORRES ALONSO" w:date="2024-07-30T12:13:00Z"/>
              </w:rPr>
            </w:pPr>
            <w:ins w:id="793" w:author="PELAYO TORRES ALONSO" w:date="2024-07-30T12:19:00Z">
              <w:r>
                <w:t xml:space="preserve">                </w:t>
              </w:r>
            </w:ins>
            <w:ins w:id="794" w:author="PELAYO TORRES ALONSO" w:date="2024-07-30T12:13:00Z">
              <w:r>
                <w:t>"POST"</w:t>
              </w:r>
            </w:ins>
          </w:p>
          <w:p w14:paraId="1BF9816A" w14:textId="77777777" w:rsidR="00BF5515" w:rsidRDefault="00BF5515" w:rsidP="00AD51AB">
            <w:pPr>
              <w:pStyle w:val="Code"/>
              <w:rPr>
                <w:ins w:id="795" w:author="PELAYO TORRES ALONSO" w:date="2024-07-30T12:13:00Z"/>
              </w:rPr>
            </w:pPr>
            <w:ins w:id="796" w:author="PELAYO TORRES ALONSO" w:date="2024-07-30T12:19:00Z">
              <w:r>
                <w:t xml:space="preserve">              </w:t>
              </w:r>
            </w:ins>
            <w:ins w:id="797" w:author="PELAYO TORRES ALONSO" w:date="2024-07-30T12:13:00Z">
              <w:r>
                <w:t>],</w:t>
              </w:r>
            </w:ins>
          </w:p>
          <w:p w14:paraId="4DE67D66" w14:textId="77777777" w:rsidR="00BF5515" w:rsidRDefault="00BF5515" w:rsidP="00AD51AB">
            <w:pPr>
              <w:pStyle w:val="Code"/>
              <w:rPr>
                <w:ins w:id="798" w:author="PELAYO TORRES ALONSO" w:date="2024-07-30T12:13:00Z"/>
              </w:rPr>
            </w:pPr>
            <w:ins w:id="799" w:author="PELAYO TORRES ALONSO" w:date="2024-07-30T12:19:00Z">
              <w:r>
                <w:t xml:space="preserve">              </w:t>
              </w:r>
            </w:ins>
            <w:ins w:id="800" w:author="PELAYO TORRES ALONSO" w:date="2024-07-30T12:13:00Z">
              <w:r>
                <w:t>"description": "string"</w:t>
              </w:r>
            </w:ins>
          </w:p>
          <w:p w14:paraId="1E658D3F" w14:textId="77777777" w:rsidR="00BF5515" w:rsidRDefault="00BF5515" w:rsidP="00AD51AB">
            <w:pPr>
              <w:pStyle w:val="Code"/>
              <w:rPr>
                <w:ins w:id="801" w:author="PELAYO TORRES ALONSO" w:date="2024-07-30T12:13:00Z"/>
              </w:rPr>
            </w:pPr>
            <w:ins w:id="802" w:author="PELAYO TORRES ALONSO" w:date="2024-07-30T12:19:00Z">
              <w:r>
                <w:t xml:space="preserve">            </w:t>
              </w:r>
            </w:ins>
            <w:ins w:id="803" w:author="PELAYO TORRES ALONSO" w:date="2024-07-30T12:13:00Z">
              <w:r>
                <w:t>}</w:t>
              </w:r>
            </w:ins>
          </w:p>
          <w:p w14:paraId="38E85F89" w14:textId="77777777" w:rsidR="00BF5515" w:rsidRDefault="00BF5515" w:rsidP="00AD51AB">
            <w:pPr>
              <w:pStyle w:val="Code"/>
              <w:rPr>
                <w:ins w:id="804" w:author="PELAYO TORRES ALONSO" w:date="2024-07-30T12:13:00Z"/>
              </w:rPr>
            </w:pPr>
            <w:ins w:id="805" w:author="PELAYO TORRES ALONSO" w:date="2024-07-30T12:19:00Z">
              <w:r>
                <w:t xml:space="preserve">          </w:t>
              </w:r>
            </w:ins>
            <w:ins w:id="806" w:author="PELAYO TORRES ALONSO" w:date="2024-07-30T12:13:00Z">
              <w:r>
                <w:t>]</w:t>
              </w:r>
            </w:ins>
          </w:p>
          <w:p w14:paraId="45A5E6B5" w14:textId="77777777" w:rsidR="00BF5515" w:rsidRDefault="00BF5515" w:rsidP="00AD51AB">
            <w:pPr>
              <w:pStyle w:val="Code"/>
              <w:rPr>
                <w:ins w:id="807" w:author="PELAYO TORRES ALONSO" w:date="2024-07-30T12:13:00Z"/>
              </w:rPr>
            </w:pPr>
            <w:ins w:id="808" w:author="PELAYO TORRES ALONSO" w:date="2024-07-30T12:19:00Z">
              <w:r>
                <w:t xml:space="preserve">        </w:t>
              </w:r>
            </w:ins>
            <w:ins w:id="809" w:author="PELAYO TORRES ALONSO" w:date="2024-07-30T12:13:00Z">
              <w:r>
                <w:t>}</w:t>
              </w:r>
            </w:ins>
          </w:p>
          <w:p w14:paraId="089082BA" w14:textId="77777777" w:rsidR="00BF5515" w:rsidRDefault="00BF5515" w:rsidP="00AD51AB">
            <w:pPr>
              <w:pStyle w:val="Code"/>
              <w:rPr>
                <w:ins w:id="810" w:author="PELAYO TORRES ALONSO" w:date="2024-07-30T12:13:00Z"/>
              </w:rPr>
            </w:pPr>
            <w:ins w:id="811" w:author="PELAYO TORRES ALONSO" w:date="2024-07-30T12:19:00Z">
              <w:r>
                <w:t xml:space="preserve">      </w:t>
              </w:r>
            </w:ins>
            <w:ins w:id="812" w:author="PELAYO TORRES ALONSO" w:date="2024-07-30T12:13:00Z">
              <w:r>
                <w:t>],</w:t>
              </w:r>
            </w:ins>
          </w:p>
          <w:p w14:paraId="2AF3CC4C" w14:textId="77777777" w:rsidR="00BF5515" w:rsidRDefault="00BF5515" w:rsidP="00AD51AB">
            <w:pPr>
              <w:pStyle w:val="Code"/>
              <w:rPr>
                <w:ins w:id="813" w:author="PELAYO TORRES ALONSO" w:date="2024-07-30T12:13:00Z"/>
              </w:rPr>
            </w:pPr>
            <w:ins w:id="814" w:author="PELAYO TORRES ALONSO" w:date="2024-07-30T12:19:00Z">
              <w:r>
                <w:t xml:space="preserve">      </w:t>
              </w:r>
            </w:ins>
            <w:ins w:id="815" w:author="PELAYO TORRES ALONSO" w:date="2024-07-30T12:13:00Z">
              <w:r>
                <w:t>"protocol": "HTTP_1_1",</w:t>
              </w:r>
            </w:ins>
          </w:p>
          <w:p w14:paraId="65F15853" w14:textId="77777777" w:rsidR="00BF5515" w:rsidRDefault="00BF5515" w:rsidP="00AD51AB">
            <w:pPr>
              <w:pStyle w:val="Code"/>
              <w:rPr>
                <w:ins w:id="816" w:author="PELAYO TORRES ALONSO" w:date="2024-07-30T12:13:00Z"/>
              </w:rPr>
            </w:pPr>
            <w:ins w:id="817" w:author="PELAYO TORRES ALONSO" w:date="2024-07-30T12:19:00Z">
              <w:r>
                <w:t xml:space="preserve">      </w:t>
              </w:r>
            </w:ins>
            <w:ins w:id="818" w:author="PELAYO TORRES ALONSO" w:date="2024-07-30T12:13:00Z">
              <w:r>
                <w:t>"</w:t>
              </w:r>
              <w:proofErr w:type="spellStart"/>
              <w:r>
                <w:t>dataFormat</w:t>
              </w:r>
              <w:proofErr w:type="spellEnd"/>
              <w:r>
                <w:t>": "JSON",</w:t>
              </w:r>
            </w:ins>
          </w:p>
          <w:p w14:paraId="76D64463" w14:textId="77777777" w:rsidR="00BF5515" w:rsidRDefault="00BF5515" w:rsidP="00AD51AB">
            <w:pPr>
              <w:pStyle w:val="Code"/>
              <w:rPr>
                <w:ins w:id="819" w:author="PELAYO TORRES ALONSO" w:date="2024-07-30T12:13:00Z"/>
              </w:rPr>
            </w:pPr>
            <w:ins w:id="820" w:author="PELAYO TORRES ALONSO" w:date="2024-07-30T12:19:00Z">
              <w:r>
                <w:t xml:space="preserve">      </w:t>
              </w:r>
            </w:ins>
            <w:ins w:id="821" w:author="PELAYO TORRES ALONSO" w:date="2024-07-30T12:13:00Z">
              <w:r>
                <w:t>"</w:t>
              </w:r>
              <w:proofErr w:type="spellStart"/>
              <w:r>
                <w:t>securityMethods</w:t>
              </w:r>
              <w:proofErr w:type="spellEnd"/>
              <w:r>
                <w:t>": [</w:t>
              </w:r>
            </w:ins>
          </w:p>
          <w:p w14:paraId="150A7ACF" w14:textId="77777777" w:rsidR="00BF5515" w:rsidRDefault="00BF5515" w:rsidP="00AD51AB">
            <w:pPr>
              <w:pStyle w:val="Code"/>
              <w:rPr>
                <w:ins w:id="822" w:author="PELAYO TORRES ALONSO" w:date="2024-07-30T12:13:00Z"/>
              </w:rPr>
            </w:pPr>
            <w:ins w:id="823" w:author="PELAYO TORRES ALONSO" w:date="2024-07-30T12:19:00Z">
              <w:r>
                <w:t xml:space="preserve">        </w:t>
              </w:r>
            </w:ins>
            <w:ins w:id="824" w:author="PELAYO TORRES ALONSO" w:date="2024-07-30T12:13:00Z">
              <w:r>
                <w:t>"OAUTH",</w:t>
              </w:r>
            </w:ins>
          </w:p>
          <w:p w14:paraId="4E161FCE" w14:textId="77777777" w:rsidR="00BF5515" w:rsidRDefault="00BF5515" w:rsidP="00AD51AB">
            <w:pPr>
              <w:pStyle w:val="Code"/>
              <w:rPr>
                <w:ins w:id="825" w:author="PELAYO TORRES ALONSO" w:date="2024-07-30T12:13:00Z"/>
              </w:rPr>
            </w:pPr>
            <w:ins w:id="826" w:author="PELAYO TORRES ALONSO" w:date="2024-07-30T12:19:00Z">
              <w:r>
                <w:t xml:space="preserve">        </w:t>
              </w:r>
            </w:ins>
            <w:ins w:id="827" w:author="PELAYO TORRES ALONSO" w:date="2024-07-30T12:13:00Z">
              <w:r>
                <w:t>"PSK"</w:t>
              </w:r>
            </w:ins>
          </w:p>
          <w:p w14:paraId="41CEFC0D" w14:textId="77777777" w:rsidR="00BF5515" w:rsidRDefault="00BF5515" w:rsidP="00AD51AB">
            <w:pPr>
              <w:pStyle w:val="Code"/>
              <w:rPr>
                <w:ins w:id="828" w:author="PELAYO TORRES ALONSO" w:date="2024-07-30T12:13:00Z"/>
              </w:rPr>
            </w:pPr>
            <w:ins w:id="829" w:author="PELAYO TORRES ALONSO" w:date="2024-07-30T12:19:00Z">
              <w:r>
                <w:t xml:space="preserve"> </w:t>
              </w:r>
            </w:ins>
            <w:ins w:id="830" w:author="PELAYO TORRES ALONSO" w:date="2024-07-30T12:20:00Z">
              <w:r>
                <w:t xml:space="preserve">     </w:t>
              </w:r>
            </w:ins>
            <w:ins w:id="831" w:author="PELAYO TORRES ALONSO" w:date="2024-07-30T12:13:00Z">
              <w:r>
                <w:t>],</w:t>
              </w:r>
            </w:ins>
          </w:p>
          <w:p w14:paraId="3CA84CE0" w14:textId="77777777" w:rsidR="00BF5515" w:rsidRDefault="00BF5515" w:rsidP="00AD51AB">
            <w:pPr>
              <w:pStyle w:val="Code"/>
              <w:rPr>
                <w:ins w:id="832" w:author="PELAYO TORRES ALONSO" w:date="2024-07-30T12:13:00Z"/>
              </w:rPr>
            </w:pPr>
            <w:ins w:id="833" w:author="PELAYO TORRES ALONSO" w:date="2024-07-30T12:20:00Z">
              <w:r>
                <w:t xml:space="preserve">      </w:t>
              </w:r>
            </w:ins>
            <w:ins w:id="834" w:author="PELAYO TORRES ALONSO" w:date="2024-07-30T12:13:00Z">
              <w:r>
                <w:t>"</w:t>
              </w:r>
              <w:proofErr w:type="spellStart"/>
              <w:r>
                <w:t>interfaceDescriptions</w:t>
              </w:r>
              <w:proofErr w:type="spellEnd"/>
              <w:r>
                <w:t>": [</w:t>
              </w:r>
            </w:ins>
          </w:p>
          <w:p w14:paraId="1F99F229" w14:textId="77777777" w:rsidR="00BF5515" w:rsidRDefault="00BF5515" w:rsidP="00AD51AB">
            <w:pPr>
              <w:pStyle w:val="Code"/>
              <w:rPr>
                <w:ins w:id="835" w:author="PELAYO TORRES ALONSO" w:date="2024-07-30T12:13:00Z"/>
              </w:rPr>
            </w:pPr>
            <w:ins w:id="836" w:author="PELAYO TORRES ALONSO" w:date="2024-07-30T12:20:00Z">
              <w:r>
                <w:t xml:space="preserve">        </w:t>
              </w:r>
            </w:ins>
            <w:ins w:id="837" w:author="PELAYO TORRES ALONSO" w:date="2024-07-30T12:13:00Z">
              <w:r>
                <w:t>{</w:t>
              </w:r>
            </w:ins>
          </w:p>
          <w:p w14:paraId="6FEBDEFE" w14:textId="77777777" w:rsidR="00BF5515" w:rsidRDefault="00BF5515" w:rsidP="00AD51AB">
            <w:pPr>
              <w:pStyle w:val="Code"/>
              <w:rPr>
                <w:ins w:id="838" w:author="PELAYO TORRES ALONSO" w:date="2024-07-30T12:13:00Z"/>
              </w:rPr>
            </w:pPr>
            <w:ins w:id="839" w:author="PELAYO TORRES ALONSO" w:date="2024-07-30T12:20:00Z">
              <w:r>
                <w:t xml:space="preserve">          </w:t>
              </w:r>
            </w:ins>
            <w:ins w:id="840" w:author="PELAYO TORRES ALONSO" w:date="2024-07-30T12:13:00Z">
              <w:r>
                <w:t>"ipv4Addr": "127.0.0.1",</w:t>
              </w:r>
            </w:ins>
          </w:p>
          <w:p w14:paraId="46D696C8" w14:textId="77777777" w:rsidR="00BF5515" w:rsidRDefault="00BF5515" w:rsidP="00AD51AB">
            <w:pPr>
              <w:pStyle w:val="Code"/>
              <w:rPr>
                <w:ins w:id="841" w:author="PELAYO TORRES ALONSO" w:date="2024-07-30T12:13:00Z"/>
              </w:rPr>
            </w:pPr>
            <w:ins w:id="842" w:author="PELAYO TORRES ALONSO" w:date="2024-07-30T12:20:00Z">
              <w:r>
                <w:t xml:space="preserve">          </w:t>
              </w:r>
            </w:ins>
            <w:ins w:id="843" w:author="PELAYO TORRES ALONSO" w:date="2024-07-30T12:13:00Z">
              <w:r>
                <w:t>"port": 4443,</w:t>
              </w:r>
            </w:ins>
          </w:p>
          <w:p w14:paraId="31634EB3" w14:textId="77777777" w:rsidR="00BF5515" w:rsidRDefault="00BF5515" w:rsidP="00AD51AB">
            <w:pPr>
              <w:pStyle w:val="Code"/>
              <w:rPr>
                <w:ins w:id="844" w:author="PELAYO TORRES ALONSO" w:date="2024-07-30T12:13:00Z"/>
              </w:rPr>
            </w:pPr>
            <w:ins w:id="845" w:author="PELAYO TORRES ALONSO" w:date="2024-07-30T12:20:00Z">
              <w:r>
                <w:t xml:space="preserve">          </w:t>
              </w:r>
            </w:ins>
            <w:ins w:id="846" w:author="PELAYO TORRES ALONSO" w:date="2024-07-30T12:13:00Z">
              <w:r>
                <w:t>"</w:t>
              </w:r>
              <w:proofErr w:type="spellStart"/>
              <w:r>
                <w:t>securityMethods</w:t>
              </w:r>
              <w:proofErr w:type="spellEnd"/>
              <w:r>
                <w:t>": [</w:t>
              </w:r>
            </w:ins>
          </w:p>
          <w:p w14:paraId="49CEECE9" w14:textId="77777777" w:rsidR="00BF5515" w:rsidRDefault="00BF5515" w:rsidP="00AD51AB">
            <w:pPr>
              <w:pStyle w:val="Code"/>
              <w:rPr>
                <w:ins w:id="847" w:author="PELAYO TORRES ALONSO" w:date="2024-07-30T12:13:00Z"/>
              </w:rPr>
            </w:pPr>
            <w:ins w:id="848" w:author="PELAYO TORRES ALONSO" w:date="2024-07-30T12:20:00Z">
              <w:r>
                <w:t xml:space="preserve">            </w:t>
              </w:r>
            </w:ins>
            <w:ins w:id="849" w:author="PELAYO TORRES ALONSO" w:date="2024-07-30T12:13:00Z">
              <w:r>
                <w:t>"OAUTH"</w:t>
              </w:r>
            </w:ins>
          </w:p>
          <w:p w14:paraId="22639637" w14:textId="77777777" w:rsidR="00BF5515" w:rsidRDefault="00BF5515" w:rsidP="00AD51AB">
            <w:pPr>
              <w:pStyle w:val="Code"/>
              <w:rPr>
                <w:ins w:id="850" w:author="PELAYO TORRES ALONSO" w:date="2024-07-30T12:13:00Z"/>
              </w:rPr>
            </w:pPr>
            <w:ins w:id="851" w:author="PELAYO TORRES ALONSO" w:date="2024-07-30T12:20:00Z">
              <w:r>
                <w:t xml:space="preserve">          </w:t>
              </w:r>
            </w:ins>
            <w:ins w:id="852" w:author="PELAYO TORRES ALONSO" w:date="2024-07-30T12:13:00Z">
              <w:r>
                <w:t>]</w:t>
              </w:r>
            </w:ins>
          </w:p>
          <w:p w14:paraId="61868136" w14:textId="77777777" w:rsidR="00BF5515" w:rsidRDefault="00BF5515" w:rsidP="00AD51AB">
            <w:pPr>
              <w:pStyle w:val="Code"/>
              <w:rPr>
                <w:ins w:id="853" w:author="PELAYO TORRES ALONSO" w:date="2024-07-30T12:13:00Z"/>
              </w:rPr>
            </w:pPr>
            <w:ins w:id="854" w:author="PELAYO TORRES ALONSO" w:date="2024-07-30T12:20:00Z">
              <w:r>
                <w:t xml:space="preserve">        </w:t>
              </w:r>
            </w:ins>
            <w:ins w:id="855" w:author="PELAYO TORRES ALONSO" w:date="2024-07-30T12:13:00Z">
              <w:r>
                <w:t>}</w:t>
              </w:r>
            </w:ins>
          </w:p>
          <w:p w14:paraId="0017EE88" w14:textId="77777777" w:rsidR="00BF5515" w:rsidRDefault="00BF5515" w:rsidP="00AD51AB">
            <w:pPr>
              <w:pStyle w:val="Code"/>
              <w:rPr>
                <w:ins w:id="856" w:author="PELAYO TORRES ALONSO" w:date="2024-07-30T12:13:00Z"/>
              </w:rPr>
            </w:pPr>
            <w:ins w:id="857" w:author="PELAYO TORRES ALONSO" w:date="2024-07-30T12:20:00Z">
              <w:r>
                <w:lastRenderedPageBreak/>
                <w:t xml:space="preserve">      </w:t>
              </w:r>
            </w:ins>
            <w:ins w:id="858" w:author="PELAYO TORRES ALONSO" w:date="2024-07-30T12:13:00Z">
              <w:r>
                <w:t>]</w:t>
              </w:r>
            </w:ins>
          </w:p>
          <w:p w14:paraId="312678D3" w14:textId="77777777" w:rsidR="00BF5515" w:rsidRDefault="00BF5515" w:rsidP="00AD51AB">
            <w:pPr>
              <w:pStyle w:val="Code"/>
              <w:rPr>
                <w:ins w:id="859" w:author="PELAYO TORRES ALONSO" w:date="2024-07-30T12:13:00Z"/>
              </w:rPr>
            </w:pPr>
            <w:ins w:id="860" w:author="PELAYO TORRES ALONSO" w:date="2024-07-30T12:21:00Z">
              <w:r>
                <w:t xml:space="preserve">    </w:t>
              </w:r>
            </w:ins>
            <w:ins w:id="861" w:author="PELAYO TORRES ALONSO" w:date="2024-07-30T12:13:00Z">
              <w:r>
                <w:t>}</w:t>
              </w:r>
            </w:ins>
          </w:p>
          <w:p w14:paraId="2BF610F2" w14:textId="77777777" w:rsidR="00BF5515" w:rsidRDefault="00BF5515" w:rsidP="00AD51AB">
            <w:pPr>
              <w:pStyle w:val="Code"/>
              <w:rPr>
                <w:ins w:id="862" w:author="Walter Featherstone r1" w:date="2024-07-17T10:59:00Z"/>
              </w:rPr>
            </w:pPr>
            <w:ins w:id="863" w:author="PELAYO TORRES ALONSO" w:date="2024-07-30T12:21:00Z">
              <w:r>
                <w:t xml:space="preserve">  </w:t>
              </w:r>
            </w:ins>
            <w:ins w:id="864" w:author="PELAYO TORRES ALONSO" w:date="2024-07-30T12:13:00Z">
              <w:r>
                <w:t>]</w:t>
              </w:r>
            </w:ins>
            <w:ins w:id="865" w:author="Walter Featherstone r1" w:date="2024-07-17T10:59:00Z">
              <w:r>
                <w:t>,</w:t>
              </w:r>
            </w:ins>
          </w:p>
          <w:p w14:paraId="19F4D04F" w14:textId="77777777" w:rsidR="00BF5515" w:rsidRDefault="00BF5515" w:rsidP="00AD51AB">
            <w:pPr>
              <w:pStyle w:val="Code"/>
              <w:rPr>
                <w:ins w:id="866" w:author="Walter Featherstone r2" w:date="2024-08-08T11:21:00Z"/>
              </w:rPr>
            </w:pPr>
            <w:ins w:id="867" w:author="Walter Featherstone r2" w:date="2024-08-08T11:21:00Z">
              <w:r>
                <w:t xml:space="preserve">  "description": "3gpp-as-session-with-qos NEF API",</w:t>
              </w:r>
            </w:ins>
          </w:p>
          <w:p w14:paraId="5FE8299C" w14:textId="77777777" w:rsidR="00BF5515" w:rsidRDefault="00BF5515" w:rsidP="00AD51AB">
            <w:pPr>
              <w:pStyle w:val="Code"/>
              <w:rPr>
                <w:ins w:id="868" w:author="Walter Featherstone r2" w:date="2024-08-08T11:21:00Z"/>
              </w:rPr>
            </w:pPr>
            <w:ins w:id="869" w:author="Walter Featherstone r2" w:date="2024-08-08T11:21:00Z">
              <w:r>
                <w:t xml:space="preserve">  "</w:t>
              </w:r>
              <w:proofErr w:type="spellStart"/>
              <w:r>
                <w:t>supportedFeatures</w:t>
              </w:r>
              <w:proofErr w:type="spellEnd"/>
              <w:r>
                <w:t>": "</w:t>
              </w:r>
              <w:proofErr w:type="spellStart"/>
              <w:r>
                <w:t>fffff</w:t>
              </w:r>
              <w:proofErr w:type="spellEnd"/>
              <w:r>
                <w:t>",</w:t>
              </w:r>
            </w:ins>
          </w:p>
          <w:p w14:paraId="68912760" w14:textId="77777777" w:rsidR="00BF5515" w:rsidRPr="0019681A" w:rsidRDefault="00BF5515" w:rsidP="00AD51AB">
            <w:pPr>
              <w:pStyle w:val="Code"/>
              <w:rPr>
                <w:ins w:id="870" w:author="Walter Featherstone r2" w:date="2024-08-08T11:21:00Z"/>
              </w:rPr>
            </w:pPr>
            <w:ins w:id="871" w:author="Walter Featherstone r2" w:date="2024-08-08T11:21:00Z">
              <w:r>
                <w:t xml:space="preserve">  "</w:t>
              </w:r>
              <w:proofErr w:type="spellStart"/>
              <w:r w:rsidRPr="0019681A">
                <w:t>shareableInfo</w:t>
              </w:r>
              <w:proofErr w:type="spellEnd"/>
              <w:r w:rsidRPr="0019681A">
                <w:t>": {</w:t>
              </w:r>
            </w:ins>
          </w:p>
          <w:p w14:paraId="23A088AF" w14:textId="77777777" w:rsidR="00BF5515" w:rsidRPr="0019681A" w:rsidRDefault="00BF5515" w:rsidP="00AD51AB">
            <w:pPr>
              <w:pStyle w:val="Code"/>
              <w:rPr>
                <w:ins w:id="872" w:author="Walter Featherstone r2" w:date="2024-08-08T11:21:00Z"/>
              </w:rPr>
            </w:pPr>
            <w:ins w:id="873" w:author="Walter Featherstone r2" w:date="2024-08-08T11:21:00Z">
              <w:r w:rsidRPr="0019681A">
                <w:t xml:space="preserve">    "</w:t>
              </w:r>
              <w:proofErr w:type="spellStart"/>
              <w:r w:rsidRPr="0019681A">
                <w:t>isShareable</w:t>
              </w:r>
              <w:proofErr w:type="spellEnd"/>
              <w:r w:rsidRPr="0019681A">
                <w:t>": true,</w:t>
              </w:r>
            </w:ins>
          </w:p>
          <w:p w14:paraId="60A8703F" w14:textId="77777777" w:rsidR="00BF5515" w:rsidRPr="0019681A" w:rsidRDefault="00BF5515" w:rsidP="00AD51AB">
            <w:pPr>
              <w:pStyle w:val="Code"/>
              <w:rPr>
                <w:ins w:id="874" w:author="Walter Featherstone r2" w:date="2024-08-08T11:21:00Z"/>
              </w:rPr>
            </w:pPr>
            <w:ins w:id="875" w:author="Walter Featherstone r2" w:date="2024-08-08T11:21:00Z">
              <w:r w:rsidRPr="0019681A">
                <w:t xml:space="preserve">    "</w:t>
              </w:r>
              <w:proofErr w:type="spellStart"/>
              <w:r w:rsidRPr="0019681A">
                <w:t>capifProvDoms</w:t>
              </w:r>
              <w:proofErr w:type="spellEnd"/>
              <w:r w:rsidRPr="0019681A">
                <w:t>": [</w:t>
              </w:r>
            </w:ins>
          </w:p>
          <w:p w14:paraId="38E71673" w14:textId="77777777" w:rsidR="00BF5515" w:rsidRPr="0019681A" w:rsidRDefault="00BF5515" w:rsidP="00AD51AB">
            <w:pPr>
              <w:pStyle w:val="Code"/>
              <w:rPr>
                <w:ins w:id="876" w:author="Walter Featherstone r2" w:date="2024-08-08T11:21:00Z"/>
              </w:rPr>
            </w:pPr>
            <w:ins w:id="877" w:author="Walter Featherstone r2" w:date="2024-08-08T11:21:00Z">
              <w:r w:rsidRPr="0019681A">
                <w:t xml:space="preserve">      "</w:t>
              </w:r>
              <w:proofErr w:type="spellStart"/>
              <w:proofErr w:type="gramStart"/>
              <w:r w:rsidRPr="0019681A">
                <w:t>mobilesandbox.cloud</w:t>
              </w:r>
              <w:proofErr w:type="spellEnd"/>
              <w:proofErr w:type="gramEnd"/>
              <w:r w:rsidRPr="0019681A">
                <w:t>"</w:t>
              </w:r>
            </w:ins>
          </w:p>
          <w:p w14:paraId="14551365" w14:textId="77777777" w:rsidR="00BF5515" w:rsidRPr="0019681A" w:rsidRDefault="00BF5515" w:rsidP="00AD51AB">
            <w:pPr>
              <w:pStyle w:val="Code"/>
              <w:rPr>
                <w:ins w:id="878" w:author="Walter Featherstone r2" w:date="2024-08-08T11:21:00Z"/>
              </w:rPr>
            </w:pPr>
            <w:ins w:id="879" w:author="Walter Featherstone r2" w:date="2024-08-08T11:21:00Z">
              <w:r w:rsidRPr="0019681A">
                <w:t xml:space="preserve">    ]</w:t>
              </w:r>
            </w:ins>
          </w:p>
          <w:p w14:paraId="1ED5C676" w14:textId="77777777" w:rsidR="00BF5515" w:rsidRPr="0019681A" w:rsidRDefault="00BF5515" w:rsidP="00AD51AB">
            <w:pPr>
              <w:pStyle w:val="Code"/>
              <w:rPr>
                <w:ins w:id="880" w:author="Walter Featherstone r2" w:date="2024-08-08T11:21:00Z"/>
              </w:rPr>
            </w:pPr>
            <w:ins w:id="881" w:author="Walter Featherstone r2" w:date="2024-08-08T11:21:00Z">
              <w:r w:rsidRPr="0019681A">
                <w:t xml:space="preserve">  },</w:t>
              </w:r>
            </w:ins>
          </w:p>
          <w:p w14:paraId="0A2B5C43" w14:textId="77777777" w:rsidR="00BF5515" w:rsidRPr="0019681A" w:rsidRDefault="00BF5515" w:rsidP="00AD51AB">
            <w:pPr>
              <w:pStyle w:val="Code"/>
              <w:rPr>
                <w:ins w:id="882" w:author="Walter Featherstone r2" w:date="2024-08-08T11:21:00Z"/>
              </w:rPr>
            </w:pPr>
            <w:ins w:id="883" w:author="Walter Featherstone r2" w:date="2024-08-08T11:21:00Z">
              <w:r w:rsidRPr="0019681A">
                <w:t xml:space="preserve">  "</w:t>
              </w:r>
              <w:proofErr w:type="spellStart"/>
              <w:r w:rsidRPr="0019681A">
                <w:t>serviceAPICategory</w:t>
              </w:r>
              <w:proofErr w:type="spellEnd"/>
              <w:r w:rsidRPr="0019681A">
                <w:t>": "NEF",</w:t>
              </w:r>
            </w:ins>
          </w:p>
          <w:p w14:paraId="3C7F1D14" w14:textId="77777777" w:rsidR="00BF5515" w:rsidRDefault="00BF5515" w:rsidP="00AD51AB">
            <w:pPr>
              <w:pStyle w:val="Code"/>
              <w:rPr>
                <w:ins w:id="884" w:author="Walter Featherstone r2" w:date="2024-08-08T11:21:00Z"/>
              </w:rPr>
            </w:pPr>
            <w:ins w:id="885" w:author="Walter Featherstone r2" w:date="2024-08-08T11:21:00Z">
              <w:r w:rsidRPr="0019681A">
                <w:t xml:space="preserve">  "</w:t>
              </w:r>
              <w:proofErr w:type="spellStart"/>
              <w:r w:rsidRPr="0019681A">
                <w:t>apiProvName</w:t>
              </w:r>
              <w:proofErr w:type="spellEnd"/>
              <w:r w:rsidRPr="0019681A">
                <w:t>": "OCF_NEF"</w:t>
              </w:r>
            </w:ins>
          </w:p>
          <w:p w14:paraId="738B5E95" w14:textId="77777777" w:rsidR="00BF5515" w:rsidRDefault="00BF5515" w:rsidP="00AD51AB">
            <w:pPr>
              <w:pStyle w:val="Code"/>
              <w:rPr>
                <w:ins w:id="886" w:author="Walter Featherstone r1" w:date="2024-07-17T10:59:00Z"/>
              </w:rPr>
            </w:pPr>
            <w:ins w:id="887" w:author="Walter Featherstone r1" w:date="2024-07-17T10:59:00Z">
              <w:r>
                <w:t>}</w:t>
              </w:r>
            </w:ins>
          </w:p>
        </w:tc>
      </w:tr>
    </w:tbl>
    <w:p w14:paraId="6FEA1249" w14:textId="77777777" w:rsidR="00BF5515" w:rsidRDefault="00BF5515" w:rsidP="00BF5515">
      <w:pPr>
        <w:rPr>
          <w:ins w:id="888" w:author="Walter Featherstone r1" w:date="2024-07-17T10:59:00Z"/>
        </w:rPr>
      </w:pPr>
    </w:p>
    <w:p w14:paraId="01CC6479" w14:textId="77777777" w:rsidR="00BF5515" w:rsidDel="001F73E1" w:rsidRDefault="00BF5515" w:rsidP="00BF5515">
      <w:pPr>
        <w:rPr>
          <w:del w:id="889" w:author="Walter Featherstone r1" w:date="2024-07-17T11:44:00Z"/>
        </w:rPr>
      </w:pPr>
    </w:p>
    <w:p w14:paraId="1937234B" w14:textId="77777777" w:rsidR="00BF5515" w:rsidRPr="008B73FF" w:rsidRDefault="00BF5515" w:rsidP="00BF5515">
      <w:pPr>
        <w:rPr>
          <w:b/>
          <w:bCs/>
        </w:rPr>
      </w:pPr>
      <w:r w:rsidRPr="008B73FF">
        <w:rPr>
          <w:b/>
          <w:bCs/>
        </w:rPr>
        <w:t>4. 201 Created</w:t>
      </w:r>
    </w:p>
    <w:p w14:paraId="7351A39A" w14:textId="77777777" w:rsidR="00BF5515" w:rsidRDefault="00BF5515" w:rsidP="00BF5515">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including the assigned service API identifier (</w:t>
      </w:r>
      <w:proofErr w:type="spellStart"/>
      <w:r w:rsidRPr="002958A5">
        <w:rPr>
          <w:rFonts w:ascii="Courier New" w:eastAsia="Yu Mincho" w:hAnsi="Courier New"/>
          <w:sz w:val="18"/>
        </w:rPr>
        <w:t>serviceApiId</w:t>
      </w:r>
      <w:proofErr w:type="spellEnd"/>
      <w:r>
        <w:t>) that is also equal to the API identifier (</w:t>
      </w:r>
      <w:proofErr w:type="spellStart"/>
      <w:r w:rsidRPr="002C3385">
        <w:rPr>
          <w:rFonts w:ascii="Courier New" w:eastAsia="Yu Mincho" w:hAnsi="Courier New"/>
          <w:sz w:val="18"/>
        </w:rPr>
        <w:t>apiId</w:t>
      </w:r>
      <w:proofErr w:type="spellEnd"/>
      <w:r>
        <w:t>) in the response body</w:t>
      </w:r>
      <w:r w:rsidRPr="009B1517">
        <w:t>.</w:t>
      </w:r>
      <w:r>
        <w:t xml:space="preserve"> </w:t>
      </w:r>
    </w:p>
    <w:p w14:paraId="1DFE33FF" w14:textId="77777777" w:rsidR="00BF5515" w:rsidRDefault="00BF5515" w:rsidP="00BF5515">
      <w:pPr>
        <w:pStyle w:val="TH"/>
      </w:pPr>
      <w:r>
        <w:t>Table 6.4-4: Publish API response</w:t>
      </w:r>
      <w:ins w:id="890" w:author="Walter Featherstone r2" w:date="2024-07-17T18:04:00Z">
        <w:r>
          <w:t xml:space="preserve"> </w:t>
        </w:r>
      </w:ins>
      <w:ins w:id="891" w:author="Walter Featherstone r1" w:date="2024-07-17T10:39:00Z">
        <w:r>
          <w:t>(schema)</w:t>
        </w:r>
      </w:ins>
    </w:p>
    <w:tbl>
      <w:tblPr>
        <w:tblStyle w:val="TableGrid"/>
        <w:tblW w:w="0" w:type="auto"/>
        <w:tblLook w:val="04A0" w:firstRow="1" w:lastRow="0" w:firstColumn="1" w:lastColumn="0" w:noHBand="0" w:noVBand="1"/>
      </w:tblPr>
      <w:tblGrid>
        <w:gridCol w:w="8102"/>
      </w:tblGrid>
      <w:tr w:rsidR="00BF5515" w14:paraId="7A61FB0D" w14:textId="77777777" w:rsidTr="00AD51AB">
        <w:tc>
          <w:tcPr>
            <w:tcW w:w="0" w:type="auto"/>
          </w:tcPr>
          <w:p w14:paraId="3C1D8A70" w14:textId="77777777" w:rsidR="00BF5515" w:rsidDel="00B823A6" w:rsidRDefault="00BF5515" w:rsidP="00AD51AB">
            <w:pPr>
              <w:pStyle w:val="Code"/>
              <w:rPr>
                <w:del w:id="892" w:author="Walter Featherstone r1" w:date="2024-07-17T09:51:00Z"/>
              </w:rPr>
            </w:pPr>
            <w:del w:id="893" w:author="Walter Featherstone r1" w:date="2024-07-17T09:51:00Z">
              <w:r w:rsidDel="00B823A6">
                <w:delText>{</w:delText>
              </w:r>
            </w:del>
          </w:p>
          <w:p w14:paraId="5454CB7E" w14:textId="77777777" w:rsidR="00BF5515" w:rsidRDefault="00BF5515" w:rsidP="00AD51AB">
            <w:pPr>
              <w:pStyle w:val="Code"/>
            </w:pPr>
            <w:r>
              <w:t xml:space="preserve">201 </w:t>
            </w:r>
          </w:p>
          <w:p w14:paraId="540F94B0" w14:textId="77777777" w:rsidR="00BF5515" w:rsidRDefault="00BF5515" w:rsidP="00AD51AB">
            <w:pPr>
              <w:pStyle w:val="Code"/>
              <w:rPr>
                <w:b/>
                <w:bCs/>
              </w:rPr>
            </w:pPr>
            <w:r w:rsidRPr="00F9474C">
              <w:rPr>
                <w:b/>
                <w:bCs/>
              </w:rPr>
              <w:t>Response headers:</w:t>
            </w:r>
          </w:p>
          <w:p w14:paraId="74C7FDB3" w14:textId="77777777" w:rsidR="00BF5515" w:rsidRDefault="00BF5515" w:rsidP="00AD51AB">
            <w:pPr>
              <w:pStyle w:val="Code"/>
            </w:pPr>
            <w:r>
              <w:t xml:space="preserve">Location: </w:t>
            </w:r>
            <w:r w:rsidRPr="00136C89">
              <w:t>{</w:t>
            </w:r>
            <w:proofErr w:type="spellStart"/>
            <w:r w:rsidRPr="00136C89">
              <w:t>apiRoot</w:t>
            </w:r>
            <w:proofErr w:type="spellEnd"/>
            <w:r w:rsidRPr="00136C89">
              <w:t>}/published-</w:t>
            </w:r>
            <w:proofErr w:type="spellStart"/>
            <w:r w:rsidRPr="00136C89">
              <w:t>apis</w:t>
            </w:r>
            <w:proofErr w:type="spellEnd"/>
            <w:r w:rsidRPr="00136C89">
              <w:t>/</w:t>
            </w:r>
            <w:r>
              <w:t>v1</w:t>
            </w:r>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375CAD18" w14:textId="77777777" w:rsidR="00BF5515" w:rsidRPr="00F9474C" w:rsidRDefault="00BF5515" w:rsidP="00AD51AB">
            <w:pPr>
              <w:pStyle w:val="Code"/>
              <w:spacing w:before="120"/>
              <w:rPr>
                <w:b/>
                <w:bCs/>
              </w:rPr>
            </w:pPr>
            <w:r w:rsidRPr="00F9474C">
              <w:rPr>
                <w:b/>
                <w:bCs/>
              </w:rPr>
              <w:t>Response body:</w:t>
            </w:r>
          </w:p>
          <w:p w14:paraId="79694F4D" w14:textId="77777777" w:rsidR="00BF5515" w:rsidRDefault="00BF5515" w:rsidP="00AD51AB">
            <w:pPr>
              <w:pStyle w:val="Code"/>
            </w:pPr>
            <w:r>
              <w:t>{</w:t>
            </w:r>
          </w:p>
          <w:p w14:paraId="58143827" w14:textId="77777777" w:rsidR="00BF5515" w:rsidRDefault="00BF5515" w:rsidP="00AD51AB">
            <w:pPr>
              <w:pStyle w:val="Code"/>
            </w:pPr>
            <w:r>
              <w:t xml:space="preserve">  "</w:t>
            </w:r>
            <w:proofErr w:type="spellStart"/>
            <w:r>
              <w:t>apiName</w:t>
            </w:r>
            <w:proofErr w:type="spellEnd"/>
            <w:r>
              <w:t>": "string",</w:t>
            </w:r>
          </w:p>
          <w:p w14:paraId="1ABB21B0" w14:textId="77777777" w:rsidR="00BF5515" w:rsidRDefault="00BF5515" w:rsidP="00AD51AB">
            <w:pPr>
              <w:pStyle w:val="Code"/>
            </w:pPr>
            <w:r>
              <w:t xml:space="preserve">  "</w:t>
            </w:r>
            <w:proofErr w:type="spellStart"/>
            <w:r>
              <w:t>apiId</w:t>
            </w:r>
            <w:proofErr w:type="spellEnd"/>
            <w:r>
              <w:t>": "string",</w:t>
            </w:r>
          </w:p>
          <w:p w14:paraId="18081789" w14:textId="77777777" w:rsidR="00BF5515" w:rsidRDefault="00BF5515" w:rsidP="00AD51AB">
            <w:pPr>
              <w:pStyle w:val="Code"/>
            </w:pPr>
            <w:r>
              <w:t xml:space="preserve">  "</w:t>
            </w:r>
            <w:proofErr w:type="spellStart"/>
            <w:r>
              <w:t>apiStatus</w:t>
            </w:r>
            <w:proofErr w:type="spellEnd"/>
            <w:r>
              <w:t>": {</w:t>
            </w:r>
          </w:p>
          <w:p w14:paraId="097B97E6" w14:textId="77777777" w:rsidR="00BF5515" w:rsidRDefault="00BF5515" w:rsidP="00AD51AB">
            <w:pPr>
              <w:pStyle w:val="Code"/>
            </w:pPr>
            <w:r>
              <w:t xml:space="preserve">    "</w:t>
            </w:r>
            <w:proofErr w:type="spellStart"/>
            <w:r>
              <w:t>aefIds</w:t>
            </w:r>
            <w:proofErr w:type="spellEnd"/>
            <w:r>
              <w:t>": [</w:t>
            </w:r>
          </w:p>
          <w:p w14:paraId="657EFDB6" w14:textId="77777777" w:rsidR="00BF5515" w:rsidRDefault="00BF5515" w:rsidP="00AD51AB">
            <w:pPr>
              <w:pStyle w:val="Code"/>
            </w:pPr>
            <w:r>
              <w:t xml:space="preserve">      "string"</w:t>
            </w:r>
          </w:p>
          <w:p w14:paraId="53D820EF" w14:textId="77777777" w:rsidR="00BF5515" w:rsidRDefault="00BF5515" w:rsidP="00AD51AB">
            <w:pPr>
              <w:pStyle w:val="Code"/>
            </w:pPr>
            <w:r>
              <w:t xml:space="preserve">    ]</w:t>
            </w:r>
          </w:p>
          <w:p w14:paraId="2574474B" w14:textId="77777777" w:rsidR="00BF5515" w:rsidRDefault="00BF5515" w:rsidP="00AD51AB">
            <w:pPr>
              <w:pStyle w:val="Code"/>
            </w:pPr>
            <w:r>
              <w:t xml:space="preserve">  },</w:t>
            </w:r>
          </w:p>
          <w:p w14:paraId="78DFD33F" w14:textId="77777777" w:rsidR="00BF5515" w:rsidRDefault="00BF5515" w:rsidP="00AD51AB">
            <w:pPr>
              <w:pStyle w:val="Code"/>
            </w:pPr>
            <w:r>
              <w:t xml:space="preserve">  "</w:t>
            </w:r>
            <w:proofErr w:type="spellStart"/>
            <w:r>
              <w:t>aefProfiles</w:t>
            </w:r>
            <w:proofErr w:type="spellEnd"/>
            <w:r>
              <w:t>": [</w:t>
            </w:r>
          </w:p>
          <w:p w14:paraId="3DB81145" w14:textId="77777777" w:rsidR="00BF5515" w:rsidRDefault="00BF5515" w:rsidP="00AD51AB">
            <w:pPr>
              <w:pStyle w:val="Code"/>
            </w:pPr>
            <w:r>
              <w:t xml:space="preserve">    "object"</w:t>
            </w:r>
          </w:p>
          <w:p w14:paraId="597B67CB" w14:textId="77777777" w:rsidR="00BF5515" w:rsidRDefault="00BF5515" w:rsidP="00AD51AB">
            <w:pPr>
              <w:pStyle w:val="Code"/>
            </w:pPr>
            <w:r>
              <w:t xml:space="preserve">  ],</w:t>
            </w:r>
          </w:p>
          <w:p w14:paraId="6E49CDE1" w14:textId="77777777" w:rsidR="00BF5515" w:rsidRDefault="00BF5515" w:rsidP="00AD51AB">
            <w:pPr>
              <w:pStyle w:val="Code"/>
            </w:pPr>
            <w:r>
              <w:t xml:space="preserve">  "description": "string",</w:t>
            </w:r>
          </w:p>
          <w:p w14:paraId="206C299A" w14:textId="77777777" w:rsidR="00BF5515" w:rsidRDefault="00BF5515" w:rsidP="00AD51AB">
            <w:pPr>
              <w:pStyle w:val="Code"/>
            </w:pPr>
            <w:r>
              <w:t xml:space="preserve">  "</w:t>
            </w:r>
            <w:proofErr w:type="spellStart"/>
            <w:r>
              <w:t>supportedFeatures</w:t>
            </w:r>
            <w:proofErr w:type="spellEnd"/>
            <w:r>
              <w:t>": "string",</w:t>
            </w:r>
          </w:p>
          <w:p w14:paraId="7084ABF8" w14:textId="77777777" w:rsidR="00BF5515" w:rsidRDefault="00BF5515" w:rsidP="00AD51AB">
            <w:pPr>
              <w:pStyle w:val="Code"/>
            </w:pPr>
            <w:r>
              <w:t xml:space="preserve">  "</w:t>
            </w:r>
            <w:proofErr w:type="spellStart"/>
            <w:r>
              <w:t>shareableInfo</w:t>
            </w:r>
            <w:proofErr w:type="spellEnd"/>
            <w:r>
              <w:t>": {</w:t>
            </w:r>
          </w:p>
          <w:p w14:paraId="2CC63DAF" w14:textId="77777777" w:rsidR="00BF5515" w:rsidRDefault="00BF5515" w:rsidP="00AD51AB">
            <w:pPr>
              <w:pStyle w:val="Code"/>
            </w:pPr>
            <w:r>
              <w:t xml:space="preserve">    "</w:t>
            </w:r>
            <w:proofErr w:type="spellStart"/>
            <w:r>
              <w:t>isShareable</w:t>
            </w:r>
            <w:proofErr w:type="spellEnd"/>
            <w:r>
              <w:t>": "</w:t>
            </w:r>
            <w:proofErr w:type="spellStart"/>
            <w:r>
              <w:t>boolean</w:t>
            </w:r>
            <w:proofErr w:type="spellEnd"/>
            <w:r>
              <w:t>",</w:t>
            </w:r>
          </w:p>
          <w:p w14:paraId="4C392E54" w14:textId="77777777" w:rsidR="00BF5515" w:rsidRDefault="00BF5515" w:rsidP="00AD51AB">
            <w:pPr>
              <w:pStyle w:val="Code"/>
            </w:pPr>
            <w:r>
              <w:t xml:space="preserve">    "</w:t>
            </w:r>
            <w:proofErr w:type="spellStart"/>
            <w:r>
              <w:t>capifProvDoms</w:t>
            </w:r>
            <w:proofErr w:type="spellEnd"/>
            <w:r>
              <w:t>": [</w:t>
            </w:r>
          </w:p>
          <w:p w14:paraId="48B3187E" w14:textId="77777777" w:rsidR="00BF5515" w:rsidRDefault="00BF5515" w:rsidP="00AD51AB">
            <w:pPr>
              <w:pStyle w:val="Code"/>
            </w:pPr>
            <w:r>
              <w:t xml:space="preserve">      "string"</w:t>
            </w:r>
          </w:p>
          <w:p w14:paraId="19BF7AA9" w14:textId="77777777" w:rsidR="00BF5515" w:rsidRDefault="00BF5515" w:rsidP="00AD51AB">
            <w:pPr>
              <w:pStyle w:val="Code"/>
            </w:pPr>
            <w:r>
              <w:t xml:space="preserve">    ]</w:t>
            </w:r>
          </w:p>
          <w:p w14:paraId="61D1538C" w14:textId="77777777" w:rsidR="00BF5515" w:rsidRDefault="00BF5515" w:rsidP="00AD51AB">
            <w:pPr>
              <w:pStyle w:val="Code"/>
            </w:pPr>
            <w:r>
              <w:t xml:space="preserve">  },</w:t>
            </w:r>
          </w:p>
          <w:p w14:paraId="367F1DDE" w14:textId="77777777" w:rsidR="00BF5515" w:rsidRDefault="00BF5515" w:rsidP="00AD51AB">
            <w:pPr>
              <w:pStyle w:val="Code"/>
            </w:pPr>
            <w:r>
              <w:t xml:space="preserve">  "</w:t>
            </w:r>
            <w:proofErr w:type="spellStart"/>
            <w:r>
              <w:t>serviceAPICategory</w:t>
            </w:r>
            <w:proofErr w:type="spellEnd"/>
            <w:r>
              <w:t>": "string",</w:t>
            </w:r>
          </w:p>
          <w:p w14:paraId="45A998BA" w14:textId="77777777" w:rsidR="00BF5515" w:rsidRDefault="00BF5515" w:rsidP="00AD51AB">
            <w:pPr>
              <w:pStyle w:val="Code"/>
            </w:pPr>
            <w:r>
              <w:t xml:space="preserve">  "</w:t>
            </w:r>
            <w:proofErr w:type="spellStart"/>
            <w:r>
              <w:t>apiSuppFeats</w:t>
            </w:r>
            <w:proofErr w:type="spellEnd"/>
            <w:r>
              <w:t>": "string",</w:t>
            </w:r>
          </w:p>
          <w:p w14:paraId="1654F190" w14:textId="77777777" w:rsidR="00BF5515" w:rsidRDefault="00BF5515" w:rsidP="00AD51AB">
            <w:pPr>
              <w:pStyle w:val="Code"/>
            </w:pPr>
            <w:r>
              <w:t xml:space="preserve">  "</w:t>
            </w:r>
            <w:proofErr w:type="spellStart"/>
            <w:r>
              <w:t>pubApiPath</w:t>
            </w:r>
            <w:proofErr w:type="spellEnd"/>
            <w:r>
              <w:t>": {</w:t>
            </w:r>
          </w:p>
          <w:p w14:paraId="53C3DA8F" w14:textId="77777777" w:rsidR="00BF5515" w:rsidRDefault="00BF5515" w:rsidP="00AD51AB">
            <w:pPr>
              <w:pStyle w:val="Code"/>
            </w:pPr>
            <w:r>
              <w:t xml:space="preserve">    "</w:t>
            </w:r>
            <w:proofErr w:type="spellStart"/>
            <w:r>
              <w:t>ccfIds</w:t>
            </w:r>
            <w:proofErr w:type="spellEnd"/>
            <w:r>
              <w:t>": [</w:t>
            </w:r>
          </w:p>
          <w:p w14:paraId="1BA47119" w14:textId="77777777" w:rsidR="00BF5515" w:rsidRDefault="00BF5515" w:rsidP="00AD51AB">
            <w:pPr>
              <w:pStyle w:val="Code"/>
            </w:pPr>
            <w:r>
              <w:t xml:space="preserve">      "string"</w:t>
            </w:r>
          </w:p>
          <w:p w14:paraId="0E939B0F" w14:textId="77777777" w:rsidR="00BF5515" w:rsidRDefault="00BF5515" w:rsidP="00AD51AB">
            <w:pPr>
              <w:pStyle w:val="Code"/>
            </w:pPr>
            <w:r>
              <w:t xml:space="preserve">    ]</w:t>
            </w:r>
          </w:p>
          <w:p w14:paraId="4FB05328" w14:textId="77777777" w:rsidR="00BF5515" w:rsidRDefault="00BF5515" w:rsidP="00AD51AB">
            <w:pPr>
              <w:pStyle w:val="Code"/>
            </w:pPr>
            <w:r>
              <w:t xml:space="preserve">  },</w:t>
            </w:r>
          </w:p>
          <w:p w14:paraId="3A731506" w14:textId="77777777" w:rsidR="00BF5515" w:rsidRDefault="00BF5515" w:rsidP="00AD51AB">
            <w:pPr>
              <w:pStyle w:val="Code"/>
            </w:pPr>
            <w:r>
              <w:t xml:space="preserve">  "</w:t>
            </w:r>
            <w:proofErr w:type="spellStart"/>
            <w:r>
              <w:t>ccfId</w:t>
            </w:r>
            <w:proofErr w:type="spellEnd"/>
            <w:r>
              <w:t>": "string"</w:t>
            </w:r>
          </w:p>
          <w:p w14:paraId="6BFA6BCE" w14:textId="77777777" w:rsidR="00BF5515" w:rsidRDefault="00BF5515" w:rsidP="00AD51AB">
            <w:pPr>
              <w:pStyle w:val="Code"/>
            </w:pPr>
            <w:r>
              <w:t xml:space="preserve">  "</w:t>
            </w:r>
            <w:proofErr w:type="spellStart"/>
            <w:r>
              <w:t>apiProvName</w:t>
            </w:r>
            <w:proofErr w:type="spellEnd"/>
            <w:r>
              <w:t>": "string"</w:t>
            </w:r>
          </w:p>
          <w:p w14:paraId="0106BBDF" w14:textId="77777777" w:rsidR="00BF5515" w:rsidRDefault="00BF5515" w:rsidP="00AD51AB">
            <w:pPr>
              <w:pStyle w:val="Code"/>
            </w:pPr>
            <w:r>
              <w:t>}</w:t>
            </w:r>
          </w:p>
        </w:tc>
      </w:tr>
    </w:tbl>
    <w:p w14:paraId="1BE925E6" w14:textId="77777777" w:rsidR="00BF5515" w:rsidRPr="00B069E7" w:rsidRDefault="00BF5515" w:rsidP="00BF5515"/>
    <w:p w14:paraId="5A5FB774" w14:textId="77777777" w:rsidR="00BF5515" w:rsidRPr="00B069E7" w:rsidRDefault="00BF5515" w:rsidP="00BF5515">
      <w:pPr>
        <w:rPr>
          <w:ins w:id="894" w:author="Walter Featherstone r2" w:date="2024-08-08T15:04:00Z"/>
          <w:lang w:val="en-US"/>
        </w:rPr>
      </w:pPr>
      <w:ins w:id="895" w:author="Walter Featherstone r2" w:date="2024-08-08T15:04:00Z">
        <w:r w:rsidRPr="00A41B46">
          <w:rPr>
            <w:lang w:val="en-US"/>
          </w:rPr>
          <w:t xml:space="preserve">The response to a </w:t>
        </w:r>
        <w:r w:rsidRPr="00B069E7">
          <w:rPr>
            <w:lang w:val="en-US"/>
          </w:rPr>
          <w:t>successful</w:t>
        </w:r>
        <w:r w:rsidRPr="00A41B46">
          <w:rPr>
            <w:lang w:val="en-US"/>
          </w:rPr>
          <w:t xml:space="preserve"> API </w:t>
        </w:r>
        <w:r w:rsidRPr="00B069E7">
          <w:rPr>
            <w:lang w:val="en-US"/>
          </w:rPr>
          <w:t>Publish</w:t>
        </w:r>
        <w:r w:rsidRPr="00A41B46">
          <w:rPr>
            <w:lang w:val="en-US"/>
          </w:rPr>
          <w:t xml:space="preserve"> request </w:t>
        </w:r>
        <w:r w:rsidRPr="00B069E7">
          <w:rPr>
            <w:lang w:val="en-US"/>
          </w:rPr>
          <w:t xml:space="preserve">using OpenCAPIF </w:t>
        </w:r>
        <w:r w:rsidRPr="00A41B46">
          <w:rPr>
            <w:lang w:val="en-US"/>
          </w:rPr>
          <w:t>contains the following information:</w:t>
        </w:r>
      </w:ins>
    </w:p>
    <w:p w14:paraId="250DC13F" w14:textId="77777777" w:rsidR="00BF5515" w:rsidRPr="00B069E7" w:rsidRDefault="00BF5515" w:rsidP="00BF5515">
      <w:pPr>
        <w:pStyle w:val="ListParagraph"/>
        <w:numPr>
          <w:ilvl w:val="0"/>
          <w:numId w:val="20"/>
        </w:numPr>
        <w:rPr>
          <w:ins w:id="896" w:author="Walter Featherstone r2" w:date="2024-08-08T15:04:00Z"/>
          <w:lang w:val="en-US"/>
        </w:rPr>
      </w:pPr>
      <w:ins w:id="897" w:author="Walter Featherstone r2" w:date="2024-08-08T15:04:00Z">
        <w:r w:rsidRPr="00A41B46">
          <w:rPr>
            <w:rFonts w:ascii="Courier New" w:hAnsi="Courier New"/>
            <w:sz w:val="18"/>
            <w:szCs w:val="18"/>
          </w:rPr>
          <w:t>Location:</w:t>
        </w:r>
        <w:r w:rsidRPr="00B069E7">
          <w:rPr>
            <w:lang w:val="en-US"/>
          </w:rPr>
          <w:t xml:space="preserve"> URL with the resource created for the API Published.</w:t>
        </w:r>
      </w:ins>
    </w:p>
    <w:p w14:paraId="1BBB5B24" w14:textId="77777777" w:rsidR="00BF5515" w:rsidRPr="00A41B46" w:rsidRDefault="00BF5515" w:rsidP="00BF5515">
      <w:pPr>
        <w:pStyle w:val="ListParagraph"/>
        <w:numPr>
          <w:ilvl w:val="0"/>
          <w:numId w:val="20"/>
        </w:numPr>
        <w:rPr>
          <w:ins w:id="898" w:author="Walter Featherstone r2" w:date="2024-08-08T15:04:00Z"/>
          <w:lang w:val="en-US"/>
        </w:rPr>
      </w:pPr>
      <w:proofErr w:type="spellStart"/>
      <w:ins w:id="899" w:author="Walter Featherstone r2" w:date="2024-08-08T15:04:00Z">
        <w:r w:rsidRPr="00A41B46">
          <w:rPr>
            <w:rFonts w:ascii="Courier New" w:hAnsi="Courier New"/>
            <w:sz w:val="18"/>
            <w:szCs w:val="18"/>
          </w:rPr>
          <w:t>apiId</w:t>
        </w:r>
        <w:proofErr w:type="spellEnd"/>
        <w:r w:rsidRPr="00A41B46">
          <w:rPr>
            <w:rFonts w:ascii="Courier New" w:hAnsi="Courier New"/>
            <w:sz w:val="18"/>
            <w:szCs w:val="18"/>
          </w:rPr>
          <w:t>:</w:t>
        </w:r>
        <w:r w:rsidRPr="00B069E7">
          <w:rPr>
            <w:lang w:val="en-US"/>
          </w:rPr>
          <w:t xml:space="preserve"> The assigned Identifier to the Published API. It is required </w:t>
        </w:r>
      </w:ins>
      <w:ins w:id="900" w:author="Walter Featherstone r2" w:date="2024-08-08T15:05:00Z">
        <w:r w:rsidRPr="00B069E7">
          <w:rPr>
            <w:lang w:val="en-US"/>
          </w:rPr>
          <w:t>for</w:t>
        </w:r>
      </w:ins>
      <w:ins w:id="901" w:author="Walter Featherstone r2" w:date="2024-08-08T15:04:00Z">
        <w:r w:rsidRPr="00B069E7">
          <w:rPr>
            <w:lang w:val="en-US"/>
          </w:rPr>
          <w:t xml:space="preserve"> </w:t>
        </w:r>
      </w:ins>
      <w:ins w:id="902" w:author="Walter Featherstone r2" w:date="2024-08-08T15:05:00Z">
        <w:r w:rsidRPr="00B069E7">
          <w:rPr>
            <w:lang w:val="en-US"/>
          </w:rPr>
          <w:t xml:space="preserve">the </w:t>
        </w:r>
      </w:ins>
      <w:ins w:id="903" w:author="Walter Featherstone r2" w:date="2024-08-08T15:04:00Z">
        <w:r w:rsidRPr="00B069E7">
          <w:rPr>
            <w:lang w:val="en-US"/>
          </w:rPr>
          <w:t xml:space="preserve">UPDATE or DELETE </w:t>
        </w:r>
      </w:ins>
      <w:ins w:id="904" w:author="Walter Featherstone r2" w:date="2024-08-08T15:05:00Z">
        <w:r w:rsidRPr="00B069E7">
          <w:rPr>
            <w:lang w:val="en-US"/>
          </w:rPr>
          <w:t xml:space="preserve">API procedures </w:t>
        </w:r>
      </w:ins>
      <w:ins w:id="905" w:author="Walter Featherstone r2" w:date="2024-08-08T15:04:00Z">
        <w:r w:rsidRPr="00B069E7">
          <w:rPr>
            <w:lang w:val="en-US"/>
          </w:rPr>
          <w:t xml:space="preserve">once </w:t>
        </w:r>
      </w:ins>
      <w:ins w:id="906" w:author="Walter Featherstone r2" w:date="2024-08-08T15:44:00Z">
        <w:r>
          <w:rPr>
            <w:lang w:val="en-US"/>
          </w:rPr>
          <w:t xml:space="preserve">the API </w:t>
        </w:r>
      </w:ins>
      <w:ins w:id="907" w:author="Walter Featherstone r2" w:date="2024-08-08T15:04:00Z">
        <w:r w:rsidRPr="00B069E7">
          <w:rPr>
            <w:lang w:val="en-US"/>
          </w:rPr>
          <w:t>has been published.</w:t>
        </w:r>
      </w:ins>
    </w:p>
    <w:p w14:paraId="7DA431F7" w14:textId="77777777" w:rsidR="00BF5515" w:rsidRPr="00B069E7" w:rsidRDefault="00BF5515" w:rsidP="00BF5515">
      <w:pPr>
        <w:rPr>
          <w:ins w:id="908" w:author="Walter Featherstone r2" w:date="2024-08-08T15:04:00Z"/>
          <w:lang w:val="en-US"/>
        </w:rPr>
      </w:pPr>
      <w:ins w:id="909" w:author="Walter Featherstone r2" w:date="2024-08-08T15:04:00Z">
        <w:r w:rsidRPr="00B069E7">
          <w:rPr>
            <w:lang w:val="en-US"/>
          </w:rPr>
          <w:lastRenderedPageBreak/>
          <w:t xml:space="preserve">The information from the API </w:t>
        </w:r>
      </w:ins>
      <w:ins w:id="910" w:author="Walter Featherstone r2" w:date="2024-08-08T15:44:00Z">
        <w:r>
          <w:rPr>
            <w:lang w:val="en-US"/>
          </w:rPr>
          <w:t xml:space="preserve">that </w:t>
        </w:r>
      </w:ins>
      <w:ins w:id="911" w:author="Walter Featherstone r2" w:date="2024-08-08T15:45:00Z">
        <w:r>
          <w:rPr>
            <w:lang w:val="en-US"/>
          </w:rPr>
          <w:t xml:space="preserve">was </w:t>
        </w:r>
      </w:ins>
      <w:ins w:id="912" w:author="Walter Featherstone r2" w:date="2024-08-08T15:04:00Z">
        <w:r w:rsidRPr="00B069E7">
          <w:rPr>
            <w:lang w:val="en-US"/>
          </w:rPr>
          <w:t xml:space="preserve">sent in the request will be obtained as a response with a new field, the </w:t>
        </w:r>
      </w:ins>
      <w:ins w:id="913" w:author="Walter Featherstone r2" w:date="2024-08-08T16:20:00Z">
        <w:r w:rsidRPr="009B1517">
          <w:t>"</w:t>
        </w:r>
      </w:ins>
      <w:proofErr w:type="spellStart"/>
      <w:ins w:id="914" w:author="Walter Featherstone r2" w:date="2024-08-08T15:04:00Z">
        <w:r w:rsidRPr="00F17A6D">
          <w:rPr>
            <w:rFonts w:ascii="Courier New" w:eastAsia="Courier New" w:hAnsi="Courier New" w:cs="Courier New"/>
            <w:sz w:val="18"/>
            <w:szCs w:val="18"/>
            <w:lang w:val="en-US"/>
          </w:rPr>
          <w:t>apiId</w:t>
        </w:r>
      </w:ins>
      <w:proofErr w:type="spellEnd"/>
      <w:ins w:id="915" w:author="Walter Featherstone r2" w:date="2024-08-08T16:20:00Z">
        <w:r w:rsidRPr="009B1517">
          <w:t>"</w:t>
        </w:r>
      </w:ins>
      <w:ins w:id="916" w:author="Walter Featherstone r2" w:date="2024-08-08T15:04:00Z">
        <w:r w:rsidRPr="00B069E7">
          <w:rPr>
            <w:lang w:val="en-US"/>
          </w:rPr>
          <w:t>, which is the identifier of the API that ha</w:t>
        </w:r>
      </w:ins>
      <w:ins w:id="917" w:author="Walter Featherstone r2" w:date="2024-08-08T15:45:00Z">
        <w:r>
          <w:rPr>
            <w:lang w:val="en-US"/>
          </w:rPr>
          <w:t xml:space="preserve">s been </w:t>
        </w:r>
      </w:ins>
      <w:ins w:id="918" w:author="Walter Featherstone r2" w:date="2024-08-08T15:04:00Z">
        <w:r w:rsidRPr="00B069E7">
          <w:rPr>
            <w:lang w:val="en-US"/>
          </w:rPr>
          <w:t xml:space="preserve">created and will </w:t>
        </w:r>
      </w:ins>
      <w:ins w:id="919" w:author="Walter Featherstone r2" w:date="2024-08-08T15:45:00Z">
        <w:r>
          <w:rPr>
            <w:lang w:val="en-US"/>
          </w:rPr>
          <w:t xml:space="preserve">enable subsequent </w:t>
        </w:r>
      </w:ins>
      <w:ins w:id="920" w:author="Walter Featherstone r2" w:date="2024-08-08T15:04:00Z">
        <w:r w:rsidRPr="00B069E7">
          <w:rPr>
            <w:lang w:val="en-US"/>
          </w:rPr>
          <w:t xml:space="preserve">modify or delete </w:t>
        </w:r>
      </w:ins>
      <w:ins w:id="921" w:author="Walter Featherstone r2" w:date="2024-08-08T15:45:00Z">
        <w:r>
          <w:rPr>
            <w:lang w:val="en-US"/>
          </w:rPr>
          <w:t>procedures</w:t>
        </w:r>
      </w:ins>
      <w:ins w:id="922" w:author="Walter Featherstone r2" w:date="2024-08-08T15:04:00Z">
        <w:r w:rsidRPr="00B069E7">
          <w:rPr>
            <w:lang w:val="en-US"/>
          </w:rPr>
          <w:t>.</w:t>
        </w:r>
      </w:ins>
    </w:p>
    <w:p w14:paraId="1F1DD249" w14:textId="77777777" w:rsidR="00BF5515" w:rsidRPr="00A41B46" w:rsidRDefault="00BF5515" w:rsidP="00BF5515">
      <w:pPr>
        <w:pStyle w:val="TH"/>
      </w:pPr>
      <w:ins w:id="923" w:author="Walter Featherstone r2" w:date="2024-08-08T15:04:00Z">
        <w:r>
          <w:t>Table 6.4-4-OCF: Publish API response (OCF example)</w:t>
        </w:r>
      </w:ins>
    </w:p>
    <w:tbl>
      <w:tblPr>
        <w:tblStyle w:val="TableGrid"/>
        <w:tblW w:w="0" w:type="auto"/>
        <w:tblLook w:val="04A0" w:firstRow="1" w:lastRow="0" w:firstColumn="1" w:lastColumn="0" w:noHBand="0" w:noVBand="1"/>
      </w:tblPr>
      <w:tblGrid>
        <w:gridCol w:w="9629"/>
      </w:tblGrid>
      <w:tr w:rsidR="00BF5515" w14:paraId="07746E8F" w14:textId="77777777" w:rsidTr="00AD51AB">
        <w:trPr>
          <w:ins w:id="924" w:author="Walter Featherstone r2" w:date="2024-07-17T18:04:00Z"/>
        </w:trPr>
        <w:tc>
          <w:tcPr>
            <w:tcW w:w="0" w:type="auto"/>
          </w:tcPr>
          <w:p w14:paraId="5618F03E" w14:textId="77777777" w:rsidR="00BF5515" w:rsidRDefault="00BF5515" w:rsidP="00AD51AB">
            <w:pPr>
              <w:pStyle w:val="Code"/>
              <w:rPr>
                <w:ins w:id="925" w:author="Walter Featherstone r2" w:date="2024-07-17T18:04:00Z"/>
                <w:b/>
                <w:bCs/>
              </w:rPr>
            </w:pPr>
            <w:ins w:id="926" w:author="Walter Featherstone r2" w:date="2024-07-17T18:04:00Z">
              <w:r w:rsidRPr="00F9474C">
                <w:rPr>
                  <w:b/>
                  <w:bCs/>
                </w:rPr>
                <w:t>Response headers:</w:t>
              </w:r>
            </w:ins>
          </w:p>
          <w:p w14:paraId="15C55D6F" w14:textId="77777777" w:rsidR="00BF5515" w:rsidRDefault="00BF5515" w:rsidP="00AD51AB">
            <w:pPr>
              <w:pStyle w:val="Code"/>
              <w:rPr>
                <w:ins w:id="927" w:author="Walter Featherstone r2" w:date="2024-07-17T18:04:00Z"/>
              </w:rPr>
            </w:pPr>
            <w:ins w:id="928" w:author="Walter Featherstone r2" w:date="2024-07-17T18:04:00Z">
              <w:r>
                <w:t xml:space="preserve">Location: </w:t>
              </w:r>
            </w:ins>
            <w:ins w:id="929" w:author="Walter Featherstone r2" w:date="2024-07-17T18:21:00Z">
              <w:r w:rsidRPr="00B823A6">
                <w:t>https://capif.mobilesandbox.cloud:37211</w:t>
              </w:r>
            </w:ins>
            <w:ins w:id="930" w:author="Walter Featherstone r2" w:date="2024-07-17T18:04:00Z">
              <w:r w:rsidRPr="00136C89">
                <w:t>/published-apis/</w:t>
              </w:r>
              <w:r>
                <w:t>v1</w:t>
              </w:r>
              <w:r w:rsidRPr="00136C89">
                <w:t>/</w:t>
              </w:r>
            </w:ins>
            <w:ins w:id="931" w:author="Walter Featherstone r2" w:date="2024-07-17T18:21:00Z">
              <w:r w:rsidRPr="004B09D0">
                <w:t>APF54f49ee44f67c81fc7d7f321195531</w:t>
              </w:r>
            </w:ins>
            <w:ins w:id="932" w:author="Walter Featherstone r2" w:date="2024-07-17T18:04:00Z">
              <w:r w:rsidRPr="00136C89">
                <w:t>/service-apis/</w:t>
              </w:r>
            </w:ins>
            <w:ins w:id="933" w:author="Walter Featherstone r2" w:date="2024-07-17T18:24:00Z">
              <w:r w:rsidRPr="00DF6F46">
                <w:t>f55731ec5f8ce703ac1f69605ad095</w:t>
              </w:r>
            </w:ins>
          </w:p>
          <w:p w14:paraId="4F9E15CF" w14:textId="77777777" w:rsidR="00BF5515" w:rsidRPr="00F9474C" w:rsidRDefault="00BF5515" w:rsidP="00AD51AB">
            <w:pPr>
              <w:pStyle w:val="Code"/>
              <w:spacing w:before="120"/>
              <w:rPr>
                <w:ins w:id="934" w:author="Walter Featherstone r2" w:date="2024-07-17T18:04:00Z"/>
                <w:b/>
                <w:bCs/>
              </w:rPr>
            </w:pPr>
            <w:ins w:id="935" w:author="Walter Featherstone r2" w:date="2024-07-17T18:04:00Z">
              <w:r w:rsidRPr="00F9474C">
                <w:rPr>
                  <w:b/>
                  <w:bCs/>
                </w:rPr>
                <w:t>Response body:</w:t>
              </w:r>
            </w:ins>
          </w:p>
          <w:p w14:paraId="7EB77FA9" w14:textId="77777777" w:rsidR="00BF5515" w:rsidRDefault="00BF5515" w:rsidP="00AD51AB">
            <w:pPr>
              <w:pStyle w:val="Code"/>
              <w:rPr>
                <w:ins w:id="936" w:author="Walter Featherstone r2" w:date="2024-07-17T18:04:00Z"/>
              </w:rPr>
            </w:pPr>
            <w:ins w:id="937" w:author="Walter Featherstone r2" w:date="2024-07-17T18:04:00Z">
              <w:r>
                <w:t>{</w:t>
              </w:r>
            </w:ins>
          </w:p>
          <w:p w14:paraId="60A971F3" w14:textId="77777777" w:rsidR="00BF5515" w:rsidRDefault="00BF5515" w:rsidP="00AD51AB">
            <w:pPr>
              <w:pStyle w:val="Code"/>
              <w:rPr>
                <w:ins w:id="938" w:author="Walter Featherstone r2" w:date="2024-07-17T18:04:00Z"/>
              </w:rPr>
            </w:pPr>
            <w:ins w:id="939" w:author="Walter Featherstone r2" w:date="2024-07-17T18:04:00Z">
              <w:r>
                <w:t xml:space="preserve">  "</w:t>
              </w:r>
              <w:proofErr w:type="spellStart"/>
              <w:r>
                <w:t>apiName</w:t>
              </w:r>
              <w:proofErr w:type="spellEnd"/>
              <w:r>
                <w:t>": "</w:t>
              </w:r>
            </w:ins>
            <w:ins w:id="940" w:author="PELAYO TORRES ALONSO" w:date="2024-07-31T07:48:00Z">
              <w:r>
                <w:t>3gpp-as-session-with-qos</w:t>
              </w:r>
            </w:ins>
            <w:ins w:id="941" w:author="Walter Featherstone r2" w:date="2024-07-17T18:04:00Z">
              <w:r>
                <w:t>",</w:t>
              </w:r>
            </w:ins>
          </w:p>
          <w:p w14:paraId="5F856558" w14:textId="77777777" w:rsidR="00BF5515" w:rsidRDefault="00BF5515" w:rsidP="00AD51AB">
            <w:pPr>
              <w:pStyle w:val="Code"/>
              <w:rPr>
                <w:ins w:id="942" w:author="Walter Featherstone r2" w:date="2024-07-17T18:04:00Z"/>
              </w:rPr>
            </w:pPr>
            <w:ins w:id="943" w:author="Walter Featherstone r2" w:date="2024-07-17T18:04:00Z">
              <w:r>
                <w:t xml:space="preserve">  "</w:t>
              </w:r>
              <w:proofErr w:type="spellStart"/>
              <w:r>
                <w:t>apiId</w:t>
              </w:r>
              <w:proofErr w:type="spellEnd"/>
              <w:r>
                <w:t>": "</w:t>
              </w:r>
            </w:ins>
            <w:ins w:id="944" w:author="Walter Featherstone r2" w:date="2024-07-17T18:11:00Z">
              <w:r w:rsidRPr="00DF6F46">
                <w:t>f55731ec5f8ce703ac1f69605ad095</w:t>
              </w:r>
            </w:ins>
            <w:ins w:id="945" w:author="Walter Featherstone r2" w:date="2024-07-17T18:04:00Z">
              <w:r>
                <w:t>",</w:t>
              </w:r>
            </w:ins>
          </w:p>
          <w:p w14:paraId="1B8DDAA8" w14:textId="77777777" w:rsidR="00BF5515" w:rsidRPr="008A3713" w:rsidRDefault="00BF5515" w:rsidP="00AD51AB">
            <w:pPr>
              <w:pStyle w:val="Code"/>
              <w:rPr>
                <w:ins w:id="946" w:author="Walter Featherstone r2" w:date="2024-07-17T18:04:00Z"/>
              </w:rPr>
            </w:pPr>
            <w:ins w:id="947" w:author="Walter Featherstone r2" w:date="2024-07-17T18:04:00Z">
              <w:r>
                <w:t xml:space="preserve">  </w:t>
              </w:r>
              <w:r w:rsidRPr="008A3713">
                <w:t>"</w:t>
              </w:r>
              <w:proofErr w:type="spellStart"/>
              <w:r w:rsidRPr="008A3713">
                <w:t>aefProfiles</w:t>
              </w:r>
              <w:proofErr w:type="spellEnd"/>
              <w:r w:rsidRPr="008A3713">
                <w:t>": [</w:t>
              </w:r>
            </w:ins>
          </w:p>
          <w:p w14:paraId="2C0A11E9" w14:textId="77777777" w:rsidR="00BF5515" w:rsidRPr="008A3713" w:rsidRDefault="00BF5515" w:rsidP="00AD51AB">
            <w:pPr>
              <w:pStyle w:val="Code"/>
              <w:rPr>
                <w:ins w:id="948" w:author="PELAYO TORRES ALONSO" w:date="2024-07-31T07:51:00Z"/>
              </w:rPr>
            </w:pPr>
            <w:ins w:id="949" w:author="PELAYO TORRES ALONSO" w:date="2024-07-31T07:51:00Z">
              <w:r>
                <w:t xml:space="preserve">    {</w:t>
              </w:r>
            </w:ins>
          </w:p>
          <w:p w14:paraId="195DD7F0" w14:textId="77777777" w:rsidR="00BF5515" w:rsidRPr="008A3713" w:rsidRDefault="00BF5515" w:rsidP="00AD51AB">
            <w:pPr>
              <w:pStyle w:val="Code"/>
              <w:rPr>
                <w:ins w:id="950" w:author="PELAYO TORRES ALONSO" w:date="2024-07-31T07:51:00Z"/>
              </w:rPr>
            </w:pPr>
            <w:ins w:id="951" w:author="PELAYO TORRES ALONSO" w:date="2024-07-31T07:51:00Z">
              <w:r>
                <w:t xml:space="preserve">      "</w:t>
              </w:r>
              <w:proofErr w:type="spellStart"/>
              <w:r>
                <w:t>aefId</w:t>
              </w:r>
              <w:proofErr w:type="spellEnd"/>
              <w:r>
                <w:t>": "</w:t>
              </w:r>
            </w:ins>
            <w:ins w:id="952" w:author="PELAYO TORRES ALONSO" w:date="2024-08-04T22:30:00Z">
              <w:r>
                <w:t>AEFb1a522967511fd6d6def0cbb3b5f05</w:t>
              </w:r>
            </w:ins>
            <w:ins w:id="953" w:author="PELAYO TORRES ALONSO" w:date="2024-07-31T07:51:00Z">
              <w:r>
                <w:t>",</w:t>
              </w:r>
            </w:ins>
          </w:p>
          <w:p w14:paraId="4031BFD2" w14:textId="77777777" w:rsidR="00BF5515" w:rsidRPr="008A3713" w:rsidRDefault="00BF5515" w:rsidP="00AD51AB">
            <w:pPr>
              <w:pStyle w:val="Code"/>
              <w:rPr>
                <w:ins w:id="954" w:author="PELAYO TORRES ALONSO" w:date="2024-07-31T07:51:00Z"/>
              </w:rPr>
            </w:pPr>
            <w:ins w:id="955" w:author="PELAYO TORRES ALONSO" w:date="2024-07-31T07:51:00Z">
              <w:r>
                <w:t xml:space="preserve">      "versions": [</w:t>
              </w:r>
            </w:ins>
          </w:p>
          <w:p w14:paraId="4F98A684" w14:textId="77777777" w:rsidR="00BF5515" w:rsidRPr="008A3713" w:rsidRDefault="00BF5515" w:rsidP="00AD51AB">
            <w:pPr>
              <w:pStyle w:val="Code"/>
              <w:rPr>
                <w:ins w:id="956" w:author="PELAYO TORRES ALONSO" w:date="2024-07-31T07:51:00Z"/>
              </w:rPr>
            </w:pPr>
            <w:ins w:id="957" w:author="PELAYO TORRES ALONSO" w:date="2024-07-31T07:51:00Z">
              <w:r>
                <w:t xml:space="preserve">        {</w:t>
              </w:r>
            </w:ins>
          </w:p>
          <w:p w14:paraId="2E38FDE1" w14:textId="77777777" w:rsidR="00BF5515" w:rsidRPr="008A3713" w:rsidRDefault="00BF5515" w:rsidP="00AD51AB">
            <w:pPr>
              <w:pStyle w:val="Code"/>
              <w:rPr>
                <w:ins w:id="958" w:author="PELAYO TORRES ALONSO" w:date="2024-07-31T07:51:00Z"/>
              </w:rPr>
            </w:pPr>
            <w:ins w:id="959" w:author="PELAYO TORRES ALONSO" w:date="2024-07-31T07:51:00Z">
              <w:r>
                <w:t xml:space="preserve">          "</w:t>
              </w:r>
              <w:proofErr w:type="spellStart"/>
              <w:r>
                <w:t>apiVersion</w:t>
              </w:r>
              <w:proofErr w:type="spellEnd"/>
              <w:r>
                <w:t>": "v1",</w:t>
              </w:r>
            </w:ins>
          </w:p>
          <w:p w14:paraId="5B70781A" w14:textId="77777777" w:rsidR="00BF5515" w:rsidRPr="008A3713" w:rsidRDefault="00BF5515" w:rsidP="00AD51AB">
            <w:pPr>
              <w:pStyle w:val="Code"/>
              <w:rPr>
                <w:ins w:id="960" w:author="PELAYO TORRES ALONSO" w:date="2024-07-31T07:51:00Z"/>
              </w:rPr>
            </w:pPr>
            <w:ins w:id="961" w:author="PELAYO TORRES ALONSO" w:date="2024-07-31T07:51:00Z">
              <w:r>
                <w:t xml:space="preserve">          "expiry": "2100-11-30T10:32:02.004Z",</w:t>
              </w:r>
            </w:ins>
          </w:p>
          <w:p w14:paraId="04BC75B6" w14:textId="77777777" w:rsidR="00BF5515" w:rsidRPr="008A3713" w:rsidRDefault="00BF5515" w:rsidP="00AD51AB">
            <w:pPr>
              <w:pStyle w:val="Code"/>
              <w:rPr>
                <w:ins w:id="962" w:author="PELAYO TORRES ALONSO" w:date="2024-07-31T07:51:00Z"/>
              </w:rPr>
            </w:pPr>
            <w:ins w:id="963" w:author="PELAYO TORRES ALONSO" w:date="2024-07-31T07:51:00Z">
              <w:r>
                <w:t xml:space="preserve">          "resources": [</w:t>
              </w:r>
            </w:ins>
          </w:p>
          <w:p w14:paraId="4CFC68AF" w14:textId="77777777" w:rsidR="00BF5515" w:rsidRPr="008A3713" w:rsidRDefault="00BF5515" w:rsidP="00AD51AB">
            <w:pPr>
              <w:pStyle w:val="Code"/>
              <w:rPr>
                <w:ins w:id="964" w:author="PELAYO TORRES ALONSO" w:date="2024-07-31T07:51:00Z"/>
              </w:rPr>
            </w:pPr>
            <w:ins w:id="965" w:author="PELAYO TORRES ALONSO" w:date="2024-07-31T07:51:00Z">
              <w:r>
                <w:t xml:space="preserve">            {</w:t>
              </w:r>
            </w:ins>
          </w:p>
          <w:p w14:paraId="0A48E9CE" w14:textId="77777777" w:rsidR="00BF5515" w:rsidRPr="008A3713" w:rsidRDefault="00BF5515" w:rsidP="00AD51AB">
            <w:pPr>
              <w:pStyle w:val="Code"/>
              <w:rPr>
                <w:ins w:id="966" w:author="PELAYO TORRES ALONSO" w:date="2024-07-31T07:51:00Z"/>
              </w:rPr>
            </w:pPr>
            <w:ins w:id="967" w:author="PELAYO TORRES ALONSO" w:date="2024-07-31T07:51:00Z">
              <w:r>
                <w:t xml:space="preserve">              "</w:t>
              </w:r>
              <w:proofErr w:type="spellStart"/>
              <w:r>
                <w:t>resourceName</w:t>
              </w:r>
              <w:proofErr w:type="spellEnd"/>
              <w:r>
                <w:t>": "QOS_SUBSCRIPTIONS",</w:t>
              </w:r>
            </w:ins>
          </w:p>
          <w:p w14:paraId="2A3E2A5A" w14:textId="77777777" w:rsidR="00BF5515" w:rsidRPr="008A3713" w:rsidRDefault="00BF5515" w:rsidP="00AD51AB">
            <w:pPr>
              <w:pStyle w:val="Code"/>
              <w:rPr>
                <w:ins w:id="968" w:author="PELAYO TORRES ALONSO" w:date="2024-07-31T07:51:00Z"/>
              </w:rPr>
            </w:pPr>
            <w:ins w:id="969" w:author="PELAYO TORRES ALONSO" w:date="2024-07-31T07:51:00Z">
              <w:r>
                <w:t xml:space="preserve">              "</w:t>
              </w:r>
              <w:proofErr w:type="spellStart"/>
              <w:r>
                <w:t>commType</w:t>
              </w:r>
              <w:proofErr w:type="spellEnd"/>
              <w:r>
                <w:t>": "SUBSCRIBE_NOTIFY",</w:t>
              </w:r>
            </w:ins>
          </w:p>
          <w:p w14:paraId="2DEB801C" w14:textId="77777777" w:rsidR="00BF5515" w:rsidRPr="008A3713" w:rsidRDefault="00BF5515" w:rsidP="00AD51AB">
            <w:pPr>
              <w:pStyle w:val="Code"/>
              <w:rPr>
                <w:ins w:id="970" w:author="PELAYO TORRES ALONSO" w:date="2024-07-31T07:51:00Z"/>
              </w:rPr>
            </w:pPr>
            <w:ins w:id="971" w:author="PELAYO TORRES ALONSO" w:date="2024-07-31T07:51:00Z">
              <w:r>
                <w:t xml:space="preserve">              "</w:t>
              </w:r>
              <w:proofErr w:type="spellStart"/>
              <w:r>
                <w:t>uri</w:t>
              </w:r>
              <w:proofErr w:type="spellEnd"/>
              <w:r>
                <w:t>": "/{</w:t>
              </w:r>
              <w:proofErr w:type="spellStart"/>
              <w:r>
                <w:t>scsAsId</w:t>
              </w:r>
              <w:proofErr w:type="spellEnd"/>
              <w:r>
                <w:t>}/subscriptions",</w:t>
              </w:r>
            </w:ins>
          </w:p>
          <w:p w14:paraId="3E9E7B9A" w14:textId="77777777" w:rsidR="00BF5515" w:rsidRPr="008A3713" w:rsidRDefault="00BF5515" w:rsidP="00AD51AB">
            <w:pPr>
              <w:pStyle w:val="Code"/>
              <w:rPr>
                <w:ins w:id="972" w:author="PELAYO TORRES ALONSO" w:date="2024-07-31T07:51:00Z"/>
              </w:rPr>
            </w:pPr>
            <w:ins w:id="973" w:author="PELAYO TORRES ALONSO" w:date="2024-07-31T07:51:00Z">
              <w:r>
                <w:t xml:space="preserve">              "</w:t>
              </w:r>
              <w:proofErr w:type="spellStart"/>
              <w:r>
                <w:t>custOpName</w:t>
              </w:r>
              <w:proofErr w:type="spellEnd"/>
              <w:r>
                <w:t>": "</w:t>
              </w:r>
              <w:proofErr w:type="spellStart"/>
              <w:r>
                <w:t>http_post</w:t>
              </w:r>
              <w:proofErr w:type="spellEnd"/>
              <w:r>
                <w:t>",</w:t>
              </w:r>
            </w:ins>
          </w:p>
          <w:p w14:paraId="60F89D15" w14:textId="77777777" w:rsidR="00BF5515" w:rsidRPr="008A3713" w:rsidRDefault="00BF5515" w:rsidP="00AD51AB">
            <w:pPr>
              <w:pStyle w:val="Code"/>
              <w:rPr>
                <w:ins w:id="974" w:author="PELAYO TORRES ALONSO" w:date="2024-07-31T07:51:00Z"/>
              </w:rPr>
            </w:pPr>
            <w:ins w:id="975" w:author="PELAYO TORRES ALONSO" w:date="2024-07-31T07:51:00Z">
              <w:r>
                <w:t xml:space="preserve">              "operations": [</w:t>
              </w:r>
            </w:ins>
          </w:p>
          <w:p w14:paraId="3CAF1C2D" w14:textId="77777777" w:rsidR="00BF5515" w:rsidRPr="008A3713" w:rsidRDefault="00BF5515" w:rsidP="00AD51AB">
            <w:pPr>
              <w:pStyle w:val="Code"/>
              <w:rPr>
                <w:ins w:id="976" w:author="PELAYO TORRES ALONSO" w:date="2024-07-31T07:51:00Z"/>
              </w:rPr>
            </w:pPr>
            <w:ins w:id="977" w:author="PELAYO TORRES ALONSO" w:date="2024-07-31T07:51:00Z">
              <w:r>
                <w:t xml:space="preserve">                "GET",</w:t>
              </w:r>
            </w:ins>
          </w:p>
          <w:p w14:paraId="24D8B341" w14:textId="77777777" w:rsidR="00BF5515" w:rsidRPr="008A3713" w:rsidRDefault="00BF5515" w:rsidP="00AD51AB">
            <w:pPr>
              <w:pStyle w:val="Code"/>
              <w:rPr>
                <w:ins w:id="978" w:author="PELAYO TORRES ALONSO" w:date="2024-07-31T07:51:00Z"/>
              </w:rPr>
            </w:pPr>
            <w:ins w:id="979" w:author="PELAYO TORRES ALONSO" w:date="2024-07-31T07:51:00Z">
              <w:r>
                <w:t xml:space="preserve">                "POST"</w:t>
              </w:r>
            </w:ins>
          </w:p>
          <w:p w14:paraId="28619457" w14:textId="77777777" w:rsidR="00BF5515" w:rsidRPr="008A3713" w:rsidRDefault="00BF5515" w:rsidP="00AD51AB">
            <w:pPr>
              <w:pStyle w:val="Code"/>
              <w:rPr>
                <w:ins w:id="980" w:author="PELAYO TORRES ALONSO" w:date="2024-07-31T07:51:00Z"/>
              </w:rPr>
            </w:pPr>
            <w:ins w:id="981" w:author="PELAYO TORRES ALONSO" w:date="2024-07-31T07:51:00Z">
              <w:r>
                <w:t xml:space="preserve">              ],</w:t>
              </w:r>
            </w:ins>
          </w:p>
          <w:p w14:paraId="42848B46" w14:textId="77777777" w:rsidR="00BF5515" w:rsidRPr="008A3713" w:rsidRDefault="00BF5515" w:rsidP="00AD51AB">
            <w:pPr>
              <w:pStyle w:val="Code"/>
              <w:rPr>
                <w:ins w:id="982" w:author="PELAYO TORRES ALONSO" w:date="2024-07-31T07:51:00Z"/>
              </w:rPr>
            </w:pPr>
            <w:ins w:id="983" w:author="PELAYO TORRES ALONSO" w:date="2024-07-31T07:51:00Z">
              <w:r>
                <w:t xml:space="preserve">              "description": "Endpoint to manage monitoring subscriptions"</w:t>
              </w:r>
            </w:ins>
          </w:p>
          <w:p w14:paraId="71DFC2B6" w14:textId="77777777" w:rsidR="00BF5515" w:rsidRPr="008A3713" w:rsidRDefault="00BF5515" w:rsidP="00AD51AB">
            <w:pPr>
              <w:pStyle w:val="Code"/>
              <w:rPr>
                <w:ins w:id="984" w:author="PELAYO TORRES ALONSO" w:date="2024-07-31T07:51:00Z"/>
              </w:rPr>
            </w:pPr>
            <w:ins w:id="985" w:author="PELAYO TORRES ALONSO" w:date="2024-07-31T07:51:00Z">
              <w:r>
                <w:t xml:space="preserve">            },</w:t>
              </w:r>
            </w:ins>
          </w:p>
          <w:p w14:paraId="303DA87E" w14:textId="77777777" w:rsidR="00BF5515" w:rsidRPr="008A3713" w:rsidRDefault="00BF5515" w:rsidP="00AD51AB">
            <w:pPr>
              <w:pStyle w:val="Code"/>
              <w:rPr>
                <w:ins w:id="986" w:author="PELAYO TORRES ALONSO" w:date="2024-07-31T07:51:00Z"/>
              </w:rPr>
            </w:pPr>
            <w:ins w:id="987" w:author="PELAYO TORRES ALONSO" w:date="2024-07-31T07:51:00Z">
              <w:r>
                <w:t xml:space="preserve">            {</w:t>
              </w:r>
            </w:ins>
          </w:p>
          <w:p w14:paraId="4875C4A9" w14:textId="77777777" w:rsidR="00BF5515" w:rsidRPr="008A3713" w:rsidRDefault="00BF5515" w:rsidP="00AD51AB">
            <w:pPr>
              <w:pStyle w:val="Code"/>
              <w:rPr>
                <w:ins w:id="988" w:author="PELAYO TORRES ALONSO" w:date="2024-07-31T07:51:00Z"/>
              </w:rPr>
            </w:pPr>
            <w:ins w:id="989" w:author="PELAYO TORRES ALONSO" w:date="2024-07-31T07:51:00Z">
              <w:r>
                <w:t xml:space="preserve">              "</w:t>
              </w:r>
              <w:proofErr w:type="spellStart"/>
              <w:r>
                <w:t>resourceName</w:t>
              </w:r>
              <w:proofErr w:type="spellEnd"/>
              <w:r>
                <w:t>": "QOS_SUBSCRIPTION_SINGLE",</w:t>
              </w:r>
            </w:ins>
          </w:p>
          <w:p w14:paraId="69066DE5" w14:textId="77777777" w:rsidR="00BF5515" w:rsidRPr="008A3713" w:rsidRDefault="00BF5515" w:rsidP="00AD51AB">
            <w:pPr>
              <w:pStyle w:val="Code"/>
              <w:rPr>
                <w:ins w:id="990" w:author="PELAYO TORRES ALONSO" w:date="2024-07-31T07:51:00Z"/>
              </w:rPr>
            </w:pPr>
            <w:ins w:id="991" w:author="PELAYO TORRES ALONSO" w:date="2024-07-31T07:51:00Z">
              <w:r>
                <w:t xml:space="preserve">              "</w:t>
              </w:r>
              <w:proofErr w:type="spellStart"/>
              <w:r>
                <w:t>commType</w:t>
              </w:r>
              <w:proofErr w:type="spellEnd"/>
              <w:r>
                <w:t>": "SUBSCRIBE_NOTIFY",</w:t>
              </w:r>
            </w:ins>
          </w:p>
          <w:p w14:paraId="36B2D69D" w14:textId="77777777" w:rsidR="00BF5515" w:rsidRPr="008A3713" w:rsidRDefault="00BF5515" w:rsidP="00AD51AB">
            <w:pPr>
              <w:pStyle w:val="Code"/>
              <w:rPr>
                <w:ins w:id="992" w:author="PELAYO TORRES ALONSO" w:date="2024-07-31T07:51:00Z"/>
              </w:rPr>
            </w:pPr>
            <w:ins w:id="993" w:author="PELAYO TORRES ALONSO" w:date="2024-07-31T07:51:00Z">
              <w:r>
                <w:t xml:space="preserve">              "</w:t>
              </w:r>
              <w:proofErr w:type="spellStart"/>
              <w:r>
                <w:t>uri</w:t>
              </w:r>
              <w:proofErr w:type="spellEnd"/>
              <w:r>
                <w:t>": "/{</w:t>
              </w:r>
              <w:proofErr w:type="spellStart"/>
              <w:r>
                <w:t>scsAsId</w:t>
              </w:r>
              <w:proofErr w:type="spellEnd"/>
              <w:r>
                <w:t>}/subscriptions/{</w:t>
              </w:r>
              <w:proofErr w:type="spellStart"/>
              <w:r>
                <w:t>subscriptionId</w:t>
              </w:r>
              <w:proofErr w:type="spellEnd"/>
              <w:r>
                <w:t>}",</w:t>
              </w:r>
            </w:ins>
          </w:p>
          <w:p w14:paraId="05E01882" w14:textId="77777777" w:rsidR="00BF5515" w:rsidRPr="008A3713" w:rsidRDefault="00BF5515" w:rsidP="00AD51AB">
            <w:pPr>
              <w:pStyle w:val="Code"/>
              <w:rPr>
                <w:ins w:id="994" w:author="PELAYO TORRES ALONSO" w:date="2024-07-31T07:51:00Z"/>
              </w:rPr>
            </w:pPr>
            <w:ins w:id="995" w:author="PELAYO TORRES ALONSO" w:date="2024-07-31T07:51:00Z">
              <w:r>
                <w:t xml:space="preserve">              "</w:t>
              </w:r>
              <w:proofErr w:type="spellStart"/>
              <w:r>
                <w:t>custOpName</w:t>
              </w:r>
              <w:proofErr w:type="spellEnd"/>
              <w:r>
                <w:t>": "</w:t>
              </w:r>
              <w:proofErr w:type="spellStart"/>
              <w:r>
                <w:t>http_get</w:t>
              </w:r>
              <w:proofErr w:type="spellEnd"/>
              <w:r>
                <w:t>",</w:t>
              </w:r>
            </w:ins>
          </w:p>
          <w:p w14:paraId="0118F40B" w14:textId="77777777" w:rsidR="00BF5515" w:rsidRPr="008A3713" w:rsidRDefault="00BF5515" w:rsidP="00AD51AB">
            <w:pPr>
              <w:pStyle w:val="Code"/>
              <w:rPr>
                <w:ins w:id="996" w:author="PELAYO TORRES ALONSO" w:date="2024-07-31T07:51:00Z"/>
              </w:rPr>
            </w:pPr>
            <w:ins w:id="997" w:author="PELAYO TORRES ALONSO" w:date="2024-07-31T07:51:00Z">
              <w:r>
                <w:t xml:space="preserve">              "operations": [</w:t>
              </w:r>
            </w:ins>
          </w:p>
          <w:p w14:paraId="3557020B" w14:textId="77777777" w:rsidR="00BF5515" w:rsidRPr="008A3713" w:rsidRDefault="00BF5515" w:rsidP="00AD51AB">
            <w:pPr>
              <w:pStyle w:val="Code"/>
              <w:rPr>
                <w:ins w:id="998" w:author="PELAYO TORRES ALONSO" w:date="2024-07-31T07:51:00Z"/>
              </w:rPr>
            </w:pPr>
            <w:ins w:id="999" w:author="PELAYO TORRES ALONSO" w:date="2024-07-31T07:51:00Z">
              <w:r>
                <w:t xml:space="preserve">                "GET",</w:t>
              </w:r>
            </w:ins>
          </w:p>
          <w:p w14:paraId="65F634BD" w14:textId="77777777" w:rsidR="00BF5515" w:rsidRPr="008A3713" w:rsidRDefault="00BF5515" w:rsidP="00AD51AB">
            <w:pPr>
              <w:pStyle w:val="Code"/>
              <w:rPr>
                <w:ins w:id="1000" w:author="PELAYO TORRES ALONSO" w:date="2024-07-31T07:51:00Z"/>
              </w:rPr>
            </w:pPr>
            <w:ins w:id="1001" w:author="PELAYO TORRES ALONSO" w:date="2024-07-31T07:51:00Z">
              <w:r>
                <w:t xml:space="preserve">                "PUT",</w:t>
              </w:r>
            </w:ins>
          </w:p>
          <w:p w14:paraId="31522CB6" w14:textId="77777777" w:rsidR="00BF5515" w:rsidRPr="008A3713" w:rsidRDefault="00BF5515" w:rsidP="00AD51AB">
            <w:pPr>
              <w:pStyle w:val="Code"/>
              <w:rPr>
                <w:ins w:id="1002" w:author="PELAYO TORRES ALONSO" w:date="2024-07-31T07:51:00Z"/>
              </w:rPr>
            </w:pPr>
            <w:ins w:id="1003" w:author="PELAYO TORRES ALONSO" w:date="2024-07-31T07:51:00Z">
              <w:r>
                <w:t xml:space="preserve">                "DELETE"</w:t>
              </w:r>
            </w:ins>
          </w:p>
          <w:p w14:paraId="388A0F85" w14:textId="77777777" w:rsidR="00BF5515" w:rsidRPr="008A3713" w:rsidRDefault="00BF5515" w:rsidP="00AD51AB">
            <w:pPr>
              <w:pStyle w:val="Code"/>
              <w:rPr>
                <w:ins w:id="1004" w:author="PELAYO TORRES ALONSO" w:date="2024-07-31T07:51:00Z"/>
              </w:rPr>
            </w:pPr>
            <w:ins w:id="1005" w:author="PELAYO TORRES ALONSO" w:date="2024-07-31T07:51:00Z">
              <w:r>
                <w:t xml:space="preserve">              ],</w:t>
              </w:r>
            </w:ins>
          </w:p>
          <w:p w14:paraId="23822D25" w14:textId="77777777" w:rsidR="00BF5515" w:rsidRPr="008A3713" w:rsidRDefault="00BF5515" w:rsidP="00AD51AB">
            <w:pPr>
              <w:pStyle w:val="Code"/>
              <w:rPr>
                <w:ins w:id="1006" w:author="PELAYO TORRES ALONSO" w:date="2024-07-31T07:51:00Z"/>
              </w:rPr>
            </w:pPr>
            <w:ins w:id="1007" w:author="PELAYO TORRES ALONSO" w:date="2024-07-31T07:51:00Z">
              <w:r>
                <w:t xml:space="preserve">              "description": "Endpoint to manage single subscription"</w:t>
              </w:r>
            </w:ins>
          </w:p>
          <w:p w14:paraId="540AB763" w14:textId="77777777" w:rsidR="00BF5515" w:rsidRPr="008A3713" w:rsidRDefault="00BF5515" w:rsidP="00AD51AB">
            <w:pPr>
              <w:pStyle w:val="Code"/>
              <w:rPr>
                <w:ins w:id="1008" w:author="PELAYO TORRES ALONSO" w:date="2024-07-31T07:51:00Z"/>
              </w:rPr>
            </w:pPr>
            <w:ins w:id="1009" w:author="PELAYO TORRES ALONSO" w:date="2024-07-31T07:51:00Z">
              <w:r>
                <w:t xml:space="preserve">            }</w:t>
              </w:r>
            </w:ins>
          </w:p>
          <w:p w14:paraId="3A2A2DBA" w14:textId="77777777" w:rsidR="00BF5515" w:rsidRPr="008A3713" w:rsidRDefault="00BF5515" w:rsidP="00AD51AB">
            <w:pPr>
              <w:pStyle w:val="Code"/>
              <w:rPr>
                <w:ins w:id="1010" w:author="PELAYO TORRES ALONSO" w:date="2024-07-31T07:51:00Z"/>
              </w:rPr>
            </w:pPr>
            <w:ins w:id="1011" w:author="PELAYO TORRES ALONSO" w:date="2024-07-31T07:51:00Z">
              <w:r>
                <w:t xml:space="preserve">          ],</w:t>
              </w:r>
            </w:ins>
          </w:p>
          <w:p w14:paraId="7F290D76" w14:textId="77777777" w:rsidR="00BF5515" w:rsidRPr="008A3713" w:rsidRDefault="00BF5515" w:rsidP="00AD51AB">
            <w:pPr>
              <w:pStyle w:val="Code"/>
              <w:rPr>
                <w:ins w:id="1012" w:author="PELAYO TORRES ALONSO" w:date="2024-07-31T07:51:00Z"/>
              </w:rPr>
            </w:pPr>
            <w:ins w:id="1013" w:author="PELAYO TORRES ALONSO" w:date="2024-07-31T07:51:00Z">
              <w:r>
                <w:t xml:space="preserve">          "</w:t>
              </w:r>
              <w:proofErr w:type="spellStart"/>
              <w:r>
                <w:t>custOperations</w:t>
              </w:r>
              <w:proofErr w:type="spellEnd"/>
              <w:r>
                <w:t>": [</w:t>
              </w:r>
            </w:ins>
          </w:p>
          <w:p w14:paraId="64F6605A" w14:textId="77777777" w:rsidR="00BF5515" w:rsidRPr="008A3713" w:rsidRDefault="00BF5515" w:rsidP="00AD51AB">
            <w:pPr>
              <w:pStyle w:val="Code"/>
              <w:rPr>
                <w:ins w:id="1014" w:author="PELAYO TORRES ALONSO" w:date="2024-07-31T07:51:00Z"/>
              </w:rPr>
            </w:pPr>
            <w:ins w:id="1015" w:author="PELAYO TORRES ALONSO" w:date="2024-07-31T07:51:00Z">
              <w:r>
                <w:t xml:space="preserve">            {</w:t>
              </w:r>
            </w:ins>
          </w:p>
          <w:p w14:paraId="5ADB3988" w14:textId="77777777" w:rsidR="00BF5515" w:rsidRPr="008A3713" w:rsidRDefault="00BF5515" w:rsidP="00AD51AB">
            <w:pPr>
              <w:pStyle w:val="Code"/>
              <w:rPr>
                <w:ins w:id="1016" w:author="PELAYO TORRES ALONSO" w:date="2024-07-31T07:51:00Z"/>
              </w:rPr>
            </w:pPr>
            <w:ins w:id="1017" w:author="PELAYO TORRES ALONSO" w:date="2024-07-31T07:51:00Z">
              <w:r>
                <w:t xml:space="preserve">              "</w:t>
              </w:r>
              <w:proofErr w:type="spellStart"/>
              <w:r>
                <w:t>commType</w:t>
              </w:r>
              <w:proofErr w:type="spellEnd"/>
              <w:r>
                <w:t>": "REQUEST_RESPONSE",</w:t>
              </w:r>
            </w:ins>
          </w:p>
          <w:p w14:paraId="273AF245" w14:textId="77777777" w:rsidR="00BF5515" w:rsidRPr="008A3713" w:rsidRDefault="00BF5515" w:rsidP="00AD51AB">
            <w:pPr>
              <w:pStyle w:val="Code"/>
              <w:rPr>
                <w:ins w:id="1018" w:author="PELAYO TORRES ALONSO" w:date="2024-07-31T07:51:00Z"/>
              </w:rPr>
            </w:pPr>
            <w:ins w:id="1019" w:author="PELAYO TORRES ALONSO" w:date="2024-07-31T07:51:00Z">
              <w:r>
                <w:t xml:space="preserve">              "</w:t>
              </w:r>
              <w:proofErr w:type="spellStart"/>
              <w:r>
                <w:t>custOpName</w:t>
              </w:r>
              <w:proofErr w:type="spellEnd"/>
              <w:r>
                <w:t>": "string",</w:t>
              </w:r>
            </w:ins>
          </w:p>
          <w:p w14:paraId="1B6D0F12" w14:textId="77777777" w:rsidR="00BF5515" w:rsidRPr="008A3713" w:rsidRDefault="00BF5515" w:rsidP="00AD51AB">
            <w:pPr>
              <w:pStyle w:val="Code"/>
              <w:rPr>
                <w:ins w:id="1020" w:author="PELAYO TORRES ALONSO" w:date="2024-07-31T07:51:00Z"/>
              </w:rPr>
            </w:pPr>
            <w:ins w:id="1021" w:author="PELAYO TORRES ALONSO" w:date="2024-07-31T07:51:00Z">
              <w:r>
                <w:t xml:space="preserve">              "operations": [</w:t>
              </w:r>
            </w:ins>
          </w:p>
          <w:p w14:paraId="41E7DC63" w14:textId="77777777" w:rsidR="00BF5515" w:rsidRPr="008A3713" w:rsidRDefault="00BF5515" w:rsidP="00AD51AB">
            <w:pPr>
              <w:pStyle w:val="Code"/>
              <w:rPr>
                <w:ins w:id="1022" w:author="PELAYO TORRES ALONSO" w:date="2024-07-31T07:51:00Z"/>
              </w:rPr>
            </w:pPr>
            <w:ins w:id="1023" w:author="PELAYO TORRES ALONSO" w:date="2024-07-31T07:51:00Z">
              <w:r>
                <w:t xml:space="preserve">                "POST"</w:t>
              </w:r>
            </w:ins>
          </w:p>
          <w:p w14:paraId="76FE9A4D" w14:textId="77777777" w:rsidR="00BF5515" w:rsidRPr="008A3713" w:rsidRDefault="00BF5515" w:rsidP="00AD51AB">
            <w:pPr>
              <w:pStyle w:val="Code"/>
              <w:rPr>
                <w:ins w:id="1024" w:author="PELAYO TORRES ALONSO" w:date="2024-07-31T07:51:00Z"/>
              </w:rPr>
            </w:pPr>
            <w:ins w:id="1025" w:author="PELAYO TORRES ALONSO" w:date="2024-07-31T07:51:00Z">
              <w:r>
                <w:t xml:space="preserve">              ],</w:t>
              </w:r>
            </w:ins>
          </w:p>
          <w:p w14:paraId="20728219" w14:textId="77777777" w:rsidR="00BF5515" w:rsidRPr="008A3713" w:rsidRDefault="00BF5515" w:rsidP="00AD51AB">
            <w:pPr>
              <w:pStyle w:val="Code"/>
              <w:rPr>
                <w:ins w:id="1026" w:author="PELAYO TORRES ALONSO" w:date="2024-07-31T07:51:00Z"/>
              </w:rPr>
            </w:pPr>
            <w:ins w:id="1027" w:author="PELAYO TORRES ALONSO" w:date="2024-07-31T07:51:00Z">
              <w:r>
                <w:t xml:space="preserve">              "description": "string"</w:t>
              </w:r>
            </w:ins>
          </w:p>
          <w:p w14:paraId="63F5B1CD" w14:textId="77777777" w:rsidR="00BF5515" w:rsidRPr="008A3713" w:rsidRDefault="00BF5515" w:rsidP="00AD51AB">
            <w:pPr>
              <w:pStyle w:val="Code"/>
              <w:rPr>
                <w:ins w:id="1028" w:author="PELAYO TORRES ALONSO" w:date="2024-07-31T07:51:00Z"/>
              </w:rPr>
            </w:pPr>
            <w:ins w:id="1029" w:author="PELAYO TORRES ALONSO" w:date="2024-07-31T07:51:00Z">
              <w:r>
                <w:t xml:space="preserve">            }</w:t>
              </w:r>
            </w:ins>
          </w:p>
          <w:p w14:paraId="63B2F291" w14:textId="77777777" w:rsidR="00BF5515" w:rsidRPr="008A3713" w:rsidRDefault="00BF5515" w:rsidP="00AD51AB">
            <w:pPr>
              <w:pStyle w:val="Code"/>
              <w:rPr>
                <w:ins w:id="1030" w:author="PELAYO TORRES ALONSO" w:date="2024-07-31T07:51:00Z"/>
              </w:rPr>
            </w:pPr>
            <w:ins w:id="1031" w:author="PELAYO TORRES ALONSO" w:date="2024-07-31T07:51:00Z">
              <w:r>
                <w:t xml:space="preserve">          ]</w:t>
              </w:r>
            </w:ins>
          </w:p>
          <w:p w14:paraId="6310907F" w14:textId="77777777" w:rsidR="00BF5515" w:rsidRPr="008A3713" w:rsidRDefault="00BF5515" w:rsidP="00AD51AB">
            <w:pPr>
              <w:pStyle w:val="Code"/>
              <w:rPr>
                <w:ins w:id="1032" w:author="PELAYO TORRES ALONSO" w:date="2024-07-31T07:51:00Z"/>
              </w:rPr>
            </w:pPr>
            <w:ins w:id="1033" w:author="PELAYO TORRES ALONSO" w:date="2024-07-31T07:51:00Z">
              <w:r>
                <w:t xml:space="preserve">        }</w:t>
              </w:r>
            </w:ins>
          </w:p>
          <w:p w14:paraId="0D844097" w14:textId="77777777" w:rsidR="00BF5515" w:rsidRPr="008A3713" w:rsidRDefault="00BF5515" w:rsidP="00AD51AB">
            <w:pPr>
              <w:pStyle w:val="Code"/>
              <w:rPr>
                <w:ins w:id="1034" w:author="PELAYO TORRES ALONSO" w:date="2024-07-31T07:51:00Z"/>
              </w:rPr>
            </w:pPr>
            <w:ins w:id="1035" w:author="PELAYO TORRES ALONSO" w:date="2024-07-31T07:51:00Z">
              <w:r>
                <w:t xml:space="preserve">      ],</w:t>
              </w:r>
            </w:ins>
          </w:p>
          <w:p w14:paraId="25AE9C47" w14:textId="77777777" w:rsidR="00BF5515" w:rsidRPr="008A3713" w:rsidRDefault="00BF5515" w:rsidP="00AD51AB">
            <w:pPr>
              <w:pStyle w:val="Code"/>
              <w:rPr>
                <w:ins w:id="1036" w:author="PELAYO TORRES ALONSO" w:date="2024-07-31T07:51:00Z"/>
              </w:rPr>
            </w:pPr>
            <w:ins w:id="1037" w:author="PELAYO TORRES ALONSO" w:date="2024-07-31T07:51:00Z">
              <w:r>
                <w:t xml:space="preserve">      "protocol": "HTTP_1_1",</w:t>
              </w:r>
            </w:ins>
          </w:p>
          <w:p w14:paraId="36AE04D8" w14:textId="77777777" w:rsidR="00BF5515" w:rsidRPr="008A3713" w:rsidRDefault="00BF5515" w:rsidP="00AD51AB">
            <w:pPr>
              <w:pStyle w:val="Code"/>
              <w:rPr>
                <w:ins w:id="1038" w:author="PELAYO TORRES ALONSO" w:date="2024-07-31T07:51:00Z"/>
              </w:rPr>
            </w:pPr>
            <w:ins w:id="1039" w:author="PELAYO TORRES ALONSO" w:date="2024-07-31T07:51:00Z">
              <w:r>
                <w:t xml:space="preserve">      "</w:t>
              </w:r>
              <w:proofErr w:type="spellStart"/>
              <w:r>
                <w:t>dataFormat</w:t>
              </w:r>
              <w:proofErr w:type="spellEnd"/>
              <w:r>
                <w:t>": "JSON",</w:t>
              </w:r>
            </w:ins>
          </w:p>
          <w:p w14:paraId="4CFC9D06" w14:textId="77777777" w:rsidR="00BF5515" w:rsidRPr="008A3713" w:rsidRDefault="00BF5515" w:rsidP="00AD51AB">
            <w:pPr>
              <w:pStyle w:val="Code"/>
              <w:rPr>
                <w:ins w:id="1040" w:author="PELAYO TORRES ALONSO" w:date="2024-07-31T07:51:00Z"/>
              </w:rPr>
            </w:pPr>
            <w:ins w:id="1041" w:author="PELAYO TORRES ALONSO" w:date="2024-07-31T07:51:00Z">
              <w:r>
                <w:t xml:space="preserve">      "</w:t>
              </w:r>
              <w:proofErr w:type="spellStart"/>
              <w:r>
                <w:t>securityMethods</w:t>
              </w:r>
              <w:proofErr w:type="spellEnd"/>
              <w:r>
                <w:t>": [</w:t>
              </w:r>
            </w:ins>
          </w:p>
          <w:p w14:paraId="1220BEC2" w14:textId="77777777" w:rsidR="00BF5515" w:rsidRPr="008A3713" w:rsidRDefault="00BF5515" w:rsidP="00AD51AB">
            <w:pPr>
              <w:pStyle w:val="Code"/>
              <w:rPr>
                <w:ins w:id="1042" w:author="PELAYO TORRES ALONSO" w:date="2024-07-31T07:51:00Z"/>
              </w:rPr>
            </w:pPr>
            <w:ins w:id="1043" w:author="PELAYO TORRES ALONSO" w:date="2024-07-31T07:51:00Z">
              <w:r>
                <w:t xml:space="preserve">        "OAUTH",</w:t>
              </w:r>
            </w:ins>
          </w:p>
          <w:p w14:paraId="0D42C836" w14:textId="77777777" w:rsidR="00BF5515" w:rsidRPr="008A3713" w:rsidRDefault="00BF5515" w:rsidP="00AD51AB">
            <w:pPr>
              <w:pStyle w:val="Code"/>
              <w:rPr>
                <w:ins w:id="1044" w:author="PELAYO TORRES ALONSO" w:date="2024-07-31T07:51:00Z"/>
              </w:rPr>
            </w:pPr>
            <w:ins w:id="1045" w:author="PELAYO TORRES ALONSO" w:date="2024-07-31T07:51:00Z">
              <w:r>
                <w:t xml:space="preserve">        "PSK"</w:t>
              </w:r>
            </w:ins>
          </w:p>
          <w:p w14:paraId="560767C7" w14:textId="77777777" w:rsidR="00BF5515" w:rsidRPr="008A3713" w:rsidRDefault="00BF5515" w:rsidP="00AD51AB">
            <w:pPr>
              <w:pStyle w:val="Code"/>
              <w:rPr>
                <w:ins w:id="1046" w:author="PELAYO TORRES ALONSO" w:date="2024-07-31T07:51:00Z"/>
              </w:rPr>
            </w:pPr>
            <w:ins w:id="1047" w:author="PELAYO TORRES ALONSO" w:date="2024-07-31T07:51:00Z">
              <w:r>
                <w:t xml:space="preserve">      ],</w:t>
              </w:r>
            </w:ins>
          </w:p>
          <w:p w14:paraId="752524EA" w14:textId="77777777" w:rsidR="00BF5515" w:rsidRPr="008A3713" w:rsidRDefault="00BF5515" w:rsidP="00AD51AB">
            <w:pPr>
              <w:pStyle w:val="Code"/>
              <w:rPr>
                <w:ins w:id="1048" w:author="PELAYO TORRES ALONSO" w:date="2024-07-31T07:51:00Z"/>
              </w:rPr>
            </w:pPr>
            <w:ins w:id="1049" w:author="PELAYO TORRES ALONSO" w:date="2024-07-31T07:51:00Z">
              <w:r>
                <w:t xml:space="preserve">      "</w:t>
              </w:r>
              <w:proofErr w:type="spellStart"/>
              <w:r>
                <w:t>interfaceDescriptions</w:t>
              </w:r>
              <w:proofErr w:type="spellEnd"/>
              <w:r>
                <w:t>": [</w:t>
              </w:r>
            </w:ins>
          </w:p>
          <w:p w14:paraId="2D062D3B" w14:textId="77777777" w:rsidR="00BF5515" w:rsidRPr="008A3713" w:rsidRDefault="00BF5515" w:rsidP="00AD51AB">
            <w:pPr>
              <w:pStyle w:val="Code"/>
              <w:rPr>
                <w:ins w:id="1050" w:author="PELAYO TORRES ALONSO" w:date="2024-07-31T07:51:00Z"/>
              </w:rPr>
            </w:pPr>
            <w:ins w:id="1051" w:author="PELAYO TORRES ALONSO" w:date="2024-07-31T07:51:00Z">
              <w:r>
                <w:t xml:space="preserve">        {</w:t>
              </w:r>
            </w:ins>
          </w:p>
          <w:p w14:paraId="6101EC73" w14:textId="77777777" w:rsidR="00BF5515" w:rsidRPr="008A3713" w:rsidRDefault="00BF5515" w:rsidP="00AD51AB">
            <w:pPr>
              <w:pStyle w:val="Code"/>
              <w:rPr>
                <w:ins w:id="1052" w:author="PELAYO TORRES ALONSO" w:date="2024-07-31T07:51:00Z"/>
              </w:rPr>
            </w:pPr>
            <w:ins w:id="1053" w:author="PELAYO TORRES ALONSO" w:date="2024-07-31T07:51:00Z">
              <w:r>
                <w:t xml:space="preserve">          "ipv4Addr": "127.0.0.1",</w:t>
              </w:r>
            </w:ins>
          </w:p>
          <w:p w14:paraId="21D8E493" w14:textId="77777777" w:rsidR="00BF5515" w:rsidRPr="008A3713" w:rsidRDefault="00BF5515" w:rsidP="00AD51AB">
            <w:pPr>
              <w:pStyle w:val="Code"/>
              <w:rPr>
                <w:ins w:id="1054" w:author="PELAYO TORRES ALONSO" w:date="2024-07-31T07:51:00Z"/>
              </w:rPr>
            </w:pPr>
            <w:ins w:id="1055" w:author="PELAYO TORRES ALONSO" w:date="2024-07-31T07:51:00Z">
              <w:r>
                <w:t xml:space="preserve">          "port": 4443,</w:t>
              </w:r>
            </w:ins>
          </w:p>
          <w:p w14:paraId="18C5AB5B" w14:textId="77777777" w:rsidR="00BF5515" w:rsidRPr="008A3713" w:rsidRDefault="00BF5515" w:rsidP="00AD51AB">
            <w:pPr>
              <w:pStyle w:val="Code"/>
              <w:rPr>
                <w:ins w:id="1056" w:author="PELAYO TORRES ALONSO" w:date="2024-07-31T07:51:00Z"/>
              </w:rPr>
            </w:pPr>
            <w:ins w:id="1057" w:author="PELAYO TORRES ALONSO" w:date="2024-07-31T07:51:00Z">
              <w:r>
                <w:t xml:space="preserve">          "</w:t>
              </w:r>
              <w:proofErr w:type="spellStart"/>
              <w:r>
                <w:t>securityMethods</w:t>
              </w:r>
              <w:proofErr w:type="spellEnd"/>
              <w:r>
                <w:t>": [</w:t>
              </w:r>
            </w:ins>
          </w:p>
          <w:p w14:paraId="724B6E43" w14:textId="77777777" w:rsidR="00BF5515" w:rsidRPr="008A3713" w:rsidRDefault="00BF5515" w:rsidP="00AD51AB">
            <w:pPr>
              <w:pStyle w:val="Code"/>
              <w:rPr>
                <w:ins w:id="1058" w:author="PELAYO TORRES ALONSO" w:date="2024-07-31T07:51:00Z"/>
              </w:rPr>
            </w:pPr>
            <w:ins w:id="1059" w:author="PELAYO TORRES ALONSO" w:date="2024-07-31T07:51:00Z">
              <w:r>
                <w:t xml:space="preserve">            "OAUTH"</w:t>
              </w:r>
            </w:ins>
          </w:p>
          <w:p w14:paraId="52D206FC" w14:textId="77777777" w:rsidR="00BF5515" w:rsidRPr="008A3713" w:rsidRDefault="00BF5515" w:rsidP="00AD51AB">
            <w:pPr>
              <w:pStyle w:val="Code"/>
              <w:rPr>
                <w:ins w:id="1060" w:author="PELAYO TORRES ALONSO" w:date="2024-07-31T07:51:00Z"/>
              </w:rPr>
            </w:pPr>
            <w:ins w:id="1061" w:author="PELAYO TORRES ALONSO" w:date="2024-07-31T07:51:00Z">
              <w:r>
                <w:lastRenderedPageBreak/>
                <w:t xml:space="preserve">          ]</w:t>
              </w:r>
            </w:ins>
          </w:p>
          <w:p w14:paraId="5E62DB1F" w14:textId="77777777" w:rsidR="00BF5515" w:rsidRPr="008A3713" w:rsidRDefault="00BF5515" w:rsidP="00AD51AB">
            <w:pPr>
              <w:pStyle w:val="Code"/>
              <w:rPr>
                <w:ins w:id="1062" w:author="PELAYO TORRES ALONSO" w:date="2024-07-31T07:51:00Z"/>
              </w:rPr>
            </w:pPr>
            <w:ins w:id="1063" w:author="PELAYO TORRES ALONSO" w:date="2024-07-31T07:51:00Z">
              <w:r>
                <w:t xml:space="preserve">        }</w:t>
              </w:r>
            </w:ins>
          </w:p>
          <w:p w14:paraId="117D0B7B" w14:textId="77777777" w:rsidR="00BF5515" w:rsidRPr="008A3713" w:rsidRDefault="00BF5515" w:rsidP="00AD51AB">
            <w:pPr>
              <w:pStyle w:val="Code"/>
              <w:rPr>
                <w:ins w:id="1064" w:author="PELAYO TORRES ALONSO" w:date="2024-07-31T07:51:00Z"/>
              </w:rPr>
            </w:pPr>
            <w:ins w:id="1065" w:author="PELAYO TORRES ALONSO" w:date="2024-07-31T07:51:00Z">
              <w:r>
                <w:t xml:space="preserve">      ]</w:t>
              </w:r>
            </w:ins>
          </w:p>
          <w:p w14:paraId="052E31A6" w14:textId="77777777" w:rsidR="00BF5515" w:rsidRPr="008A3713" w:rsidRDefault="00BF5515" w:rsidP="00AD51AB">
            <w:pPr>
              <w:pStyle w:val="Code"/>
              <w:rPr>
                <w:ins w:id="1066" w:author="Walter Featherstone r2" w:date="2024-07-17T18:04:00Z"/>
              </w:rPr>
            </w:pPr>
            <w:ins w:id="1067" w:author="PELAYO TORRES ALONSO" w:date="2024-07-31T07:51:00Z">
              <w:r>
                <w:t xml:space="preserve">    }</w:t>
              </w:r>
            </w:ins>
          </w:p>
          <w:p w14:paraId="5833571D" w14:textId="77777777" w:rsidR="00BF5515" w:rsidRDefault="00BF5515" w:rsidP="00AD51AB">
            <w:pPr>
              <w:pStyle w:val="Code"/>
              <w:rPr>
                <w:ins w:id="1068" w:author="Walter Featherstone r2" w:date="2024-07-17T18:04:00Z"/>
              </w:rPr>
            </w:pPr>
            <w:ins w:id="1069" w:author="Walter Featherstone r2" w:date="2024-07-17T18:04:00Z">
              <w:r w:rsidRPr="008A3713">
                <w:t xml:space="preserve">  ],</w:t>
              </w:r>
            </w:ins>
          </w:p>
          <w:p w14:paraId="44A1DB03" w14:textId="77777777" w:rsidR="00BF5515" w:rsidRDefault="00BF5515" w:rsidP="00AD51AB">
            <w:pPr>
              <w:pStyle w:val="Code"/>
              <w:rPr>
                <w:ins w:id="1070" w:author="Walter Featherstone r2" w:date="2024-08-08T15:47:00Z"/>
              </w:rPr>
            </w:pPr>
            <w:ins w:id="1071" w:author="Walter Featherstone r2" w:date="2024-08-08T15:47:00Z">
              <w:r>
                <w:t xml:space="preserve">  "description": "3gpp-as-session-with-qos NEF API",</w:t>
              </w:r>
            </w:ins>
          </w:p>
          <w:p w14:paraId="105BD603" w14:textId="77777777" w:rsidR="00BF5515" w:rsidRDefault="00BF5515" w:rsidP="00AD51AB">
            <w:pPr>
              <w:pStyle w:val="Code"/>
              <w:rPr>
                <w:ins w:id="1072" w:author="Walter Featherstone r2" w:date="2024-07-17T18:04:00Z"/>
              </w:rPr>
            </w:pPr>
            <w:ins w:id="1073" w:author="Walter Featherstone r2" w:date="2024-07-17T18:04:00Z">
              <w:r>
                <w:t xml:space="preserve">  "</w:t>
              </w:r>
              <w:proofErr w:type="spellStart"/>
              <w:r>
                <w:t>supportedFeatures</w:t>
              </w:r>
              <w:proofErr w:type="spellEnd"/>
              <w:r>
                <w:t>": "</w:t>
              </w:r>
            </w:ins>
            <w:proofErr w:type="spellStart"/>
            <w:ins w:id="1074" w:author="PELAYO TORRES ALONSO" w:date="2024-07-31T07:52:00Z">
              <w:r>
                <w:t>fffff</w:t>
              </w:r>
            </w:ins>
            <w:proofErr w:type="spellEnd"/>
            <w:ins w:id="1075" w:author="Walter Featherstone r2" w:date="2024-07-17T18:04:00Z">
              <w:r>
                <w:t>",</w:t>
              </w:r>
            </w:ins>
          </w:p>
          <w:p w14:paraId="2E2DF55A" w14:textId="77777777" w:rsidR="00BF5515" w:rsidRDefault="00BF5515" w:rsidP="00AD51AB">
            <w:pPr>
              <w:pStyle w:val="Code"/>
              <w:rPr>
                <w:ins w:id="1076" w:author="Walter Featherstone r2" w:date="2024-07-17T18:04:00Z"/>
              </w:rPr>
            </w:pPr>
            <w:ins w:id="1077" w:author="Walter Featherstone r2" w:date="2024-07-17T18:04:00Z">
              <w:r>
                <w:t xml:space="preserve">  "</w:t>
              </w:r>
              <w:proofErr w:type="spellStart"/>
              <w:r>
                <w:t>shareableInfo</w:t>
              </w:r>
              <w:proofErr w:type="spellEnd"/>
              <w:r>
                <w:t>": {</w:t>
              </w:r>
            </w:ins>
          </w:p>
          <w:p w14:paraId="342A4361" w14:textId="77777777" w:rsidR="00BF5515" w:rsidRPr="0019681A" w:rsidRDefault="00BF5515" w:rsidP="00AD51AB">
            <w:pPr>
              <w:pStyle w:val="Code"/>
              <w:rPr>
                <w:ins w:id="1078" w:author="Walter Featherstone r2" w:date="2024-07-17T18:04:00Z"/>
              </w:rPr>
            </w:pPr>
            <w:ins w:id="1079" w:author="Walter Featherstone r2" w:date="2024-07-17T18:04:00Z">
              <w:r>
                <w:t xml:space="preserve">    "</w:t>
              </w:r>
              <w:proofErr w:type="spellStart"/>
              <w:r w:rsidRPr="0019681A">
                <w:t>isShareable</w:t>
              </w:r>
              <w:proofErr w:type="spellEnd"/>
              <w:r w:rsidRPr="0019681A">
                <w:t xml:space="preserve">": </w:t>
              </w:r>
            </w:ins>
            <w:ins w:id="1080" w:author="Walter Featherstone r2" w:date="2024-07-17T18:29:00Z">
              <w:r w:rsidRPr="0019681A">
                <w:t>true</w:t>
              </w:r>
            </w:ins>
            <w:ins w:id="1081" w:author="Walter Featherstone r2" w:date="2024-07-17T18:04:00Z">
              <w:r w:rsidRPr="0019681A">
                <w:t>,</w:t>
              </w:r>
            </w:ins>
          </w:p>
          <w:p w14:paraId="5467B73B" w14:textId="77777777" w:rsidR="00BF5515" w:rsidRPr="0019681A" w:rsidRDefault="00BF5515" w:rsidP="00AD51AB">
            <w:pPr>
              <w:pStyle w:val="Code"/>
              <w:rPr>
                <w:ins w:id="1082" w:author="Walter Featherstone r2" w:date="2024-07-17T18:04:00Z"/>
              </w:rPr>
            </w:pPr>
            <w:ins w:id="1083" w:author="Walter Featherstone r2" w:date="2024-07-17T18:04:00Z">
              <w:r w:rsidRPr="0019681A">
                <w:t xml:space="preserve">    "</w:t>
              </w:r>
              <w:proofErr w:type="spellStart"/>
              <w:r w:rsidRPr="0019681A">
                <w:t>capifProvDoms</w:t>
              </w:r>
              <w:proofErr w:type="spellEnd"/>
              <w:r w:rsidRPr="0019681A">
                <w:t>": [</w:t>
              </w:r>
            </w:ins>
          </w:p>
          <w:p w14:paraId="29ED27DB" w14:textId="77777777" w:rsidR="00BF5515" w:rsidRPr="0019681A" w:rsidRDefault="00BF5515" w:rsidP="00AD51AB">
            <w:pPr>
              <w:pStyle w:val="Code"/>
              <w:rPr>
                <w:ins w:id="1084" w:author="Walter Featherstone r2" w:date="2024-07-17T18:04:00Z"/>
              </w:rPr>
            </w:pPr>
            <w:ins w:id="1085" w:author="Walter Featherstone r2" w:date="2024-07-17T18:04:00Z">
              <w:r w:rsidRPr="0019681A">
                <w:t xml:space="preserve">      "</w:t>
              </w:r>
            </w:ins>
            <w:proofErr w:type="spellStart"/>
            <w:proofErr w:type="gramStart"/>
            <w:ins w:id="1086" w:author="Walter Featherstone r2" w:date="2024-07-17T18:27:00Z">
              <w:r w:rsidRPr="0019681A">
                <w:t>mobilesandbox.cloud</w:t>
              </w:r>
            </w:ins>
            <w:proofErr w:type="spellEnd"/>
            <w:proofErr w:type="gramEnd"/>
            <w:ins w:id="1087" w:author="Walter Featherstone r2" w:date="2024-07-17T18:04:00Z">
              <w:r w:rsidRPr="0019681A">
                <w:t>"</w:t>
              </w:r>
            </w:ins>
          </w:p>
          <w:p w14:paraId="0A1EB2BC" w14:textId="77777777" w:rsidR="00BF5515" w:rsidRPr="0019681A" w:rsidRDefault="00BF5515" w:rsidP="00AD51AB">
            <w:pPr>
              <w:pStyle w:val="Code"/>
              <w:rPr>
                <w:ins w:id="1088" w:author="Walter Featherstone r2" w:date="2024-07-17T18:04:00Z"/>
              </w:rPr>
            </w:pPr>
            <w:ins w:id="1089" w:author="Walter Featherstone r2" w:date="2024-07-17T18:04:00Z">
              <w:r w:rsidRPr="0019681A">
                <w:t xml:space="preserve">    ]</w:t>
              </w:r>
            </w:ins>
          </w:p>
          <w:p w14:paraId="56BB9649" w14:textId="77777777" w:rsidR="00BF5515" w:rsidRPr="0019681A" w:rsidRDefault="00BF5515" w:rsidP="00AD51AB">
            <w:pPr>
              <w:pStyle w:val="Code"/>
              <w:rPr>
                <w:ins w:id="1090" w:author="Walter Featherstone r2" w:date="2024-07-17T18:04:00Z"/>
              </w:rPr>
            </w:pPr>
            <w:ins w:id="1091" w:author="Walter Featherstone r2" w:date="2024-07-17T18:04:00Z">
              <w:r w:rsidRPr="0019681A">
                <w:t xml:space="preserve">  },</w:t>
              </w:r>
            </w:ins>
          </w:p>
          <w:p w14:paraId="75814D00" w14:textId="77777777" w:rsidR="00BF5515" w:rsidRPr="0019681A" w:rsidRDefault="00BF5515" w:rsidP="00AD51AB">
            <w:pPr>
              <w:pStyle w:val="Code"/>
              <w:rPr>
                <w:ins w:id="1092" w:author="Walter Featherstone r2" w:date="2024-07-17T18:04:00Z"/>
              </w:rPr>
            </w:pPr>
            <w:ins w:id="1093" w:author="Walter Featherstone r2" w:date="2024-07-17T18:04:00Z">
              <w:r w:rsidRPr="0019681A">
                <w:t xml:space="preserve">  "</w:t>
              </w:r>
              <w:proofErr w:type="spellStart"/>
              <w:r w:rsidRPr="0019681A">
                <w:t>serviceAPICategory</w:t>
              </w:r>
              <w:proofErr w:type="spellEnd"/>
              <w:r w:rsidRPr="0019681A">
                <w:t>": "</w:t>
              </w:r>
            </w:ins>
            <w:ins w:id="1094" w:author="Walter Featherstone r2" w:date="2024-07-17T18:27:00Z">
              <w:r w:rsidRPr="0019681A">
                <w:t>NEF</w:t>
              </w:r>
            </w:ins>
            <w:ins w:id="1095" w:author="Walter Featherstone r2" w:date="2024-07-17T18:04:00Z">
              <w:r w:rsidRPr="0019681A">
                <w:t>",</w:t>
              </w:r>
            </w:ins>
          </w:p>
          <w:p w14:paraId="7C73FB12" w14:textId="77777777" w:rsidR="00BF5515" w:rsidRDefault="00BF5515" w:rsidP="00AD51AB">
            <w:pPr>
              <w:pStyle w:val="Code"/>
              <w:rPr>
                <w:ins w:id="1096" w:author="Walter Featherstone r2" w:date="2024-07-17T18:04:00Z"/>
              </w:rPr>
            </w:pPr>
            <w:ins w:id="1097" w:author="Walter Featherstone r2" w:date="2024-07-17T18:04:00Z">
              <w:r w:rsidRPr="0019681A">
                <w:t xml:space="preserve">  "</w:t>
              </w:r>
              <w:proofErr w:type="spellStart"/>
              <w:r w:rsidRPr="0019681A">
                <w:t>apiProvName</w:t>
              </w:r>
              <w:proofErr w:type="spellEnd"/>
              <w:r w:rsidRPr="0019681A">
                <w:t>": "</w:t>
              </w:r>
            </w:ins>
            <w:ins w:id="1098" w:author="Walter Featherstone r2" w:date="2024-07-17T18:26:00Z">
              <w:r w:rsidRPr="0019681A">
                <w:t>OCF</w:t>
              </w:r>
            </w:ins>
            <w:ins w:id="1099" w:author="PELAYO TORRES ALONSO" w:date="2024-07-31T07:52:00Z">
              <w:r w:rsidRPr="0019681A">
                <w:t>_NEF</w:t>
              </w:r>
            </w:ins>
            <w:ins w:id="1100" w:author="Walter Featherstone r2" w:date="2024-07-17T18:04:00Z">
              <w:r>
                <w:t>"</w:t>
              </w:r>
            </w:ins>
          </w:p>
          <w:p w14:paraId="0873EE55" w14:textId="77777777" w:rsidR="00BF5515" w:rsidDel="00D95A86" w:rsidRDefault="00BF5515" w:rsidP="00AD51AB">
            <w:pPr>
              <w:pStyle w:val="Code"/>
              <w:rPr>
                <w:ins w:id="1101" w:author="PELAYO TORRES ALONSO" w:date="2024-07-31T07:47:00Z"/>
                <w:del w:id="1102" w:author="Walter Featherstone r2" w:date="2024-08-11T18:34:00Z"/>
              </w:rPr>
            </w:pPr>
            <w:ins w:id="1103" w:author="Walter Featherstone r2" w:date="2024-07-17T18:04:00Z">
              <w:r>
                <w:t>}</w:t>
              </w:r>
            </w:ins>
          </w:p>
          <w:p w14:paraId="628AF20B" w14:textId="77777777" w:rsidR="00BF5515" w:rsidRDefault="00BF5515" w:rsidP="00AD51AB">
            <w:pPr>
              <w:pStyle w:val="Code"/>
              <w:rPr>
                <w:ins w:id="1104" w:author="Walter Featherstone r2" w:date="2024-07-17T18:04:00Z"/>
              </w:rPr>
            </w:pPr>
          </w:p>
        </w:tc>
      </w:tr>
    </w:tbl>
    <w:p w14:paraId="18C22045" w14:textId="77777777" w:rsidR="00BF5515" w:rsidRPr="007F1036" w:rsidRDefault="00BF5515" w:rsidP="00BF5515">
      <w:pPr>
        <w:rPr>
          <w:lang w:val="es-ES"/>
        </w:rPr>
      </w:pPr>
    </w:p>
    <w:p w14:paraId="6A5CB302" w14:textId="77777777" w:rsidR="00BF5515" w:rsidRPr="00A41B46" w:rsidRDefault="00BF5515" w:rsidP="00BF5515">
      <w:pPr>
        <w:rPr>
          <w:b/>
          <w:bCs/>
        </w:rPr>
      </w:pPr>
      <w:r w:rsidRPr="00A41B46">
        <w:rPr>
          <w:b/>
          <w:bCs/>
        </w:rPr>
        <w:t xml:space="preserve">5. CAPIF administrator creates policy </w:t>
      </w:r>
    </w:p>
    <w:p w14:paraId="014C398F" w14:textId="77777777" w:rsidR="00BF5515" w:rsidRDefault="00BF5515" w:rsidP="00BF5515">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 may by triggered because of the API management function issuing 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AB1E2D">
        <w:rPr>
          <w:rFonts w:ascii="Courier New" w:eastAsia="Yu Mincho" w:hAnsi="Courier New"/>
          <w:sz w:val="18"/>
        </w:rPr>
        <w:t>apiInvokerId</w:t>
      </w:r>
      <w:proofErr w:type="spellEnd"/>
      <w:r>
        <w:t>) and can include allowed total invocations (</w:t>
      </w:r>
      <w:proofErr w:type="spellStart"/>
      <w:r w:rsidRPr="00AB1E2D">
        <w:rPr>
          <w:rFonts w:ascii="Courier New" w:eastAsia="Yu Mincho" w:hAnsi="Courier New"/>
          <w:sz w:val="18"/>
        </w:rPr>
        <w:t>allowedTotalInvocations</w:t>
      </w:r>
      <w:proofErr w:type="spellEnd"/>
      <w:r>
        <w:t>), invocations per second (</w:t>
      </w:r>
      <w:proofErr w:type="spellStart"/>
      <w:r w:rsidRPr="00AB1E2D">
        <w:rPr>
          <w:rFonts w:ascii="Courier New" w:eastAsia="Yu Mincho" w:hAnsi="Courier New"/>
          <w:sz w:val="18"/>
        </w:rPr>
        <w:t>allowedInvocationsPerSecond</w:t>
      </w:r>
      <w:proofErr w:type="spellEnd"/>
      <w:r>
        <w:t>), invocation time range list (</w:t>
      </w:r>
      <w:proofErr w:type="spellStart"/>
      <w:r w:rsidRPr="00AB1E2D">
        <w:rPr>
          <w:rFonts w:ascii="Courier New" w:eastAsia="Yu Mincho" w:hAnsi="Courier New"/>
          <w:sz w:val="18"/>
        </w:rPr>
        <w:t>allowedInvocationTimeRangeList</w:t>
      </w:r>
      <w:proofErr w:type="spellEnd"/>
      <w:r>
        <w:t>).</w:t>
      </w:r>
      <w:ins w:id="1105" w:author="Walter Featherstone r2" w:date="2024-07-17T18:57:00Z">
        <w:r>
          <w:t xml:space="preserve"> </w:t>
        </w:r>
      </w:ins>
      <w:ins w:id="1106" w:author="Walter Featherstone r2" w:date="2024-07-17T18:59:00Z">
        <w:r>
          <w:t xml:space="preserve">Since </w:t>
        </w:r>
      </w:ins>
      <w:ins w:id="1107" w:author="Walter Featherstone r2" w:date="2024-07-17T19:00:00Z">
        <w:r>
          <w:t xml:space="preserve">an </w:t>
        </w:r>
      </w:ins>
      <w:ins w:id="1108" w:author="Walter Featherstone r2" w:date="2024-07-17T18:57:00Z">
        <w:r>
          <w:t>API invoker</w:t>
        </w:r>
      </w:ins>
      <w:ins w:id="1109" w:author="Walter Featherstone r2" w:date="2024-07-17T19:00:00Z">
        <w:r>
          <w:t xml:space="preserve"> identifier is mandatory, </w:t>
        </w:r>
      </w:ins>
      <w:ins w:id="1110" w:author="Walter Featherstone r2" w:date="2024-07-17T19:01:00Z">
        <w:r>
          <w:t xml:space="preserve">it is a prerequisite that API invoker has been onboarded prior to invoking the highlighted </w:t>
        </w:r>
      </w:ins>
      <w:ins w:id="1111" w:author="Walter Featherstone r2" w:date="2024-07-17T19:02:00Z">
        <w:r>
          <w:t xml:space="preserve">access control policy </w:t>
        </w:r>
      </w:ins>
      <w:ins w:id="1112" w:author="Walter Featherstone r2" w:date="2024-07-17T19:01:00Z">
        <w:r>
          <w:t>procedures</w:t>
        </w:r>
      </w:ins>
      <w:ins w:id="1113" w:author="Walter Featherstone r2" w:date="2024-07-17T19:02:00Z">
        <w:r>
          <w:t>.</w:t>
        </w:r>
      </w:ins>
    </w:p>
    <w:p w14:paraId="6448D0A7" w14:textId="77777777" w:rsidR="00BF5515" w:rsidRPr="007E2000" w:rsidRDefault="00BF5515" w:rsidP="00BF5515"/>
    <w:p w14:paraId="58798F3A" w14:textId="77777777" w:rsidR="00BF5515" w:rsidRPr="005F6BCF" w:rsidDel="005D64BC" w:rsidRDefault="00BF5515" w:rsidP="00BF5515">
      <w:pPr>
        <w:rPr>
          <w:del w:id="1114" w:author="Walter Featherstone r1" w:date="2024-07-17T09:35:00Z"/>
        </w:rPr>
      </w:pPr>
    </w:p>
    <w:p w14:paraId="4A789357" w14:textId="77777777" w:rsidR="00BF5515" w:rsidRDefault="00BF5515" w:rsidP="00BF5515">
      <w:pPr>
        <w:rPr>
          <w:ins w:id="1115" w:author="PELAYO TORRES ALONSO" w:date="2024-08-04T22:30:00Z"/>
          <w:b/>
          <w:bCs/>
        </w:rPr>
      </w:pPr>
      <w:r w:rsidRPr="62765A00">
        <w:rPr>
          <w:b/>
          <w:bCs/>
        </w:rPr>
        <w:t xml:space="preserve">6. </w:t>
      </w:r>
      <w:proofErr w:type="spellStart"/>
      <w:r w:rsidRPr="62765A00">
        <w:rPr>
          <w:b/>
          <w:bCs/>
        </w:rPr>
        <w:t>CAPIF_Access_Control_Policy_API</w:t>
      </w:r>
      <w:proofErr w:type="spellEnd"/>
    </w:p>
    <w:p w14:paraId="0EB94055" w14:textId="5F06DD4F" w:rsidR="00BF5515" w:rsidRPr="00D95A86" w:rsidRDefault="00BF5515" w:rsidP="00BF5515">
      <w:pPr>
        <w:rPr>
          <w:del w:id="1116" w:author="PELAYO TORRES ALONSO" w:date="2024-08-05T05:34:00Z"/>
          <w:b/>
          <w:bCs/>
        </w:rPr>
      </w:pPr>
      <w:ins w:id="1117" w:author="PELAYO TORRES ALONSO" w:date="2024-08-05T05:38:00Z">
        <w:r w:rsidRPr="00D95A86">
          <w:rPr>
            <w:b/>
            <w:bCs/>
          </w:rPr>
          <w:t xml:space="preserve">The Access Control List </w:t>
        </w:r>
      </w:ins>
      <w:ins w:id="1118" w:author="Walter Featherstone r2" w:date="2024-08-08T15:50:00Z">
        <w:r w:rsidRPr="00D95A86">
          <w:rPr>
            <w:b/>
            <w:bCs/>
          </w:rPr>
          <w:t xml:space="preserve">(ACL) </w:t>
        </w:r>
      </w:ins>
      <w:ins w:id="1119" w:author="PELAYO TORRES ALONSO" w:date="2024-08-05T05:38:00Z">
        <w:r w:rsidRPr="00D95A86">
          <w:rPr>
            <w:b/>
            <w:bCs/>
          </w:rPr>
          <w:t xml:space="preserve">service allows the provider to use AEF to obtain the access control list from invokers for an exposing API. The provider </w:t>
        </w:r>
        <w:proofErr w:type="gramStart"/>
        <w:r w:rsidRPr="00D95A86">
          <w:rPr>
            <w:b/>
            <w:bCs/>
          </w:rPr>
          <w:t>is in charge of</w:t>
        </w:r>
        <w:proofErr w:type="gramEnd"/>
        <w:r w:rsidRPr="00D95A86">
          <w:rPr>
            <w:b/>
            <w:bCs/>
          </w:rPr>
          <w:t xml:space="preserve"> making the request to the CAPIF Core Function and using the list received to control an invoker's access to one of its APIs</w:t>
        </w:r>
      </w:ins>
      <w:ins w:id="1120" w:author="PELAYO TORRES ALONSO" w:date="2024-08-05T05:39:00Z">
        <w:r w:rsidRPr="00D95A86">
          <w:rPr>
            <w:b/>
            <w:bCs/>
          </w:rPr>
          <w:t>.</w:t>
        </w:r>
      </w:ins>
      <w:ins w:id="1121" w:author="Walter Featherstone r2" w:date="2024-08-11T18:34:00Z">
        <w:r w:rsidR="00D95A86">
          <w:rPr>
            <w:b/>
            <w:bCs/>
          </w:rPr>
          <w:t xml:space="preserve"> </w:t>
        </w:r>
      </w:ins>
    </w:p>
    <w:p w14:paraId="73E5BA8B" w14:textId="77777777" w:rsidR="00BF5515" w:rsidRPr="00A41B46" w:rsidRDefault="00BF5515" w:rsidP="00BF5515">
      <w:pPr>
        <w:pStyle w:val="TH"/>
        <w:jc w:val="left"/>
        <w:rPr>
          <w:rFonts w:ascii="Times New Roman" w:hAnsi="Times New Roman"/>
          <w:b w:val="0"/>
          <w:bCs/>
        </w:rPr>
      </w:pPr>
      <w:r w:rsidRPr="00A41B46">
        <w:rPr>
          <w:rFonts w:ascii="Times New Roman" w:hAnsi="Times New Roman"/>
          <w:b w:val="0"/>
          <w:bCs/>
        </w:rPr>
        <w:t>Table 6.4-6: GET access control policy request</w:t>
      </w:r>
      <w:ins w:id="1122" w:author="Walter Featherstone r2" w:date="2024-07-17T18:30:00Z">
        <w:r w:rsidRPr="00A41B46">
          <w:rPr>
            <w:rFonts w:ascii="Times New Roman" w:hAnsi="Times New Roman"/>
            <w:b w:val="0"/>
            <w:bCs/>
          </w:rPr>
          <w:t xml:space="preserve"> (schema, then example content)</w:t>
        </w:r>
      </w:ins>
      <w:r w:rsidRPr="00A41B46">
        <w:rPr>
          <w:rFonts w:ascii="Times New Roman" w:hAnsi="Times New Roman"/>
          <w:b w:val="0"/>
          <w:bCs/>
        </w:rPr>
        <w:t>.</w:t>
      </w:r>
    </w:p>
    <w:p w14:paraId="4F325324" w14:textId="77777777" w:rsidR="00BF5515" w:rsidRPr="00B30526" w:rsidRDefault="00BF5515" w:rsidP="00BF5515">
      <w:pPr>
        <w:pStyle w:val="TH"/>
      </w:pPr>
      <w:r>
        <w:t>Table 6.4-6: ACL Request</w:t>
      </w:r>
      <w:ins w:id="1123" w:author="Walter Featherstone r2" w:date="2024-07-17T18:04:00Z">
        <w:r>
          <w:t xml:space="preserve"> </w:t>
        </w:r>
      </w:ins>
      <w:ins w:id="1124" w:author="Walter Featherstone r1" w:date="2024-07-17T10:39:00Z">
        <w:r>
          <w:t>(schema)</w:t>
        </w:r>
      </w:ins>
    </w:p>
    <w:tbl>
      <w:tblPr>
        <w:tblStyle w:val="TableGrid"/>
        <w:tblW w:w="0" w:type="auto"/>
        <w:tblLook w:val="04A0" w:firstRow="1" w:lastRow="0" w:firstColumn="1" w:lastColumn="0" w:noHBand="0" w:noVBand="1"/>
      </w:tblPr>
      <w:tblGrid>
        <w:gridCol w:w="9629"/>
      </w:tblGrid>
      <w:tr w:rsidR="00BF5515" w:rsidRPr="005F6BCF" w14:paraId="6F20502C" w14:textId="77777777" w:rsidTr="00AD51AB">
        <w:trPr>
          <w:trHeight w:val="690"/>
        </w:trPr>
        <w:tc>
          <w:tcPr>
            <w:tcW w:w="0" w:type="auto"/>
          </w:tcPr>
          <w:p w14:paraId="58AC7474" w14:textId="77777777" w:rsidR="00BF5515" w:rsidRDefault="00BF5515" w:rsidP="00AD51AB">
            <w:pPr>
              <w:pStyle w:val="Code"/>
            </w:pPr>
            <w:r w:rsidRPr="004A0997">
              <w:t xml:space="preserve">HTTP </w:t>
            </w:r>
            <w:r>
              <w:t>GE</w:t>
            </w:r>
            <w:r w:rsidRPr="004A0997">
              <w:t xml:space="preserve">T </w:t>
            </w:r>
            <w:del w:id="1125" w:author="Walter Featherstone r1" w:date="2024-07-17T09:51:00Z">
              <w:r w:rsidRPr="004A0997" w:rsidDel="00B823A6">
                <w:delText>CAPIF_core_function_URL/</w:delText>
              </w:r>
            </w:del>
            <w:r w:rsidRPr="0021601F">
              <w:t>{apiRoot}/access-control-policy/</w:t>
            </w:r>
            <w:r>
              <w:t>v1</w:t>
            </w:r>
            <w:r w:rsidRPr="0021601F">
              <w:t>/accessControlPolicyList/{serviceApiId}</w:t>
            </w:r>
            <w:r>
              <w:t>?</w:t>
            </w:r>
            <w:r>
              <w:rPr>
                <w:lang w:eastAsia="zh-CN"/>
              </w:rPr>
              <w:t>aef-id="string"</w:t>
            </w:r>
          </w:p>
          <w:p w14:paraId="6AFC60F4" w14:textId="77777777" w:rsidR="00BF5515" w:rsidRPr="005F6BCF" w:rsidRDefault="00BF5515" w:rsidP="00AD51AB">
            <w:pPr>
              <w:pStyle w:val="Code"/>
            </w:pPr>
          </w:p>
        </w:tc>
      </w:tr>
    </w:tbl>
    <w:p w14:paraId="45B0989A" w14:textId="77777777" w:rsidR="00BF5515" w:rsidDel="00A41B46" w:rsidRDefault="00BF5515" w:rsidP="00BF5515">
      <w:pPr>
        <w:rPr>
          <w:del w:id="1126" w:author="Walter Featherstone r2" w:date="2024-08-08T15:49:00Z"/>
        </w:rPr>
      </w:pPr>
    </w:p>
    <w:p w14:paraId="22DB2616" w14:textId="77777777" w:rsidR="00BF5515" w:rsidRPr="00A41B46" w:rsidRDefault="00BF5515" w:rsidP="00BF5515">
      <w:pPr>
        <w:rPr>
          <w:ins w:id="1127" w:author="Walter Featherstone r2" w:date="2024-08-08T15:54:00Z"/>
        </w:rPr>
      </w:pPr>
    </w:p>
    <w:p w14:paraId="4C50E12C" w14:textId="77777777" w:rsidR="00BF5515" w:rsidRPr="00A41B46" w:rsidRDefault="00BF5515" w:rsidP="00BF5515">
      <w:pPr>
        <w:rPr>
          <w:ins w:id="1128" w:author="Walter Featherstone r2" w:date="2024-08-08T15:54:00Z"/>
        </w:rPr>
      </w:pPr>
      <w:ins w:id="1129" w:author="Walter Featherstone r2" w:date="2024-08-08T15:54:00Z">
        <w:r w:rsidRPr="00A41B46">
          <w:t xml:space="preserve">The AEF may make a request to OpenCAPIF to obtain all the ACLs of a service that it is exposing, for this it must specify in the </w:t>
        </w:r>
      </w:ins>
      <w:ins w:id="1130" w:author="Walter Featherstone r2" w:date="2024-08-08T16:20:00Z">
        <w:r>
          <w:t>URL</w:t>
        </w:r>
      </w:ins>
      <w:ins w:id="1131" w:author="Walter Featherstone r2" w:date="2024-08-08T15:54:00Z">
        <w:r w:rsidRPr="00A41B46">
          <w:t xml:space="preserve"> of the request the identifier of the service (</w:t>
        </w:r>
        <w:proofErr w:type="spellStart"/>
        <w:r w:rsidRPr="00A41B46">
          <w:rPr>
            <w:rFonts w:ascii="Courier New" w:eastAsia="Yu Mincho" w:hAnsi="Courier New"/>
            <w:sz w:val="18"/>
          </w:rPr>
          <w:t>apiId</w:t>
        </w:r>
        <w:proofErr w:type="spellEnd"/>
        <w:r w:rsidRPr="00A41B46">
          <w:rPr>
            <w:rFonts w:eastAsia="Yu Mincho"/>
          </w:rPr>
          <w:t xml:space="preserve"> </w:t>
        </w:r>
        <w:r w:rsidRPr="00A41B46">
          <w:t>received in the API Publish response) for which it wants the list of ACLs, in addition to the AEF’s own identifier to check that it has access to that list.</w:t>
        </w:r>
      </w:ins>
    </w:p>
    <w:p w14:paraId="55DB4440" w14:textId="77777777" w:rsidR="00BF5515" w:rsidRDefault="00BF5515" w:rsidP="00BF5515">
      <w:pPr>
        <w:rPr>
          <w:ins w:id="1132" w:author="Walter Featherstone r2" w:date="2024-08-08T15:54:00Z"/>
        </w:rPr>
      </w:pPr>
    </w:p>
    <w:p w14:paraId="57D64156" w14:textId="77777777" w:rsidR="00BF5515" w:rsidRPr="005F6BCF" w:rsidRDefault="00BF5515" w:rsidP="00BF5515">
      <w:pPr>
        <w:pStyle w:val="TH"/>
        <w:rPr>
          <w:ins w:id="1133" w:author="Walter Featherstone r2" w:date="2024-07-17T18:04:00Z"/>
        </w:rPr>
      </w:pPr>
      <w:ins w:id="1134" w:author="Walter Featherstone r2" w:date="2024-08-08T15:48:00Z">
        <w:r>
          <w:t>Table 6.4-6-OCF: ACL Request (OCF example)</w:t>
        </w:r>
      </w:ins>
    </w:p>
    <w:tbl>
      <w:tblPr>
        <w:tblStyle w:val="TableGrid"/>
        <w:tblW w:w="0" w:type="auto"/>
        <w:tblLook w:val="04A0" w:firstRow="1" w:lastRow="0" w:firstColumn="1" w:lastColumn="0" w:noHBand="0" w:noVBand="1"/>
      </w:tblPr>
      <w:tblGrid>
        <w:gridCol w:w="9629"/>
      </w:tblGrid>
      <w:tr w:rsidR="00BF5515" w:rsidRPr="005F6BCF" w14:paraId="5BAD097E" w14:textId="77777777" w:rsidTr="00AD51AB">
        <w:trPr>
          <w:ins w:id="1135" w:author="Walter Featherstone r2" w:date="2024-07-17T18:04:00Z"/>
        </w:trPr>
        <w:tc>
          <w:tcPr>
            <w:tcW w:w="0" w:type="auto"/>
          </w:tcPr>
          <w:p w14:paraId="51956445" w14:textId="77777777" w:rsidR="00BF5515" w:rsidRDefault="00BF5515" w:rsidP="00AD51AB">
            <w:pPr>
              <w:pStyle w:val="Code"/>
              <w:rPr>
                <w:ins w:id="1136" w:author="Walter Featherstone r2" w:date="2024-07-17T18:04:00Z"/>
              </w:rPr>
            </w:pPr>
            <w:ins w:id="1137" w:author="Walter Featherstone r2" w:date="2024-07-17T18:04:00Z">
              <w:r w:rsidRPr="004A0997">
                <w:t xml:space="preserve">HTTP </w:t>
              </w:r>
              <w:r>
                <w:t>GE</w:t>
              </w:r>
              <w:r w:rsidRPr="004A0997">
                <w:t xml:space="preserve">T </w:t>
              </w:r>
            </w:ins>
            <w:ins w:id="1138" w:author="Walter Featherstone r2" w:date="2024-07-17T18:30:00Z">
              <w:r w:rsidRPr="00B823A6">
                <w:t>https://capif.mobilesandbox.cloud:37211</w:t>
              </w:r>
            </w:ins>
            <w:ins w:id="1139" w:author="Walter Featherstone r2" w:date="2024-07-17T18:04:00Z">
              <w:r w:rsidRPr="0021601F">
                <w:t>/access-control-policy/</w:t>
              </w:r>
              <w:r>
                <w:t>v1</w:t>
              </w:r>
              <w:r w:rsidRPr="0021601F">
                <w:t>/accessControlPolicyList/</w:t>
              </w:r>
            </w:ins>
            <w:ins w:id="1140" w:author="Walter Featherstone r2" w:date="2024-07-17T18:31:00Z">
              <w:r w:rsidRPr="00DF6F46">
                <w:t>f55731ec5f8ce703ac1f69605ad095</w:t>
              </w:r>
            </w:ins>
            <w:ins w:id="1141" w:author="Walter Featherstone r2" w:date="2024-07-17T18:04:00Z">
              <w:r>
                <w:t>?</w:t>
              </w:r>
              <w:r w:rsidRPr="008E2B5A">
                <w:rPr>
                  <w:lang w:eastAsia="zh-CN"/>
                </w:rPr>
                <w:t>aef-id=</w:t>
              </w:r>
            </w:ins>
            <w:ins w:id="1142" w:author="Walter Featherstone r2" w:date="2024-07-17T18:31:00Z">
              <w:r w:rsidRPr="008E2B5A">
                <w:t>AEFb1a522967511fd6d6def0cbb3b5f05</w:t>
              </w:r>
            </w:ins>
          </w:p>
          <w:p w14:paraId="6B3497B6" w14:textId="77777777" w:rsidR="00BF5515" w:rsidRPr="005F6BCF" w:rsidRDefault="00BF5515" w:rsidP="00AD51AB">
            <w:pPr>
              <w:pStyle w:val="Code"/>
              <w:rPr>
                <w:ins w:id="1143" w:author="Walter Featherstone r2" w:date="2024-07-17T18:04:00Z"/>
              </w:rPr>
            </w:pPr>
          </w:p>
        </w:tc>
      </w:tr>
    </w:tbl>
    <w:p w14:paraId="185201AA" w14:textId="77777777" w:rsidR="00BF5515" w:rsidRDefault="00BF5515" w:rsidP="00BF5515">
      <w:pPr>
        <w:rPr>
          <w:ins w:id="1144" w:author="Walter Featherstone r2" w:date="2024-07-17T18:04:00Z"/>
        </w:rPr>
      </w:pPr>
    </w:p>
    <w:p w14:paraId="1D1696E6" w14:textId="77777777" w:rsidR="00BF5515" w:rsidDel="005D64BC" w:rsidRDefault="00BF5515" w:rsidP="00BF5515">
      <w:pPr>
        <w:rPr>
          <w:del w:id="1145" w:author="Walter Featherstone r1" w:date="2024-07-17T09:35:00Z"/>
        </w:rPr>
      </w:pPr>
    </w:p>
    <w:p w14:paraId="06A7BB9E" w14:textId="77777777" w:rsidR="00BF5515" w:rsidRPr="00E56579" w:rsidRDefault="00BF5515" w:rsidP="00BF5515">
      <w:pPr>
        <w:rPr>
          <w:ins w:id="1146" w:author="PELAYO TORRES ALONSO" w:date="2024-08-05T05:39:00Z"/>
          <w:b/>
          <w:bCs/>
        </w:rPr>
      </w:pPr>
      <w:r w:rsidRPr="62765A00">
        <w:rPr>
          <w:b/>
          <w:bCs/>
        </w:rPr>
        <w:lastRenderedPageBreak/>
        <w:t>7. 200 OK</w:t>
      </w:r>
    </w:p>
    <w:p w14:paraId="6BD54981" w14:textId="77777777" w:rsidR="00BF5515" w:rsidRDefault="00BF5515" w:rsidP="00BF5515">
      <w:ins w:id="1147" w:author="PELAYO TORRES ALONSO" w:date="2024-08-05T05:43:00Z">
        <w:r w:rsidRPr="00BF5515">
          <w:rPr>
            <w:lang w:val="en-US"/>
          </w:rPr>
          <w:t>The request has been successfully received and the CAPIF Core Function returns the invoker access control information for the requested API. The AEF will use this information to allow or not the use of the API by the invoker.</w:t>
        </w:r>
      </w:ins>
    </w:p>
    <w:p w14:paraId="7071C109" w14:textId="77777777" w:rsidR="00BF5515" w:rsidRPr="005F6BCF" w:rsidRDefault="00BF5515" w:rsidP="00BF5515">
      <w:pPr>
        <w:pStyle w:val="TH"/>
      </w:pPr>
      <w:r w:rsidRPr="005F6BCF">
        <w:t>Table 6.</w:t>
      </w:r>
      <w:r>
        <w:t>4</w:t>
      </w:r>
      <w:r w:rsidRPr="005F6BCF">
        <w:t>-</w:t>
      </w:r>
      <w:r>
        <w:t>7</w:t>
      </w:r>
      <w:r w:rsidRPr="005F6BCF">
        <w:t xml:space="preserve">: </w:t>
      </w:r>
      <w:r>
        <w:t>GET access control policy</w:t>
      </w:r>
      <w:r w:rsidRPr="005F6BCF">
        <w:t xml:space="preserve"> response</w:t>
      </w:r>
      <w:ins w:id="1148" w:author="Walter Featherstone r2" w:date="2024-07-17T18:34:00Z">
        <w:r>
          <w:t xml:space="preserve"> </w:t>
        </w:r>
      </w:ins>
      <w:ins w:id="1149" w:author="Walter Featherstone r1" w:date="2024-07-17T10:39:00Z">
        <w:r>
          <w:t>(schema)</w:t>
        </w:r>
      </w:ins>
    </w:p>
    <w:tbl>
      <w:tblPr>
        <w:tblStyle w:val="TableGrid"/>
        <w:tblW w:w="0" w:type="auto"/>
        <w:tblLook w:val="04A0" w:firstRow="1" w:lastRow="0" w:firstColumn="1" w:lastColumn="0" w:noHBand="0" w:noVBand="1"/>
      </w:tblPr>
      <w:tblGrid>
        <w:gridCol w:w="5293"/>
      </w:tblGrid>
      <w:tr w:rsidR="00BF5515" w:rsidRPr="005F6BCF" w14:paraId="1D711276" w14:textId="77777777" w:rsidTr="00AD51AB">
        <w:tc>
          <w:tcPr>
            <w:tcW w:w="0" w:type="auto"/>
          </w:tcPr>
          <w:p w14:paraId="57077B1E" w14:textId="77777777" w:rsidR="00BF5515" w:rsidRDefault="00BF5515" w:rsidP="00AD51AB">
            <w:pPr>
              <w:pStyle w:val="Code"/>
            </w:pPr>
            <w:r>
              <w:t>200</w:t>
            </w:r>
          </w:p>
          <w:p w14:paraId="550B09AF" w14:textId="77777777" w:rsidR="00BF5515" w:rsidRPr="00F365B4" w:rsidRDefault="00BF5515" w:rsidP="00AD51AB">
            <w:pPr>
              <w:pStyle w:val="Code"/>
              <w:spacing w:before="120"/>
              <w:rPr>
                <w:b/>
                <w:bCs/>
              </w:rPr>
            </w:pPr>
            <w:r w:rsidRPr="00F9474C">
              <w:rPr>
                <w:b/>
                <w:bCs/>
              </w:rPr>
              <w:t>Re</w:t>
            </w:r>
            <w:r>
              <w:rPr>
                <w:b/>
                <w:bCs/>
              </w:rPr>
              <w:t>sponse</w:t>
            </w:r>
            <w:r w:rsidRPr="00F9474C">
              <w:rPr>
                <w:b/>
                <w:bCs/>
              </w:rPr>
              <w:t xml:space="preserve"> body:</w:t>
            </w:r>
          </w:p>
          <w:p w14:paraId="237F6BF9" w14:textId="77777777" w:rsidR="00BF5515" w:rsidRDefault="00BF5515" w:rsidP="00AD51AB">
            <w:pPr>
              <w:pStyle w:val="Code"/>
            </w:pPr>
            <w:r>
              <w:t>{</w:t>
            </w:r>
          </w:p>
          <w:p w14:paraId="6A5DEA6C" w14:textId="77777777" w:rsidR="00BF5515" w:rsidRDefault="00BF5515" w:rsidP="00AD51AB">
            <w:pPr>
              <w:pStyle w:val="Code"/>
            </w:pPr>
            <w:r>
              <w:t xml:space="preserve">  "</w:t>
            </w:r>
            <w:proofErr w:type="spellStart"/>
            <w:r>
              <w:t>apiInvokerPolicies</w:t>
            </w:r>
            <w:proofErr w:type="spellEnd"/>
            <w:r>
              <w:t>": [</w:t>
            </w:r>
          </w:p>
          <w:p w14:paraId="2FF72F91" w14:textId="77777777" w:rsidR="00BF5515" w:rsidRDefault="00BF5515" w:rsidP="00AD51AB">
            <w:pPr>
              <w:pStyle w:val="Code"/>
            </w:pPr>
            <w:r>
              <w:t xml:space="preserve">    {</w:t>
            </w:r>
          </w:p>
          <w:p w14:paraId="38E88A98" w14:textId="77777777" w:rsidR="00BF5515" w:rsidRDefault="00BF5515" w:rsidP="00AD51AB">
            <w:pPr>
              <w:pStyle w:val="Code"/>
            </w:pPr>
            <w:r>
              <w:t xml:space="preserve">      "</w:t>
            </w:r>
            <w:proofErr w:type="spellStart"/>
            <w:r>
              <w:t>apiInvokerId</w:t>
            </w:r>
            <w:proofErr w:type="spellEnd"/>
            <w:r>
              <w:t>": "string",</w:t>
            </w:r>
          </w:p>
          <w:p w14:paraId="4C19B68B" w14:textId="77777777" w:rsidR="00BF5515" w:rsidRDefault="00BF5515" w:rsidP="00AD51AB">
            <w:pPr>
              <w:pStyle w:val="Code"/>
            </w:pPr>
            <w:r>
              <w:t xml:space="preserve">      "</w:t>
            </w:r>
            <w:proofErr w:type="spellStart"/>
            <w:r>
              <w:t>allowedTotalInvocations</w:t>
            </w:r>
            <w:proofErr w:type="spellEnd"/>
            <w:r>
              <w:t>": "integer",</w:t>
            </w:r>
          </w:p>
          <w:p w14:paraId="117CDDB9" w14:textId="77777777" w:rsidR="00BF5515" w:rsidRDefault="00BF5515" w:rsidP="00AD51AB">
            <w:pPr>
              <w:pStyle w:val="Code"/>
            </w:pPr>
            <w:r>
              <w:t xml:space="preserve">      "</w:t>
            </w:r>
            <w:proofErr w:type="spellStart"/>
            <w:r>
              <w:t>allowedInvocationsPerSecond</w:t>
            </w:r>
            <w:proofErr w:type="spellEnd"/>
            <w:r>
              <w:t>": "integer",</w:t>
            </w:r>
          </w:p>
          <w:p w14:paraId="7E52B2E8" w14:textId="77777777" w:rsidR="00BF5515" w:rsidRDefault="00BF5515" w:rsidP="00AD51AB">
            <w:pPr>
              <w:pStyle w:val="Code"/>
            </w:pPr>
            <w:r>
              <w:t xml:space="preserve">      "</w:t>
            </w:r>
            <w:proofErr w:type="spellStart"/>
            <w:r>
              <w:t>allowedInvocationTimeRangeList</w:t>
            </w:r>
            <w:proofErr w:type="spellEnd"/>
            <w:r>
              <w:t>": [</w:t>
            </w:r>
          </w:p>
          <w:p w14:paraId="45A67108" w14:textId="77777777" w:rsidR="00BF5515" w:rsidRDefault="00BF5515" w:rsidP="00AD51AB">
            <w:pPr>
              <w:pStyle w:val="Code"/>
            </w:pPr>
            <w:r>
              <w:t xml:space="preserve">        {</w:t>
            </w:r>
          </w:p>
          <w:p w14:paraId="1D4B1866" w14:textId="77777777" w:rsidR="00BF5515" w:rsidRDefault="00BF5515" w:rsidP="00AD51AB">
            <w:pPr>
              <w:pStyle w:val="Code"/>
            </w:pPr>
            <w:r>
              <w:t xml:space="preserve">          "</w:t>
            </w:r>
            <w:proofErr w:type="spellStart"/>
            <w:r>
              <w:t>startTime</w:t>
            </w:r>
            <w:proofErr w:type="spellEnd"/>
            <w:r>
              <w:t>": "string",</w:t>
            </w:r>
          </w:p>
          <w:p w14:paraId="64F3C862" w14:textId="77777777" w:rsidR="00BF5515" w:rsidRDefault="00BF5515" w:rsidP="00AD51AB">
            <w:pPr>
              <w:pStyle w:val="Code"/>
            </w:pPr>
            <w:r>
              <w:t xml:space="preserve">          "</w:t>
            </w:r>
            <w:proofErr w:type="spellStart"/>
            <w:r>
              <w:t>stopTime</w:t>
            </w:r>
            <w:proofErr w:type="spellEnd"/>
            <w:r>
              <w:t>": "string"</w:t>
            </w:r>
          </w:p>
          <w:p w14:paraId="775B54CE" w14:textId="77777777" w:rsidR="00BF5515" w:rsidRDefault="00BF5515" w:rsidP="00AD51AB">
            <w:pPr>
              <w:pStyle w:val="Code"/>
            </w:pPr>
            <w:r>
              <w:t xml:space="preserve">        }</w:t>
            </w:r>
          </w:p>
          <w:p w14:paraId="05D150AF" w14:textId="77777777" w:rsidR="00BF5515" w:rsidRDefault="00BF5515" w:rsidP="00AD51AB">
            <w:pPr>
              <w:pStyle w:val="Code"/>
            </w:pPr>
            <w:r>
              <w:t xml:space="preserve">      ]</w:t>
            </w:r>
          </w:p>
          <w:p w14:paraId="4A1107FD" w14:textId="77777777" w:rsidR="00BF5515" w:rsidRDefault="00BF5515" w:rsidP="00AD51AB">
            <w:pPr>
              <w:pStyle w:val="Code"/>
            </w:pPr>
            <w:r>
              <w:t xml:space="preserve">    }</w:t>
            </w:r>
          </w:p>
          <w:p w14:paraId="0A6C5A84" w14:textId="77777777" w:rsidR="00BF5515" w:rsidRDefault="00BF5515" w:rsidP="00AD51AB">
            <w:pPr>
              <w:pStyle w:val="Code"/>
            </w:pPr>
            <w:r>
              <w:t xml:space="preserve">  ]</w:t>
            </w:r>
          </w:p>
          <w:p w14:paraId="79D9391D" w14:textId="77777777" w:rsidR="00BF5515" w:rsidRPr="005F6BCF" w:rsidRDefault="00BF5515" w:rsidP="00AD51AB">
            <w:pPr>
              <w:pStyle w:val="Code"/>
            </w:pPr>
            <w:r>
              <w:t>}</w:t>
            </w:r>
          </w:p>
        </w:tc>
      </w:tr>
    </w:tbl>
    <w:p w14:paraId="15DDF530" w14:textId="77777777" w:rsidR="00BF5515" w:rsidRDefault="00BF5515" w:rsidP="00BF5515"/>
    <w:p w14:paraId="7F13EE60" w14:textId="77777777" w:rsidR="00BF5515" w:rsidRPr="008E2B5A" w:rsidRDefault="00BF5515" w:rsidP="00BF5515">
      <w:pPr>
        <w:rPr>
          <w:ins w:id="1150" w:author="Walter Featherstone r2" w:date="2024-08-08T16:22:00Z"/>
        </w:rPr>
      </w:pPr>
      <w:ins w:id="1151" w:author="Walter Featherstone r2" w:date="2024-08-08T16:22:00Z">
        <w:r w:rsidRPr="0019681A">
          <w:rPr>
            <w:lang w:val="en-US"/>
          </w:rPr>
          <w:t xml:space="preserve">OpenCAPIF provides </w:t>
        </w:r>
        <w:r>
          <w:rPr>
            <w:lang w:val="en-US"/>
          </w:rPr>
          <w:t>the access control policy information for the NEF API Published "</w:t>
        </w:r>
        <w:r>
          <w:t>3gpp-as-session-with-qos</w:t>
        </w:r>
        <w:r>
          <w:rPr>
            <w:lang w:val="en-US"/>
          </w:rPr>
          <w:t>"</w:t>
        </w:r>
        <w:r>
          <w:t xml:space="preserve"> containing the following information:</w:t>
        </w:r>
      </w:ins>
    </w:p>
    <w:p w14:paraId="3AACE511" w14:textId="77777777" w:rsidR="00BF5515" w:rsidRDefault="00BF5515" w:rsidP="00BF5515">
      <w:pPr>
        <w:pStyle w:val="ListParagraph"/>
        <w:numPr>
          <w:ilvl w:val="0"/>
          <w:numId w:val="18"/>
        </w:numPr>
        <w:rPr>
          <w:ins w:id="1152" w:author="Walter Featherstone r2" w:date="2024-08-08T16:22:00Z"/>
          <w:lang w:val="en-US"/>
        </w:rPr>
      </w:pPr>
      <w:proofErr w:type="spellStart"/>
      <w:ins w:id="1153" w:author="Walter Featherstone r2" w:date="2024-08-08T16:22:00Z">
        <w:r w:rsidRPr="00A41B46">
          <w:rPr>
            <w:rFonts w:ascii="Courier New" w:hAnsi="Courier New"/>
            <w:sz w:val="18"/>
          </w:rPr>
          <w:t>apiInvokerId</w:t>
        </w:r>
        <w:proofErr w:type="spellEnd"/>
        <w:r w:rsidRPr="00A41B46">
          <w:rPr>
            <w:rFonts w:ascii="Courier New" w:hAnsi="Courier New"/>
            <w:sz w:val="18"/>
          </w:rPr>
          <w:t>:</w:t>
        </w:r>
        <w:r w:rsidRPr="7745AA34">
          <w:rPr>
            <w:lang w:val="en-US"/>
          </w:rPr>
          <w:t xml:space="preserve"> identifier of the invoker to which the access policy belongs.</w:t>
        </w:r>
      </w:ins>
    </w:p>
    <w:p w14:paraId="15DC9153" w14:textId="77777777" w:rsidR="00BF5515" w:rsidRDefault="00BF5515" w:rsidP="00BF5515">
      <w:pPr>
        <w:pStyle w:val="ListParagraph"/>
        <w:numPr>
          <w:ilvl w:val="0"/>
          <w:numId w:val="18"/>
        </w:numPr>
        <w:rPr>
          <w:ins w:id="1154" w:author="Walter Featherstone r2" w:date="2024-08-08T16:22:00Z"/>
          <w:lang w:val="en-US"/>
        </w:rPr>
      </w:pPr>
      <w:proofErr w:type="spellStart"/>
      <w:ins w:id="1155" w:author="Walter Featherstone r2" w:date="2024-08-08T16:22:00Z">
        <w:r w:rsidRPr="00A41B46">
          <w:rPr>
            <w:rFonts w:ascii="Courier New" w:hAnsi="Courier New"/>
            <w:sz w:val="18"/>
          </w:rPr>
          <w:t>allowedTotalInvocations</w:t>
        </w:r>
        <w:proofErr w:type="spellEnd"/>
        <w:r w:rsidRPr="00A41B46">
          <w:rPr>
            <w:rFonts w:ascii="Courier New" w:hAnsi="Courier New"/>
            <w:sz w:val="18"/>
          </w:rPr>
          <w:t xml:space="preserve">: </w:t>
        </w:r>
        <w:r w:rsidRPr="7745AA34">
          <w:rPr>
            <w:lang w:val="en-US"/>
          </w:rPr>
          <w:t>Total number of invocations allowed on the service API by the API invoker.</w:t>
        </w:r>
      </w:ins>
    </w:p>
    <w:p w14:paraId="49BFCFF4" w14:textId="77777777" w:rsidR="00BF5515" w:rsidRDefault="00BF5515" w:rsidP="00BF5515">
      <w:pPr>
        <w:pStyle w:val="ListParagraph"/>
        <w:numPr>
          <w:ilvl w:val="0"/>
          <w:numId w:val="18"/>
        </w:numPr>
        <w:rPr>
          <w:ins w:id="1156" w:author="Walter Featherstone r2" w:date="2024-08-08T16:22:00Z"/>
          <w:lang w:val="en-US"/>
        </w:rPr>
      </w:pPr>
      <w:proofErr w:type="spellStart"/>
      <w:ins w:id="1157" w:author="Walter Featherstone r2" w:date="2024-08-08T16:22:00Z">
        <w:r w:rsidRPr="00A41B46">
          <w:rPr>
            <w:rFonts w:ascii="Courier New" w:hAnsi="Courier New"/>
            <w:sz w:val="18"/>
          </w:rPr>
          <w:t>allowedInvocationsPerSecond</w:t>
        </w:r>
        <w:proofErr w:type="spellEnd"/>
        <w:r w:rsidRPr="00A41B46">
          <w:rPr>
            <w:rFonts w:ascii="Courier New" w:hAnsi="Courier New"/>
            <w:sz w:val="18"/>
          </w:rPr>
          <w:t xml:space="preserve">: </w:t>
        </w:r>
        <w:r w:rsidRPr="7745AA34">
          <w:rPr>
            <w:lang w:val="en-US"/>
          </w:rPr>
          <w:t>invocations per second allowed on the service API by the API invoker.</w:t>
        </w:r>
      </w:ins>
    </w:p>
    <w:p w14:paraId="5E99A353" w14:textId="77777777" w:rsidR="00BF5515" w:rsidRDefault="00BF5515" w:rsidP="00BF5515">
      <w:pPr>
        <w:pStyle w:val="ListParagraph"/>
        <w:numPr>
          <w:ilvl w:val="0"/>
          <w:numId w:val="18"/>
        </w:numPr>
        <w:rPr>
          <w:ins w:id="1158" w:author="Walter Featherstone r2" w:date="2024-08-08T16:22:00Z"/>
          <w:lang w:val="en-US"/>
        </w:rPr>
      </w:pPr>
      <w:proofErr w:type="spellStart"/>
      <w:ins w:id="1159" w:author="Walter Featherstone r2" w:date="2024-08-08T16:22:00Z">
        <w:r w:rsidRPr="00A41B46">
          <w:rPr>
            <w:rFonts w:ascii="Courier New" w:hAnsi="Courier New"/>
            <w:sz w:val="18"/>
          </w:rPr>
          <w:t>allowedInvocationTimeRangeList</w:t>
        </w:r>
        <w:proofErr w:type="spellEnd"/>
        <w:r w:rsidRPr="00A41B46">
          <w:rPr>
            <w:rFonts w:ascii="Courier New" w:hAnsi="Courier New"/>
            <w:sz w:val="18"/>
          </w:rPr>
          <w:t>:</w:t>
        </w:r>
        <w:r w:rsidRPr="7745AA34">
          <w:rPr>
            <w:lang w:val="en-US"/>
          </w:rPr>
          <w:t xml:space="preserve"> the time ranges during which the invocations are allowed on the service API by the API invoker.</w:t>
        </w:r>
      </w:ins>
    </w:p>
    <w:p w14:paraId="471B7F45" w14:textId="77777777" w:rsidR="00BF5515" w:rsidRPr="00B30526" w:rsidRDefault="00BF5515" w:rsidP="00BF5515">
      <w:pPr>
        <w:pStyle w:val="TH"/>
        <w:ind w:left="720"/>
        <w:rPr>
          <w:ins w:id="1160" w:author="Walter Featherstone r2" w:date="2024-07-17T18:37:00Z"/>
        </w:rPr>
      </w:pPr>
      <w:ins w:id="1161" w:author="Walter Featherstone r2" w:date="2024-08-08T16:22:00Z">
        <w:r w:rsidRPr="005F6BCF">
          <w:t>Table 6.</w:t>
        </w:r>
        <w:r>
          <w:t>4</w:t>
        </w:r>
        <w:r w:rsidRPr="005F6BCF">
          <w:t>-</w:t>
        </w:r>
        <w:r>
          <w:t>7-OCF</w:t>
        </w:r>
        <w:r w:rsidRPr="005F6BCF">
          <w:t xml:space="preserve">: </w:t>
        </w:r>
        <w:r>
          <w:t>GET access control policy</w:t>
        </w:r>
        <w:r w:rsidRPr="005F6BCF">
          <w:t xml:space="preserve"> response</w:t>
        </w:r>
        <w:r>
          <w:t xml:space="preserve"> (OCF example)</w:t>
        </w:r>
      </w:ins>
    </w:p>
    <w:tbl>
      <w:tblPr>
        <w:tblStyle w:val="TableGrid"/>
        <w:tblW w:w="0" w:type="auto"/>
        <w:tblLook w:val="04A0" w:firstRow="1" w:lastRow="0" w:firstColumn="1" w:lastColumn="0" w:noHBand="0" w:noVBand="1"/>
      </w:tblPr>
      <w:tblGrid>
        <w:gridCol w:w="6482"/>
      </w:tblGrid>
      <w:tr w:rsidR="00BF5515" w:rsidRPr="005F6BCF" w14:paraId="7D0E5173" w14:textId="77777777" w:rsidTr="00AD51AB">
        <w:trPr>
          <w:ins w:id="1162" w:author="Walter Featherstone r2" w:date="2024-07-17T18:37:00Z"/>
        </w:trPr>
        <w:tc>
          <w:tcPr>
            <w:tcW w:w="0" w:type="auto"/>
          </w:tcPr>
          <w:p w14:paraId="04EE44EC" w14:textId="77777777" w:rsidR="00BF5515" w:rsidRDefault="00BF5515" w:rsidP="00AD51AB">
            <w:pPr>
              <w:pStyle w:val="Code"/>
              <w:spacing w:before="120"/>
              <w:rPr>
                <w:b/>
                <w:bCs/>
              </w:rPr>
            </w:pPr>
            <w:r>
              <w:rPr>
                <w:b/>
                <w:bCs/>
              </w:rPr>
              <w:t xml:space="preserve">200 </w:t>
            </w:r>
          </w:p>
          <w:p w14:paraId="43D6D6D1" w14:textId="77777777" w:rsidR="00BF5515" w:rsidRPr="00F365B4" w:rsidRDefault="00BF5515" w:rsidP="00AD51AB">
            <w:pPr>
              <w:pStyle w:val="Code"/>
              <w:spacing w:before="120"/>
              <w:rPr>
                <w:ins w:id="1163" w:author="Walter Featherstone r2" w:date="2024-07-17T18:37:00Z"/>
                <w:b/>
                <w:bCs/>
              </w:rPr>
            </w:pPr>
            <w:ins w:id="1164" w:author="Walter Featherstone r2" w:date="2024-07-17T18:37:00Z">
              <w:r w:rsidRPr="00F9474C">
                <w:rPr>
                  <w:b/>
                  <w:bCs/>
                </w:rPr>
                <w:t>Re</w:t>
              </w:r>
              <w:r>
                <w:rPr>
                  <w:b/>
                  <w:bCs/>
                </w:rPr>
                <w:t>sponse</w:t>
              </w:r>
              <w:r w:rsidRPr="00F9474C">
                <w:rPr>
                  <w:b/>
                  <w:bCs/>
                </w:rPr>
                <w:t xml:space="preserve"> body:</w:t>
              </w:r>
            </w:ins>
          </w:p>
          <w:p w14:paraId="23FBFBE6" w14:textId="77777777" w:rsidR="00BF5515" w:rsidRDefault="00BF5515" w:rsidP="00AD51AB">
            <w:pPr>
              <w:pStyle w:val="Code"/>
              <w:rPr>
                <w:ins w:id="1165" w:author="Walter Featherstone r2" w:date="2024-08-08T15:56:00Z"/>
              </w:rPr>
            </w:pPr>
            <w:ins w:id="1166" w:author="Walter Featherstone r2" w:date="2024-08-08T15:56:00Z">
              <w:r>
                <w:t>{</w:t>
              </w:r>
            </w:ins>
          </w:p>
          <w:p w14:paraId="14FB7695" w14:textId="77777777" w:rsidR="00BF5515" w:rsidRDefault="00BF5515" w:rsidP="00AD51AB">
            <w:pPr>
              <w:pStyle w:val="Code"/>
              <w:rPr>
                <w:ins w:id="1167" w:author="Walter Featherstone r2" w:date="2024-08-08T15:56:00Z"/>
              </w:rPr>
            </w:pPr>
            <w:ins w:id="1168" w:author="Walter Featherstone r2" w:date="2024-08-08T15:56:00Z">
              <w:r>
                <w:t xml:space="preserve">  </w:t>
              </w:r>
            </w:ins>
            <w:ins w:id="1169" w:author="Walter Featherstone r2" w:date="2024-08-08T15:57:00Z">
              <w:r>
                <w:t>"</w:t>
              </w:r>
            </w:ins>
            <w:proofErr w:type="spellStart"/>
            <w:ins w:id="1170" w:author="Walter Featherstone r2" w:date="2024-08-08T15:56:00Z">
              <w:r>
                <w:t>apiInvokerPolicies</w:t>
              </w:r>
            </w:ins>
            <w:proofErr w:type="spellEnd"/>
            <w:ins w:id="1171" w:author="Walter Featherstone r2" w:date="2024-08-08T15:57:00Z">
              <w:r>
                <w:t>"</w:t>
              </w:r>
            </w:ins>
            <w:ins w:id="1172" w:author="Walter Featherstone r2" w:date="2024-08-08T15:56:00Z">
              <w:r>
                <w:t>: [</w:t>
              </w:r>
            </w:ins>
          </w:p>
          <w:p w14:paraId="0E00E54F" w14:textId="77777777" w:rsidR="00BF5515" w:rsidRDefault="00BF5515" w:rsidP="00AD51AB">
            <w:pPr>
              <w:pStyle w:val="Code"/>
              <w:rPr>
                <w:ins w:id="1173" w:author="Walter Featherstone r2" w:date="2024-08-08T15:56:00Z"/>
              </w:rPr>
            </w:pPr>
            <w:ins w:id="1174" w:author="Walter Featherstone r2" w:date="2024-08-08T15:56:00Z">
              <w:r>
                <w:t xml:space="preserve">    {</w:t>
              </w:r>
            </w:ins>
          </w:p>
          <w:p w14:paraId="5369BD7F" w14:textId="77777777" w:rsidR="00BF5515" w:rsidRDefault="00BF5515" w:rsidP="00AD51AB">
            <w:pPr>
              <w:pStyle w:val="Code"/>
              <w:rPr>
                <w:ins w:id="1175" w:author="Walter Featherstone r2" w:date="2024-08-08T15:56:00Z"/>
              </w:rPr>
            </w:pPr>
            <w:ins w:id="1176" w:author="Walter Featherstone r2" w:date="2024-08-08T15:56:00Z">
              <w:r>
                <w:t xml:space="preserve">      </w:t>
              </w:r>
            </w:ins>
            <w:ins w:id="1177" w:author="Walter Featherstone r2" w:date="2024-08-08T15:57:00Z">
              <w:r>
                <w:t>"</w:t>
              </w:r>
            </w:ins>
            <w:proofErr w:type="spellStart"/>
            <w:ins w:id="1178" w:author="Walter Featherstone r2" w:date="2024-08-08T15:56:00Z">
              <w:r>
                <w:t>apiInvokerId</w:t>
              </w:r>
              <w:proofErr w:type="spellEnd"/>
              <w:r>
                <w:t xml:space="preserve">”: </w:t>
              </w:r>
            </w:ins>
            <w:ins w:id="1179" w:author="Walter Featherstone r2" w:date="2024-08-08T15:57:00Z">
              <w:r>
                <w:t>"</w:t>
              </w:r>
            </w:ins>
            <w:ins w:id="1180" w:author="Walter Featherstone r2" w:date="2024-08-08T15:56:00Z">
              <w:r w:rsidRPr="007075EE">
                <w:t>INVd4d70e16c52bace2b8f40ed6f6badS</w:t>
              </w:r>
            </w:ins>
            <w:ins w:id="1181" w:author="Walter Featherstone r2" w:date="2024-08-08T15:57:00Z">
              <w:r>
                <w:t>"</w:t>
              </w:r>
            </w:ins>
            <w:ins w:id="1182" w:author="Walter Featherstone r2" w:date="2024-08-08T15:56:00Z">
              <w:r>
                <w:t>,</w:t>
              </w:r>
            </w:ins>
          </w:p>
          <w:p w14:paraId="1A979B03" w14:textId="77777777" w:rsidR="00BF5515" w:rsidRDefault="00BF5515" w:rsidP="00AD51AB">
            <w:pPr>
              <w:pStyle w:val="Code"/>
              <w:rPr>
                <w:ins w:id="1183" w:author="Walter Featherstone r2" w:date="2024-08-08T15:56:00Z"/>
              </w:rPr>
            </w:pPr>
            <w:ins w:id="1184" w:author="Walter Featherstone r2" w:date="2024-08-08T15:56:00Z">
              <w:r>
                <w:t xml:space="preserve">      </w:t>
              </w:r>
            </w:ins>
            <w:ins w:id="1185" w:author="Walter Featherstone r2" w:date="2024-08-08T15:57:00Z">
              <w:r>
                <w:t>"</w:t>
              </w:r>
            </w:ins>
            <w:proofErr w:type="spellStart"/>
            <w:ins w:id="1186" w:author="Walter Featherstone r2" w:date="2024-08-08T15:56:00Z">
              <w:r>
                <w:t>allowedTotalInvocations</w:t>
              </w:r>
            </w:ins>
            <w:proofErr w:type="spellEnd"/>
            <w:ins w:id="1187" w:author="Walter Featherstone r2" w:date="2024-08-08T15:57:00Z">
              <w:r>
                <w:t>"</w:t>
              </w:r>
            </w:ins>
            <w:ins w:id="1188" w:author="Walter Featherstone r2" w:date="2024-08-08T15:56:00Z">
              <w:r>
                <w:t>: 1200,</w:t>
              </w:r>
            </w:ins>
          </w:p>
          <w:p w14:paraId="45228ED1" w14:textId="77777777" w:rsidR="00BF5515" w:rsidRDefault="00BF5515" w:rsidP="00AD51AB">
            <w:pPr>
              <w:pStyle w:val="Code"/>
              <w:rPr>
                <w:ins w:id="1189" w:author="Walter Featherstone r2" w:date="2024-08-08T15:56:00Z"/>
              </w:rPr>
            </w:pPr>
            <w:ins w:id="1190" w:author="Walter Featherstone r2" w:date="2024-08-08T15:56:00Z">
              <w:r>
                <w:t xml:space="preserve">      </w:t>
              </w:r>
            </w:ins>
            <w:ins w:id="1191" w:author="Walter Featherstone r2" w:date="2024-08-08T15:57:00Z">
              <w:r>
                <w:t>"</w:t>
              </w:r>
            </w:ins>
            <w:proofErr w:type="spellStart"/>
            <w:ins w:id="1192" w:author="Walter Featherstone r2" w:date="2024-08-08T15:56:00Z">
              <w:r>
                <w:t>allowedInvocationsPerSecond</w:t>
              </w:r>
              <w:proofErr w:type="spellEnd"/>
              <w:r>
                <w:t>": 2,</w:t>
              </w:r>
            </w:ins>
          </w:p>
          <w:p w14:paraId="59CDC1C3" w14:textId="77777777" w:rsidR="00BF5515" w:rsidRDefault="00BF5515" w:rsidP="00AD51AB">
            <w:pPr>
              <w:pStyle w:val="Code"/>
              <w:rPr>
                <w:ins w:id="1193" w:author="Walter Featherstone r2" w:date="2024-08-08T15:56:00Z"/>
              </w:rPr>
            </w:pPr>
            <w:ins w:id="1194" w:author="Walter Featherstone r2" w:date="2024-08-08T15:56:00Z">
              <w:r>
                <w:t xml:space="preserve">      </w:t>
              </w:r>
            </w:ins>
            <w:ins w:id="1195" w:author="Walter Featherstone r2" w:date="2024-08-08T15:57:00Z">
              <w:r>
                <w:t>"</w:t>
              </w:r>
            </w:ins>
            <w:proofErr w:type="spellStart"/>
            <w:ins w:id="1196" w:author="Walter Featherstone r2" w:date="2024-08-08T15:56:00Z">
              <w:r>
                <w:t>allowedInvocationTimeRangeList</w:t>
              </w:r>
              <w:proofErr w:type="spellEnd"/>
              <w:r>
                <w:t>": [</w:t>
              </w:r>
            </w:ins>
          </w:p>
          <w:p w14:paraId="458F4DE0" w14:textId="77777777" w:rsidR="00BF5515" w:rsidRDefault="00BF5515" w:rsidP="00AD51AB">
            <w:pPr>
              <w:pStyle w:val="Code"/>
              <w:rPr>
                <w:ins w:id="1197" w:author="Walter Featherstone r2" w:date="2024-08-08T15:56:00Z"/>
              </w:rPr>
            </w:pPr>
            <w:ins w:id="1198" w:author="Walter Featherstone r2" w:date="2024-08-08T15:56:00Z">
              <w:r>
                <w:t xml:space="preserve">        {</w:t>
              </w:r>
            </w:ins>
          </w:p>
          <w:p w14:paraId="25AB63C4" w14:textId="77777777" w:rsidR="00BF5515" w:rsidRDefault="00BF5515" w:rsidP="00AD51AB">
            <w:pPr>
              <w:pStyle w:val="Code"/>
              <w:rPr>
                <w:ins w:id="1199" w:author="Walter Featherstone r2" w:date="2024-08-08T15:56:00Z"/>
              </w:rPr>
            </w:pPr>
            <w:ins w:id="1200" w:author="Walter Featherstone r2" w:date="2024-08-08T15:56:00Z">
              <w:r>
                <w:t xml:space="preserve">          "</w:t>
              </w:r>
              <w:proofErr w:type="spellStart"/>
              <w:r>
                <w:t>startTime</w:t>
              </w:r>
              <w:proofErr w:type="spellEnd"/>
              <w:r>
                <w:t>": "</w:t>
              </w:r>
              <w:r w:rsidRPr="007075EE">
                <w:t>202</w:t>
              </w:r>
              <w:r>
                <w:t>4</w:t>
              </w:r>
              <w:r w:rsidRPr="007075EE">
                <w:t>-</w:t>
              </w:r>
              <w:r>
                <w:t>08</w:t>
              </w:r>
              <w:r w:rsidRPr="007075EE">
                <w:t>-</w:t>
              </w:r>
              <w:r>
                <w:t>19T09</w:t>
              </w:r>
              <w:r w:rsidRPr="007075EE">
                <w:t>:</w:t>
              </w:r>
              <w:r>
                <w:t>00</w:t>
              </w:r>
              <w:r w:rsidRPr="007075EE">
                <w:t>:0</w:t>
              </w:r>
              <w:r>
                <w:t>0</w:t>
              </w:r>
              <w:r w:rsidRPr="007075EE">
                <w:t>.00</w:t>
              </w:r>
              <w:r>
                <w:t>0</w:t>
              </w:r>
              <w:r w:rsidRPr="007075EE">
                <w:t>000+0</w:t>
              </w:r>
              <w:r>
                <w:t>2</w:t>
              </w:r>
              <w:r w:rsidRPr="007075EE">
                <w:t>:00</w:t>
              </w:r>
              <w:r>
                <w:t>",</w:t>
              </w:r>
            </w:ins>
          </w:p>
          <w:p w14:paraId="3B1F246E" w14:textId="77777777" w:rsidR="00BF5515" w:rsidRDefault="00BF5515" w:rsidP="00AD51AB">
            <w:pPr>
              <w:pStyle w:val="Code"/>
              <w:rPr>
                <w:ins w:id="1201" w:author="Walter Featherstone r2" w:date="2024-08-08T15:56:00Z"/>
              </w:rPr>
            </w:pPr>
            <w:ins w:id="1202" w:author="Walter Featherstone r2" w:date="2024-08-08T15:56:00Z">
              <w:r>
                <w:t xml:space="preserve">          "</w:t>
              </w:r>
              <w:proofErr w:type="spellStart"/>
              <w:r>
                <w:t>stopTime</w:t>
              </w:r>
              <w:proofErr w:type="spellEnd"/>
              <w:r>
                <w:t>": "</w:t>
              </w:r>
              <w:r w:rsidRPr="007075EE">
                <w:t>202</w:t>
              </w:r>
              <w:r>
                <w:t>4</w:t>
              </w:r>
              <w:r w:rsidRPr="007075EE">
                <w:t>-</w:t>
              </w:r>
              <w:r>
                <w:t>08</w:t>
              </w:r>
              <w:r w:rsidRPr="007075EE">
                <w:t>-</w:t>
              </w:r>
              <w:r>
                <w:t>23T16</w:t>
              </w:r>
              <w:r w:rsidRPr="007075EE">
                <w:t>:</w:t>
              </w:r>
              <w:r>
                <w:t>00</w:t>
              </w:r>
              <w:r w:rsidRPr="007075EE">
                <w:t>:0</w:t>
              </w:r>
              <w:r>
                <w:t>0</w:t>
              </w:r>
              <w:r w:rsidRPr="007075EE">
                <w:t>.00</w:t>
              </w:r>
              <w:r>
                <w:t>0</w:t>
              </w:r>
              <w:r w:rsidRPr="007075EE">
                <w:t>000+0</w:t>
              </w:r>
              <w:r>
                <w:t>2</w:t>
              </w:r>
              <w:r w:rsidRPr="007075EE">
                <w:t>:00</w:t>
              </w:r>
              <w:r>
                <w:t>"</w:t>
              </w:r>
            </w:ins>
          </w:p>
          <w:p w14:paraId="34C55BB7" w14:textId="77777777" w:rsidR="00BF5515" w:rsidRDefault="00BF5515" w:rsidP="00AD51AB">
            <w:pPr>
              <w:pStyle w:val="Code"/>
              <w:rPr>
                <w:ins w:id="1203" w:author="Walter Featherstone r2" w:date="2024-08-08T15:56:00Z"/>
              </w:rPr>
            </w:pPr>
            <w:ins w:id="1204" w:author="Walter Featherstone r2" w:date="2024-08-08T15:56:00Z">
              <w:r>
                <w:t xml:space="preserve">        }</w:t>
              </w:r>
            </w:ins>
          </w:p>
          <w:p w14:paraId="125C4776" w14:textId="77777777" w:rsidR="00BF5515" w:rsidRDefault="00BF5515" w:rsidP="00AD51AB">
            <w:pPr>
              <w:pStyle w:val="Code"/>
              <w:rPr>
                <w:ins w:id="1205" w:author="Walter Featherstone r2" w:date="2024-08-08T15:56:00Z"/>
              </w:rPr>
            </w:pPr>
            <w:ins w:id="1206" w:author="Walter Featherstone r2" w:date="2024-08-08T15:56:00Z">
              <w:r>
                <w:t xml:space="preserve">      ]</w:t>
              </w:r>
            </w:ins>
          </w:p>
          <w:p w14:paraId="792E3462" w14:textId="77777777" w:rsidR="00BF5515" w:rsidRDefault="00BF5515" w:rsidP="00AD51AB">
            <w:pPr>
              <w:pStyle w:val="Code"/>
              <w:rPr>
                <w:ins w:id="1207" w:author="Walter Featherstone r2" w:date="2024-08-08T15:56:00Z"/>
              </w:rPr>
            </w:pPr>
            <w:ins w:id="1208" w:author="Walter Featherstone r2" w:date="2024-08-08T15:56:00Z">
              <w:r>
                <w:t xml:space="preserve">    }</w:t>
              </w:r>
            </w:ins>
          </w:p>
          <w:p w14:paraId="7C9C8E7B" w14:textId="77777777" w:rsidR="00BF5515" w:rsidRDefault="00BF5515" w:rsidP="00AD51AB">
            <w:pPr>
              <w:pStyle w:val="Code"/>
              <w:rPr>
                <w:ins w:id="1209" w:author="Walter Featherstone r2" w:date="2024-08-08T15:56:00Z"/>
              </w:rPr>
            </w:pPr>
            <w:ins w:id="1210" w:author="Walter Featherstone r2" w:date="2024-08-08T15:56:00Z">
              <w:r>
                <w:t xml:space="preserve">  ]</w:t>
              </w:r>
            </w:ins>
          </w:p>
          <w:p w14:paraId="1D1300B1" w14:textId="77777777" w:rsidR="00BF5515" w:rsidRPr="005F6BCF" w:rsidRDefault="00BF5515" w:rsidP="00AD51AB">
            <w:pPr>
              <w:pStyle w:val="Code"/>
              <w:rPr>
                <w:ins w:id="1211" w:author="Walter Featherstone r2" w:date="2024-07-17T18:37:00Z"/>
              </w:rPr>
            </w:pPr>
            <w:ins w:id="1212" w:author="Walter Featherstone r2" w:date="2024-07-17T18:37:00Z">
              <w:r>
                <w:t>}</w:t>
              </w:r>
            </w:ins>
          </w:p>
        </w:tc>
      </w:tr>
    </w:tbl>
    <w:p w14:paraId="2957B019" w14:textId="77777777" w:rsidR="00BF5515" w:rsidRDefault="00BF5515" w:rsidP="00BF5515">
      <w:pPr>
        <w:rPr>
          <w:ins w:id="1213" w:author="Walter Featherstone r2" w:date="2024-08-08T16:00:00Z"/>
        </w:rPr>
      </w:pPr>
    </w:p>
    <w:p w14:paraId="240B8A92" w14:textId="77777777" w:rsidR="00BF5515" w:rsidRPr="00A41B46" w:rsidRDefault="00BF5515" w:rsidP="00BF5515">
      <w:pPr>
        <w:rPr>
          <w:ins w:id="1214" w:author="Walter Featherstone r2" w:date="2024-08-08T16:00:00Z"/>
          <w:b/>
          <w:bCs/>
        </w:rPr>
      </w:pPr>
      <w:ins w:id="1215" w:author="Walter Featherstone r2" w:date="2024-08-08T16:00:00Z">
        <w:r w:rsidRPr="00A41B46">
          <w:rPr>
            <w:b/>
            <w:bCs/>
          </w:rPr>
          <w:t>8. Offboarding API Provider</w:t>
        </w:r>
      </w:ins>
    </w:p>
    <w:p w14:paraId="69CFD48F" w14:textId="77777777" w:rsidR="00BF5515" w:rsidRPr="00A41B46" w:rsidRDefault="00BF5515" w:rsidP="00BF5515">
      <w:pPr>
        <w:rPr>
          <w:ins w:id="1216" w:author="Walter Featherstone r2" w:date="2024-08-08T16:00:00Z"/>
          <w:color w:val="FF0000"/>
          <w:lang w:val="en-US"/>
        </w:rPr>
      </w:pPr>
      <w:ins w:id="1217" w:author="Walter Featherstone r2" w:date="2024-08-08T16:00:00Z">
        <w:r w:rsidRPr="00BF5515">
          <w:rPr>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ins>
    </w:p>
    <w:p w14:paraId="651A63C3" w14:textId="77777777" w:rsidR="00BF5515" w:rsidRDefault="00BF5515" w:rsidP="00BF5515">
      <w:pPr>
        <w:pStyle w:val="TH"/>
        <w:rPr>
          <w:ins w:id="1218" w:author="Walter Featherstone r2" w:date="2024-08-08T16:00:00Z"/>
        </w:rPr>
      </w:pPr>
      <w:ins w:id="1219" w:author="Walter Featherstone r2" w:date="2024-08-08T16:00:00Z">
        <w:r w:rsidRPr="005F6BCF">
          <w:t>Table 6.</w:t>
        </w:r>
        <w:r>
          <w:t>4</w:t>
        </w:r>
        <w:r w:rsidRPr="005F6BCF">
          <w:t>-</w:t>
        </w:r>
        <w:r>
          <w:t>8</w:t>
        </w:r>
        <w:r w:rsidRPr="005F6BCF">
          <w:t xml:space="preserve">: </w:t>
        </w:r>
        <w:r w:rsidRPr="00B30526">
          <w:t xml:space="preserve">DELETE </w:t>
        </w:r>
        <w:r>
          <w:t xml:space="preserve">API </w:t>
        </w:r>
        <w:r w:rsidRPr="00B30526">
          <w:t xml:space="preserve">provider request </w:t>
        </w:r>
        <w:r>
          <w:t>(schema)</w:t>
        </w:r>
      </w:ins>
    </w:p>
    <w:tbl>
      <w:tblPr>
        <w:tblStyle w:val="TableGrid"/>
        <w:tblW w:w="0" w:type="auto"/>
        <w:tblLayout w:type="fixed"/>
        <w:tblLook w:val="06A0" w:firstRow="1" w:lastRow="0" w:firstColumn="1" w:lastColumn="0" w:noHBand="1" w:noVBand="1"/>
      </w:tblPr>
      <w:tblGrid>
        <w:gridCol w:w="9630"/>
      </w:tblGrid>
      <w:tr w:rsidR="00BF5515" w14:paraId="77288D7C" w14:textId="77777777" w:rsidTr="00AD51AB">
        <w:trPr>
          <w:trHeight w:val="300"/>
          <w:ins w:id="1220" w:author="Walter Featherstone r2" w:date="2024-08-08T16:00:00Z"/>
        </w:trPr>
        <w:tc>
          <w:tcPr>
            <w:tcW w:w="9630" w:type="dxa"/>
          </w:tcPr>
          <w:p w14:paraId="40722CAC" w14:textId="77777777" w:rsidR="00BF5515" w:rsidRDefault="00BF5515" w:rsidP="00AD51AB">
            <w:pPr>
              <w:pStyle w:val="Code"/>
              <w:rPr>
                <w:ins w:id="1221" w:author="Walter Featherstone r2" w:date="2024-08-08T16:00:00Z"/>
              </w:rPr>
            </w:pPr>
            <w:ins w:id="1222" w:author="Walter Featherstone r2" w:date="2024-08-08T16:00:00Z">
              <w:r>
                <w:t>HTTP DELETE {apiRoot}/api-provider-management/v1/registrations/{</w:t>
              </w:r>
              <w:r w:rsidRPr="00DC4130">
                <w:t>registrationId</w:t>
              </w:r>
              <w:r>
                <w:t>}</w:t>
              </w:r>
            </w:ins>
          </w:p>
        </w:tc>
      </w:tr>
    </w:tbl>
    <w:p w14:paraId="69C8C76E" w14:textId="77777777" w:rsidR="00BF5515" w:rsidRDefault="00BF5515" w:rsidP="00BF5515">
      <w:pPr>
        <w:pStyle w:val="Code"/>
        <w:rPr>
          <w:ins w:id="1223" w:author="Walter Featherstone r2" w:date="2024-08-08T16:00:00Z"/>
        </w:rPr>
      </w:pPr>
    </w:p>
    <w:p w14:paraId="5697AAB0" w14:textId="77777777" w:rsidR="00BF5515" w:rsidRDefault="00BF5515" w:rsidP="00BF5515">
      <w:pPr>
        <w:rPr>
          <w:ins w:id="1224" w:author="Walter Featherstone r2" w:date="2024-08-08T16:00:00Z"/>
          <w:lang w:val="en-US"/>
        </w:rPr>
      </w:pPr>
      <w:ins w:id="1225" w:author="Walter Featherstone r2" w:date="2024-08-08T16:00:00Z">
        <w:r w:rsidRPr="00A41B46">
          <w:rPr>
            <w:lang w:val="en-US"/>
          </w:rPr>
          <w:t xml:space="preserve">For the process of deleting a Provider in </w:t>
        </w:r>
        <w:r>
          <w:rPr>
            <w:lang w:val="en-US"/>
          </w:rPr>
          <w:t>Open</w:t>
        </w:r>
        <w:r w:rsidRPr="00A41B46">
          <w:rPr>
            <w:lang w:val="en-US"/>
          </w:rPr>
          <w:t>CAPIF, you will need the AMF certificate and the identifier of the provider that you want to delete. This data is obtained in the provider creation process and by simply making the corresponding request we will eliminate the provider.</w:t>
        </w:r>
      </w:ins>
    </w:p>
    <w:p w14:paraId="137C1914" w14:textId="77777777" w:rsidR="00BF5515" w:rsidRPr="00B30526" w:rsidRDefault="00BF5515" w:rsidP="00BF5515">
      <w:pPr>
        <w:pStyle w:val="TH"/>
        <w:rPr>
          <w:ins w:id="1226" w:author="Walter Featherstone r2" w:date="2024-08-08T16:00:00Z"/>
        </w:rPr>
      </w:pPr>
      <w:ins w:id="1227" w:author="Walter Featherstone r2" w:date="2024-08-08T16:00:00Z">
        <w:r w:rsidRPr="005F6BCF">
          <w:t>Table 6.</w:t>
        </w:r>
        <w:r>
          <w:t>4</w:t>
        </w:r>
        <w:r w:rsidRPr="005F6BCF">
          <w:t>-</w:t>
        </w:r>
        <w:r>
          <w:t>8-OCF</w:t>
        </w:r>
        <w:r w:rsidRPr="005F6BCF">
          <w:t xml:space="preserve">: </w:t>
        </w:r>
        <w:r w:rsidRPr="00B30526">
          <w:t xml:space="preserve">DELETE </w:t>
        </w:r>
        <w:r>
          <w:t xml:space="preserve">API </w:t>
        </w:r>
        <w:r w:rsidRPr="00B30526">
          <w:t xml:space="preserve">provider request </w:t>
        </w:r>
        <w:r>
          <w:t>(OCF example)</w:t>
        </w:r>
      </w:ins>
    </w:p>
    <w:p w14:paraId="1ADAC067" w14:textId="77777777" w:rsidR="00BF5515" w:rsidRDefault="00BF5515" w:rsidP="00BF5515">
      <w:pPr>
        <w:pStyle w:val="Code"/>
        <w:rPr>
          <w:ins w:id="1228" w:author="Walter Featherstone r2" w:date="2024-08-08T16:00:00Z"/>
        </w:rPr>
      </w:pPr>
    </w:p>
    <w:tbl>
      <w:tblPr>
        <w:tblStyle w:val="TableGrid"/>
        <w:tblW w:w="0" w:type="auto"/>
        <w:tblLayout w:type="fixed"/>
        <w:tblLook w:val="06A0" w:firstRow="1" w:lastRow="0" w:firstColumn="1" w:lastColumn="0" w:noHBand="1" w:noVBand="1"/>
      </w:tblPr>
      <w:tblGrid>
        <w:gridCol w:w="9630"/>
      </w:tblGrid>
      <w:tr w:rsidR="00BF5515" w14:paraId="76E01DC4" w14:textId="77777777" w:rsidTr="00AD51AB">
        <w:trPr>
          <w:trHeight w:val="300"/>
          <w:ins w:id="1229" w:author="Walter Featherstone r2" w:date="2024-08-08T16:00:00Z"/>
        </w:trPr>
        <w:tc>
          <w:tcPr>
            <w:tcW w:w="9630" w:type="dxa"/>
          </w:tcPr>
          <w:p w14:paraId="5513E25E" w14:textId="77777777" w:rsidR="00BF5515" w:rsidRDefault="00BF5515" w:rsidP="00AD51AB">
            <w:pPr>
              <w:pStyle w:val="Code"/>
              <w:rPr>
                <w:ins w:id="1230" w:author="Walter Featherstone r2" w:date="2024-08-08T16:00:00Z"/>
              </w:rPr>
            </w:pPr>
            <w:ins w:id="1231" w:author="Walter Featherstone r2" w:date="2024-08-08T16:00:00Z">
              <w:r>
                <w:t>HTTP DELETE https://capif.mobilesandbox.cloud:37211/api-provider-management/v1/registrations/3a4df5f6e30a5ee34de346004ee6bb</w:t>
              </w:r>
            </w:ins>
          </w:p>
        </w:tc>
      </w:tr>
    </w:tbl>
    <w:p w14:paraId="0EE2DE71" w14:textId="77777777" w:rsidR="00BF5515" w:rsidRDefault="00BF5515" w:rsidP="00BF5515">
      <w:pPr>
        <w:rPr>
          <w:ins w:id="1232" w:author="Walter Featherstone r2" w:date="2024-08-08T16:00:00Z"/>
        </w:rPr>
      </w:pPr>
    </w:p>
    <w:p w14:paraId="307C60A8" w14:textId="77777777" w:rsidR="00BF5515" w:rsidRPr="00A41B46" w:rsidRDefault="00BF5515" w:rsidP="00BF5515">
      <w:pPr>
        <w:rPr>
          <w:ins w:id="1233" w:author="Walter Featherstone r2" w:date="2024-08-08T16:00:00Z"/>
          <w:b/>
          <w:bCs/>
        </w:rPr>
      </w:pPr>
      <w:ins w:id="1234" w:author="Walter Featherstone r2" w:date="2024-08-08T16:00:00Z">
        <w:r w:rsidRPr="00A41B46">
          <w:rPr>
            <w:b/>
            <w:bCs/>
          </w:rPr>
          <w:t>9. 204 No Content</w:t>
        </w:r>
      </w:ins>
    </w:p>
    <w:p w14:paraId="2E94CB13" w14:textId="77777777" w:rsidR="00BF5515" w:rsidRDefault="00BF5515" w:rsidP="00BF5515">
      <w:pPr>
        <w:rPr>
          <w:ins w:id="1235" w:author="Walter Featherstone r2" w:date="2024-08-08T16:00:00Z"/>
        </w:rPr>
      </w:pPr>
      <w:ins w:id="1236" w:author="Walter Featherstone r2" w:date="2024-08-08T16:00:00Z">
        <w:r>
          <w:t>The response will be a 204 No Content, which indicates that the provider has been successfully deleted along with everything related to it, APIs Published, security contexts associated with its services, ACLs of its services, etc.</w:t>
        </w:r>
      </w:ins>
    </w:p>
    <w:p w14:paraId="1D3F5AAA" w14:textId="77777777" w:rsidR="00BF5515" w:rsidRDefault="00BF5515" w:rsidP="00BF5515">
      <w:pPr>
        <w:rPr>
          <w:ins w:id="1237" w:author="PELAYO TORRES ALONSO" w:date="2024-07-31T09:01:00Z"/>
        </w:rPr>
      </w:pPr>
    </w:p>
    <w:p w14:paraId="2285FF88" w14:textId="77777777" w:rsidR="00BF5515" w:rsidDel="001E7357" w:rsidRDefault="00BF5515" w:rsidP="00BF5515">
      <w:pPr>
        <w:pStyle w:val="EditorsNote"/>
        <w:rPr>
          <w:del w:id="1238" w:author="Walter Featherstone r1" w:date="2024-07-17T10:39:00Z"/>
        </w:rPr>
      </w:pPr>
      <w:del w:id="1239" w:author="Walter Featherstone r1" w:date="2024-07-17T10:39:00Z">
        <w:r w:rsidRPr="00544635" w:rsidDel="001E7357">
          <w:delText>Editor's Note:</w:delText>
        </w:r>
        <w:r w:rsidDel="001E7357">
          <w:delText xml:space="preserve"> The tables above showing JSON content are to be populated with example values. </w:delText>
        </w:r>
      </w:del>
    </w:p>
    <w:p w14:paraId="4F1B6B91" w14:textId="77777777" w:rsidR="00C21836" w:rsidRPr="00AD7C25" w:rsidRDefault="00C21836" w:rsidP="00C21836">
      <w:pPr>
        <w:rPr>
          <w:noProof/>
          <w:lang w:val="en-US"/>
        </w:rPr>
      </w:pPr>
    </w:p>
    <w:p w14:paraId="69FA6E58" w14:textId="6432E0D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091E2" w14:textId="77777777" w:rsidR="00264A15" w:rsidRDefault="00264A15">
      <w:r>
        <w:separator/>
      </w:r>
    </w:p>
  </w:endnote>
  <w:endnote w:type="continuationSeparator" w:id="0">
    <w:p w14:paraId="20EE9A5C" w14:textId="77777777" w:rsidR="00264A15" w:rsidRDefault="0026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579F1" w14:textId="77777777" w:rsidR="00264A15" w:rsidRDefault="00264A15">
      <w:r>
        <w:separator/>
      </w:r>
    </w:p>
  </w:footnote>
  <w:footnote w:type="continuationSeparator" w:id="0">
    <w:p w14:paraId="36597A7B" w14:textId="77777777" w:rsidR="00264A15" w:rsidRDefault="00264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6"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7"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8"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19"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0"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1"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3"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7"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28"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9"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0"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3"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4"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7"/>
  </w:num>
  <w:num w:numId="3" w16cid:durableId="295910256">
    <w:abstractNumId w:val="24"/>
  </w:num>
  <w:num w:numId="4" w16cid:durableId="1126968708">
    <w:abstractNumId w:val="7"/>
  </w:num>
  <w:num w:numId="5" w16cid:durableId="1066684146">
    <w:abstractNumId w:val="19"/>
  </w:num>
  <w:num w:numId="6" w16cid:durableId="320546099">
    <w:abstractNumId w:val="32"/>
  </w:num>
  <w:num w:numId="7" w16cid:durableId="529539568">
    <w:abstractNumId w:val="10"/>
  </w:num>
  <w:num w:numId="8" w16cid:durableId="1822769143">
    <w:abstractNumId w:val="29"/>
  </w:num>
  <w:num w:numId="9" w16cid:durableId="1412921216">
    <w:abstractNumId w:val="15"/>
  </w:num>
  <w:num w:numId="10" w16cid:durableId="945041584">
    <w:abstractNumId w:val="6"/>
  </w:num>
  <w:num w:numId="11" w16cid:durableId="908728468">
    <w:abstractNumId w:val="33"/>
  </w:num>
  <w:num w:numId="12" w16cid:durableId="934820427">
    <w:abstractNumId w:val="26"/>
  </w:num>
  <w:num w:numId="13" w16cid:durableId="643202395">
    <w:abstractNumId w:val="18"/>
  </w:num>
  <w:num w:numId="14" w16cid:durableId="1085346130">
    <w:abstractNumId w:val="17"/>
  </w:num>
  <w:num w:numId="15" w16cid:durableId="186216678">
    <w:abstractNumId w:val="28"/>
  </w:num>
  <w:num w:numId="16" w16cid:durableId="147988740">
    <w:abstractNumId w:val="20"/>
  </w:num>
  <w:num w:numId="17" w16cid:durableId="1620331953">
    <w:abstractNumId w:val="4"/>
  </w:num>
  <w:num w:numId="18" w16cid:durableId="1922760717">
    <w:abstractNumId w:val="16"/>
  </w:num>
  <w:num w:numId="19" w16cid:durableId="1994983992">
    <w:abstractNumId w:val="34"/>
  </w:num>
  <w:num w:numId="20" w16cid:durableId="1569460960">
    <w:abstractNumId w:val="30"/>
  </w:num>
  <w:num w:numId="21" w16cid:durableId="416251268">
    <w:abstractNumId w:val="22"/>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1"/>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3"/>
  </w:num>
  <w:num w:numId="35" w16cid:durableId="1547645919">
    <w:abstractNumId w:val="25"/>
  </w:num>
  <w:num w:numId="36" w16cid:durableId="11500106">
    <w:abstractNumId w:val="14"/>
  </w:num>
  <w:num w:numId="37" w16cid:durableId="34622250">
    <w:abstractNumId w:val="21"/>
  </w:num>
  <w:num w:numId="38" w16cid:durableId="13941571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r2">
    <w15:presenceInfo w15:providerId="None" w15:userId="Walter Featherstone r2"/>
  </w15:person>
  <w15:person w15:author="Walter Featherstone r1">
    <w15:presenceInfo w15:providerId="None" w15:userId="Walter Featherstone r1"/>
  </w15:person>
  <w15:person w15:author="DAVID ARTUÑEDO GUILLEN">
    <w15:presenceInfo w15:providerId="AD" w15:userId="S::david.artunedoguillen@telefonica.com::0b51e8da-06be-4ede-a714-5e621517ef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A692B"/>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7D4"/>
    <w:rsid w:val="001D5E84"/>
    <w:rsid w:val="001E41F3"/>
    <w:rsid w:val="001E5A1C"/>
    <w:rsid w:val="0020225A"/>
    <w:rsid w:val="002037A2"/>
    <w:rsid w:val="002055DD"/>
    <w:rsid w:val="002100CD"/>
    <w:rsid w:val="00210E61"/>
    <w:rsid w:val="00210FCC"/>
    <w:rsid w:val="00212FF7"/>
    <w:rsid w:val="00215ABA"/>
    <w:rsid w:val="00232D54"/>
    <w:rsid w:val="00247FAF"/>
    <w:rsid w:val="00250EDB"/>
    <w:rsid w:val="00262BAD"/>
    <w:rsid w:val="002634BB"/>
    <w:rsid w:val="00264A15"/>
    <w:rsid w:val="00275D12"/>
    <w:rsid w:val="00297FD0"/>
    <w:rsid w:val="002A412E"/>
    <w:rsid w:val="002B1F0E"/>
    <w:rsid w:val="002B38EA"/>
    <w:rsid w:val="002C7EBF"/>
    <w:rsid w:val="002D16C0"/>
    <w:rsid w:val="00307245"/>
    <w:rsid w:val="003131B7"/>
    <w:rsid w:val="00332BBF"/>
    <w:rsid w:val="00347CAD"/>
    <w:rsid w:val="0035086D"/>
    <w:rsid w:val="00370766"/>
    <w:rsid w:val="00370789"/>
    <w:rsid w:val="003765CD"/>
    <w:rsid w:val="003C08DA"/>
    <w:rsid w:val="003E29EF"/>
    <w:rsid w:val="003F00E8"/>
    <w:rsid w:val="00400063"/>
    <w:rsid w:val="004103EB"/>
    <w:rsid w:val="004120CD"/>
    <w:rsid w:val="00417430"/>
    <w:rsid w:val="00424B44"/>
    <w:rsid w:val="00425A80"/>
    <w:rsid w:val="00427422"/>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A5F"/>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761CB"/>
    <w:rsid w:val="00A823B2"/>
    <w:rsid w:val="00A8322D"/>
    <w:rsid w:val="00A862B9"/>
    <w:rsid w:val="00A91F8C"/>
    <w:rsid w:val="00AA76AB"/>
    <w:rsid w:val="00AB0C79"/>
    <w:rsid w:val="00AB1E2F"/>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747"/>
    <w:rsid w:val="00D218E3"/>
    <w:rsid w:val="00D2328E"/>
    <w:rsid w:val="00D23A71"/>
    <w:rsid w:val="00D35805"/>
    <w:rsid w:val="00D407B1"/>
    <w:rsid w:val="00D54E8C"/>
    <w:rsid w:val="00D65026"/>
    <w:rsid w:val="00D658A3"/>
    <w:rsid w:val="00D66B1F"/>
    <w:rsid w:val="00D70D86"/>
    <w:rsid w:val="00D7265B"/>
    <w:rsid w:val="00D83BF8"/>
    <w:rsid w:val="00D95A86"/>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2156552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lved-5g.eu" TargetMode="External"/><Relationship Id="rId13" Type="http://schemas.openxmlformats.org/officeDocument/2006/relationships/package" Target="embeddings/Microsoft_Visio_Drawing6.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5" Type="http://schemas.openxmlformats.org/officeDocument/2006/relationships/footnotes" Target="footnotes.xml"/><Relationship Id="rId15" Type="http://schemas.openxmlformats.org/officeDocument/2006/relationships/package" Target="embeddings/Microsoft_Visio_Drawing7.vsdx"/><Relationship Id="rId10" Type="http://schemas.openxmlformats.org/officeDocument/2006/relationships/hyperlink" Target="https://ocf.etsi.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15</Pages>
  <Words>4296</Words>
  <Characters>24488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2</cp:revision>
  <cp:lastPrinted>1900-01-01T00:00:00Z</cp:lastPrinted>
  <dcterms:created xsi:type="dcterms:W3CDTF">2024-08-12T14:15:00Z</dcterms:created>
  <dcterms:modified xsi:type="dcterms:W3CDTF">2024-08-12T14:15:00Z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