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C6890D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8632AC" w:rsidRPr="008632AC">
        <w:rPr>
          <w:b/>
          <w:noProof/>
          <w:sz w:val="24"/>
        </w:rPr>
        <w:t>S6-243265</w:t>
      </w:r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A8FBC54" w14:textId="0830B5A9" w:rsidR="008632AC" w:rsidRDefault="00F81736" w:rsidP="00380D0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0A1D">
        <w:rPr>
          <w:rFonts w:ascii="Arial" w:hAnsi="Arial" w:cs="Arial"/>
          <w:b/>
          <w:bCs/>
        </w:rPr>
        <w:t xml:space="preserve">Telefonica, </w:t>
      </w:r>
      <w:r w:rsidR="00BF5515">
        <w:rPr>
          <w:rFonts w:ascii="Arial" w:hAnsi="Arial" w:cs="Arial"/>
          <w:b/>
          <w:bCs/>
        </w:rPr>
        <w:t xml:space="preserve">Apple, </w:t>
      </w:r>
      <w:r w:rsidR="00BF5515" w:rsidRPr="00BF5515">
        <w:rPr>
          <w:rFonts w:ascii="Arial" w:hAnsi="Arial" w:cs="Arial"/>
          <w:b/>
          <w:bCs/>
        </w:rPr>
        <w:t>Lenovo</w:t>
      </w:r>
      <w:r w:rsidR="008632AC" w:rsidRPr="008632AC">
        <w:rPr>
          <w:rFonts w:ascii="Arial" w:hAnsi="Arial" w:cs="Arial"/>
          <w:b/>
          <w:bCs/>
        </w:rPr>
        <w:t>, NCSRD, UMA</w:t>
      </w:r>
    </w:p>
    <w:p w14:paraId="7A651A91" w14:textId="209D7AC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E0A1D">
        <w:rPr>
          <w:rFonts w:ascii="Arial" w:hAnsi="Arial" w:cs="Arial"/>
          <w:b/>
          <w:bCs/>
        </w:rPr>
        <w:t>OpenCAPIF adopted CAPIF APIs</w:t>
      </w:r>
    </w:p>
    <w:p w14:paraId="13B93593" w14:textId="302FFB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F5515" w:rsidRPr="00D57FAB">
        <w:rPr>
          <w:rFonts w:ascii="Arial" w:hAnsi="Arial" w:cs="Arial"/>
          <w:b/>
          <w:bCs/>
        </w:rPr>
        <w:t>23.</w:t>
      </w:r>
      <w:r w:rsidR="00BF5515" w:rsidRPr="00BF5515">
        <w:rPr>
          <w:rFonts w:ascii="Arial" w:hAnsi="Arial" w:cs="Arial" w:hint="eastAsia"/>
          <w:b/>
          <w:bCs/>
          <w:lang w:eastAsia="ja-JP"/>
        </w:rPr>
        <w:t>9</w:t>
      </w:r>
      <w:r w:rsidR="00BF5515" w:rsidRPr="00BF5515">
        <w:rPr>
          <w:rFonts w:ascii="Arial" w:hAnsi="Arial" w:cs="Arial"/>
          <w:b/>
          <w:bCs/>
          <w:lang w:eastAsia="ja-JP"/>
        </w:rPr>
        <w:t>46</w:t>
      </w:r>
      <w:r w:rsidR="00BF5515">
        <w:rPr>
          <w:rFonts w:ascii="Arial" w:hAnsi="Arial" w:cs="Arial"/>
          <w:b/>
          <w:bCs/>
        </w:rPr>
        <w:t xml:space="preserve"> v0.</w:t>
      </w:r>
      <w:r w:rsidR="008632AC">
        <w:rPr>
          <w:rFonts w:ascii="Arial" w:hAnsi="Arial" w:cs="Arial"/>
          <w:b/>
          <w:bCs/>
        </w:rPr>
        <w:t>5</w:t>
      </w:r>
      <w:r w:rsidR="00BF5515">
        <w:rPr>
          <w:rFonts w:ascii="Arial" w:hAnsi="Arial" w:cs="Arial"/>
          <w:b/>
          <w:bCs/>
        </w:rPr>
        <w:t>.0</w:t>
      </w:r>
    </w:p>
    <w:p w14:paraId="4348F67C" w14:textId="1E815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42F667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Walter Featherstone</w:t>
      </w:r>
      <w:r w:rsidR="008632AC">
        <w:rPr>
          <w:rFonts w:ascii="Arial" w:hAnsi="Arial" w:cs="Arial"/>
          <w:b/>
          <w:bCs/>
        </w:rPr>
        <w:t>,</w:t>
      </w:r>
      <w:r w:rsidR="00BF5515">
        <w:rPr>
          <w:rFonts w:ascii="Arial" w:hAnsi="Arial" w:cs="Arial"/>
          <w:b/>
          <w:bCs/>
        </w:rPr>
        <w:t xml:space="preserve"> </w:t>
      </w:r>
      <w:hyperlink r:id="rId7" w:history="1">
        <w:r w:rsidR="00BF5515" w:rsidRPr="00FC69D8">
          <w:rPr>
            <w:rStyle w:val="Hyperlink"/>
            <w:rFonts w:ascii="Arial" w:hAnsi="Arial" w:cs="Arial"/>
            <w:b/>
            <w:bCs/>
          </w:rPr>
          <w:t>w_featherstone@apple.com</w:t>
        </w:r>
      </w:hyperlink>
      <w:r w:rsidR="00BF5515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03048" w14:textId="61456E56" w:rsidR="00427422" w:rsidRDefault="00427422" w:rsidP="00427422">
      <w:r w:rsidRPr="00B65DB5">
        <w:t xml:space="preserve">This </w:t>
      </w:r>
      <w:proofErr w:type="spellStart"/>
      <w:r w:rsidRPr="00B65DB5">
        <w:t>pCR</w:t>
      </w:r>
      <w:proofErr w:type="spellEnd"/>
      <w:r w:rsidRPr="00B65DB5">
        <w:t xml:space="preserve"> </w:t>
      </w:r>
      <w:r>
        <w:t xml:space="preserve">provides </w:t>
      </w:r>
      <w:r w:rsidR="002E0A1D">
        <w:t xml:space="preserve">an update on the OpenCAPIF adopted CAPIF </w:t>
      </w:r>
      <w:r w:rsidRPr="00427422">
        <w:t>API</w:t>
      </w:r>
      <w:r w:rsidR="002E0A1D">
        <w:t>s</w:t>
      </w:r>
      <w:r w:rsidRPr="00B65DB5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42EC0C" w14:textId="22CF0C43" w:rsidR="00427422" w:rsidRPr="00215ABA" w:rsidRDefault="002E0A1D" w:rsidP="00BF5515">
      <w:r>
        <w:t>Update and alignment of the listed APIs that OpenCAPIF has adopted from CAPIF with the terminology used in 3GPP TS 29.222</w:t>
      </w:r>
      <w:r w:rsidR="00427422"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BC001F6" w14:textId="4A8DAEBC" w:rsidR="00BF5515" w:rsidRDefault="00BF5515" w:rsidP="00BF5515">
      <w:r w:rsidRPr="00F16101">
        <w:t>It is proposed to a</w:t>
      </w:r>
      <w:r w:rsidRPr="00F16101">
        <w:rPr>
          <w:rFonts w:hint="eastAsia"/>
        </w:rPr>
        <w:t>p</w:t>
      </w:r>
      <w:r w:rsidRPr="00F16101">
        <w:t>prove this pCR for 3GPP TR 23.946 v0.5.0.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0EE866A2" w:rsidR="00C21836" w:rsidRPr="00215ABA" w:rsidRDefault="00BF5515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B14730" w14:textId="77777777" w:rsidR="002E0A1D" w:rsidRPr="008B73FF" w:rsidRDefault="002E0A1D" w:rsidP="002E0A1D">
      <w:pPr>
        <w:pStyle w:val="Heading2"/>
        <w:rPr>
          <w:lang w:eastAsia="ja-JP"/>
        </w:rPr>
      </w:pPr>
      <w:bookmarkStart w:id="0" w:name="_Toc174002566"/>
      <w:r w:rsidRPr="008B73FF">
        <w:rPr>
          <w:lang w:eastAsia="ja-JP"/>
        </w:rPr>
        <w:t>6.</w:t>
      </w:r>
      <w:r>
        <w:rPr>
          <w:lang w:eastAsia="ja-JP"/>
        </w:rPr>
        <w:t>3</w:t>
      </w:r>
      <w:r>
        <w:rPr>
          <w:lang w:eastAsia="ja-JP"/>
        </w:rPr>
        <w:tab/>
      </w:r>
      <w:r w:rsidRPr="008B73FF">
        <w:rPr>
          <w:lang w:eastAsia="ja-JP"/>
        </w:rPr>
        <w:t>Open-source implementation of CAPIF</w:t>
      </w:r>
      <w:bookmarkEnd w:id="0"/>
    </w:p>
    <w:p w14:paraId="1E04AA12" w14:textId="77777777" w:rsidR="002E0A1D" w:rsidRDefault="002E0A1D" w:rsidP="002E0A1D">
      <w:pPr>
        <w:rPr>
          <w:noProof/>
          <w:lang w:val="en-US"/>
        </w:rPr>
      </w:pPr>
      <w:r>
        <w:t xml:space="preserve">As stated in clause </w:t>
      </w:r>
      <w:r w:rsidRPr="00A80389">
        <w:t xml:space="preserve">B.2.2.3 </w:t>
      </w:r>
      <w:r>
        <w:t>in 3GPP TS 23.222 [2], t</w:t>
      </w:r>
      <w:r w:rsidRPr="00A80389">
        <w:t>he NEF can implement the functionalities of the API provider domain functions</w:t>
      </w:r>
      <w:r>
        <w:t xml:space="preserve">, as reproduced in Figure </w:t>
      </w:r>
      <w:r>
        <w:rPr>
          <w:noProof/>
          <w:lang w:val="en-US"/>
        </w:rPr>
        <w:t xml:space="preserve">6.3-1. </w:t>
      </w:r>
    </w:p>
    <w:p w14:paraId="33FD3FC5" w14:textId="77777777" w:rsidR="002E0A1D" w:rsidRDefault="00735407" w:rsidP="002E0A1D">
      <w:pPr>
        <w:pStyle w:val="TH"/>
      </w:pPr>
      <w:r>
        <w:rPr>
          <w:noProof/>
        </w:rPr>
        <w:object w:dxaOrig="12046" w:dyaOrig="7591" w14:anchorId="52060F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1.55pt;height:208.2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84981154" r:id="rId9"/>
        </w:object>
      </w:r>
    </w:p>
    <w:p w14:paraId="15842A22" w14:textId="77777777" w:rsidR="002E0A1D" w:rsidRDefault="002E0A1D" w:rsidP="002E0A1D">
      <w:pPr>
        <w:pStyle w:val="TF"/>
        <w:rPr>
          <w:noProof/>
        </w:rPr>
      </w:pPr>
      <w:r>
        <w:rPr>
          <w:noProof/>
        </w:rPr>
        <w:t>Figure 6.3-1: NEF implements the service specific aspect compliant with the CAPIF architecture</w:t>
      </w:r>
    </w:p>
    <w:p w14:paraId="0A510B5C" w14:textId="77777777" w:rsidR="002E0A1D" w:rsidRDefault="002E0A1D" w:rsidP="002E0A1D">
      <w:r>
        <w:t xml:space="preserve">Evolved-5G [7] (ICT-41-2020 project from call H2020-ICT-2018-2020) developed an open-source project of the CAPIF Release 17 under the Apache-2.0 license. </w:t>
      </w:r>
      <w:r w:rsidRPr="756CDE3A">
        <w:rPr>
          <w:noProof/>
          <w:lang w:val="en-US"/>
        </w:rPr>
        <w:t xml:space="preserve">EVOLVED-5G implementation of CAPIF </w:t>
      </w:r>
      <w:del w:id="1" w:author="Walter Featherstone r2" w:date="2024-08-09T14:32:00Z">
        <w:r w:rsidRPr="756CDE3A" w:rsidDel="00A96F23">
          <w:rPr>
            <w:noProof/>
            <w:lang w:val="en-US"/>
          </w:rPr>
          <w:delText xml:space="preserve"> </w:delText>
        </w:r>
      </w:del>
      <w:r w:rsidRPr="756CDE3A">
        <w:rPr>
          <w:noProof/>
          <w:lang w:val="en-US"/>
        </w:rPr>
        <w:t>works with an open-source implementation of a NEF emulator available in [10]. The NEF emulator used for Evolved-5G implementation supports two services, namely Nnef_EventExposure and Nnef_AFsessionWithQoS [</w:t>
      </w:r>
      <w:r>
        <w:rPr>
          <w:noProof/>
          <w:lang w:val="en-US"/>
        </w:rPr>
        <w:t>8</w:t>
      </w:r>
      <w:r w:rsidRPr="756CDE3A">
        <w:rPr>
          <w:noProof/>
          <w:lang w:val="en-US"/>
        </w:rPr>
        <w:t>].</w:t>
      </w:r>
    </w:p>
    <w:p w14:paraId="622D73F4" w14:textId="77777777" w:rsidR="002E0A1D" w:rsidRDefault="002E0A1D" w:rsidP="002E0A1D">
      <w:r>
        <w:t xml:space="preserve">Evolved-5G implementation has been used as the seed code for OpenCAPIF SDG [9] created by ETSI in January 2024. </w:t>
      </w:r>
    </w:p>
    <w:p w14:paraId="04C645F0" w14:textId="77777777" w:rsidR="002E0A1D" w:rsidRDefault="002E0A1D" w:rsidP="002E0A1D">
      <w:r>
        <w:t>OpenCAPIF has adopted the following APIs from CAPIF:</w:t>
      </w:r>
    </w:p>
    <w:p w14:paraId="4575CA0D" w14:textId="77777777" w:rsidR="002E0A1D" w:rsidRPr="00E86CC9" w:rsidDel="00A96F23" w:rsidRDefault="002E0A1D" w:rsidP="002E0A1D">
      <w:pPr>
        <w:rPr>
          <w:del w:id="2" w:author="Walter Featherstone r2" w:date="2024-08-09T14:34:00Z"/>
        </w:rPr>
      </w:pPr>
      <w:r>
        <w:t>-</w:t>
      </w:r>
      <w:r>
        <w:tab/>
      </w:r>
      <w:del w:id="3" w:author="Walter Featherstone r2" w:date="2024-08-09T14:34:00Z">
        <w:r w:rsidRPr="00E86CC9" w:rsidDel="00A96F23">
          <w:delText>JWT Authentication APIs</w:delText>
        </w:r>
      </w:del>
    </w:p>
    <w:p w14:paraId="52D52199" w14:textId="77777777" w:rsidR="002E0A1D" w:rsidRPr="00E86CC9" w:rsidRDefault="002E0A1D" w:rsidP="002E0A1D">
      <w:del w:id="4" w:author="Walter Featherstone r2" w:date="2024-08-09T14:34:00Z">
        <w:r w:rsidDel="00A96F23">
          <w:delText>-</w:delText>
        </w:r>
        <w:r w:rsidDel="00A96F23">
          <w:tab/>
        </w:r>
      </w:del>
      <w:r w:rsidRPr="00E86CC9">
        <w:t xml:space="preserve">CAPIF </w:t>
      </w:r>
      <w:ins w:id="5" w:author="Walter Featherstone r2" w:date="2024-08-09T14:29:00Z">
        <w:r>
          <w:t xml:space="preserve">API </w:t>
        </w:r>
      </w:ins>
      <w:r w:rsidRPr="00E86CC9">
        <w:t>Invoker Management API</w:t>
      </w:r>
    </w:p>
    <w:p w14:paraId="5576D25B" w14:textId="77777777" w:rsidR="002E0A1D" w:rsidRPr="00E86CC9" w:rsidRDefault="002E0A1D" w:rsidP="002E0A1D">
      <w:r>
        <w:t>-</w:t>
      </w:r>
      <w:r>
        <w:tab/>
      </w:r>
      <w:r w:rsidRPr="00E86CC9">
        <w:t xml:space="preserve">CAPIF Publish </w:t>
      </w:r>
      <w:ins w:id="6" w:author="Walter Featherstone r2" w:date="2024-08-09T14:28:00Z">
        <w:r>
          <w:t xml:space="preserve">Service </w:t>
        </w:r>
      </w:ins>
      <w:r w:rsidRPr="00E86CC9">
        <w:t>API</w:t>
      </w:r>
    </w:p>
    <w:p w14:paraId="4A70DCDA" w14:textId="77777777" w:rsidR="002E0A1D" w:rsidRPr="00E86CC9" w:rsidRDefault="002E0A1D" w:rsidP="002E0A1D">
      <w:r>
        <w:t>-</w:t>
      </w:r>
      <w:r>
        <w:tab/>
      </w:r>
      <w:r w:rsidRPr="00E86CC9">
        <w:t xml:space="preserve">CAPIF Discover </w:t>
      </w:r>
      <w:ins w:id="7" w:author="Walter Featherstone r2" w:date="2024-08-09T14:28:00Z">
        <w:r>
          <w:t xml:space="preserve">Service </w:t>
        </w:r>
      </w:ins>
      <w:r w:rsidRPr="00E86CC9">
        <w:t>API</w:t>
      </w:r>
    </w:p>
    <w:p w14:paraId="66D57155" w14:textId="77777777" w:rsidR="002E0A1D" w:rsidRPr="00E86CC9" w:rsidRDefault="002E0A1D" w:rsidP="002E0A1D">
      <w:r>
        <w:t>-</w:t>
      </w:r>
      <w:r>
        <w:tab/>
      </w:r>
      <w:r w:rsidRPr="00E86CC9">
        <w:t>CAPIF Security API</w:t>
      </w:r>
      <w:ins w:id="8" w:author="Walter Featherstone r2" w:date="2024-08-09T14:37:00Z">
        <w:r>
          <w:t>, including obtaining the OAuth 2.0 authorization information</w:t>
        </w:r>
      </w:ins>
      <w:ins w:id="9" w:author="Walter Featherstone r2" w:date="2024-08-09T14:38:00Z">
        <w:r>
          <w:t xml:space="preserve"> with JWT access tokens</w:t>
        </w:r>
      </w:ins>
    </w:p>
    <w:p w14:paraId="2569B76D" w14:textId="77777777" w:rsidR="002E0A1D" w:rsidRPr="00E86CC9" w:rsidRDefault="002E0A1D" w:rsidP="002E0A1D">
      <w:r>
        <w:t>-</w:t>
      </w:r>
      <w:r>
        <w:tab/>
      </w:r>
      <w:r w:rsidRPr="00E86CC9">
        <w:t>CAPIF Events API</w:t>
      </w:r>
    </w:p>
    <w:p w14:paraId="63AE9980" w14:textId="77777777" w:rsidR="002E0A1D" w:rsidRDefault="002E0A1D" w:rsidP="002E0A1D">
      <w:r>
        <w:t>-</w:t>
      </w:r>
      <w:r>
        <w:tab/>
      </w:r>
      <w:r w:rsidRPr="00E86CC9">
        <w:t xml:space="preserve">CAPIF </w:t>
      </w:r>
      <w:ins w:id="10" w:author="Walter Featherstone r2" w:date="2024-08-09T14:31:00Z">
        <w:r>
          <w:t xml:space="preserve">API </w:t>
        </w:r>
      </w:ins>
      <w:r w:rsidRPr="00E86CC9">
        <w:t>Provider Management API</w:t>
      </w:r>
    </w:p>
    <w:p w14:paraId="3C43B996" w14:textId="6FAEE07E" w:rsidR="002E0A1D" w:rsidRDefault="002E0A1D" w:rsidP="002E0A1D">
      <w:pPr>
        <w:rPr>
          <w:ins w:id="11" w:author="Walter Featherstone r2" w:date="2024-08-08T09:50:00Z"/>
          <w:color w:val="000000" w:themeColor="text1"/>
        </w:rPr>
      </w:pPr>
      <w:ins w:id="12" w:author="Walter Featherstone r2" w:date="2024-08-08T09:50:00Z">
        <w:r w:rsidRPr="00B30526">
          <w:rPr>
            <w:color w:val="000000" w:themeColor="text1"/>
          </w:rPr>
          <w:t>-</w:t>
        </w:r>
      </w:ins>
      <w:ins w:id="13" w:author="Walter Featherstone r2" w:date="2024-08-09T14:43:00Z">
        <w:r>
          <w:tab/>
        </w:r>
      </w:ins>
      <w:ins w:id="14" w:author="Walter Featherstone r2" w:date="2024-08-08T09:50:00Z">
        <w:r w:rsidRPr="00B30526">
          <w:rPr>
            <w:color w:val="000000" w:themeColor="text1"/>
          </w:rPr>
          <w:t xml:space="preserve">CAPIF </w:t>
        </w:r>
      </w:ins>
      <w:ins w:id="15" w:author="Walter Featherstone r2" w:date="2024-08-09T14:30:00Z">
        <w:r>
          <w:rPr>
            <w:color w:val="000000" w:themeColor="text1"/>
          </w:rPr>
          <w:t>Access Control Policy</w:t>
        </w:r>
      </w:ins>
      <w:ins w:id="16" w:author="Walter Featherstone r2" w:date="2024-08-08T16:04:00Z">
        <w:r>
          <w:rPr>
            <w:color w:val="000000" w:themeColor="text1"/>
          </w:rPr>
          <w:t xml:space="preserve"> API</w:t>
        </w:r>
      </w:ins>
    </w:p>
    <w:p w14:paraId="0D339386" w14:textId="78D3EE4B" w:rsidR="002E0A1D" w:rsidRDefault="002E0A1D" w:rsidP="002E0A1D">
      <w:pPr>
        <w:rPr>
          <w:ins w:id="17" w:author="Walter Featherstone r2" w:date="2024-08-09T14:30:00Z"/>
          <w:color w:val="000000" w:themeColor="text1"/>
        </w:rPr>
      </w:pPr>
      <w:ins w:id="18" w:author="Walter Featherstone r2" w:date="2024-08-08T09:50:00Z">
        <w:r w:rsidRPr="00B30526">
          <w:rPr>
            <w:color w:val="000000" w:themeColor="text1"/>
          </w:rPr>
          <w:t>-</w:t>
        </w:r>
      </w:ins>
      <w:ins w:id="19" w:author="Walter Featherstone r2" w:date="2024-08-09T14:43:00Z">
        <w:r>
          <w:tab/>
        </w:r>
      </w:ins>
      <w:ins w:id="20" w:author="Walter Featherstone r2" w:date="2024-08-08T09:50:00Z">
        <w:r w:rsidRPr="00B30526">
          <w:rPr>
            <w:color w:val="000000" w:themeColor="text1"/>
          </w:rPr>
          <w:t xml:space="preserve">CAPIF </w:t>
        </w:r>
        <w:r>
          <w:rPr>
            <w:color w:val="000000" w:themeColor="text1"/>
          </w:rPr>
          <w:t>Logging</w:t>
        </w:r>
      </w:ins>
      <w:ins w:id="21" w:author="Walter Featherstone r2" w:date="2024-08-09T14:31:00Z">
        <w:r>
          <w:rPr>
            <w:color w:val="000000" w:themeColor="text1"/>
          </w:rPr>
          <w:t xml:space="preserve"> API Invocation API</w:t>
        </w:r>
      </w:ins>
    </w:p>
    <w:p w14:paraId="0EAF41F7" w14:textId="60A7B83A" w:rsidR="002E0A1D" w:rsidRDefault="002E0A1D" w:rsidP="002E0A1D">
      <w:pPr>
        <w:rPr>
          <w:ins w:id="22" w:author="Walter Featherstone r2" w:date="2024-08-08T09:50:00Z"/>
          <w:color w:val="000000" w:themeColor="text1"/>
        </w:rPr>
      </w:pPr>
      <w:ins w:id="23" w:author="Walter Featherstone r2" w:date="2024-08-09T14:30:00Z">
        <w:r>
          <w:rPr>
            <w:color w:val="000000" w:themeColor="text1"/>
          </w:rPr>
          <w:t>-</w:t>
        </w:r>
      </w:ins>
      <w:ins w:id="24" w:author="Walter Featherstone r2" w:date="2024-08-09T14:43:00Z">
        <w:r>
          <w:tab/>
        </w:r>
      </w:ins>
      <w:ins w:id="25" w:author="Walter Featherstone r2" w:date="2024-08-09T14:30:00Z">
        <w:r>
          <w:rPr>
            <w:color w:val="000000" w:themeColor="text1"/>
          </w:rPr>
          <w:t xml:space="preserve">CAPIF </w:t>
        </w:r>
      </w:ins>
      <w:ins w:id="26" w:author="Walter Featherstone r2" w:date="2024-08-08T09:50:00Z">
        <w:r>
          <w:rPr>
            <w:color w:val="000000" w:themeColor="text1"/>
          </w:rPr>
          <w:t>Auditing</w:t>
        </w:r>
      </w:ins>
      <w:ins w:id="27" w:author="Walter Featherstone r2" w:date="2024-08-08T16:04:00Z">
        <w:r>
          <w:rPr>
            <w:color w:val="000000" w:themeColor="text1"/>
          </w:rPr>
          <w:t xml:space="preserve"> API</w:t>
        </w:r>
      </w:ins>
    </w:p>
    <w:p w14:paraId="748262BD" w14:textId="77777777" w:rsidR="002E0A1D" w:rsidRDefault="002E0A1D" w:rsidP="002E0A1D">
      <w:pPr>
        <w:spacing w:before="100" w:beforeAutospacing="1" w:after="100" w:afterAutospacing="1"/>
      </w:pPr>
      <w:r>
        <w:t xml:space="preserve">The implementation also includes a </w:t>
      </w:r>
      <w:r w:rsidRPr="00E86CC9">
        <w:t xml:space="preserve">Testing Suite of </w:t>
      </w:r>
      <w:r>
        <w:t>the above</w:t>
      </w:r>
      <w:r w:rsidRPr="00E86CC9">
        <w:t xml:space="preserve"> services.</w:t>
      </w:r>
    </w:p>
    <w:p w14:paraId="4912EDD6" w14:textId="77777777" w:rsidR="002E0A1D" w:rsidRDefault="002E0A1D" w:rsidP="002E0A1D">
      <w:r>
        <w:t xml:space="preserve">Every CAPIF API is implemented in a separate container for future scalability adaptation. All APIs are exposed and support mutual TLS authentication as specified in 3GPP TS 33.122 </w:t>
      </w:r>
      <w:r w:rsidRPr="756CDE3A">
        <w:rPr>
          <w:lang w:eastAsia="ja-JP"/>
        </w:rPr>
        <w:t>[</w:t>
      </w:r>
      <w:r>
        <w:rPr>
          <w:lang w:eastAsia="ja-JP"/>
        </w:rPr>
        <w:t>4</w:t>
      </w:r>
      <w:r w:rsidRPr="756CDE3A">
        <w:rPr>
          <w:lang w:eastAsia="ja-JP"/>
        </w:rPr>
        <w:t>]</w:t>
      </w:r>
      <w:r>
        <w:t xml:space="preserve">. </w:t>
      </w:r>
    </w:p>
    <w:p w14:paraId="763B0A46" w14:textId="77777777" w:rsidR="002E0A1D" w:rsidRPr="006E0909" w:rsidRDefault="002E0A1D" w:rsidP="002E0A1D">
      <w:r>
        <w:t xml:space="preserve">The </w:t>
      </w:r>
      <w:del w:id="28" w:author="Walter Featherstone r2" w:date="2024-08-09T14:40:00Z">
        <w:r w:rsidDel="00A96F23">
          <w:delText>S</w:delText>
        </w:r>
      </w:del>
      <w:ins w:id="29" w:author="Walter Featherstone r2" w:date="2024-08-09T14:40:00Z">
        <w:r>
          <w:t>s</w:t>
        </w:r>
      </w:ins>
      <w:r>
        <w:t xml:space="preserve">ource </w:t>
      </w:r>
      <w:del w:id="30" w:author="Walter Featherstone r2" w:date="2024-08-09T14:40:00Z">
        <w:r w:rsidDel="00A96F23">
          <w:delText>C</w:delText>
        </w:r>
      </w:del>
      <w:ins w:id="31" w:author="Walter Featherstone r2" w:date="2024-08-09T14:40:00Z">
        <w:r>
          <w:t>c</w:t>
        </w:r>
      </w:ins>
      <w:r>
        <w:t>ode of OpenCAPIF and the instructions to deploy it are included in the ETSI GitLab repository [10].</w:t>
      </w:r>
    </w:p>
    <w:p w14:paraId="6B38AD88" w14:textId="7967EA4C" w:rsidR="00C21836" w:rsidRPr="00DF3037" w:rsidRDefault="00C21836" w:rsidP="00DF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DF3037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ADA9D" w14:textId="77777777" w:rsidR="00735407" w:rsidRDefault="00735407">
      <w:r>
        <w:separator/>
      </w:r>
    </w:p>
  </w:endnote>
  <w:endnote w:type="continuationSeparator" w:id="0">
    <w:p w14:paraId="07E961AB" w14:textId="77777777" w:rsidR="00735407" w:rsidRDefault="0073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D94EB" w14:textId="77777777" w:rsidR="00735407" w:rsidRDefault="00735407">
      <w:r>
        <w:separator/>
      </w:r>
    </w:p>
  </w:footnote>
  <w:footnote w:type="continuationSeparator" w:id="0">
    <w:p w14:paraId="2072B41B" w14:textId="77777777" w:rsidR="00735407" w:rsidRDefault="00735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35AF5"/>
    <w:multiLevelType w:val="hybridMultilevel"/>
    <w:tmpl w:val="0276B8C6"/>
    <w:lvl w:ilvl="0" w:tplc="FEFA77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422C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5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CF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D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45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E5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E7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CC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A8952FC"/>
    <w:multiLevelType w:val="hybridMultilevel"/>
    <w:tmpl w:val="CCD24E86"/>
    <w:lvl w:ilvl="0" w:tplc="C2640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60E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6C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8A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68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A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8F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EB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6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CB12"/>
    <w:multiLevelType w:val="hybridMultilevel"/>
    <w:tmpl w:val="16D06874"/>
    <w:lvl w:ilvl="0" w:tplc="B79ECA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1A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5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89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527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05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BEB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69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36658"/>
    <w:multiLevelType w:val="hybridMultilevel"/>
    <w:tmpl w:val="60308708"/>
    <w:lvl w:ilvl="0" w:tplc="A130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50C27AF"/>
    <w:multiLevelType w:val="hybridMultilevel"/>
    <w:tmpl w:val="695C524C"/>
    <w:lvl w:ilvl="0" w:tplc="933282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197839B1"/>
    <w:multiLevelType w:val="hybridMultilevel"/>
    <w:tmpl w:val="D8AA7C46"/>
    <w:lvl w:ilvl="0" w:tplc="2BBE9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2F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162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61A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AD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6A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8D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A1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384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B723A"/>
    <w:multiLevelType w:val="hybridMultilevel"/>
    <w:tmpl w:val="49B06202"/>
    <w:lvl w:ilvl="0" w:tplc="78BE7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D80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0C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0A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63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C6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07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2D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CED9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6AF05"/>
    <w:multiLevelType w:val="hybridMultilevel"/>
    <w:tmpl w:val="AB6A8D94"/>
    <w:lvl w:ilvl="0" w:tplc="0CD816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9A7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7CE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4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C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D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6D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EB7D05"/>
    <w:multiLevelType w:val="hybridMultilevel"/>
    <w:tmpl w:val="D4A67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5F489"/>
    <w:multiLevelType w:val="hybridMultilevel"/>
    <w:tmpl w:val="0A90A94A"/>
    <w:lvl w:ilvl="0" w:tplc="0CA8E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41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8E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47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06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04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2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4D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C5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3849"/>
    <w:multiLevelType w:val="hybridMultilevel"/>
    <w:tmpl w:val="CBA40162"/>
    <w:lvl w:ilvl="0" w:tplc="49CCA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2D6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AC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09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484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44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2C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DAC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6056C"/>
    <w:multiLevelType w:val="hybridMultilevel"/>
    <w:tmpl w:val="D6C4C928"/>
    <w:lvl w:ilvl="0" w:tplc="BCE04E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44D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8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08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E8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7E1E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A0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4D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821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045BA"/>
    <w:multiLevelType w:val="hybridMultilevel"/>
    <w:tmpl w:val="79AE9942"/>
    <w:lvl w:ilvl="0" w:tplc="017E9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66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ED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AF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EB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860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7C5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A8F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A83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F3F9A"/>
    <w:multiLevelType w:val="hybridMultilevel"/>
    <w:tmpl w:val="4594C6B4"/>
    <w:lvl w:ilvl="0" w:tplc="64627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C3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C2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CE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272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AE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64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A3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5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A9C3"/>
    <w:multiLevelType w:val="hybridMultilevel"/>
    <w:tmpl w:val="AECAEF4A"/>
    <w:lvl w:ilvl="0" w:tplc="A6D01E92">
      <w:start w:val="1"/>
      <w:numFmt w:val="bullet"/>
      <w:lvlText w:val="-"/>
      <w:lvlJc w:val="left"/>
      <w:pPr>
        <w:ind w:left="928" w:hanging="360"/>
      </w:pPr>
      <w:rPr>
        <w:rFonts w:ascii="Aptos" w:hAnsi="Aptos" w:hint="default"/>
      </w:rPr>
    </w:lvl>
    <w:lvl w:ilvl="1" w:tplc="37E260AA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C174188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C082F04C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C6CC9A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CCEC214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85C43BC4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DC663C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7124FCA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7BF2706"/>
    <w:multiLevelType w:val="hybridMultilevel"/>
    <w:tmpl w:val="93886BE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8555AD"/>
    <w:multiLevelType w:val="hybridMultilevel"/>
    <w:tmpl w:val="97ECC7B0"/>
    <w:lvl w:ilvl="0" w:tplc="65B441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A45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344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6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87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8C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1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88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8B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35579"/>
    <w:multiLevelType w:val="hybridMultilevel"/>
    <w:tmpl w:val="B8AAC8D8"/>
    <w:lvl w:ilvl="0" w:tplc="64AEFB0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564022EE"/>
    <w:multiLevelType w:val="hybridMultilevel"/>
    <w:tmpl w:val="2F4AA6E2"/>
    <w:lvl w:ilvl="0" w:tplc="DD3E5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C2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C9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0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6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88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5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ED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6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67C5E"/>
    <w:multiLevelType w:val="multilevel"/>
    <w:tmpl w:val="F692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7493877"/>
    <w:multiLevelType w:val="hybridMultilevel"/>
    <w:tmpl w:val="14AA3224"/>
    <w:lvl w:ilvl="0" w:tplc="098CB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65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6C8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C8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0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3A0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A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8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06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D6E9"/>
    <w:multiLevelType w:val="hybridMultilevel"/>
    <w:tmpl w:val="9656E184"/>
    <w:lvl w:ilvl="0" w:tplc="1DFE156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2A9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586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CA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C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4C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8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80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B6A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DEF02"/>
    <w:multiLevelType w:val="hybridMultilevel"/>
    <w:tmpl w:val="A5BA4974"/>
    <w:lvl w:ilvl="0" w:tplc="76CAB2E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3F22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50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C67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0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A5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0C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4A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EED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AE71C"/>
    <w:multiLevelType w:val="hybridMultilevel"/>
    <w:tmpl w:val="F3CC99C6"/>
    <w:lvl w:ilvl="0" w:tplc="C1F67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4E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03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AF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CC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C6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65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4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43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62DFA"/>
    <w:multiLevelType w:val="hybridMultilevel"/>
    <w:tmpl w:val="5FAA5614"/>
    <w:lvl w:ilvl="0" w:tplc="CA2EF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026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EE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21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6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01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08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9E3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F04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9B4E1"/>
    <w:multiLevelType w:val="hybridMultilevel"/>
    <w:tmpl w:val="B43A9748"/>
    <w:lvl w:ilvl="0" w:tplc="090682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DA4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FC6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20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B3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66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AA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C1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68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60A08"/>
    <w:multiLevelType w:val="hybridMultilevel"/>
    <w:tmpl w:val="2F0097A6"/>
    <w:lvl w:ilvl="0" w:tplc="36409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2A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28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84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E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74D6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49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1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BEA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073AD"/>
    <w:multiLevelType w:val="hybridMultilevel"/>
    <w:tmpl w:val="A49A209A"/>
    <w:lvl w:ilvl="0" w:tplc="026A0734">
      <w:start w:val="1"/>
      <w:numFmt w:val="bullet"/>
      <w:lvlText w:val="-"/>
      <w:lvlJc w:val="left"/>
      <w:pPr>
        <w:ind w:left="644" w:hanging="360"/>
      </w:pPr>
      <w:rPr>
        <w:rFonts w:ascii="Aptos" w:hAnsi="Aptos" w:hint="default"/>
      </w:rPr>
    </w:lvl>
    <w:lvl w:ilvl="1" w:tplc="B6348974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6E63AF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923A677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CC323AD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996E22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784D07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DD48F1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CE16BBA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6488888">
    <w:abstractNumId w:val="11"/>
  </w:num>
  <w:num w:numId="2" w16cid:durableId="1700205536">
    <w:abstractNumId w:val="27"/>
  </w:num>
  <w:num w:numId="3" w16cid:durableId="295910256">
    <w:abstractNumId w:val="24"/>
  </w:num>
  <w:num w:numId="4" w16cid:durableId="1126968708">
    <w:abstractNumId w:val="7"/>
  </w:num>
  <w:num w:numId="5" w16cid:durableId="1066684146">
    <w:abstractNumId w:val="19"/>
  </w:num>
  <w:num w:numId="6" w16cid:durableId="320546099">
    <w:abstractNumId w:val="32"/>
  </w:num>
  <w:num w:numId="7" w16cid:durableId="529539568">
    <w:abstractNumId w:val="10"/>
  </w:num>
  <w:num w:numId="8" w16cid:durableId="1822769143">
    <w:abstractNumId w:val="29"/>
  </w:num>
  <w:num w:numId="9" w16cid:durableId="1412921216">
    <w:abstractNumId w:val="15"/>
  </w:num>
  <w:num w:numId="10" w16cid:durableId="945041584">
    <w:abstractNumId w:val="6"/>
  </w:num>
  <w:num w:numId="11" w16cid:durableId="908728468">
    <w:abstractNumId w:val="33"/>
  </w:num>
  <w:num w:numId="12" w16cid:durableId="934820427">
    <w:abstractNumId w:val="26"/>
  </w:num>
  <w:num w:numId="13" w16cid:durableId="643202395">
    <w:abstractNumId w:val="18"/>
  </w:num>
  <w:num w:numId="14" w16cid:durableId="1085346130">
    <w:abstractNumId w:val="17"/>
  </w:num>
  <w:num w:numId="15" w16cid:durableId="186216678">
    <w:abstractNumId w:val="28"/>
  </w:num>
  <w:num w:numId="16" w16cid:durableId="147988740">
    <w:abstractNumId w:val="20"/>
  </w:num>
  <w:num w:numId="17" w16cid:durableId="1620331953">
    <w:abstractNumId w:val="4"/>
  </w:num>
  <w:num w:numId="18" w16cid:durableId="1922760717">
    <w:abstractNumId w:val="16"/>
  </w:num>
  <w:num w:numId="19" w16cid:durableId="1994983992">
    <w:abstractNumId w:val="34"/>
  </w:num>
  <w:num w:numId="20" w16cid:durableId="1569460960">
    <w:abstractNumId w:val="30"/>
  </w:num>
  <w:num w:numId="21" w16cid:durableId="416251268">
    <w:abstractNumId w:val="22"/>
  </w:num>
  <w:num w:numId="22" w16cid:durableId="941574044">
    <w:abstractNumId w:val="12"/>
  </w:num>
  <w:num w:numId="23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72163850">
    <w:abstractNumId w:val="5"/>
  </w:num>
  <w:num w:numId="26" w16cid:durableId="2016836166">
    <w:abstractNumId w:val="31"/>
  </w:num>
  <w:num w:numId="27" w16cid:durableId="685864966">
    <w:abstractNumId w:val="2"/>
  </w:num>
  <w:num w:numId="28" w16cid:durableId="634650835">
    <w:abstractNumId w:val="1"/>
  </w:num>
  <w:num w:numId="29" w16cid:durableId="1550453539">
    <w:abstractNumId w:val="0"/>
  </w:num>
  <w:num w:numId="30" w16cid:durableId="16065028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2842321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690637421">
    <w:abstractNumId w:val="13"/>
  </w:num>
  <w:num w:numId="33" w16cid:durableId="117837462">
    <w:abstractNumId w:val="9"/>
  </w:num>
  <w:num w:numId="34" w16cid:durableId="588120836">
    <w:abstractNumId w:val="23"/>
  </w:num>
  <w:num w:numId="35" w16cid:durableId="1547645919">
    <w:abstractNumId w:val="25"/>
  </w:num>
  <w:num w:numId="36" w16cid:durableId="11500106">
    <w:abstractNumId w:val="14"/>
  </w:num>
  <w:num w:numId="37" w16cid:durableId="34622250">
    <w:abstractNumId w:val="21"/>
  </w:num>
  <w:num w:numId="38" w16cid:durableId="13941571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Featherstone r2">
    <w15:presenceInfo w15:providerId="None" w15:userId="Walter Featherston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0FCC"/>
    <w:rsid w:val="00212FF7"/>
    <w:rsid w:val="00215ABA"/>
    <w:rsid w:val="00232D54"/>
    <w:rsid w:val="00247FAF"/>
    <w:rsid w:val="00250EDB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0A1D"/>
    <w:rsid w:val="00307245"/>
    <w:rsid w:val="003131B7"/>
    <w:rsid w:val="00332BBF"/>
    <w:rsid w:val="00347CAD"/>
    <w:rsid w:val="0035086D"/>
    <w:rsid w:val="00370766"/>
    <w:rsid w:val="003765CD"/>
    <w:rsid w:val="00380D0A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422"/>
    <w:rsid w:val="00436BAB"/>
    <w:rsid w:val="004422C6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580C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5407"/>
    <w:rsid w:val="0073780F"/>
    <w:rsid w:val="007479F4"/>
    <w:rsid w:val="0076174C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2AC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7D4E"/>
    <w:rsid w:val="00B660D7"/>
    <w:rsid w:val="00B66D06"/>
    <w:rsid w:val="00B74C22"/>
    <w:rsid w:val="00B754CE"/>
    <w:rsid w:val="00B8024E"/>
    <w:rsid w:val="00B95BA0"/>
    <w:rsid w:val="00B95BC8"/>
    <w:rsid w:val="00BA016E"/>
    <w:rsid w:val="00BA413B"/>
    <w:rsid w:val="00BB5DFC"/>
    <w:rsid w:val="00BC7EB8"/>
    <w:rsid w:val="00BD279D"/>
    <w:rsid w:val="00BF5515"/>
    <w:rsid w:val="00C07199"/>
    <w:rsid w:val="00C1041E"/>
    <w:rsid w:val="00C123D3"/>
    <w:rsid w:val="00C1723F"/>
    <w:rsid w:val="00C217B8"/>
    <w:rsid w:val="00C21836"/>
    <w:rsid w:val="00C30CBB"/>
    <w:rsid w:val="00C35B9B"/>
    <w:rsid w:val="00C4480D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3037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60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6716"/>
    <w:rsid w:val="00F10DFC"/>
    <w:rsid w:val="00F1610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F551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F5515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BF5515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BF5515"/>
    <w:rPr>
      <w:rFonts w:eastAsia="Yu Mincho"/>
    </w:rPr>
  </w:style>
  <w:style w:type="paragraph" w:customStyle="1" w:styleId="Guidance">
    <w:name w:val="Guidance"/>
    <w:basedOn w:val="Normal"/>
    <w:rsid w:val="00BF5515"/>
    <w:rPr>
      <w:rFonts w:eastAsia="Yu Mincho"/>
      <w:i/>
      <w:color w:val="0000FF"/>
    </w:rPr>
  </w:style>
  <w:style w:type="table" w:styleId="TableGrid">
    <w:name w:val="Table Grid"/>
    <w:basedOn w:val="TableNormal"/>
    <w:rsid w:val="00BF5515"/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515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BF55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5515"/>
    <w:rPr>
      <w:rFonts w:eastAsia="Yu Mincho"/>
    </w:rPr>
  </w:style>
  <w:style w:type="paragraph" w:styleId="BlockText">
    <w:name w:val="Block Text"/>
    <w:basedOn w:val="Normal"/>
    <w:rsid w:val="00BF551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 w:cs="Arial"/>
      <w:i/>
      <w:iCs/>
      <w:color w:val="4472C4"/>
    </w:rPr>
  </w:style>
  <w:style w:type="paragraph" w:styleId="BodyText">
    <w:name w:val="Body Text"/>
    <w:basedOn w:val="Normal"/>
    <w:link w:val="BodyTextChar"/>
    <w:rsid w:val="00BF5515"/>
    <w:pPr>
      <w:spacing w:after="120"/>
    </w:pPr>
    <w:rPr>
      <w:rFonts w:eastAsia="Yu Mincho"/>
    </w:rPr>
  </w:style>
  <w:style w:type="character" w:customStyle="1" w:styleId="BodyTextChar">
    <w:name w:val="Body Text Char"/>
    <w:basedOn w:val="DefaultParagraphFont"/>
    <w:link w:val="BodyText"/>
    <w:rsid w:val="00BF5515"/>
    <w:rPr>
      <w:rFonts w:ascii="Times New Roman" w:eastAsia="Yu Mincho" w:hAnsi="Times New Roman"/>
      <w:lang w:eastAsia="en-US"/>
    </w:rPr>
  </w:style>
  <w:style w:type="paragraph" w:styleId="BodyText2">
    <w:name w:val="Body Text 2"/>
    <w:basedOn w:val="Normal"/>
    <w:link w:val="BodyText2Char"/>
    <w:rsid w:val="00BF5515"/>
    <w:pPr>
      <w:spacing w:after="120" w:line="480" w:lineRule="auto"/>
    </w:pPr>
    <w:rPr>
      <w:rFonts w:eastAsia="Yu Mincho"/>
    </w:rPr>
  </w:style>
  <w:style w:type="character" w:customStyle="1" w:styleId="BodyText2Char">
    <w:name w:val="Body Text 2 Char"/>
    <w:basedOn w:val="DefaultParagraphFont"/>
    <w:link w:val="BodyText2"/>
    <w:rsid w:val="00BF5515"/>
    <w:rPr>
      <w:rFonts w:ascii="Times New Roman" w:eastAsia="Yu Mincho" w:hAnsi="Times New Roman"/>
      <w:lang w:eastAsia="en-US"/>
    </w:rPr>
  </w:style>
  <w:style w:type="paragraph" w:styleId="BodyText3">
    <w:name w:val="Body Text 3"/>
    <w:basedOn w:val="Normal"/>
    <w:link w:val="BodyText3Char"/>
    <w:rsid w:val="00BF5515"/>
    <w:pPr>
      <w:spacing w:after="120"/>
    </w:pPr>
    <w:rPr>
      <w:rFonts w:eastAsia="Yu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551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5515"/>
    <w:rPr>
      <w:rFonts w:ascii="Times New Roman" w:eastAsia="Yu Mincho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5515"/>
    <w:pPr>
      <w:spacing w:after="120"/>
      <w:ind w:left="283"/>
    </w:pPr>
    <w:rPr>
      <w:rFonts w:eastAsia="Yu Mincho"/>
    </w:rPr>
  </w:style>
  <w:style w:type="character" w:customStyle="1" w:styleId="BodyTextIndentChar">
    <w:name w:val="Body Text Indent Char"/>
    <w:basedOn w:val="DefaultParagraphFont"/>
    <w:link w:val="BodyTextIndent"/>
    <w:rsid w:val="00BF5515"/>
    <w:rPr>
      <w:rFonts w:ascii="Times New Roman" w:eastAsia="Yu Mincho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551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5515"/>
    <w:rPr>
      <w:rFonts w:ascii="Times New Roman" w:eastAsia="Yu Mincho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5515"/>
    <w:pPr>
      <w:spacing w:after="120" w:line="480" w:lineRule="auto"/>
      <w:ind w:left="283"/>
    </w:pPr>
    <w:rPr>
      <w:rFonts w:eastAsia="Yu Mincho"/>
    </w:rPr>
  </w:style>
  <w:style w:type="character" w:customStyle="1" w:styleId="BodyTextIndent2Char">
    <w:name w:val="Body Text Indent 2 Char"/>
    <w:basedOn w:val="DefaultParagraphFont"/>
    <w:link w:val="BodyTextIndent2"/>
    <w:rsid w:val="00BF5515"/>
    <w:rPr>
      <w:rFonts w:ascii="Times New Roman" w:eastAsia="Yu Mincho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5515"/>
    <w:pPr>
      <w:spacing w:after="120"/>
      <w:ind w:left="283"/>
    </w:pPr>
    <w:rPr>
      <w:rFonts w:eastAsia="Yu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5515"/>
    <w:pPr>
      <w:spacing w:after="200"/>
    </w:pPr>
    <w:rPr>
      <w:rFonts w:eastAsia="Yu Mincho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F5515"/>
    <w:pPr>
      <w:spacing w:after="0"/>
      <w:ind w:left="4252"/>
    </w:pPr>
    <w:rPr>
      <w:rFonts w:eastAsia="Yu Mincho"/>
    </w:rPr>
  </w:style>
  <w:style w:type="character" w:customStyle="1" w:styleId="ClosingChar">
    <w:name w:val="Closing Char"/>
    <w:basedOn w:val="DefaultParagraphFont"/>
    <w:link w:val="Closing"/>
    <w:rsid w:val="00BF5515"/>
    <w:rPr>
      <w:rFonts w:ascii="Times New Roman" w:eastAsia="Yu Mincho" w:hAnsi="Times New Roman"/>
      <w:lang w:eastAsia="en-US"/>
    </w:rPr>
  </w:style>
  <w:style w:type="character" w:customStyle="1" w:styleId="CommentTextChar">
    <w:name w:val="Comment Text Char"/>
    <w:link w:val="CommentText"/>
    <w:rsid w:val="00BF551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F55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5515"/>
    <w:rPr>
      <w:rFonts w:eastAsia="Yu Mincho"/>
    </w:rPr>
  </w:style>
  <w:style w:type="character" w:customStyle="1" w:styleId="DateChar">
    <w:name w:val="Date Char"/>
    <w:basedOn w:val="DefaultParagraphFont"/>
    <w:link w:val="Date"/>
    <w:rsid w:val="00BF5515"/>
    <w:rPr>
      <w:rFonts w:ascii="Times New Roman" w:eastAsia="Yu Mincho" w:hAnsi="Times New Roman"/>
      <w:lang w:eastAsia="en-US"/>
    </w:rPr>
  </w:style>
  <w:style w:type="character" w:customStyle="1" w:styleId="DocumentMapChar">
    <w:name w:val="Document Map Char"/>
    <w:link w:val="DocumentMap"/>
    <w:rsid w:val="00BF5515"/>
    <w:rPr>
      <w:rFonts w:ascii="Tahoma" w:hAnsi="Tahoma" w:cs="Tahoma"/>
      <w:shd w:val="clear" w:color="auto" w:fill="000080"/>
      <w:lang w:eastAsia="en-US"/>
    </w:rPr>
  </w:style>
  <w:style w:type="paragraph" w:styleId="EmailSignature">
    <w:name w:val="E-mail Signature"/>
    <w:basedOn w:val="Normal"/>
    <w:link w:val="EmailSignatureChar"/>
    <w:rsid w:val="00BF5515"/>
    <w:pPr>
      <w:spacing w:after="0"/>
    </w:pPr>
    <w:rPr>
      <w:rFonts w:eastAsia="Yu Mincho"/>
    </w:rPr>
  </w:style>
  <w:style w:type="character" w:customStyle="1" w:styleId="EmailSignatureChar">
    <w:name w:val="Email Signature Char"/>
    <w:basedOn w:val="DefaultParagraphFont"/>
    <w:link w:val="EmailSignature"/>
    <w:rsid w:val="00BF5515"/>
    <w:rPr>
      <w:rFonts w:ascii="Times New Roman" w:eastAsia="Yu Mincho" w:hAnsi="Times New Roman"/>
      <w:lang w:eastAsia="en-US"/>
    </w:rPr>
  </w:style>
  <w:style w:type="paragraph" w:styleId="EndnoteText">
    <w:name w:val="endnote text"/>
    <w:basedOn w:val="Normal"/>
    <w:link w:val="EndnoteTextChar"/>
    <w:rsid w:val="00BF5515"/>
    <w:pPr>
      <w:spacing w:after="0"/>
    </w:pPr>
    <w:rPr>
      <w:rFonts w:eastAsia="Yu Mincho"/>
    </w:rPr>
  </w:style>
  <w:style w:type="character" w:customStyle="1" w:styleId="EndnoteTextChar">
    <w:name w:val="Endnote Text Char"/>
    <w:basedOn w:val="DefaultParagraphFont"/>
    <w:link w:val="EndnoteText"/>
    <w:rsid w:val="00BF5515"/>
    <w:rPr>
      <w:rFonts w:ascii="Times New Roman" w:eastAsia="Yu Mincho" w:hAnsi="Times New Roman"/>
      <w:lang w:eastAsia="en-US"/>
    </w:rPr>
  </w:style>
  <w:style w:type="paragraph" w:styleId="EnvelopeAddress">
    <w:name w:val="envelope address"/>
    <w:basedOn w:val="Normal"/>
    <w:rsid w:val="00BF551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F5515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BF5515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BF5515"/>
    <w:pPr>
      <w:spacing w:after="0"/>
    </w:pPr>
    <w:rPr>
      <w:rFonts w:eastAsia="Yu Mincho"/>
      <w:i/>
      <w:iCs/>
    </w:rPr>
  </w:style>
  <w:style w:type="character" w:customStyle="1" w:styleId="HTMLAddressChar">
    <w:name w:val="HTML Address Char"/>
    <w:basedOn w:val="DefaultParagraphFont"/>
    <w:link w:val="HTMLAddress"/>
    <w:rsid w:val="00BF5515"/>
    <w:rPr>
      <w:rFonts w:ascii="Times New Roman" w:eastAsia="Yu Mincho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5515"/>
    <w:pPr>
      <w:spacing w:after="0"/>
    </w:pPr>
    <w:rPr>
      <w:rFonts w:ascii="Consolas" w:eastAsia="Yu Mincho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5515"/>
    <w:rPr>
      <w:rFonts w:ascii="Consolas" w:eastAsia="Yu Mincho" w:hAnsi="Consolas"/>
      <w:lang w:eastAsia="en-US"/>
    </w:rPr>
  </w:style>
  <w:style w:type="paragraph" w:styleId="Index3">
    <w:name w:val="index 3"/>
    <w:basedOn w:val="Normal"/>
    <w:next w:val="Normal"/>
    <w:rsid w:val="00BF5515"/>
    <w:pPr>
      <w:spacing w:after="0"/>
      <w:ind w:left="600" w:hanging="200"/>
    </w:pPr>
    <w:rPr>
      <w:rFonts w:eastAsia="Yu Mincho"/>
    </w:rPr>
  </w:style>
  <w:style w:type="paragraph" w:styleId="Index4">
    <w:name w:val="index 4"/>
    <w:basedOn w:val="Normal"/>
    <w:next w:val="Normal"/>
    <w:rsid w:val="00BF5515"/>
    <w:pPr>
      <w:spacing w:after="0"/>
      <w:ind w:left="800" w:hanging="200"/>
    </w:pPr>
    <w:rPr>
      <w:rFonts w:eastAsia="Yu Mincho"/>
    </w:rPr>
  </w:style>
  <w:style w:type="paragraph" w:styleId="Index5">
    <w:name w:val="index 5"/>
    <w:basedOn w:val="Normal"/>
    <w:next w:val="Normal"/>
    <w:rsid w:val="00BF5515"/>
    <w:pPr>
      <w:spacing w:after="0"/>
      <w:ind w:left="1000" w:hanging="200"/>
    </w:pPr>
    <w:rPr>
      <w:rFonts w:eastAsia="Yu Mincho"/>
    </w:rPr>
  </w:style>
  <w:style w:type="paragraph" w:styleId="Index6">
    <w:name w:val="index 6"/>
    <w:basedOn w:val="Normal"/>
    <w:next w:val="Normal"/>
    <w:rsid w:val="00BF5515"/>
    <w:pPr>
      <w:spacing w:after="0"/>
      <w:ind w:left="1200" w:hanging="200"/>
    </w:pPr>
    <w:rPr>
      <w:rFonts w:eastAsia="Yu Mincho"/>
    </w:rPr>
  </w:style>
  <w:style w:type="paragraph" w:styleId="Index7">
    <w:name w:val="index 7"/>
    <w:basedOn w:val="Normal"/>
    <w:next w:val="Normal"/>
    <w:rsid w:val="00BF5515"/>
    <w:pPr>
      <w:spacing w:after="0"/>
      <w:ind w:left="1400" w:hanging="200"/>
    </w:pPr>
    <w:rPr>
      <w:rFonts w:eastAsia="Yu Mincho"/>
    </w:rPr>
  </w:style>
  <w:style w:type="paragraph" w:styleId="Index8">
    <w:name w:val="index 8"/>
    <w:basedOn w:val="Normal"/>
    <w:next w:val="Normal"/>
    <w:rsid w:val="00BF5515"/>
    <w:pPr>
      <w:spacing w:after="0"/>
      <w:ind w:left="1600" w:hanging="200"/>
    </w:pPr>
    <w:rPr>
      <w:rFonts w:eastAsia="Yu Mincho"/>
    </w:rPr>
  </w:style>
  <w:style w:type="paragraph" w:styleId="Index9">
    <w:name w:val="index 9"/>
    <w:basedOn w:val="Normal"/>
    <w:next w:val="Normal"/>
    <w:rsid w:val="00BF5515"/>
    <w:pPr>
      <w:spacing w:after="0"/>
      <w:ind w:left="1800" w:hanging="200"/>
    </w:pPr>
    <w:rPr>
      <w:rFonts w:eastAsia="Yu Mincho"/>
    </w:rPr>
  </w:style>
  <w:style w:type="paragraph" w:styleId="IndexHeading">
    <w:name w:val="index heading"/>
    <w:basedOn w:val="Normal"/>
    <w:next w:val="Index1"/>
    <w:rsid w:val="00BF551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15"/>
    <w:rPr>
      <w:rFonts w:ascii="Times New Roman" w:eastAsia="Yu Mincho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5515"/>
    <w:pPr>
      <w:spacing w:after="120"/>
      <w:ind w:left="283"/>
      <w:contextualSpacing/>
    </w:pPr>
    <w:rPr>
      <w:rFonts w:eastAsia="Yu Mincho"/>
    </w:rPr>
  </w:style>
  <w:style w:type="paragraph" w:styleId="ListContinue2">
    <w:name w:val="List Continue 2"/>
    <w:basedOn w:val="Normal"/>
    <w:rsid w:val="00BF5515"/>
    <w:pPr>
      <w:spacing w:after="120"/>
      <w:ind w:left="566"/>
      <w:contextualSpacing/>
    </w:pPr>
    <w:rPr>
      <w:rFonts w:eastAsia="Yu Mincho"/>
    </w:rPr>
  </w:style>
  <w:style w:type="paragraph" w:styleId="ListContinue3">
    <w:name w:val="List Continue 3"/>
    <w:basedOn w:val="Normal"/>
    <w:rsid w:val="00BF5515"/>
    <w:pPr>
      <w:spacing w:after="120"/>
      <w:ind w:left="849"/>
      <w:contextualSpacing/>
    </w:pPr>
    <w:rPr>
      <w:rFonts w:eastAsia="Yu Mincho"/>
    </w:rPr>
  </w:style>
  <w:style w:type="paragraph" w:styleId="ListContinue4">
    <w:name w:val="List Continue 4"/>
    <w:basedOn w:val="Normal"/>
    <w:rsid w:val="00BF5515"/>
    <w:pPr>
      <w:spacing w:after="120"/>
      <w:ind w:left="1132"/>
      <w:contextualSpacing/>
    </w:pPr>
    <w:rPr>
      <w:rFonts w:eastAsia="Yu Mincho"/>
    </w:rPr>
  </w:style>
  <w:style w:type="paragraph" w:styleId="ListContinue5">
    <w:name w:val="List Continue 5"/>
    <w:basedOn w:val="Normal"/>
    <w:rsid w:val="00BF5515"/>
    <w:pPr>
      <w:spacing w:after="120"/>
      <w:ind w:left="1415"/>
      <w:contextualSpacing/>
    </w:pPr>
    <w:rPr>
      <w:rFonts w:eastAsia="Yu Mincho"/>
    </w:rPr>
  </w:style>
  <w:style w:type="paragraph" w:styleId="ListNumber3">
    <w:name w:val="List Number 3"/>
    <w:basedOn w:val="Normal"/>
    <w:rsid w:val="00BF5515"/>
    <w:pPr>
      <w:numPr>
        <w:numId w:val="27"/>
      </w:numPr>
      <w:tabs>
        <w:tab w:val="clear" w:pos="926"/>
        <w:tab w:val="num" w:pos="360"/>
      </w:tabs>
      <w:ind w:left="0" w:firstLine="0"/>
      <w:contextualSpacing/>
    </w:pPr>
    <w:rPr>
      <w:rFonts w:eastAsia="Yu Mincho"/>
    </w:rPr>
  </w:style>
  <w:style w:type="paragraph" w:styleId="ListNumber4">
    <w:name w:val="List Number 4"/>
    <w:basedOn w:val="Normal"/>
    <w:rsid w:val="00BF5515"/>
    <w:pPr>
      <w:numPr>
        <w:numId w:val="28"/>
      </w:numPr>
      <w:tabs>
        <w:tab w:val="clear" w:pos="1209"/>
        <w:tab w:val="num" w:pos="360"/>
      </w:tabs>
      <w:ind w:left="0" w:firstLine="0"/>
      <w:contextualSpacing/>
    </w:pPr>
    <w:rPr>
      <w:rFonts w:eastAsia="Yu Mincho"/>
    </w:rPr>
  </w:style>
  <w:style w:type="paragraph" w:styleId="ListNumber5">
    <w:name w:val="List Number 5"/>
    <w:basedOn w:val="Normal"/>
    <w:rsid w:val="00BF5515"/>
    <w:pPr>
      <w:numPr>
        <w:numId w:val="29"/>
      </w:numPr>
      <w:tabs>
        <w:tab w:val="clear" w:pos="1492"/>
        <w:tab w:val="num" w:pos="360"/>
      </w:tabs>
      <w:ind w:left="0" w:firstLine="0"/>
      <w:contextualSpacing/>
    </w:pPr>
    <w:rPr>
      <w:rFonts w:eastAsia="Yu Mincho"/>
    </w:rPr>
  </w:style>
  <w:style w:type="paragraph" w:styleId="ListParagraph">
    <w:name w:val="List Paragraph"/>
    <w:basedOn w:val="Normal"/>
    <w:uiPriority w:val="34"/>
    <w:qFormat/>
    <w:rsid w:val="00BF5515"/>
    <w:pPr>
      <w:ind w:left="720"/>
      <w:contextualSpacing/>
    </w:pPr>
    <w:rPr>
      <w:rFonts w:eastAsia="Yu Mincho"/>
    </w:rPr>
  </w:style>
  <w:style w:type="paragraph" w:styleId="MacroText">
    <w:name w:val="macro"/>
    <w:link w:val="MacroTextChar"/>
    <w:rsid w:val="00BF55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5515"/>
    <w:rPr>
      <w:rFonts w:ascii="Consolas" w:eastAsia="Yu Mincho" w:hAnsi="Consolas"/>
      <w:lang w:eastAsia="en-US"/>
    </w:rPr>
  </w:style>
  <w:style w:type="paragraph" w:styleId="MessageHeader">
    <w:name w:val="Message Header"/>
    <w:basedOn w:val="Normal"/>
    <w:link w:val="MessageHeaderChar"/>
    <w:rsid w:val="00BF55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551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5515"/>
    <w:rPr>
      <w:rFonts w:ascii="Times New Roman" w:eastAsia="Yu Mincho" w:hAnsi="Times New Roman"/>
      <w:lang w:eastAsia="en-US"/>
    </w:rPr>
  </w:style>
  <w:style w:type="paragraph" w:styleId="NormalWeb">
    <w:name w:val="Normal (Web)"/>
    <w:basedOn w:val="Normal"/>
    <w:rsid w:val="00BF5515"/>
    <w:rPr>
      <w:rFonts w:eastAsia="Yu Mincho"/>
      <w:sz w:val="24"/>
      <w:szCs w:val="24"/>
    </w:rPr>
  </w:style>
  <w:style w:type="paragraph" w:styleId="NormalIndent">
    <w:name w:val="Normal Indent"/>
    <w:basedOn w:val="Normal"/>
    <w:rsid w:val="00BF5515"/>
    <w:pPr>
      <w:ind w:left="720"/>
    </w:pPr>
    <w:rPr>
      <w:rFonts w:eastAsia="Yu Mincho"/>
    </w:rPr>
  </w:style>
  <w:style w:type="paragraph" w:styleId="NoteHeading">
    <w:name w:val="Note Heading"/>
    <w:basedOn w:val="Normal"/>
    <w:next w:val="Normal"/>
    <w:link w:val="NoteHeadingChar"/>
    <w:rsid w:val="00BF5515"/>
    <w:pPr>
      <w:spacing w:after="0"/>
    </w:pPr>
    <w:rPr>
      <w:rFonts w:eastAsia="Yu Mincho"/>
    </w:rPr>
  </w:style>
  <w:style w:type="character" w:customStyle="1" w:styleId="NoteHeadingChar">
    <w:name w:val="Note Heading Char"/>
    <w:basedOn w:val="DefaultParagraphFont"/>
    <w:link w:val="NoteHeading"/>
    <w:rsid w:val="00BF5515"/>
    <w:rPr>
      <w:rFonts w:ascii="Times New Roman" w:eastAsia="Yu Mincho" w:hAnsi="Times New Roman"/>
      <w:lang w:eastAsia="en-US"/>
    </w:rPr>
  </w:style>
  <w:style w:type="paragraph" w:styleId="PlainText">
    <w:name w:val="Plain Text"/>
    <w:basedOn w:val="Normal"/>
    <w:link w:val="PlainTextChar"/>
    <w:rsid w:val="00BF5515"/>
    <w:pPr>
      <w:spacing w:after="0"/>
    </w:pPr>
    <w:rPr>
      <w:rFonts w:ascii="Consolas" w:eastAsia="Yu Mincho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5515"/>
    <w:rPr>
      <w:rFonts w:ascii="Consolas" w:eastAsia="Yu Mincho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5515"/>
    <w:pPr>
      <w:spacing w:before="200" w:after="160"/>
      <w:ind w:left="864" w:right="864"/>
      <w:jc w:val="center"/>
    </w:pPr>
    <w:rPr>
      <w:rFonts w:eastAsia="Yu Mincho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5515"/>
    <w:rPr>
      <w:rFonts w:ascii="Times New Roman" w:eastAsia="Yu Mincho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5515"/>
    <w:rPr>
      <w:rFonts w:eastAsia="Yu Mincho"/>
    </w:rPr>
  </w:style>
  <w:style w:type="character" w:customStyle="1" w:styleId="SalutationChar">
    <w:name w:val="Salutation Char"/>
    <w:basedOn w:val="DefaultParagraphFont"/>
    <w:link w:val="Salutation"/>
    <w:rsid w:val="00BF5515"/>
    <w:rPr>
      <w:rFonts w:ascii="Times New Roman" w:eastAsia="Yu Mincho" w:hAnsi="Times New Roman"/>
      <w:lang w:eastAsia="en-US"/>
    </w:rPr>
  </w:style>
  <w:style w:type="paragraph" w:styleId="Signature">
    <w:name w:val="Signature"/>
    <w:basedOn w:val="Normal"/>
    <w:link w:val="SignatureChar"/>
    <w:rsid w:val="00BF5515"/>
    <w:pPr>
      <w:spacing w:after="0"/>
      <w:ind w:left="4252"/>
    </w:pPr>
    <w:rPr>
      <w:rFonts w:eastAsia="Yu Mincho"/>
    </w:rPr>
  </w:style>
  <w:style w:type="character" w:customStyle="1" w:styleId="SignatureChar">
    <w:name w:val="Signature Char"/>
    <w:basedOn w:val="DefaultParagraphFont"/>
    <w:link w:val="Signature"/>
    <w:rsid w:val="00BF5515"/>
    <w:rPr>
      <w:rFonts w:ascii="Times New Roman" w:eastAsia="Yu Mincho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5515"/>
    <w:pPr>
      <w:numPr>
        <w:ilvl w:val="1"/>
      </w:numPr>
      <w:spacing w:after="160"/>
    </w:pPr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5515"/>
    <w:rPr>
      <w:rFonts w:ascii="Calibri" w:eastAsia="Yu Mincho" w:hAnsi="Calibri" w:cs="Arial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5515"/>
    <w:pPr>
      <w:spacing w:after="0"/>
      <w:ind w:left="200" w:hanging="200"/>
    </w:pPr>
    <w:rPr>
      <w:rFonts w:eastAsia="Yu Mincho"/>
    </w:rPr>
  </w:style>
  <w:style w:type="paragraph" w:styleId="TableofFigures">
    <w:name w:val="table of figures"/>
    <w:basedOn w:val="Normal"/>
    <w:next w:val="Normal"/>
    <w:rsid w:val="00BF5515"/>
    <w:pPr>
      <w:spacing w:after="0"/>
    </w:pPr>
    <w:rPr>
      <w:rFonts w:eastAsia="Yu Mincho"/>
    </w:rPr>
  </w:style>
  <w:style w:type="paragraph" w:styleId="Title">
    <w:name w:val="Title"/>
    <w:basedOn w:val="Normal"/>
    <w:next w:val="Normal"/>
    <w:link w:val="TitleChar"/>
    <w:qFormat/>
    <w:rsid w:val="00BF5515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5515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551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1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F5515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BF5515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F5515"/>
    <w:rPr>
      <w:rFonts w:ascii="Arial" w:hAnsi="Arial"/>
      <w:b/>
      <w:lang w:eastAsia="en-US"/>
    </w:rPr>
  </w:style>
  <w:style w:type="paragraph" w:customStyle="1" w:styleId="Code">
    <w:name w:val="Code"/>
    <w:basedOn w:val="Normal"/>
    <w:qFormat/>
    <w:rsid w:val="00BF5515"/>
    <w:pPr>
      <w:spacing w:after="0"/>
    </w:pPr>
    <w:rPr>
      <w:rFonts w:ascii="Courier New" w:eastAsia="Yu Mincho" w:hAnsi="Courier New"/>
      <w:sz w:val="18"/>
    </w:rPr>
  </w:style>
  <w:style w:type="character" w:customStyle="1" w:styleId="NOChar">
    <w:name w:val="NO Char"/>
    <w:link w:val="NO"/>
    <w:qFormat/>
    <w:rsid w:val="00BF5515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F55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55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55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F55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55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55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55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55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F55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F551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F551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5515"/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rsid w:val="00BF551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551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F5515"/>
    <w:rPr>
      <w:rFonts w:ascii="Times New Roman" w:hAnsi="Times New Roman"/>
      <w:color w:val="FF0000"/>
      <w:lang w:val="x-none"/>
    </w:rPr>
  </w:style>
  <w:style w:type="paragraph" w:customStyle="1" w:styleId="XX">
    <w:name w:val="X.X"/>
    <w:basedOn w:val="Heading2"/>
    <w:link w:val="XXChar"/>
    <w:qFormat/>
    <w:rsid w:val="00BF5515"/>
    <w:rPr>
      <w:rFonts w:eastAsia="Arial"/>
      <w:szCs w:val="21"/>
    </w:rPr>
  </w:style>
  <w:style w:type="character" w:customStyle="1" w:styleId="XXChar">
    <w:name w:val="X.X Char"/>
    <w:link w:val="XX"/>
    <w:rsid w:val="00BF5515"/>
    <w:rPr>
      <w:rFonts w:ascii="Arial" w:eastAsia="Arial" w:hAnsi="Arial"/>
      <w:sz w:val="32"/>
      <w:szCs w:val="21"/>
      <w:lang w:eastAsia="en-US"/>
    </w:rPr>
  </w:style>
  <w:style w:type="paragraph" w:customStyle="1" w:styleId="XXX">
    <w:name w:val="X.X.X"/>
    <w:basedOn w:val="Heading3"/>
    <w:link w:val="XXXChar"/>
    <w:qFormat/>
    <w:rsid w:val="00BF5515"/>
    <w:rPr>
      <w:rFonts w:eastAsia="Arial"/>
    </w:rPr>
  </w:style>
  <w:style w:type="character" w:customStyle="1" w:styleId="XXXChar">
    <w:name w:val="X.X.X Char"/>
    <w:link w:val="XXX"/>
    <w:rsid w:val="00BF5515"/>
    <w:rPr>
      <w:rFonts w:ascii="Arial" w:eastAsia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w_featherstone@apple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</cp:lastModifiedBy>
  <cp:revision>3</cp:revision>
  <cp:lastPrinted>1900-01-01T00:00:00Z</cp:lastPrinted>
  <dcterms:created xsi:type="dcterms:W3CDTF">2024-08-12T14:16:00Z</dcterms:created>
  <dcterms:modified xsi:type="dcterms:W3CDTF">2024-08-12T14:17:00Z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