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1B4B6A31"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1B0EBA">
        <w:rPr>
          <w:b/>
          <w:noProof/>
          <w:sz w:val="24"/>
        </w:rPr>
        <w:t>238</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CE9" w:rsidR="001E41F3" w:rsidRPr="00410371" w:rsidRDefault="00EB375C" w:rsidP="00E13F3D">
            <w:pPr>
              <w:pStyle w:val="CRCoverPage"/>
              <w:spacing w:after="0"/>
              <w:jc w:val="right"/>
              <w:rPr>
                <w:b/>
                <w:noProof/>
                <w:sz w:val="28"/>
              </w:rPr>
            </w:pPr>
            <w:r>
              <w:fldChar w:fldCharType="begin"/>
            </w:r>
            <w:r>
              <w:instrText xml:space="preserve"> DOCPROPERTY  Spec#  \* MERGEFORMAT </w:instrText>
            </w:r>
            <w:r>
              <w:fldChar w:fldCharType="separate"/>
            </w:r>
            <w:r w:rsidR="00D0696F">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D9355" w:rsidR="001E41F3" w:rsidRPr="00410371" w:rsidRDefault="00EB375C" w:rsidP="00547111">
            <w:pPr>
              <w:pStyle w:val="CRCoverPage"/>
              <w:spacing w:after="0"/>
              <w:rPr>
                <w:noProof/>
              </w:rPr>
            </w:pPr>
            <w:r>
              <w:fldChar w:fldCharType="begin"/>
            </w:r>
            <w:r>
              <w:instrText xml:space="preserve"> DOCPROPERTY  Cr#  \* MERGEFORMAT </w:instrText>
            </w:r>
            <w:r>
              <w:fldChar w:fldCharType="separate"/>
            </w:r>
            <w:r w:rsidR="00A738B6">
              <w:rPr>
                <w:b/>
                <w:noProof/>
                <w:sz w:val="28"/>
              </w:rPr>
              <w:t>0081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8EC45" w:rsidR="001E41F3" w:rsidRPr="00410371" w:rsidRDefault="00EB375C" w:rsidP="00E13F3D">
            <w:pPr>
              <w:pStyle w:val="CRCoverPage"/>
              <w:spacing w:after="0"/>
              <w:jc w:val="center"/>
              <w:rPr>
                <w:b/>
                <w:noProof/>
              </w:rPr>
            </w:pPr>
            <w:r>
              <w:fldChar w:fldCharType="begin"/>
            </w:r>
            <w:r>
              <w:instrText xml:space="preserve"> DOCPROPERTY  Revision  \* MERGEFORMAT </w:instrText>
            </w:r>
            <w:r>
              <w:fldChar w:fldCharType="separate"/>
            </w:r>
            <w:r w:rsidR="00D069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07EF0" w:rsidR="001E41F3" w:rsidRPr="00410371" w:rsidRDefault="00EB375C">
            <w:pPr>
              <w:pStyle w:val="CRCoverPage"/>
              <w:spacing w:after="0"/>
              <w:jc w:val="center"/>
              <w:rPr>
                <w:noProof/>
                <w:sz w:val="28"/>
              </w:rPr>
            </w:pPr>
            <w:r>
              <w:fldChar w:fldCharType="begin"/>
            </w:r>
            <w:r>
              <w:instrText xml:space="preserve"> DOCPROPERTY  Version  \* MERGEFORMAT </w:instrText>
            </w:r>
            <w:r>
              <w:fldChar w:fldCharType="separate"/>
            </w:r>
            <w:r w:rsidR="00D0696F">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CA937C" w:rsidR="00F25D98" w:rsidRDefault="00D069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8CE2B" w:rsidR="00F25D98" w:rsidRDefault="00D069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CA247" w:rsidR="001E41F3" w:rsidRDefault="00123561">
            <w:pPr>
              <w:pStyle w:val="CRCoverPage"/>
              <w:spacing w:after="0"/>
              <w:ind w:left="100"/>
              <w:rPr>
                <w:noProof/>
              </w:rPr>
            </w:pPr>
            <w:r>
              <w:t xml:space="preserve">Multi-modal </w:t>
            </w:r>
            <w:r w:rsidR="00EB375C">
              <w:fldChar w:fldCharType="begin"/>
            </w:r>
            <w:r w:rsidR="00EB375C">
              <w:instrText xml:space="preserve"> DOCPROPERTY  CrTitle  \* MERGEFORMAT </w:instrText>
            </w:r>
            <w:r w:rsidR="00EB375C">
              <w:fldChar w:fldCharType="separate"/>
            </w:r>
            <w:r w:rsidR="005F4E6D">
              <w:t xml:space="preserve">SEALDD </w:t>
            </w:r>
            <w:r>
              <w:t>connection based on policy</w:t>
            </w:r>
            <w:r w:rsidR="00EB375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FEA07" w:rsidR="001E41F3" w:rsidRDefault="00EB375C">
            <w:pPr>
              <w:pStyle w:val="CRCoverPage"/>
              <w:spacing w:after="0"/>
              <w:ind w:left="100"/>
              <w:rPr>
                <w:noProof/>
              </w:rPr>
            </w:pPr>
            <w:r>
              <w:fldChar w:fldCharType="begin"/>
            </w:r>
            <w:r>
              <w:instrText xml:space="preserve"> DOCPROPERTY  SourceIfWg  \* MERGEFORMAT </w:instrText>
            </w:r>
            <w:r>
              <w:fldChar w:fldCharType="separate"/>
            </w:r>
            <w:r w:rsidR="00412641">
              <w:t>Convida Wireless LLC</w:t>
            </w:r>
            <w:r w:rsidR="004126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151B36" w:rsidR="001E41F3" w:rsidRDefault="00EB375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412641">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D643F" w:rsidR="001E41F3" w:rsidRDefault="00EB375C">
            <w:pPr>
              <w:pStyle w:val="CRCoverPage"/>
              <w:spacing w:after="0"/>
              <w:ind w:left="100"/>
              <w:rPr>
                <w:noProof/>
              </w:rPr>
            </w:pPr>
            <w:r>
              <w:fldChar w:fldCharType="begin"/>
            </w:r>
            <w:r>
              <w:instrText xml:space="preserve"> DOCPROPERTY  RelatedWis  \* MERGEFORMAT </w:instrText>
            </w:r>
            <w:r>
              <w:fldChar w:fldCharType="separate"/>
            </w:r>
            <w:r w:rsidR="00412641" w:rsidRPr="00412641">
              <w:rPr>
                <w:noProof/>
              </w:rPr>
              <w:t>XRM_Ph2_App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45F22" w:rsidR="001E41F3" w:rsidRDefault="00EB375C">
            <w:pPr>
              <w:pStyle w:val="CRCoverPage"/>
              <w:spacing w:after="0"/>
              <w:ind w:left="100"/>
              <w:rPr>
                <w:noProof/>
              </w:rPr>
            </w:pPr>
            <w:r>
              <w:fldChar w:fldCharType="begin"/>
            </w:r>
            <w:r>
              <w:instrText xml:space="preserve"> DOCPROPERTY  ResDate  \* MERGEFORMAT </w:instrText>
            </w:r>
            <w:r>
              <w:fldChar w:fldCharType="separate"/>
            </w:r>
            <w:r w:rsidR="003038CD">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FD713" w:rsidR="001E41F3" w:rsidRDefault="00EB375C" w:rsidP="00D24991">
            <w:pPr>
              <w:pStyle w:val="CRCoverPage"/>
              <w:spacing w:after="0"/>
              <w:ind w:left="100" w:right="-609"/>
              <w:rPr>
                <w:b/>
                <w:noProof/>
              </w:rPr>
            </w:pPr>
            <w:r>
              <w:fldChar w:fldCharType="begin"/>
            </w:r>
            <w:r>
              <w:instrText xml:space="preserve"> DOCPROPERTY  Cat  \* MERGEFORMAT </w:instrText>
            </w:r>
            <w:r>
              <w:fldChar w:fldCharType="separate"/>
            </w:r>
            <w:r w:rsidR="0041264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A3A64" w:rsidR="001E41F3" w:rsidRDefault="00EB37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64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1BB69" w:rsidR="001E41F3" w:rsidRDefault="0009445A">
            <w:pPr>
              <w:pStyle w:val="CRCoverPage"/>
              <w:spacing w:after="0"/>
              <w:ind w:left="100"/>
              <w:rPr>
                <w:noProof/>
              </w:rPr>
            </w:pPr>
            <w:r>
              <w:rPr>
                <w:noProof/>
              </w:rPr>
              <w:t xml:space="preserve">Update </w:t>
            </w:r>
            <w:r w:rsidRPr="0009445A">
              <w:rPr>
                <w:noProof/>
              </w:rPr>
              <w:t>SEALDD enabled regular data transmission connection establishment</w:t>
            </w:r>
            <w:r w:rsidR="001B5939">
              <w:rPr>
                <w:noProof/>
              </w:rPr>
              <w:t>/deletion</w:t>
            </w:r>
            <w:r w:rsidRPr="0009445A">
              <w:rPr>
                <w:noProof/>
              </w:rPr>
              <w:t xml:space="preserve"> based on policy </w:t>
            </w:r>
            <w:r>
              <w:rPr>
                <w:noProof/>
              </w:rPr>
              <w:t>procedure</w:t>
            </w:r>
            <w:r w:rsidR="001B5939">
              <w:rPr>
                <w:noProof/>
              </w:rPr>
              <w:t>s</w:t>
            </w:r>
            <w:r>
              <w:rPr>
                <w:noProof/>
              </w:rPr>
              <w:t xml:space="preserve"> to include SEALDD multi-modal connection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6D4A7" w:rsidR="001E41F3" w:rsidRDefault="001B5939">
            <w:pPr>
              <w:pStyle w:val="CRCoverPage"/>
              <w:spacing w:after="0"/>
              <w:ind w:left="100"/>
              <w:rPr>
                <w:noProof/>
              </w:rPr>
            </w:pPr>
            <w:r w:rsidRPr="001B5939">
              <w:rPr>
                <w:noProof/>
              </w:rPr>
              <w:t xml:space="preserve">In the </w:t>
            </w:r>
            <w:r w:rsidRPr="0009445A">
              <w:rPr>
                <w:noProof/>
              </w:rPr>
              <w:t>SEALDD enabled regular data transmission connection establishment</w:t>
            </w:r>
            <w:r>
              <w:rPr>
                <w:noProof/>
              </w:rPr>
              <w:t>/deletion</w:t>
            </w:r>
            <w:r w:rsidRPr="0009445A">
              <w:rPr>
                <w:noProof/>
              </w:rPr>
              <w:t xml:space="preserve"> based on policy </w:t>
            </w:r>
            <w:r>
              <w:rPr>
                <w:noProof/>
              </w:rPr>
              <w:t>procedures</w:t>
            </w:r>
            <w:r w:rsidRPr="001B5939">
              <w:rPr>
                <w:noProof/>
              </w:rPr>
              <w:t xml:space="preserve">, </w:t>
            </w:r>
            <w:r>
              <w:rPr>
                <w:noProof/>
              </w:rPr>
              <w:t>updates</w:t>
            </w:r>
            <w:r w:rsidRPr="001B5939">
              <w:rPr>
                <w:noProof/>
              </w:rPr>
              <w:t xml:space="preserve"> were </w:t>
            </w:r>
            <w:r>
              <w:rPr>
                <w:noProof/>
              </w:rPr>
              <w:t>made</w:t>
            </w:r>
            <w:r w:rsidRPr="001B5939">
              <w:rPr>
                <w:noProof/>
              </w:rPr>
              <w:t xml:space="preserve"> to </w:t>
            </w:r>
            <w:r>
              <w:rPr>
                <w:noProof/>
              </w:rPr>
              <w:t>describe establishment and deletion of multi-model SEALDD connections.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4FD8B" w:rsidR="001E41F3" w:rsidRDefault="001B5939">
            <w:pPr>
              <w:pStyle w:val="CRCoverPage"/>
              <w:spacing w:after="0"/>
              <w:ind w:left="100"/>
              <w:rPr>
                <w:noProof/>
              </w:rPr>
            </w:pPr>
            <w:r w:rsidRPr="001B5939">
              <w:rPr>
                <w:noProof/>
              </w:rPr>
              <w:t>Without the changes, SEALDD would not support multi-modal connection required for XR communications.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36603" w:rsidR="001E41F3" w:rsidRDefault="0047539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D7094" w:rsidR="001E41F3" w:rsidRDefault="0047539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4E8C2" w:rsidR="001E41F3" w:rsidRDefault="0047539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AC7FE4" w14:textId="77777777" w:rsidR="001E41F3" w:rsidRDefault="001E41F3">
      <w:pPr>
        <w:rPr>
          <w:noProof/>
        </w:rPr>
      </w:pPr>
    </w:p>
    <w:p w14:paraId="7FA359BE" w14:textId="77777777" w:rsidR="00A036D5" w:rsidRDefault="00A036D5">
      <w:pPr>
        <w:rPr>
          <w:noProof/>
        </w:rPr>
      </w:pPr>
    </w:p>
    <w:p w14:paraId="46905F9C" w14:textId="77777777" w:rsidR="00A036D5" w:rsidRPr="00215ABA" w:rsidRDefault="00A036D5" w:rsidP="00A036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B0B951" w14:textId="77777777" w:rsidR="00A036D5" w:rsidRDefault="00A036D5" w:rsidP="00A036D5">
      <w:pPr>
        <w:rPr>
          <w:noProof/>
        </w:rPr>
        <w:sectPr w:rsidR="00A036D5" w:rsidSect="00A036D5">
          <w:headerReference w:type="even" r:id="rId14"/>
          <w:footnotePr>
            <w:numRestart w:val="eachSect"/>
          </w:footnotePr>
          <w:pgSz w:w="11907" w:h="16840" w:code="9"/>
          <w:pgMar w:top="1418" w:right="1134" w:bottom="1134" w:left="1134" w:header="680" w:footer="567" w:gutter="0"/>
          <w:cols w:space="720"/>
        </w:sectPr>
      </w:pPr>
    </w:p>
    <w:p w14:paraId="3C93E874" w14:textId="77777777" w:rsidR="00123561" w:rsidRPr="00123561" w:rsidRDefault="00123561" w:rsidP="00123561">
      <w:pPr>
        <w:rPr>
          <w:rFonts w:eastAsia="DengXian"/>
        </w:rPr>
      </w:pPr>
    </w:p>
    <w:p w14:paraId="11498F5F" w14:textId="77777777" w:rsidR="00123561" w:rsidRPr="00123561" w:rsidRDefault="00123561" w:rsidP="00123561">
      <w:pPr>
        <w:keepNext/>
        <w:keepLines/>
        <w:spacing w:before="120"/>
        <w:ind w:left="1418" w:hanging="1418"/>
        <w:outlineLvl w:val="3"/>
        <w:rPr>
          <w:rFonts w:ascii="Arial" w:eastAsia="SimSun" w:hAnsi="Arial"/>
          <w:sz w:val="24"/>
          <w:lang w:val="en-US"/>
        </w:rPr>
      </w:pPr>
      <w:bookmarkStart w:id="1" w:name="_Toc133484063"/>
      <w:bookmarkStart w:id="2" w:name="_Toc170684163"/>
      <w:r w:rsidRPr="00123561">
        <w:rPr>
          <w:rFonts w:ascii="Arial" w:eastAsia="SimSun" w:hAnsi="Arial"/>
          <w:sz w:val="24"/>
          <w:lang w:val="en-US"/>
        </w:rPr>
        <w:t>9.2.2.3</w:t>
      </w:r>
      <w:r w:rsidRPr="00123561">
        <w:rPr>
          <w:rFonts w:ascii="Arial" w:eastAsia="SimSun" w:hAnsi="Arial"/>
          <w:sz w:val="24"/>
          <w:lang w:val="en-US"/>
        </w:rPr>
        <w:tab/>
      </w:r>
      <w:r w:rsidRPr="00123561">
        <w:rPr>
          <w:rFonts w:ascii="Arial" w:hAnsi="Arial"/>
          <w:sz w:val="24"/>
        </w:rPr>
        <w:t>SEALDD enabled regular data transmission</w:t>
      </w:r>
      <w:r w:rsidRPr="00123561">
        <w:rPr>
          <w:rFonts w:ascii="Arial" w:eastAsia="SimSun" w:hAnsi="Arial"/>
          <w:sz w:val="24"/>
          <w:lang w:val="en-US"/>
        </w:rPr>
        <w:t xml:space="preserve"> connection establishment based on policy</w:t>
      </w:r>
      <w:bookmarkEnd w:id="1"/>
      <w:bookmarkEnd w:id="2"/>
    </w:p>
    <w:p w14:paraId="4E0DF233" w14:textId="7986EAF9" w:rsidR="00123561" w:rsidRPr="00123561" w:rsidRDefault="00123561" w:rsidP="00123561">
      <w:pPr>
        <w:rPr>
          <w:rFonts w:eastAsia="SimSun"/>
        </w:rPr>
      </w:pPr>
      <w:r w:rsidRPr="00123561">
        <w:t xml:space="preserve">The SEALDD servers has Data Delivery (DD) policy being provisioned. </w:t>
      </w:r>
      <w:ins w:id="3" w:author="Quang Ly" w:date="2024-08-12T07:25:00Z" w16du:dateUtc="2024-08-12T11:25:00Z">
        <w:r w:rsidR="00AD1625">
          <w:t xml:space="preserve">The DD policy configuration is applicable to individual SEALDD connections or multi-modal SEALDD connections. </w:t>
        </w:r>
      </w:ins>
      <w:r w:rsidRPr="00123561">
        <w:rPr>
          <w:lang w:val="en-US" w:eastAsia="zh-CN"/>
        </w:rPr>
        <w:t xml:space="preserve">Before the application communication between VAL client and VAL server starts, the DD policy is enforced by the SEALDD server to establish </w:t>
      </w:r>
      <w:del w:id="4" w:author="Quang Ly" w:date="2024-08-12T07:26:00Z" w16du:dateUtc="2024-08-12T11:26:00Z">
        <w:r w:rsidRPr="00123561" w:rsidDel="00AD1625">
          <w:rPr>
            <w:lang w:val="en-US" w:eastAsia="zh-CN"/>
          </w:rPr>
          <w:delText xml:space="preserve">the </w:delText>
        </w:r>
      </w:del>
      <w:ins w:id="5" w:author="Quang Ly" w:date="2024-08-12T07:26:00Z" w16du:dateUtc="2024-08-12T11:26:00Z">
        <w:r w:rsidR="00AD1625">
          <w:rPr>
            <w:lang w:val="en-US" w:eastAsia="zh-CN"/>
          </w:rPr>
          <w:t>a</w:t>
        </w:r>
        <w:r w:rsidR="00AD1625" w:rsidRPr="00123561">
          <w:rPr>
            <w:lang w:val="en-US" w:eastAsia="zh-CN"/>
          </w:rPr>
          <w:t xml:space="preserve"> </w:t>
        </w:r>
      </w:ins>
      <w:r w:rsidRPr="00123561">
        <w:rPr>
          <w:lang w:val="en-US" w:eastAsia="zh-CN"/>
        </w:rPr>
        <w:t xml:space="preserve">SEALDD </w:t>
      </w:r>
      <w:ins w:id="6" w:author="Quang Ly" w:date="2024-08-12T07:26:00Z" w16du:dateUtc="2024-08-12T11:26:00Z">
        <w:r w:rsidR="00AD1625">
          <w:rPr>
            <w:lang w:val="en-US" w:eastAsia="zh-CN"/>
          </w:rPr>
          <w:t xml:space="preserve">individual </w:t>
        </w:r>
      </w:ins>
      <w:r w:rsidRPr="00123561">
        <w:rPr>
          <w:lang w:val="en-US" w:eastAsia="zh-CN"/>
        </w:rPr>
        <w:t>connection</w:t>
      </w:r>
      <w:ins w:id="7" w:author="Quang Ly" w:date="2024-08-12T11:05:00Z" w16du:dateUtc="2024-08-12T15:05:00Z">
        <w:r w:rsidR="00EB375C" w:rsidRPr="00EB375C">
          <w:rPr>
            <w:lang w:val="en-US" w:eastAsia="zh-CN"/>
          </w:rPr>
          <w:t xml:space="preserve"> </w:t>
        </w:r>
        <w:r w:rsidR="00EB375C">
          <w:rPr>
            <w:lang w:val="en-US" w:eastAsia="zh-CN"/>
          </w:rPr>
          <w:t>or multi-modal</w:t>
        </w:r>
        <w:r w:rsidR="00EB375C" w:rsidRPr="00EB375C">
          <w:rPr>
            <w:lang w:val="en-US" w:eastAsia="zh-CN"/>
          </w:rPr>
          <w:t xml:space="preserve"> </w:t>
        </w:r>
        <w:r w:rsidR="00EB375C">
          <w:rPr>
            <w:lang w:val="en-US" w:eastAsia="zh-CN"/>
          </w:rPr>
          <w:t>connection</w:t>
        </w:r>
      </w:ins>
      <w:r w:rsidRPr="00123561">
        <w:rPr>
          <w:lang w:val="en-US" w:eastAsia="zh-CN"/>
        </w:rPr>
        <w:t>.</w:t>
      </w:r>
      <w:r w:rsidRPr="00123561">
        <w:t xml:space="preserve"> </w:t>
      </w:r>
    </w:p>
    <w:p w14:paraId="08115B55" w14:textId="77777777" w:rsidR="00123561" w:rsidRPr="00123561" w:rsidRDefault="00123561" w:rsidP="00123561">
      <w:r w:rsidRPr="00123561">
        <w:t xml:space="preserve">Pre-conditions: </w:t>
      </w:r>
    </w:p>
    <w:p w14:paraId="1CE98653" w14:textId="77777777" w:rsidR="00123561" w:rsidRPr="00123561" w:rsidRDefault="00123561" w:rsidP="00123561">
      <w:pPr>
        <w:ind w:left="568" w:hanging="284"/>
        <w:rPr>
          <w:lang w:val="en-US"/>
        </w:rPr>
      </w:pPr>
      <w:r w:rsidRPr="00123561">
        <w:rPr>
          <w:lang w:val="en-US"/>
        </w:rPr>
        <w:t>1.</w:t>
      </w:r>
      <w:r w:rsidRPr="00123561">
        <w:rPr>
          <w:lang w:val="en-US"/>
        </w:rPr>
        <w:tab/>
        <w:t>The SEALDD server has DD policies available.</w:t>
      </w:r>
    </w:p>
    <w:p w14:paraId="45D2EBB4" w14:textId="474E026E" w:rsidR="00123561" w:rsidRPr="00123561" w:rsidRDefault="00B94FA4" w:rsidP="00123561">
      <w:pPr>
        <w:keepNext/>
        <w:keepLines/>
        <w:spacing w:before="60"/>
        <w:jc w:val="center"/>
        <w:rPr>
          <w:rFonts w:ascii="Arial" w:hAnsi="Arial" w:cs="Arial"/>
          <w:b/>
        </w:rPr>
      </w:pPr>
      <w:ins w:id="8" w:author="Quang Ly" w:date="2024-08-12T07:27:00Z" w16du:dateUtc="2024-08-12T11:27:00Z">
        <w:r w:rsidRPr="00123561">
          <w:rPr>
            <w:rFonts w:ascii="Arial" w:hAnsi="Arial"/>
            <w:b/>
            <w:noProof/>
          </w:rPr>
          <w:object w:dxaOrig="10861" w:dyaOrig="6391" w14:anchorId="12DC0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83.5pt" o:ole="">
              <v:imagedata r:id="rId15" o:title=""/>
            </v:shape>
            <o:OLEObject Type="Embed" ProgID="Visio.Drawing.11" ShapeID="_x0000_i1025" DrawAspect="Content" ObjectID="_1784966284" r:id="rId16"/>
          </w:object>
        </w:r>
      </w:ins>
      <w:del w:id="9" w:author="Quang Ly" w:date="2024-08-12T07:27:00Z" w16du:dateUtc="2024-08-12T11:27:00Z">
        <w:r w:rsidR="00123561" w:rsidRPr="00123561" w:rsidDel="00B94FA4">
          <w:rPr>
            <w:rFonts w:ascii="Arial" w:hAnsi="Arial"/>
            <w:b/>
            <w:noProof/>
          </w:rPr>
          <w:object w:dxaOrig="9030" w:dyaOrig="5100" w14:anchorId="11495DBF">
            <v:shape id="_x0000_i1026" type="#_x0000_t75" alt="" style="width:451.5pt;height:255pt;mso-width-percent:0;mso-height-percent:0;mso-width-percent:0;mso-height-percent:0" o:ole="">
              <v:imagedata r:id="rId17" o:title=""/>
            </v:shape>
            <o:OLEObject Type="Embed" ProgID="Visio.Drawing.11" ShapeID="_x0000_i1026" DrawAspect="Content" ObjectID="_1784966285" r:id="rId18"/>
          </w:object>
        </w:r>
      </w:del>
    </w:p>
    <w:p w14:paraId="47A93228" w14:textId="77777777" w:rsidR="00123561" w:rsidRPr="00123561" w:rsidRDefault="00123561" w:rsidP="00123561">
      <w:pPr>
        <w:keepLines/>
        <w:spacing w:after="240"/>
        <w:jc w:val="center"/>
        <w:rPr>
          <w:rFonts w:ascii="Arial" w:hAnsi="Arial" w:cs="Arial"/>
          <w:b/>
          <w:lang w:val="en-US"/>
        </w:rPr>
      </w:pPr>
      <w:r w:rsidRPr="00123561">
        <w:rPr>
          <w:rFonts w:ascii="Arial" w:hAnsi="Arial" w:cs="Arial"/>
          <w:b/>
          <w:lang w:val="en-US"/>
        </w:rPr>
        <w:t>Figure 9.2.2.3-1: Policy enforced by SEALDD server for connectivity</w:t>
      </w:r>
    </w:p>
    <w:p w14:paraId="40F5F33C" w14:textId="77777777" w:rsidR="00123561" w:rsidRPr="00123561" w:rsidRDefault="00123561" w:rsidP="00123561">
      <w:pPr>
        <w:ind w:left="568" w:hanging="284"/>
        <w:rPr>
          <w:lang w:val="en-US"/>
        </w:rPr>
      </w:pPr>
      <w:r w:rsidRPr="00123561">
        <w:rPr>
          <w:lang w:val="en-US"/>
        </w:rPr>
        <w:lastRenderedPageBreak/>
        <w:t>1.</w:t>
      </w:r>
      <w:r w:rsidRPr="00123561">
        <w:rPr>
          <w:lang w:val="en-US"/>
        </w:rPr>
        <w:tab/>
        <w:t>The VAL server subscribes to SEALDD event exposure for connection status</w:t>
      </w:r>
      <w:r w:rsidRPr="00123561">
        <w:rPr>
          <w:lang w:val="fr-FR"/>
        </w:rPr>
        <w:t xml:space="preserve"> </w:t>
      </w:r>
      <w:r w:rsidRPr="00123561">
        <w:rPr>
          <w:lang w:val="en-US"/>
        </w:rPr>
        <w:t>using the procedure defined in clause 9.2.2.6.</w:t>
      </w:r>
    </w:p>
    <w:p w14:paraId="3681224F" w14:textId="77777777" w:rsidR="00123561" w:rsidRPr="00123561" w:rsidRDefault="00123561" w:rsidP="00123561">
      <w:pPr>
        <w:keepLines/>
        <w:ind w:left="1135" w:hanging="851"/>
        <w:rPr>
          <w:lang w:val="en-US"/>
        </w:rPr>
      </w:pPr>
      <w:r w:rsidRPr="00123561">
        <w:rPr>
          <w:lang w:val="en-US"/>
        </w:rPr>
        <w:t>NOTE 1:</w:t>
      </w:r>
      <w:r w:rsidRPr="00123561">
        <w:rPr>
          <w:lang w:val="en-US"/>
        </w:rPr>
        <w:tab/>
        <w:t>The VAL server can update/delete an existing subscription at the SEALDD Server when required.</w:t>
      </w:r>
    </w:p>
    <w:p w14:paraId="130DFE8E" w14:textId="10187B52" w:rsidR="00123561" w:rsidRPr="00123561" w:rsidRDefault="00123561" w:rsidP="00123561">
      <w:pPr>
        <w:ind w:left="568" w:hanging="284"/>
        <w:rPr>
          <w:lang w:val="en-US"/>
        </w:rPr>
      </w:pPr>
      <w:r w:rsidRPr="00123561">
        <w:rPr>
          <w:lang w:val="en-US"/>
        </w:rPr>
        <w:t>2.</w:t>
      </w:r>
      <w:r w:rsidRPr="00123561">
        <w:rPr>
          <w:lang w:val="en-US"/>
        </w:rPr>
        <w:tab/>
        <w:t xml:space="preserve">When the time for data transmission is about to start, the SEALDD server enforces the policy to trigger regular data transmission connection establishment. </w:t>
      </w:r>
      <w:ins w:id="10" w:author="Quang Ly" w:date="2024-08-12T07:28:00Z" w16du:dateUtc="2024-08-12T11:28:00Z">
        <w:r w:rsidR="00B94FA4">
          <w:rPr>
            <w:lang w:val="en-US"/>
          </w:rPr>
          <w:t xml:space="preserve">Depending on the policy, an </w:t>
        </w:r>
        <w:r w:rsidR="00B94FA4">
          <w:t>individual SEALDD connection may be triggered, or a multi-modal SEALDD connection consisting of multiple individual SEALDD connections may be triggered.</w:t>
        </w:r>
        <w:r w:rsidR="00B94FA4" w:rsidRPr="00123561">
          <w:rPr>
            <w:lang w:val="en-US"/>
          </w:rPr>
          <w:t xml:space="preserve"> </w:t>
        </w:r>
      </w:ins>
      <w:r w:rsidRPr="00123561">
        <w:rPr>
          <w:lang w:val="en-US"/>
        </w:rPr>
        <w:t xml:space="preserve">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1AEB3680" w14:textId="77777777" w:rsidR="00123561" w:rsidRPr="00123561" w:rsidRDefault="00123561" w:rsidP="00123561">
      <w:pPr>
        <w:ind w:left="568" w:hanging="284"/>
        <w:rPr>
          <w:lang w:val="en-US"/>
        </w:rPr>
      </w:pPr>
      <w:r w:rsidRPr="00123561">
        <w:rPr>
          <w:lang w:val="en-US"/>
        </w:rPr>
        <w:t>3.</w:t>
      </w:r>
      <w:r w:rsidRPr="00123561">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4C9686B8" w14:textId="77777777" w:rsidR="00123561" w:rsidRPr="00123561" w:rsidRDefault="00123561" w:rsidP="00123561">
      <w:pPr>
        <w:ind w:left="568" w:hanging="284"/>
      </w:pPr>
      <w:r w:rsidRPr="00123561">
        <w:rPr>
          <w:lang w:val="en-US"/>
        </w:rPr>
        <w:tab/>
        <w:t xml:space="preserve">If there are QoS requirements in the DD policy, the SEALDD server also applies QoS to ensure the quality for SEALDD traffic by utilizing NEF/PCF/NRM/EES service for QoS adjustment. Specifically, </w:t>
      </w:r>
      <w:r w:rsidRPr="00123561">
        <w:rPr>
          <w:lang w:val="fr-FR"/>
        </w:rPr>
        <w:t xml:space="preserve">the SEALDD server relies on the </w:t>
      </w:r>
      <w:proofErr w:type="spellStart"/>
      <w:r w:rsidRPr="00123561">
        <w:rPr>
          <w:lang w:val="fr-FR"/>
        </w:rPr>
        <w:t>northbound</w:t>
      </w:r>
      <w:proofErr w:type="spellEnd"/>
      <w:r w:rsidRPr="00123561">
        <w:rPr>
          <w:lang w:val="fr-FR"/>
        </w:rPr>
        <w:t xml:space="preserve"> Policy </w:t>
      </w:r>
      <w:proofErr w:type="spellStart"/>
      <w:r w:rsidRPr="00123561">
        <w:rPr>
          <w:lang w:val="fr-FR"/>
        </w:rPr>
        <w:t>Authorization</w:t>
      </w:r>
      <w:proofErr w:type="spellEnd"/>
      <w:r w:rsidRPr="00123561">
        <w:rPr>
          <w:lang w:val="fr-FR"/>
        </w:rPr>
        <w:t xml:space="preserve"> Service API </w:t>
      </w:r>
      <w:proofErr w:type="spellStart"/>
      <w:r w:rsidRPr="00123561">
        <w:rPr>
          <w:lang w:val="fr-FR"/>
        </w:rPr>
        <w:t>exposed</w:t>
      </w:r>
      <w:proofErr w:type="spellEnd"/>
      <w:r w:rsidRPr="00123561">
        <w:rPr>
          <w:lang w:val="fr-FR"/>
        </w:rPr>
        <w:t xml:space="preserve"> by the PCF </w:t>
      </w:r>
      <w:r w:rsidRPr="00123561">
        <w:rPr>
          <w:lang w:val="fr-FR" w:eastAsia="zh-CN"/>
        </w:rPr>
        <w:t xml:space="preserve">as </w:t>
      </w:r>
      <w:proofErr w:type="spellStart"/>
      <w:r w:rsidRPr="00123561">
        <w:rPr>
          <w:lang w:val="fr-FR" w:eastAsia="zh-CN"/>
        </w:rPr>
        <w:t>specified</w:t>
      </w:r>
      <w:proofErr w:type="spellEnd"/>
      <w:r w:rsidRPr="00123561">
        <w:rPr>
          <w:lang w:val="fr-FR" w:eastAsia="zh-CN"/>
        </w:rPr>
        <w:t xml:space="preserve"> in </w:t>
      </w:r>
      <w:r w:rsidRPr="00123561">
        <w:rPr>
          <w:lang w:val="fr-FR"/>
        </w:rPr>
        <w:t xml:space="preserve">3GPP TS 23.502 [6] and 3GPP TS 23.503 [7], if the SEALDD server </w:t>
      </w:r>
      <w:proofErr w:type="spellStart"/>
      <w:r w:rsidRPr="00123561">
        <w:rPr>
          <w:lang w:val="fr-FR"/>
        </w:rPr>
        <w:t>is</w:t>
      </w:r>
      <w:proofErr w:type="spellEnd"/>
      <w:r w:rsidRPr="00123561">
        <w:rPr>
          <w:lang w:val="fr-FR"/>
        </w:rPr>
        <w:t xml:space="preserve"> </w:t>
      </w:r>
      <w:proofErr w:type="spellStart"/>
      <w:r w:rsidRPr="00123561">
        <w:rPr>
          <w:lang w:val="fr-FR"/>
        </w:rPr>
        <w:t>connected</w:t>
      </w:r>
      <w:proofErr w:type="spellEnd"/>
      <w:r w:rsidRPr="00123561">
        <w:rPr>
          <w:lang w:val="fr-FR"/>
        </w:rPr>
        <w:t xml:space="preserve"> to the PCF via the N5 </w:t>
      </w:r>
      <w:proofErr w:type="spellStart"/>
      <w:r w:rsidRPr="00123561">
        <w:rPr>
          <w:lang w:val="fr-FR"/>
        </w:rPr>
        <w:t>reference</w:t>
      </w:r>
      <w:proofErr w:type="spellEnd"/>
      <w:r w:rsidRPr="00123561">
        <w:rPr>
          <w:lang w:val="fr-FR"/>
        </w:rPr>
        <w:t xml:space="preserve"> point, or the </w:t>
      </w:r>
      <w:proofErr w:type="spellStart"/>
      <w:r w:rsidRPr="00123561">
        <w:rPr>
          <w:lang w:val="fr-FR"/>
        </w:rPr>
        <w:t>northbound</w:t>
      </w:r>
      <w:proofErr w:type="spellEnd"/>
      <w:r w:rsidRPr="00123561">
        <w:rPr>
          <w:lang w:val="fr-FR"/>
        </w:rPr>
        <w:t xml:space="preserve"> AF Session </w:t>
      </w:r>
      <w:proofErr w:type="spellStart"/>
      <w:r w:rsidRPr="00123561">
        <w:rPr>
          <w:lang w:val="fr-FR"/>
        </w:rPr>
        <w:t>with</w:t>
      </w:r>
      <w:proofErr w:type="spellEnd"/>
      <w:r w:rsidRPr="00123561">
        <w:rPr>
          <w:lang w:val="fr-FR"/>
        </w:rPr>
        <w:t xml:space="preserve"> QoS Service API and/or the PFD Management </w:t>
      </w:r>
      <w:proofErr w:type="spellStart"/>
      <w:r w:rsidRPr="00123561">
        <w:rPr>
          <w:lang w:val="fr-FR"/>
        </w:rPr>
        <w:t>northbound</w:t>
      </w:r>
      <w:proofErr w:type="spellEnd"/>
      <w:r w:rsidRPr="00123561">
        <w:rPr>
          <w:lang w:val="fr-FR"/>
        </w:rPr>
        <w:t xml:space="preserve"> APIs </w:t>
      </w:r>
      <w:proofErr w:type="spellStart"/>
      <w:r w:rsidRPr="00123561">
        <w:rPr>
          <w:lang w:val="fr-FR"/>
        </w:rPr>
        <w:t>exposed</w:t>
      </w:r>
      <w:proofErr w:type="spellEnd"/>
      <w:r w:rsidRPr="00123561">
        <w:rPr>
          <w:lang w:val="fr-FR"/>
        </w:rPr>
        <w:t xml:space="preserve"> by the NEF </w:t>
      </w:r>
      <w:r w:rsidRPr="00123561">
        <w:rPr>
          <w:lang w:val="fr-FR" w:eastAsia="zh-CN"/>
        </w:rPr>
        <w:t xml:space="preserve">as </w:t>
      </w:r>
      <w:proofErr w:type="spellStart"/>
      <w:r w:rsidRPr="00123561">
        <w:rPr>
          <w:lang w:val="fr-FR" w:eastAsia="zh-CN"/>
        </w:rPr>
        <w:t>specified</w:t>
      </w:r>
      <w:proofErr w:type="spellEnd"/>
      <w:r w:rsidRPr="00123561">
        <w:rPr>
          <w:lang w:val="fr-FR" w:eastAsia="zh-CN"/>
        </w:rPr>
        <w:t xml:space="preserve"> in </w:t>
      </w:r>
      <w:r w:rsidRPr="00123561">
        <w:rPr>
          <w:lang w:val="fr-FR"/>
        </w:rPr>
        <w:t xml:space="preserve">3GPP TS 23.502 [6] and 3GPP TS 23.503 [7], if the SEALDD server </w:t>
      </w:r>
      <w:proofErr w:type="spellStart"/>
      <w:r w:rsidRPr="00123561">
        <w:rPr>
          <w:lang w:val="fr-FR"/>
        </w:rPr>
        <w:t>is</w:t>
      </w:r>
      <w:proofErr w:type="spellEnd"/>
      <w:r w:rsidRPr="00123561">
        <w:rPr>
          <w:lang w:val="fr-FR"/>
        </w:rPr>
        <w:t xml:space="preserve"> </w:t>
      </w:r>
      <w:proofErr w:type="spellStart"/>
      <w:r w:rsidRPr="00123561">
        <w:rPr>
          <w:lang w:val="fr-FR"/>
        </w:rPr>
        <w:t>connected</w:t>
      </w:r>
      <w:proofErr w:type="spellEnd"/>
      <w:r w:rsidRPr="00123561">
        <w:rPr>
          <w:lang w:val="fr-FR"/>
        </w:rPr>
        <w:t xml:space="preserve"> to the PCF via NEF. SEALDD </w:t>
      </w:r>
      <w:proofErr w:type="spellStart"/>
      <w:r w:rsidRPr="00123561">
        <w:rPr>
          <w:lang w:val="fr-FR"/>
        </w:rPr>
        <w:t>may</w:t>
      </w:r>
      <w:proofErr w:type="spellEnd"/>
      <w:r w:rsidRPr="00123561">
        <w:rPr>
          <w:lang w:val="fr-FR"/>
        </w:rPr>
        <w:t xml:space="preserve"> </w:t>
      </w:r>
      <w:proofErr w:type="spellStart"/>
      <w:r w:rsidRPr="00123561">
        <w:rPr>
          <w:lang w:val="fr-FR"/>
        </w:rPr>
        <w:t>also</w:t>
      </w:r>
      <w:proofErr w:type="spellEnd"/>
      <w:r w:rsidRPr="00123561">
        <w:rPr>
          <w:lang w:val="fr-FR"/>
        </w:rPr>
        <w:t xml:space="preserve"> </w:t>
      </w:r>
      <w:proofErr w:type="spellStart"/>
      <w:r w:rsidRPr="00123561">
        <w:rPr>
          <w:lang w:val="fr-FR"/>
        </w:rPr>
        <w:t>rely</w:t>
      </w:r>
      <w:proofErr w:type="spellEnd"/>
      <w:r w:rsidRPr="00123561">
        <w:rPr>
          <w:lang w:val="fr-FR"/>
        </w:rPr>
        <w:t xml:space="preserve"> </w:t>
      </w:r>
      <w:proofErr w:type="spellStart"/>
      <w:r w:rsidRPr="00123561">
        <w:rPr>
          <w:lang w:val="fr-FR"/>
        </w:rPr>
        <w:t>upon</w:t>
      </w:r>
      <w:proofErr w:type="spellEnd"/>
      <w:r w:rsidRPr="00123561">
        <w:rPr>
          <w:lang w:val="fr-FR"/>
        </w:rPr>
        <w:t xml:space="preserve"> the EES Session </w:t>
      </w:r>
      <w:proofErr w:type="spellStart"/>
      <w:r w:rsidRPr="00123561">
        <w:rPr>
          <w:lang w:val="fr-FR"/>
        </w:rPr>
        <w:t>with</w:t>
      </w:r>
      <w:proofErr w:type="spellEnd"/>
      <w:r w:rsidRPr="00123561">
        <w:rPr>
          <w:lang w:val="fr-FR"/>
        </w:rPr>
        <w:t xml:space="preserve"> QoS API </w:t>
      </w:r>
      <w:r w:rsidRPr="00123561">
        <w:rPr>
          <w:lang w:val="fr-FR" w:eastAsia="zh-CN"/>
        </w:rPr>
        <w:t xml:space="preserve">as </w:t>
      </w:r>
      <w:proofErr w:type="spellStart"/>
      <w:r w:rsidRPr="00123561">
        <w:rPr>
          <w:lang w:val="fr-FR" w:eastAsia="zh-CN"/>
        </w:rPr>
        <w:t>specified</w:t>
      </w:r>
      <w:proofErr w:type="spellEnd"/>
      <w:r w:rsidRPr="00123561">
        <w:rPr>
          <w:lang w:val="fr-FR" w:eastAsia="zh-CN"/>
        </w:rPr>
        <w:t xml:space="preserve"> in </w:t>
      </w:r>
      <w:r w:rsidRPr="00123561">
        <w:rPr>
          <w:lang w:val="fr-FR"/>
        </w:rPr>
        <w:t xml:space="preserve">3GPP TS 23.558 [10] and/or the NRM QoS </w:t>
      </w:r>
      <w:proofErr w:type="spellStart"/>
      <w:r w:rsidRPr="00123561">
        <w:rPr>
          <w:lang w:val="fr-FR"/>
        </w:rPr>
        <w:t>functionality</w:t>
      </w:r>
      <w:proofErr w:type="spellEnd"/>
      <w:r w:rsidRPr="00123561">
        <w:rPr>
          <w:lang w:val="fr-FR"/>
        </w:rPr>
        <w:t xml:space="preserve"> as </w:t>
      </w:r>
      <w:proofErr w:type="spellStart"/>
      <w:r w:rsidRPr="00123561">
        <w:rPr>
          <w:lang w:val="fr-FR"/>
        </w:rPr>
        <w:t>described</w:t>
      </w:r>
      <w:proofErr w:type="spellEnd"/>
      <w:r w:rsidRPr="00123561">
        <w:rPr>
          <w:lang w:val="fr-FR"/>
        </w:rPr>
        <w:t xml:space="preserve"> in 3GPP TS 23.434 [4].</w:t>
      </w:r>
    </w:p>
    <w:p w14:paraId="45BB1FDA" w14:textId="77777777" w:rsidR="00123561" w:rsidRPr="00123561" w:rsidRDefault="00123561" w:rsidP="00123561">
      <w:pPr>
        <w:ind w:left="568" w:hanging="284"/>
        <w:rPr>
          <w:lang w:val="en-US"/>
        </w:rPr>
      </w:pPr>
      <w:r w:rsidRPr="00123561">
        <w:rPr>
          <w:lang w:val="en-US"/>
        </w:rPr>
        <w:tab/>
      </w:r>
      <w:r w:rsidRPr="00123561">
        <w:rPr>
          <w:lang w:val="fr-FR" w:eastAsia="zh-CN"/>
        </w:rPr>
        <w:t xml:space="preserve">If the DD </w:t>
      </w:r>
      <w:proofErr w:type="spellStart"/>
      <w:r w:rsidRPr="00123561">
        <w:rPr>
          <w:lang w:val="fr-FR" w:eastAsia="zh-CN"/>
        </w:rPr>
        <w:t>policy</w:t>
      </w:r>
      <w:proofErr w:type="spellEnd"/>
      <w:r w:rsidRPr="00123561">
        <w:rPr>
          <w:lang w:val="fr-FR" w:eastAsia="zh-CN"/>
        </w:rPr>
        <w:t xml:space="preserve"> </w:t>
      </w:r>
      <w:proofErr w:type="spellStart"/>
      <w:r w:rsidRPr="00123561">
        <w:rPr>
          <w:lang w:val="fr-FR" w:eastAsia="zh-CN"/>
        </w:rPr>
        <w:t>specifies</w:t>
      </w:r>
      <w:proofErr w:type="spellEnd"/>
      <w:r w:rsidRPr="00123561">
        <w:rPr>
          <w:lang w:val="fr-FR" w:eastAsia="zh-CN"/>
        </w:rPr>
        <w:t xml:space="preserve"> </w:t>
      </w:r>
      <w:proofErr w:type="spellStart"/>
      <w:r w:rsidRPr="00123561">
        <w:rPr>
          <w:lang w:val="fr-FR" w:eastAsia="zh-CN"/>
        </w:rPr>
        <w:t>failure</w:t>
      </w:r>
      <w:proofErr w:type="spellEnd"/>
      <w:r w:rsidRPr="00123561">
        <w:rPr>
          <w:lang w:val="fr-FR" w:eastAsia="zh-CN"/>
        </w:rPr>
        <w:t xml:space="preserve"> </w:t>
      </w:r>
      <w:proofErr w:type="spellStart"/>
      <w:r w:rsidRPr="00123561">
        <w:rPr>
          <w:lang w:val="fr-FR" w:eastAsia="zh-CN"/>
        </w:rPr>
        <w:t>detection</w:t>
      </w:r>
      <w:proofErr w:type="spellEnd"/>
      <w:r w:rsidRPr="00123561">
        <w:rPr>
          <w:lang w:val="fr-FR" w:eastAsia="zh-CN"/>
        </w:rPr>
        <w:t xml:space="preserve"> report, the SEALDD server </w:t>
      </w:r>
      <w:proofErr w:type="spellStart"/>
      <w:r w:rsidRPr="00123561">
        <w:rPr>
          <w:lang w:val="fr-FR"/>
        </w:rPr>
        <w:t>may</w:t>
      </w:r>
      <w:proofErr w:type="spellEnd"/>
      <w:r w:rsidRPr="00123561">
        <w:rPr>
          <w:lang w:val="fr-FR"/>
        </w:rPr>
        <w:t xml:space="preserve"> </w:t>
      </w:r>
      <w:proofErr w:type="spellStart"/>
      <w:r w:rsidRPr="00123561">
        <w:rPr>
          <w:lang w:val="fr-FR"/>
        </w:rPr>
        <w:t>subscribe</w:t>
      </w:r>
      <w:proofErr w:type="spellEnd"/>
      <w:r w:rsidRPr="00123561">
        <w:rPr>
          <w:lang w:val="fr-FR"/>
        </w:rPr>
        <w:t xml:space="preserve"> to CN </w:t>
      </w:r>
      <w:proofErr w:type="spellStart"/>
      <w:r w:rsidRPr="00123561">
        <w:rPr>
          <w:lang w:val="fr-FR"/>
        </w:rPr>
        <w:t>analytics</w:t>
      </w:r>
      <w:proofErr w:type="spellEnd"/>
      <w:r w:rsidRPr="00123561">
        <w:rPr>
          <w:lang w:val="fr-FR"/>
        </w:rPr>
        <w:t xml:space="preserve"> (e.g. DN performance </w:t>
      </w:r>
      <w:proofErr w:type="spellStart"/>
      <w:r w:rsidRPr="00123561">
        <w:rPr>
          <w:lang w:val="fr-FR"/>
        </w:rPr>
        <w:t>analytics</w:t>
      </w:r>
      <w:proofErr w:type="spellEnd"/>
      <w:r w:rsidRPr="00123561">
        <w:rPr>
          <w:lang w:val="fr-FR"/>
        </w:rPr>
        <w:t xml:space="preserve">) </w:t>
      </w:r>
      <w:proofErr w:type="spellStart"/>
      <w:r w:rsidRPr="00123561">
        <w:rPr>
          <w:lang w:val="fr-FR"/>
        </w:rPr>
        <w:t>from</w:t>
      </w:r>
      <w:proofErr w:type="spellEnd"/>
      <w:r w:rsidRPr="00123561">
        <w:rPr>
          <w:lang w:val="fr-FR"/>
        </w:rPr>
        <w:t xml:space="preserve"> NEF/NWDAF and </w:t>
      </w:r>
      <w:proofErr w:type="spellStart"/>
      <w:r w:rsidRPr="00123561">
        <w:rPr>
          <w:lang w:val="fr-FR"/>
        </w:rPr>
        <w:t>further</w:t>
      </w:r>
      <w:proofErr w:type="spellEnd"/>
      <w:r w:rsidRPr="00123561">
        <w:rPr>
          <w:lang w:val="en-US"/>
        </w:rPr>
        <w:t xml:space="preserve"> notify data delivery status of application traffic to VAL client (via SEALDD client) and VAL server based on analytics result.</w:t>
      </w:r>
    </w:p>
    <w:p w14:paraId="2B63423F" w14:textId="7CA83D56" w:rsidR="00690B76" w:rsidRDefault="00123561" w:rsidP="00123561">
      <w:pPr>
        <w:ind w:left="568" w:hanging="284"/>
        <w:rPr>
          <w:ins w:id="11" w:author="Quang Ly" w:date="2024-08-12T07:29:00Z" w16du:dateUtc="2024-08-12T11:29:00Z"/>
          <w:lang w:val="en-US"/>
        </w:rPr>
      </w:pPr>
      <w:r w:rsidRPr="00123561">
        <w:rPr>
          <w:lang w:val="en-US"/>
        </w:rPr>
        <w:t>4.</w:t>
      </w:r>
      <w:r w:rsidRPr="00123561">
        <w:rPr>
          <w:lang w:val="en-US"/>
        </w:rPr>
        <w:tab/>
      </w:r>
      <w:ins w:id="12" w:author="Quang Ly" w:date="2024-08-12T07:29:00Z" w16du:dateUtc="2024-08-12T11:29:00Z">
        <w:r w:rsidR="002928F9">
          <w:rPr>
            <w:lang w:val="en-US"/>
          </w:rPr>
          <w:t xml:space="preserve">For each individual SEALDD connection established, </w:t>
        </w:r>
      </w:ins>
      <w:del w:id="13" w:author="Quang Ly" w:date="2024-08-12T07:29:00Z" w16du:dateUtc="2024-08-12T11:29:00Z">
        <w:r w:rsidRPr="00123561" w:rsidDel="002928F9">
          <w:rPr>
            <w:lang w:val="en-US"/>
          </w:rPr>
          <w:delText>T</w:delText>
        </w:r>
      </w:del>
      <w:ins w:id="14" w:author="Quang Ly" w:date="2024-08-12T07:29:00Z" w16du:dateUtc="2024-08-12T11:29:00Z">
        <w:r w:rsidR="002928F9">
          <w:rPr>
            <w:lang w:val="en-US"/>
          </w:rPr>
          <w:t>t</w:t>
        </w:r>
      </w:ins>
      <w:r w:rsidRPr="00123561">
        <w:rPr>
          <w:lang w:val="en-US"/>
        </w:rPr>
        <w:t>he SEALDD server allocates IP address and port for sending and receiving packet over SEALDD-S reference point, then SEALDD server sends SEALDD connection establishment notification (i.e. SEALDD connection status notification with establishment event, as described in Table 9.2.3.9-1) to VAL server with VAL service ID, the IP address and port.</w:t>
      </w:r>
      <w:ins w:id="15" w:author="Dale Seed" w:date="2024-08-09T14:16:00Z" w16du:dateUtc="2024-08-09T18:16:00Z">
        <w:r w:rsidR="00E6567B">
          <w:rPr>
            <w:lang w:val="en-US"/>
          </w:rPr>
          <w:t xml:space="preserve"> </w:t>
        </w:r>
      </w:ins>
    </w:p>
    <w:p w14:paraId="164F4E8C" w14:textId="77777777" w:rsidR="003809CA" w:rsidRPr="00123561" w:rsidRDefault="003809CA" w:rsidP="003809CA">
      <w:pPr>
        <w:ind w:left="568"/>
        <w:rPr>
          <w:ins w:id="16" w:author="Quang Ly" w:date="2024-08-12T07:29:00Z" w16du:dateUtc="2024-08-12T11:29:00Z"/>
          <w:lang w:val="en-US"/>
        </w:rPr>
      </w:pPr>
      <w:ins w:id="17" w:author="Quang Ly" w:date="2024-08-12T07:29:00Z" w16du:dateUtc="2024-08-12T11:29:00Z">
        <w:r>
          <w:rPr>
            <w:lang w:val="en-US"/>
          </w:rPr>
          <w:t>For each multi-modal SEALDD connection established, the SEALDD server first establishes the associated individual SEALDD connections. The SEALDD server assigns a multi-modal SEALDD-UU flow ID to the established multi-modal SEALDD connection. The SEALDD server uses the multi-modal SEALDD-UU flow ID to associate the individual SEALDD connections and their individual SEALDD flow IDs with the multi-modal SEALDD connection.</w:t>
        </w:r>
      </w:ins>
    </w:p>
    <w:p w14:paraId="44FB3DBB" w14:textId="3AB91308" w:rsidR="00123561" w:rsidRPr="00123561" w:rsidRDefault="00123561" w:rsidP="00123561">
      <w:pPr>
        <w:ind w:left="568" w:hanging="284"/>
        <w:rPr>
          <w:lang w:val="en-US"/>
        </w:rPr>
      </w:pPr>
      <w:r w:rsidRPr="00123561">
        <w:rPr>
          <w:lang w:val="en-US"/>
        </w:rPr>
        <w:t>5-6.</w:t>
      </w:r>
      <w:r w:rsidRPr="00123561">
        <w:rPr>
          <w:lang w:val="en-US"/>
        </w:rPr>
        <w:tab/>
      </w:r>
      <w:ins w:id="18" w:author="Quang Ly" w:date="2024-08-12T07:30:00Z" w16du:dateUtc="2024-08-12T11:30:00Z">
        <w:r w:rsidR="005454E3">
          <w:rPr>
            <w:lang w:val="en-US"/>
          </w:rPr>
          <w:t xml:space="preserve">For each individual SEALDD connection established, </w:t>
        </w:r>
      </w:ins>
      <w:del w:id="19" w:author="Quang Ly" w:date="2024-08-12T07:30:00Z" w16du:dateUtc="2024-08-12T11:30:00Z">
        <w:r w:rsidRPr="00123561" w:rsidDel="005454E3">
          <w:rPr>
            <w:lang w:val="en-US"/>
          </w:rPr>
          <w:delText>T</w:delText>
        </w:r>
      </w:del>
      <w:ins w:id="20" w:author="Quang Ly" w:date="2024-08-12T07:30:00Z" w16du:dateUtc="2024-08-12T11:30:00Z">
        <w:r w:rsidR="005454E3">
          <w:rPr>
            <w:lang w:val="en-US"/>
          </w:rPr>
          <w:t>t</w:t>
        </w:r>
      </w:ins>
      <w:r w:rsidRPr="00123561">
        <w:rPr>
          <w:lang w:val="en-US"/>
        </w:rPr>
        <w:t xml:space="preserve">he SEALDD server allocates an IP address and port for sending and receiving packet over SEALDD-UU reference point, then SEALDD server sends regular data transmission connection establishment request to the SEALDD client with SEALDD-UU flow ID, VAL service ID, the IP address and port. </w:t>
      </w:r>
      <w:ins w:id="21" w:author="Quang Ly" w:date="2024-08-12T07:30:00Z" w16du:dateUtc="2024-08-12T11:30:00Z">
        <w:r w:rsidR="00F408D6">
          <w:rPr>
            <w:lang w:val="en-US"/>
          </w:rPr>
          <w:t xml:space="preserve">If the individual SEALDD flow referenced in with the connection establishment request is associated with a multi-modal SEALDD connection, the SEALDD server includes the multi-modal SEALDD-UU flow ID. </w:t>
        </w:r>
      </w:ins>
      <w:r w:rsidRPr="00123561">
        <w:rPr>
          <w:lang w:val="en-US"/>
        </w:rPr>
        <w:t>The request is responded by the SEALDD client. UE IP address (and port) may be included by the SEALDD client in the response or sent in a separate update message by SEALDD client if a different UE IP address is to be used in SEALDD connection user plane.</w:t>
      </w:r>
      <w:ins w:id="22" w:author="Quang Ly" w:date="2024-08-12T07:31:00Z" w16du:dateUtc="2024-08-12T11:31:00Z">
        <w:r w:rsidR="00DA12E5">
          <w:rPr>
            <w:lang w:val="en-US"/>
          </w:rPr>
          <w:t xml:space="preserve"> </w:t>
        </w:r>
        <w:r w:rsidR="00F408D6">
          <w:rPr>
            <w:lang w:val="en-US"/>
          </w:rPr>
          <w:t>For each multi-modal SEALDD connection established, the SEALDD server establish multiple individual SEALDD connections which the SEALDD server associates with the multi-modal SEALDD connect.</w:t>
        </w:r>
      </w:ins>
    </w:p>
    <w:p w14:paraId="757C1702" w14:textId="77777777" w:rsidR="00123561" w:rsidRPr="00123561" w:rsidRDefault="00123561" w:rsidP="00123561">
      <w:pPr>
        <w:keepLines/>
        <w:ind w:left="1135" w:hanging="851"/>
        <w:rPr>
          <w:lang w:val="en-US"/>
        </w:rPr>
      </w:pPr>
      <w:r w:rsidRPr="00123561">
        <w:rPr>
          <w:lang w:val="en-US"/>
        </w:rPr>
        <w:t>NOTE 2:</w:t>
      </w:r>
      <w:r w:rsidRPr="00123561">
        <w:rPr>
          <w:lang w:val="en-US"/>
        </w:rPr>
        <w:tab/>
        <w:t>Step 4 and step 5 can be done in parallel.</w:t>
      </w:r>
    </w:p>
    <w:p w14:paraId="348B8D08" w14:textId="77777777" w:rsidR="00123561" w:rsidRPr="00123561" w:rsidRDefault="00123561" w:rsidP="00123561">
      <w:pPr>
        <w:keepLines/>
        <w:ind w:left="1135" w:hanging="851"/>
        <w:rPr>
          <w:lang w:val="en-US"/>
        </w:rPr>
      </w:pPr>
      <w:r w:rsidRPr="00123561">
        <w:rPr>
          <w:lang w:val="en-US"/>
        </w:rPr>
        <w:t>NOTE 3:</w:t>
      </w:r>
      <w:r w:rsidRPr="00123561">
        <w:rPr>
          <w:lang w:val="en-US"/>
        </w:rPr>
        <w:tab/>
        <w:t xml:space="preserve">SEALDD server can know the UE address (e.g. via SEALDD connection establishment request initiated by SEALDD </w:t>
      </w:r>
      <w:proofErr w:type="gramStart"/>
      <w:r w:rsidRPr="00123561">
        <w:rPr>
          <w:lang w:val="en-US"/>
        </w:rPr>
        <w:t>client, but</w:t>
      </w:r>
      <w:proofErr w:type="gramEnd"/>
      <w:r w:rsidRPr="00123561">
        <w:rPr>
          <w:lang w:val="en-US"/>
        </w:rPr>
        <w:t xml:space="preserve"> rejected by SEALDD server due to policy condition not met) before step 5, if not, step 5 can be sent via application triggering.</w:t>
      </w:r>
    </w:p>
    <w:p w14:paraId="68AE358F" w14:textId="01A6DFC2" w:rsidR="00123561" w:rsidRPr="00123561" w:rsidRDefault="00123561" w:rsidP="00123561">
      <w:pPr>
        <w:ind w:left="568" w:hanging="284"/>
        <w:rPr>
          <w:lang w:val="en-US"/>
        </w:rPr>
      </w:pPr>
      <w:r w:rsidRPr="00123561">
        <w:rPr>
          <w:lang w:val="en-US"/>
        </w:rPr>
        <w:t>7.</w:t>
      </w:r>
      <w:r w:rsidRPr="00123561">
        <w:rPr>
          <w:lang w:val="en-US"/>
        </w:rPr>
        <w:tab/>
        <w:t>The SEALDD client</w:t>
      </w:r>
      <w:ins w:id="23" w:author="Quang Ly" w:date="2024-08-12T07:32:00Z" w16du:dateUtc="2024-08-12T11:32:00Z">
        <w:r w:rsidR="00FC739A">
          <w:rPr>
            <w:lang w:val="en-US"/>
          </w:rPr>
          <w:t>(s)</w:t>
        </w:r>
      </w:ins>
      <w:r w:rsidRPr="00123561">
        <w:rPr>
          <w:lang w:val="en-US"/>
        </w:rPr>
        <w:t xml:space="preserve"> further notif</w:t>
      </w:r>
      <w:ins w:id="24" w:author="Quang Ly" w:date="2024-08-12T07:32:00Z" w16du:dateUtc="2024-08-12T11:32:00Z">
        <w:r w:rsidR="00FC739A">
          <w:rPr>
            <w:lang w:val="en-US"/>
          </w:rPr>
          <w:t>y</w:t>
        </w:r>
      </w:ins>
      <w:del w:id="25" w:author="Quang Ly" w:date="2024-08-12T07:33:00Z" w16du:dateUtc="2024-08-12T11:33:00Z">
        <w:r w:rsidRPr="00123561" w:rsidDel="00FC739A">
          <w:rPr>
            <w:lang w:val="en-US"/>
          </w:rPr>
          <w:delText>ies</w:delText>
        </w:r>
      </w:del>
      <w:r w:rsidRPr="00123561">
        <w:rPr>
          <w:lang w:val="en-US"/>
        </w:rPr>
        <w:t xml:space="preserve"> the VAL client</w:t>
      </w:r>
      <w:ins w:id="26" w:author="Quang Ly" w:date="2024-08-12T07:33:00Z" w16du:dateUtc="2024-08-12T11:33:00Z">
        <w:r w:rsidR="00FC739A">
          <w:rPr>
            <w:lang w:val="en-US"/>
          </w:rPr>
          <w:t>(s)</w:t>
        </w:r>
      </w:ins>
      <w:r w:rsidRPr="00123561">
        <w:rPr>
          <w:lang w:val="en-US"/>
        </w:rPr>
        <w:t xml:space="preserve"> about the SEALDD </w:t>
      </w:r>
      <w:ins w:id="27" w:author="Quang Ly" w:date="2024-08-12T07:33:00Z" w16du:dateUtc="2024-08-12T11:33:00Z">
        <w:r w:rsidR="00FC739A">
          <w:rPr>
            <w:lang w:val="en-US"/>
          </w:rPr>
          <w:t xml:space="preserve">individual </w:t>
        </w:r>
      </w:ins>
      <w:r w:rsidRPr="00123561">
        <w:rPr>
          <w:lang w:val="en-US"/>
        </w:rPr>
        <w:t xml:space="preserve">connection </w:t>
      </w:r>
      <w:ins w:id="28" w:author="Quang Ly" w:date="2024-08-12T07:34:00Z" w16du:dateUtc="2024-08-12T11:34:00Z">
        <w:r w:rsidR="0058383E">
          <w:rPr>
            <w:lang w:val="en-US"/>
          </w:rPr>
          <w:t xml:space="preserve">or multi-modal connection </w:t>
        </w:r>
      </w:ins>
      <w:r w:rsidRPr="00123561">
        <w:rPr>
          <w:lang w:val="en-US"/>
        </w:rPr>
        <w:t>being established.</w:t>
      </w:r>
    </w:p>
    <w:p w14:paraId="79090674" w14:textId="43966456" w:rsidR="00724BB6" w:rsidRDefault="00123561" w:rsidP="00123561">
      <w:pPr>
        <w:rPr>
          <w:lang w:eastAsia="zh-CN"/>
        </w:rPr>
      </w:pPr>
      <w:r w:rsidRPr="00123561">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w:t>
      </w:r>
      <w:ins w:id="29" w:author="Quang Ly" w:date="2024-08-12T07:35:00Z" w16du:dateUtc="2024-08-12T11:35:00Z">
        <w:r w:rsidR="000727FE">
          <w:rPr>
            <w:lang w:eastAsia="zh-CN"/>
          </w:rPr>
          <w:t>(s)</w:t>
        </w:r>
      </w:ins>
      <w:r w:rsidRPr="00123561">
        <w:rPr>
          <w:lang w:eastAsia="zh-CN"/>
        </w:rPr>
        <w:t>. The downlink application traffic sent from VAL server</w:t>
      </w:r>
      <w:ins w:id="30" w:author="Quang Ly" w:date="2024-08-12T07:35:00Z" w16du:dateUtc="2024-08-12T11:35:00Z">
        <w:r w:rsidR="000727FE">
          <w:rPr>
            <w:lang w:eastAsia="zh-CN"/>
          </w:rPr>
          <w:t>(s)</w:t>
        </w:r>
      </w:ins>
      <w:r w:rsidRPr="00123561">
        <w:rPr>
          <w:lang w:eastAsia="zh-CN"/>
        </w:rPr>
        <w:t xml:space="preserve"> to VAL client is processed similarly.</w:t>
      </w:r>
      <w:ins w:id="31" w:author="Quang Ly" w:date="2024-08-12T07:35:00Z" w16du:dateUtc="2024-08-12T11:35:00Z">
        <w:r w:rsidR="000727FE">
          <w:rPr>
            <w:lang w:eastAsia="zh-CN"/>
          </w:rPr>
          <w:t xml:space="preserve"> During the sending and receiving of application traffic the SEALDD client and server identify </w:t>
        </w:r>
        <w:r w:rsidR="000727FE">
          <w:rPr>
            <w:lang w:eastAsia="zh-CN"/>
          </w:rPr>
          <w:lastRenderedPageBreak/>
          <w:t>multi-modal application traffic based on VAL service ID, the individual SEALDD connections used to send and receive the application traffic, and the association of individual SEALDD flow IDs with a multi-modal SEALDD-UU flow ID.</w:t>
        </w:r>
      </w:ins>
    </w:p>
    <w:p w14:paraId="70F86EBE" w14:textId="77777777" w:rsidR="00117488" w:rsidRPr="00123561" w:rsidRDefault="00117488" w:rsidP="00123561">
      <w:pPr>
        <w:rPr>
          <w:lang w:eastAsia="zh-CN"/>
        </w:rPr>
      </w:pPr>
    </w:p>
    <w:p w14:paraId="693EFA74" w14:textId="77777777" w:rsidR="00123561" w:rsidRPr="00123561" w:rsidRDefault="00123561" w:rsidP="00123561">
      <w:pPr>
        <w:keepNext/>
        <w:keepLines/>
        <w:spacing w:before="120"/>
        <w:ind w:left="1418" w:hanging="1418"/>
        <w:outlineLvl w:val="3"/>
        <w:rPr>
          <w:rFonts w:ascii="Arial" w:eastAsia="SimSun" w:hAnsi="Arial"/>
          <w:sz w:val="24"/>
          <w:lang w:val="en-US"/>
        </w:rPr>
      </w:pPr>
      <w:bookmarkStart w:id="32" w:name="_Toc120157605"/>
      <w:bookmarkStart w:id="33" w:name="_Toc133484064"/>
      <w:bookmarkStart w:id="34" w:name="_Toc170684164"/>
      <w:r w:rsidRPr="00123561">
        <w:rPr>
          <w:rFonts w:ascii="Arial" w:eastAsia="SimSun" w:hAnsi="Arial"/>
          <w:sz w:val="24"/>
          <w:lang w:val="en-US"/>
        </w:rPr>
        <w:t>9.2.2.4</w:t>
      </w:r>
      <w:r w:rsidRPr="00123561">
        <w:rPr>
          <w:rFonts w:ascii="Arial" w:eastAsia="SimSun" w:hAnsi="Arial"/>
          <w:sz w:val="24"/>
          <w:lang w:val="en-US"/>
        </w:rPr>
        <w:tab/>
      </w:r>
      <w:r w:rsidRPr="00123561">
        <w:rPr>
          <w:rFonts w:ascii="Arial" w:hAnsi="Arial"/>
          <w:sz w:val="24"/>
        </w:rPr>
        <w:t>SEALDD enabled regular data transmission</w:t>
      </w:r>
      <w:r w:rsidRPr="00123561">
        <w:rPr>
          <w:rFonts w:ascii="Arial" w:hAnsi="Arial"/>
          <w:sz w:val="24"/>
          <w:lang w:val="en-US"/>
        </w:rPr>
        <w:t xml:space="preserve"> connection deletion based on policy</w:t>
      </w:r>
      <w:bookmarkEnd w:id="32"/>
      <w:bookmarkEnd w:id="33"/>
      <w:bookmarkEnd w:id="34"/>
    </w:p>
    <w:p w14:paraId="301B249C" w14:textId="4384C29A" w:rsidR="00123561" w:rsidRPr="00123561" w:rsidRDefault="00D577DD" w:rsidP="00123561">
      <w:pPr>
        <w:keepNext/>
        <w:keepLines/>
        <w:spacing w:before="60"/>
        <w:jc w:val="center"/>
        <w:rPr>
          <w:rFonts w:ascii="Arial" w:eastAsia="Batang" w:hAnsi="Arial" w:cs="Arial"/>
          <w:b/>
          <w:lang w:val="en-US"/>
        </w:rPr>
      </w:pPr>
      <w:ins w:id="35" w:author="Quang Ly" w:date="2024-08-12T07:36:00Z" w16du:dateUtc="2024-08-12T11:36:00Z">
        <w:r w:rsidRPr="00123561">
          <w:rPr>
            <w:rFonts w:ascii="Arial" w:hAnsi="Arial"/>
            <w:b/>
          </w:rPr>
          <w:object w:dxaOrig="10881" w:dyaOrig="6391" w14:anchorId="36B464FF">
            <v:shape id="_x0000_i1027" type="#_x0000_t75" style="width:509.25pt;height:299.25pt" o:ole="">
              <v:imagedata r:id="rId19" o:title=""/>
            </v:shape>
            <o:OLEObject Type="Embed" ProgID="Visio.Drawing.11" ShapeID="_x0000_i1027" DrawAspect="Content" ObjectID="_1784966286" r:id="rId20"/>
          </w:object>
        </w:r>
      </w:ins>
      <w:del w:id="36" w:author="Quang Ly" w:date="2024-08-12T07:36:00Z" w16du:dateUtc="2024-08-12T11:36:00Z">
        <w:r w:rsidR="00123561" w:rsidRPr="00123561" w:rsidDel="00D577DD">
          <w:rPr>
            <w:rFonts w:ascii="Arial" w:hAnsi="Arial"/>
            <w:b/>
          </w:rPr>
          <w:object w:dxaOrig="9640" w:dyaOrig="5580" w14:anchorId="469E28E6">
            <v:shape id="_x0000_i1028" type="#_x0000_t75" style="width:482.25pt;height:279pt" o:ole="">
              <v:imagedata r:id="rId21" o:title=""/>
            </v:shape>
            <o:OLEObject Type="Embed" ProgID="Visio.Drawing.11" ShapeID="_x0000_i1028" DrawAspect="Content" ObjectID="_1784966287" r:id="rId22"/>
          </w:object>
        </w:r>
      </w:del>
    </w:p>
    <w:p w14:paraId="1C5840CD" w14:textId="77777777" w:rsidR="00123561" w:rsidRPr="00123561" w:rsidRDefault="00123561" w:rsidP="00123561">
      <w:pPr>
        <w:keepLines/>
        <w:spacing w:after="240"/>
        <w:jc w:val="center"/>
        <w:rPr>
          <w:rFonts w:ascii="Arial" w:eastAsia="SimSun" w:hAnsi="Arial" w:cs="Arial"/>
          <w:b/>
          <w:lang w:val="en-US"/>
        </w:rPr>
      </w:pPr>
      <w:r w:rsidRPr="00123561">
        <w:rPr>
          <w:rFonts w:ascii="Arial" w:hAnsi="Arial" w:cs="Arial"/>
          <w:b/>
          <w:lang w:val="en-US"/>
        </w:rPr>
        <w:t xml:space="preserve">Figure 9.2.2.4-1: </w:t>
      </w:r>
      <w:r w:rsidRPr="00123561">
        <w:rPr>
          <w:rFonts w:ascii="Arial" w:hAnsi="Arial" w:cs="Arial"/>
          <w:b/>
          <w:lang w:val="fr-FR"/>
        </w:rPr>
        <w:t xml:space="preserve">SEALDD </w:t>
      </w:r>
      <w:proofErr w:type="spellStart"/>
      <w:r w:rsidRPr="00123561">
        <w:rPr>
          <w:rFonts w:ascii="Arial" w:hAnsi="Arial" w:cs="Arial"/>
          <w:b/>
          <w:lang w:val="fr-FR"/>
        </w:rPr>
        <w:t>enabled</w:t>
      </w:r>
      <w:proofErr w:type="spellEnd"/>
      <w:r w:rsidRPr="00123561">
        <w:rPr>
          <w:rFonts w:ascii="Arial" w:hAnsi="Arial" w:cs="Arial"/>
          <w:b/>
          <w:lang w:val="fr-FR"/>
        </w:rPr>
        <w:t xml:space="preserve"> </w:t>
      </w:r>
      <w:proofErr w:type="spellStart"/>
      <w:r w:rsidRPr="00123561">
        <w:rPr>
          <w:rFonts w:ascii="Arial" w:hAnsi="Arial" w:cs="Arial"/>
          <w:b/>
          <w:lang w:val="fr-FR"/>
        </w:rPr>
        <w:t>regular</w:t>
      </w:r>
      <w:proofErr w:type="spellEnd"/>
      <w:r w:rsidRPr="00123561">
        <w:rPr>
          <w:rFonts w:ascii="Arial" w:hAnsi="Arial" w:cs="Arial"/>
          <w:b/>
          <w:lang w:val="fr-FR"/>
        </w:rPr>
        <w:t xml:space="preserve"> data transmission</w:t>
      </w:r>
      <w:r w:rsidRPr="00123561">
        <w:rPr>
          <w:rFonts w:ascii="Arial" w:hAnsi="Arial" w:cs="Arial"/>
          <w:b/>
          <w:lang w:val="en-US"/>
        </w:rPr>
        <w:t xml:space="preserve"> connection deletion</w:t>
      </w:r>
    </w:p>
    <w:p w14:paraId="00BAC0EF" w14:textId="10FDF92D" w:rsidR="00123561" w:rsidRPr="00123561" w:rsidRDefault="00123561" w:rsidP="00123561">
      <w:pPr>
        <w:ind w:left="568" w:hanging="284"/>
        <w:rPr>
          <w:lang w:val="en-US"/>
        </w:rPr>
      </w:pPr>
      <w:r w:rsidRPr="00123561">
        <w:rPr>
          <w:lang w:val="en-US"/>
        </w:rPr>
        <w:lastRenderedPageBreak/>
        <w:t>1.</w:t>
      </w:r>
      <w:r w:rsidRPr="00123561">
        <w:rPr>
          <w:lang w:val="en-US"/>
        </w:rPr>
        <w:tab/>
        <w:t xml:space="preserve">SEALDD server decides to remove the </w:t>
      </w:r>
      <w:ins w:id="37" w:author="Quang Ly" w:date="2024-08-12T07:37:00Z" w16du:dateUtc="2024-08-12T11:37:00Z">
        <w:r w:rsidR="00D577DD">
          <w:rPr>
            <w:lang w:val="en-US"/>
          </w:rPr>
          <w:t xml:space="preserve">individual </w:t>
        </w:r>
      </w:ins>
      <w:r w:rsidRPr="00123561">
        <w:rPr>
          <w:lang w:val="en-US"/>
        </w:rPr>
        <w:t>connection</w:t>
      </w:r>
      <w:ins w:id="38" w:author="Quang Ly" w:date="2024-08-12T07:37:00Z" w16du:dateUtc="2024-08-12T11:37:00Z">
        <w:r w:rsidR="00D577DD">
          <w:rPr>
            <w:lang w:val="en-US"/>
          </w:rPr>
          <w:t xml:space="preserve"> or multi-modal connection</w:t>
        </w:r>
      </w:ins>
      <w:r w:rsidRPr="00123561">
        <w:rPr>
          <w:lang w:val="en-US"/>
        </w:rPr>
        <w:t>. Such a decision may be based on decision in SEALDD server in the following cases:</w:t>
      </w:r>
    </w:p>
    <w:p w14:paraId="178836BE" w14:textId="77777777" w:rsidR="00123561" w:rsidRPr="00123561" w:rsidRDefault="00123561" w:rsidP="00123561">
      <w:pPr>
        <w:ind w:left="851" w:hanging="284"/>
        <w:rPr>
          <w:lang w:val="en-US"/>
        </w:rPr>
      </w:pPr>
      <w:r w:rsidRPr="00123561">
        <w:rPr>
          <w:lang w:val="en-US"/>
        </w:rPr>
        <w:t>a.</w:t>
      </w:r>
      <w:r w:rsidRPr="00123561">
        <w:rPr>
          <w:lang w:val="en-US"/>
        </w:rPr>
        <w:tab/>
        <w:t xml:space="preserve">DD policy removal or validity time </w:t>
      </w:r>
      <w:proofErr w:type="gramStart"/>
      <w:r w:rsidRPr="00123561">
        <w:rPr>
          <w:lang w:val="en-US"/>
        </w:rPr>
        <w:t>expiration;</w:t>
      </w:r>
      <w:proofErr w:type="gramEnd"/>
    </w:p>
    <w:p w14:paraId="5FA8C70D" w14:textId="77777777" w:rsidR="00123561" w:rsidRPr="00123561" w:rsidRDefault="00123561" w:rsidP="00123561">
      <w:pPr>
        <w:ind w:left="851" w:hanging="284"/>
        <w:rPr>
          <w:lang w:val="en-US"/>
        </w:rPr>
      </w:pPr>
      <w:r w:rsidRPr="00123561">
        <w:rPr>
          <w:lang w:val="en-US"/>
        </w:rPr>
        <w:t>b.</w:t>
      </w:r>
      <w:r w:rsidRPr="00123561">
        <w:rPr>
          <w:lang w:val="en-US"/>
        </w:rPr>
        <w:tab/>
        <w:t xml:space="preserve">DD policy specified end time reached for SEALDD </w:t>
      </w:r>
      <w:proofErr w:type="gramStart"/>
      <w:r w:rsidRPr="00123561">
        <w:rPr>
          <w:lang w:val="en-US"/>
        </w:rPr>
        <w:t>communication;</w:t>
      </w:r>
      <w:proofErr w:type="gramEnd"/>
    </w:p>
    <w:p w14:paraId="68E9339F" w14:textId="77777777" w:rsidR="00123561" w:rsidRPr="00123561" w:rsidRDefault="00123561" w:rsidP="00123561">
      <w:pPr>
        <w:ind w:left="851" w:hanging="284"/>
        <w:rPr>
          <w:lang w:val="en-US"/>
        </w:rPr>
      </w:pPr>
      <w:r w:rsidRPr="00123561">
        <w:rPr>
          <w:lang w:val="en-US"/>
        </w:rPr>
        <w:t>c.</w:t>
      </w:r>
      <w:r w:rsidRPr="00123561">
        <w:rPr>
          <w:lang w:val="en-US"/>
        </w:rPr>
        <w:tab/>
        <w:t>UE is leaving the area of interest (if spatial condition for UE is provided in the policy).</w:t>
      </w:r>
    </w:p>
    <w:p w14:paraId="556E4083" w14:textId="6E773BBA" w:rsidR="00123561" w:rsidRPr="00123561" w:rsidRDefault="00123561" w:rsidP="00123561">
      <w:pPr>
        <w:ind w:left="568" w:hanging="284"/>
        <w:rPr>
          <w:lang w:val="en-US"/>
        </w:rPr>
      </w:pPr>
      <w:r w:rsidRPr="00123561">
        <w:rPr>
          <w:lang w:val="en-US"/>
        </w:rPr>
        <w:t>2-3.</w:t>
      </w:r>
      <w:r w:rsidRPr="00123561">
        <w:rPr>
          <w:lang w:val="en-US"/>
        </w:rPr>
        <w:tab/>
        <w:t>The SEALDD server notifies SEALDD connection deletion (i.e. SEALDD connection status notification with release event, as described in Table 9.2.3.9-1) to the VAL server</w:t>
      </w:r>
      <w:ins w:id="39" w:author="Quang Ly" w:date="2024-08-12T07:37:00Z" w16du:dateUtc="2024-08-12T11:37:00Z">
        <w:r w:rsidR="00130D84">
          <w:rPr>
            <w:lang w:val="en-US"/>
          </w:rPr>
          <w:t>(s)</w:t>
        </w:r>
      </w:ins>
      <w:r w:rsidRPr="00123561">
        <w:rPr>
          <w:lang w:val="en-US"/>
        </w:rPr>
        <w:t>. The VAL server</w:t>
      </w:r>
      <w:ins w:id="40" w:author="Quang Ly" w:date="2024-08-12T07:37:00Z" w16du:dateUtc="2024-08-12T11:37:00Z">
        <w:r w:rsidR="00130D84">
          <w:rPr>
            <w:lang w:val="en-US"/>
          </w:rPr>
          <w:t>(s)</w:t>
        </w:r>
      </w:ins>
      <w:r w:rsidRPr="00123561">
        <w:rPr>
          <w:lang w:val="en-US"/>
        </w:rPr>
        <w:t xml:space="preserve"> remove</w:t>
      </w:r>
      <w:del w:id="41" w:author="Quang Ly" w:date="2024-08-12T07:37:00Z" w16du:dateUtc="2024-08-12T11:37:00Z">
        <w:r w:rsidRPr="00123561" w:rsidDel="00130D84">
          <w:rPr>
            <w:lang w:val="en-US"/>
          </w:rPr>
          <w:delText>s</w:delText>
        </w:r>
      </w:del>
      <w:r w:rsidRPr="00123561">
        <w:rPr>
          <w:lang w:val="en-US"/>
        </w:rPr>
        <w:t xml:space="preserve"> the connection information. The application traffic is stopped on both sides.</w:t>
      </w:r>
    </w:p>
    <w:p w14:paraId="01ADD50F" w14:textId="224D3DF2" w:rsidR="00123561" w:rsidRPr="00123561" w:rsidRDefault="00123561" w:rsidP="00123561">
      <w:pPr>
        <w:ind w:left="568" w:hanging="284"/>
        <w:rPr>
          <w:lang w:val="en-US"/>
        </w:rPr>
      </w:pPr>
      <w:r w:rsidRPr="00123561">
        <w:rPr>
          <w:lang w:val="en-US"/>
        </w:rPr>
        <w:t>4-5.</w:t>
      </w:r>
      <w:r w:rsidRPr="00123561">
        <w:rPr>
          <w:lang w:val="en-US"/>
        </w:rPr>
        <w:tab/>
        <w:t>The SEALDD server requests regular data transmission connection deletion to the SEALDD client</w:t>
      </w:r>
      <w:ins w:id="42" w:author="Quang Ly" w:date="2024-08-12T07:38:00Z" w16du:dateUtc="2024-08-12T11:38:00Z">
        <w:r w:rsidR="000A182F">
          <w:rPr>
            <w:lang w:val="en-US"/>
          </w:rPr>
          <w:t>(s)</w:t>
        </w:r>
      </w:ins>
      <w:r w:rsidRPr="00123561">
        <w:rPr>
          <w:lang w:val="en-US"/>
        </w:rPr>
        <w:t>. The request is responded by the SEALDD client</w:t>
      </w:r>
      <w:ins w:id="43" w:author="Quang Ly" w:date="2024-08-12T07:38:00Z" w16du:dateUtc="2024-08-12T11:38:00Z">
        <w:r w:rsidR="000A182F">
          <w:rPr>
            <w:lang w:val="en-US"/>
          </w:rPr>
          <w:t>(s)</w:t>
        </w:r>
      </w:ins>
      <w:r w:rsidRPr="00123561">
        <w:rPr>
          <w:lang w:val="en-US"/>
        </w:rPr>
        <w:t>. The application traffic is stopped on both sides.</w:t>
      </w:r>
    </w:p>
    <w:p w14:paraId="04D35068" w14:textId="77777777" w:rsidR="00123561" w:rsidRPr="00123561" w:rsidRDefault="00123561" w:rsidP="00123561">
      <w:pPr>
        <w:keepLines/>
        <w:ind w:left="1135" w:hanging="851"/>
        <w:rPr>
          <w:lang w:val="en-US"/>
        </w:rPr>
      </w:pPr>
      <w:r w:rsidRPr="00123561">
        <w:rPr>
          <w:lang w:val="en-US"/>
        </w:rPr>
        <w:t>NOTE 1:</w:t>
      </w:r>
      <w:r w:rsidRPr="00123561">
        <w:rPr>
          <w:lang w:val="en-US"/>
        </w:rPr>
        <w:tab/>
        <w:t>Step 2 and step 4 can be done in parallel.</w:t>
      </w:r>
    </w:p>
    <w:p w14:paraId="39C062DA" w14:textId="77777777" w:rsidR="00123561" w:rsidRPr="00123561" w:rsidRDefault="00123561" w:rsidP="00123561">
      <w:pPr>
        <w:keepLines/>
        <w:ind w:left="1135" w:hanging="851"/>
        <w:rPr>
          <w:lang w:val="en-US"/>
        </w:rPr>
      </w:pPr>
      <w:r w:rsidRPr="00123561">
        <w:rPr>
          <w:lang w:val="en-US"/>
        </w:rPr>
        <w:t>NOTE 2:</w:t>
      </w:r>
      <w:r w:rsidRPr="00123561">
        <w:rPr>
          <w:lang w:val="en-US"/>
        </w:rPr>
        <w:tab/>
        <w:t>Step 5 can be sent via PDU session (if exist) or via application triggering (if no PDU session exists).</w:t>
      </w:r>
    </w:p>
    <w:p w14:paraId="249D1117" w14:textId="084713D7" w:rsidR="00123561" w:rsidRPr="00123561" w:rsidRDefault="00123561" w:rsidP="00123561">
      <w:pPr>
        <w:ind w:left="568" w:hanging="284"/>
        <w:rPr>
          <w:lang w:val="en-US"/>
        </w:rPr>
      </w:pPr>
      <w:r w:rsidRPr="00123561">
        <w:rPr>
          <w:lang w:val="en-US"/>
        </w:rPr>
        <w:t>6.</w:t>
      </w:r>
      <w:r w:rsidRPr="00123561">
        <w:rPr>
          <w:lang w:val="en-US"/>
        </w:rPr>
        <w:tab/>
        <w:t>The SEALDD client</w:t>
      </w:r>
      <w:ins w:id="44" w:author="Quang Ly" w:date="2024-08-12T07:39:00Z" w16du:dateUtc="2024-08-12T11:39:00Z">
        <w:r w:rsidR="004A36A7">
          <w:rPr>
            <w:lang w:val="en-US"/>
          </w:rPr>
          <w:t>(s)</w:t>
        </w:r>
      </w:ins>
      <w:r w:rsidRPr="00123561">
        <w:rPr>
          <w:lang w:val="en-US"/>
        </w:rPr>
        <w:t xml:space="preserve"> further notif</w:t>
      </w:r>
      <w:ins w:id="45" w:author="Quang Ly" w:date="2024-08-12T07:39:00Z" w16du:dateUtc="2024-08-12T11:39:00Z">
        <w:r w:rsidR="004A36A7">
          <w:rPr>
            <w:lang w:val="en-US"/>
          </w:rPr>
          <w:t>y</w:t>
        </w:r>
      </w:ins>
      <w:del w:id="46" w:author="Quang Ly" w:date="2024-08-12T07:39:00Z" w16du:dateUtc="2024-08-12T11:39:00Z">
        <w:r w:rsidRPr="00123561" w:rsidDel="004A36A7">
          <w:rPr>
            <w:lang w:val="en-US"/>
          </w:rPr>
          <w:delText>ies</w:delText>
        </w:r>
      </w:del>
      <w:r w:rsidRPr="00123561">
        <w:rPr>
          <w:lang w:val="en-US"/>
        </w:rPr>
        <w:t xml:space="preserve"> the VAL client</w:t>
      </w:r>
      <w:ins w:id="47" w:author="Quang Ly" w:date="2024-08-12T07:39:00Z" w16du:dateUtc="2024-08-12T11:39:00Z">
        <w:r w:rsidR="004A36A7">
          <w:rPr>
            <w:lang w:val="en-US"/>
          </w:rPr>
          <w:t>(s)</w:t>
        </w:r>
      </w:ins>
      <w:r w:rsidRPr="00123561">
        <w:rPr>
          <w:lang w:val="en-US"/>
        </w:rPr>
        <w:t xml:space="preserve"> about the SEALDD </w:t>
      </w:r>
      <w:ins w:id="48" w:author="Quang Ly" w:date="2024-08-12T07:39:00Z" w16du:dateUtc="2024-08-12T11:39:00Z">
        <w:r w:rsidR="004A36A7">
          <w:rPr>
            <w:lang w:val="en-US"/>
          </w:rPr>
          <w:t xml:space="preserve">individual </w:t>
        </w:r>
      </w:ins>
      <w:r w:rsidRPr="00123561">
        <w:rPr>
          <w:lang w:val="en-US"/>
        </w:rPr>
        <w:t xml:space="preserve">connection </w:t>
      </w:r>
      <w:ins w:id="49" w:author="Quang Ly" w:date="2024-08-12T07:39:00Z" w16du:dateUtc="2024-08-12T11:39:00Z">
        <w:r w:rsidR="004A36A7">
          <w:rPr>
            <w:lang w:val="en-US"/>
          </w:rPr>
          <w:t xml:space="preserve">or multi-modal connection </w:t>
        </w:r>
      </w:ins>
      <w:r w:rsidRPr="00123561">
        <w:rPr>
          <w:lang w:val="en-US"/>
        </w:rPr>
        <w:t>being removed. The application traffic is stopped on both sides.</w:t>
      </w:r>
    </w:p>
    <w:p w14:paraId="38A569FC" w14:textId="77777777" w:rsidR="00123561" w:rsidRPr="00123561" w:rsidRDefault="00123561" w:rsidP="00123561">
      <w:pPr>
        <w:ind w:left="568" w:hanging="284"/>
        <w:rPr>
          <w:lang w:val="en-US"/>
        </w:rPr>
      </w:pPr>
      <w:r w:rsidRPr="00123561">
        <w:rPr>
          <w:lang w:val="en-US"/>
        </w:rPr>
        <w:t>7.</w:t>
      </w:r>
      <w:r w:rsidRPr="00123561">
        <w:rPr>
          <w:lang w:val="en-US"/>
        </w:rPr>
        <w:tab/>
        <w:t>If a special routing requirement for SEALDD user plane traffic was provided to 3GPP CN, the SEALDD server interacts with 3GPP CN to remove service specific parameters with NEF as described in 3GPP TS 23.502 [6], clause 4.15.6.7.</w:t>
      </w:r>
    </w:p>
    <w:p w14:paraId="3CDFBF17" w14:textId="54F1720A" w:rsidR="00123561" w:rsidRDefault="00123561" w:rsidP="00123561">
      <w:pPr>
        <w:ind w:left="284"/>
        <w:rPr>
          <w:lang w:val="en-US"/>
        </w:rPr>
      </w:pPr>
      <w:r w:rsidRPr="00123561">
        <w:rPr>
          <w:lang w:val="en-US"/>
        </w:rPr>
        <w:t>8.</w:t>
      </w:r>
      <w:r w:rsidRPr="00123561">
        <w:rPr>
          <w:lang w:val="en-US"/>
        </w:rPr>
        <w:tab/>
        <w:t xml:space="preserve">The SEALDD server removes the SEALDD </w:t>
      </w:r>
      <w:ins w:id="50" w:author="Quang Ly" w:date="2024-08-12T07:39:00Z" w16du:dateUtc="2024-08-12T11:39:00Z">
        <w:r w:rsidR="00280D2F">
          <w:rPr>
            <w:lang w:val="en-US"/>
          </w:rPr>
          <w:t xml:space="preserve">individual </w:t>
        </w:r>
      </w:ins>
      <w:r w:rsidRPr="00123561">
        <w:rPr>
          <w:lang w:val="en-US"/>
        </w:rPr>
        <w:t xml:space="preserve">connection </w:t>
      </w:r>
      <w:ins w:id="51" w:author="Quang Ly" w:date="2024-08-12T07:39:00Z" w16du:dateUtc="2024-08-12T11:39:00Z">
        <w:r w:rsidR="00280D2F">
          <w:rPr>
            <w:lang w:val="en-US"/>
          </w:rPr>
          <w:t xml:space="preserve">or multi-modal connection </w:t>
        </w:r>
      </w:ins>
      <w:r w:rsidRPr="00123561">
        <w:rPr>
          <w:lang w:val="en-US"/>
        </w:rPr>
        <w:t>(i.e. deletes the SEALDD connection context).</w:t>
      </w:r>
    </w:p>
    <w:p w14:paraId="345741D7" w14:textId="77777777" w:rsidR="00782E0E" w:rsidRDefault="00782E0E" w:rsidP="00123561">
      <w:pPr>
        <w:ind w:left="284"/>
        <w:rPr>
          <w:lang w:val="en-US"/>
        </w:rPr>
      </w:pPr>
    </w:p>
    <w:p w14:paraId="01A1A5B3" w14:textId="77777777" w:rsidR="00782E0E" w:rsidRPr="00782E0E" w:rsidRDefault="00782E0E" w:rsidP="00782E0E">
      <w:pPr>
        <w:keepNext/>
        <w:keepLines/>
        <w:spacing w:before="120"/>
        <w:ind w:left="1418" w:hanging="1418"/>
        <w:outlineLvl w:val="3"/>
        <w:rPr>
          <w:rFonts w:ascii="Arial" w:hAnsi="Arial"/>
          <w:sz w:val="24"/>
        </w:rPr>
      </w:pPr>
      <w:bookmarkStart w:id="52" w:name="_Toc117364428"/>
      <w:bookmarkStart w:id="53" w:name="_Toc133484068"/>
      <w:bookmarkStart w:id="54" w:name="_Toc170684171"/>
      <w:r w:rsidRPr="00782E0E">
        <w:rPr>
          <w:rFonts w:ascii="Arial" w:hAnsi="Arial"/>
          <w:sz w:val="24"/>
        </w:rPr>
        <w:t>9.2.3.3</w:t>
      </w:r>
      <w:r w:rsidRPr="00782E0E">
        <w:rPr>
          <w:rFonts w:ascii="Arial" w:hAnsi="Arial"/>
          <w:sz w:val="24"/>
        </w:rPr>
        <w:tab/>
        <w:t>SEALDD regular transmission connection establishment request</w:t>
      </w:r>
      <w:bookmarkEnd w:id="52"/>
      <w:bookmarkEnd w:id="53"/>
      <w:bookmarkEnd w:id="54"/>
    </w:p>
    <w:p w14:paraId="315E6419" w14:textId="77777777" w:rsidR="00782E0E" w:rsidRPr="00782E0E" w:rsidRDefault="00782E0E" w:rsidP="00782E0E">
      <w:r w:rsidRPr="00782E0E">
        <w:t>Table 9.2.3.3-1 describes the information flow from the SEALDD client to the SEALDD server or from the SEALDD server to the SEALDD client for requesting the regular SEALDD connection establishment.</w:t>
      </w:r>
    </w:p>
    <w:p w14:paraId="0D32E309" w14:textId="77777777" w:rsidR="00782E0E" w:rsidRPr="00782E0E" w:rsidRDefault="00782E0E" w:rsidP="00782E0E">
      <w:pPr>
        <w:keepNext/>
        <w:keepLines/>
        <w:spacing w:before="60"/>
        <w:jc w:val="center"/>
        <w:rPr>
          <w:rFonts w:ascii="Arial" w:hAnsi="Arial" w:cs="Arial"/>
          <w:b/>
          <w:lang w:val="en-US"/>
        </w:rPr>
      </w:pPr>
      <w:r w:rsidRPr="00782E0E">
        <w:rPr>
          <w:rFonts w:ascii="Arial" w:hAnsi="Arial" w:cs="Arial"/>
          <w:b/>
          <w:lang w:val="fr-FR"/>
        </w:rPr>
        <w:lastRenderedPageBreak/>
        <w:t>Table </w:t>
      </w:r>
      <w:r w:rsidRPr="00782E0E">
        <w:rPr>
          <w:rFonts w:ascii="Arial" w:hAnsi="Arial" w:cs="Arial"/>
          <w:b/>
          <w:lang w:val="fr-FR" w:eastAsia="zh-CN"/>
        </w:rPr>
        <w:t>9.2</w:t>
      </w:r>
      <w:r w:rsidRPr="00782E0E">
        <w:rPr>
          <w:rFonts w:ascii="Arial" w:hAnsi="Arial" w:cs="Arial"/>
          <w:b/>
          <w:lang w:val="en-US"/>
        </w:rPr>
        <w:t>.3</w:t>
      </w:r>
      <w:r w:rsidRPr="00782E0E">
        <w:rPr>
          <w:rFonts w:ascii="Arial" w:hAnsi="Arial" w:cs="Arial"/>
          <w:b/>
          <w:lang w:val="fr-FR"/>
        </w:rPr>
        <w:t>.3-</w:t>
      </w:r>
      <w:proofErr w:type="gramStart"/>
      <w:r w:rsidRPr="00782E0E">
        <w:rPr>
          <w:rFonts w:ascii="Arial" w:hAnsi="Arial" w:cs="Arial"/>
          <w:b/>
          <w:lang w:val="fr-FR"/>
        </w:rPr>
        <w:t>1:</w:t>
      </w:r>
      <w:proofErr w:type="gramEnd"/>
      <w:r w:rsidRPr="00782E0E">
        <w:rPr>
          <w:rFonts w:ascii="Arial" w:hAnsi="Arial" w:cs="Arial"/>
          <w:b/>
          <w:lang w:val="fr-FR"/>
        </w:rPr>
        <w:t xml:space="preserve"> SEALDD </w:t>
      </w:r>
      <w:proofErr w:type="spellStart"/>
      <w:r w:rsidRPr="00782E0E">
        <w:rPr>
          <w:rFonts w:ascii="Arial" w:hAnsi="Arial" w:cs="Arial"/>
          <w:b/>
          <w:lang w:val="fr-FR"/>
        </w:rPr>
        <w:t>regular</w:t>
      </w:r>
      <w:proofErr w:type="spellEnd"/>
      <w:r w:rsidRPr="00782E0E">
        <w:rPr>
          <w:rFonts w:ascii="Arial" w:hAnsi="Arial" w:cs="Arial"/>
          <w:b/>
          <w:lang w:val="fr-FR"/>
        </w:rPr>
        <w:t xml:space="preserve"> transmission </w:t>
      </w:r>
      <w:proofErr w:type="spellStart"/>
      <w:r w:rsidRPr="00782E0E">
        <w:rPr>
          <w:rFonts w:ascii="Arial" w:hAnsi="Arial" w:cs="Arial"/>
          <w:b/>
          <w:lang w:val="fr-FR"/>
        </w:rPr>
        <w:t>connection</w:t>
      </w:r>
      <w:proofErr w:type="spellEnd"/>
      <w:r w:rsidRPr="00782E0E">
        <w:rPr>
          <w:rFonts w:ascii="Arial" w:hAnsi="Arial" w:cs="Arial"/>
          <w:b/>
          <w:lang w:val="fr-FR"/>
        </w:rPr>
        <w:t xml:space="preserve"> establishment </w:t>
      </w:r>
      <w:proofErr w:type="spellStart"/>
      <w:r w:rsidRPr="00782E0E">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782E0E" w:rsidRPr="00782E0E" w14:paraId="67120997"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743C87FA"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13970C0"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A75FC7"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Description</w:t>
            </w:r>
          </w:p>
        </w:tc>
      </w:tr>
      <w:tr w:rsidR="00782E0E" w:rsidRPr="00782E0E" w14:paraId="439DFB97"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3A06DDD1" w14:textId="77777777" w:rsidR="00782E0E" w:rsidRPr="00782E0E" w:rsidRDefault="00782E0E" w:rsidP="00782E0E">
            <w:pPr>
              <w:keepNext/>
              <w:keepLines/>
              <w:spacing w:after="0"/>
              <w:rPr>
                <w:rFonts w:ascii="Arial" w:hAnsi="Arial" w:cs="Arial"/>
                <w:sz w:val="18"/>
                <w:lang w:val="fr-FR" w:eastAsia="zh-CN"/>
              </w:rPr>
            </w:pPr>
            <w:proofErr w:type="spellStart"/>
            <w:r w:rsidRPr="00782E0E">
              <w:rPr>
                <w:rFonts w:ascii="Arial" w:hAnsi="Arial" w:cs="Arial"/>
                <w:sz w:val="18"/>
                <w:lang w:val="fr-FR" w:eastAsia="zh-CN"/>
              </w:rPr>
              <w:t>Requestor</w:t>
            </w:r>
            <w:proofErr w:type="spellEnd"/>
            <w:r w:rsidRPr="00782E0E">
              <w:rPr>
                <w:rFonts w:ascii="Arial" w:hAnsi="Arial" w:cs="Arial"/>
                <w:sz w:val="18"/>
                <w:lang w:val="fr-FR"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34786D59"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07C1AF"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Identity of the </w:t>
            </w:r>
            <w:proofErr w:type="spellStart"/>
            <w:r w:rsidRPr="00782E0E">
              <w:rPr>
                <w:rFonts w:ascii="Arial" w:hAnsi="Arial" w:cs="Arial"/>
                <w:sz w:val="18"/>
                <w:lang w:val="fr-FR" w:eastAsia="zh-CN"/>
              </w:rPr>
              <w:t>requestor</w:t>
            </w:r>
            <w:proofErr w:type="spellEnd"/>
            <w:r w:rsidRPr="00782E0E">
              <w:rPr>
                <w:rFonts w:ascii="Arial" w:hAnsi="Arial" w:cs="Arial"/>
                <w:sz w:val="18"/>
                <w:lang w:val="fr-FR" w:eastAsia="zh-CN"/>
              </w:rPr>
              <w:t xml:space="preserve"> (SEALDD client or SEALDD server).</w:t>
            </w:r>
          </w:p>
        </w:tc>
      </w:tr>
      <w:tr w:rsidR="00782E0E" w:rsidRPr="00782E0E" w14:paraId="12CA5E1A"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1EC99F5B"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SEALDD-UU flow ID</w:t>
            </w:r>
          </w:p>
        </w:tc>
        <w:tc>
          <w:tcPr>
            <w:tcW w:w="1440" w:type="dxa"/>
            <w:tcBorders>
              <w:top w:val="single" w:sz="4" w:space="0" w:color="000000"/>
              <w:left w:val="single" w:sz="4" w:space="0" w:color="000000"/>
              <w:bottom w:val="single" w:sz="4" w:space="0" w:color="000000"/>
              <w:right w:val="nil"/>
            </w:tcBorders>
            <w:hideMark/>
          </w:tcPr>
          <w:p w14:paraId="37F3352F"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M</w:t>
            </w:r>
          </w:p>
          <w:p w14:paraId="084C1EB9"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w:t>
            </w:r>
            <w:proofErr w:type="spellStart"/>
            <w:r w:rsidRPr="00782E0E">
              <w:rPr>
                <w:rFonts w:ascii="Arial" w:hAnsi="Arial" w:cs="Arial"/>
                <w:sz w:val="18"/>
                <w:lang w:val="fr-FR" w:eastAsia="zh-CN"/>
              </w:rPr>
              <w:t>See</w:t>
            </w:r>
            <w:proofErr w:type="spellEnd"/>
            <w:r w:rsidRPr="00782E0E">
              <w:rPr>
                <w:rFonts w:ascii="Arial" w:hAnsi="Arial" w:cs="Arial"/>
                <w:sz w:val="18"/>
                <w:lang w:val="fr-FR" w:eastAsia="zh-CN"/>
              </w:rPr>
              <w:t xml:space="preserve"> NOTE 1)</w:t>
            </w:r>
          </w:p>
        </w:tc>
        <w:tc>
          <w:tcPr>
            <w:tcW w:w="4320" w:type="dxa"/>
            <w:tcBorders>
              <w:top w:val="single" w:sz="4" w:space="0" w:color="000000"/>
              <w:left w:val="single" w:sz="4" w:space="0" w:color="000000"/>
              <w:bottom w:val="single" w:sz="4" w:space="0" w:color="000000"/>
              <w:right w:val="single" w:sz="4" w:space="0" w:color="000000"/>
            </w:tcBorders>
            <w:hideMark/>
          </w:tcPr>
          <w:p w14:paraId="6B436018"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Identity of the SEALDD-UU flow.</w:t>
            </w:r>
          </w:p>
        </w:tc>
      </w:tr>
      <w:tr w:rsidR="005C1C39" w:rsidRPr="00782E0E" w14:paraId="20A24467" w14:textId="77777777" w:rsidTr="00B96AFE">
        <w:trPr>
          <w:jc w:val="center"/>
          <w:ins w:id="55" w:author="Quang Ly" w:date="2024-08-12T07:40:00Z"/>
        </w:trPr>
        <w:tc>
          <w:tcPr>
            <w:tcW w:w="2880" w:type="dxa"/>
            <w:tcBorders>
              <w:top w:val="single" w:sz="4" w:space="0" w:color="000000"/>
              <w:left w:val="single" w:sz="4" w:space="0" w:color="000000"/>
              <w:bottom w:val="single" w:sz="4" w:space="0" w:color="000000"/>
              <w:right w:val="nil"/>
            </w:tcBorders>
          </w:tcPr>
          <w:p w14:paraId="610EA30C" w14:textId="77777777" w:rsidR="005C1C39" w:rsidRPr="00782E0E" w:rsidRDefault="005C1C39" w:rsidP="00B96AFE">
            <w:pPr>
              <w:keepNext/>
              <w:keepLines/>
              <w:spacing w:after="0"/>
              <w:rPr>
                <w:ins w:id="56" w:author="Quang Ly" w:date="2024-08-12T07:40:00Z" w16du:dateUtc="2024-08-12T11:40:00Z"/>
                <w:rFonts w:ascii="Arial" w:hAnsi="Arial" w:cs="Arial"/>
                <w:sz w:val="18"/>
                <w:lang w:val="fr-FR" w:eastAsia="zh-CN"/>
              </w:rPr>
            </w:pPr>
            <w:proofErr w:type="spellStart"/>
            <w:ins w:id="57" w:author="Quang Ly" w:date="2024-08-12T07:40:00Z" w16du:dateUtc="2024-08-12T11:40:00Z">
              <w:r>
                <w:rPr>
                  <w:rFonts w:ascii="Arial" w:hAnsi="Arial" w:cs="Arial"/>
                  <w:sz w:val="18"/>
                  <w:lang w:val="fr-FR" w:eastAsia="zh-CN"/>
                </w:rPr>
                <w:t>Multi-modal</w:t>
              </w:r>
              <w:proofErr w:type="spellEnd"/>
              <w:r>
                <w:rPr>
                  <w:rFonts w:ascii="Arial" w:hAnsi="Arial" w:cs="Arial"/>
                  <w:sz w:val="18"/>
                  <w:lang w:val="fr-FR" w:eastAsia="zh-CN"/>
                </w:rPr>
                <w:t xml:space="preserve"> SEALDD-UU flow ID</w:t>
              </w:r>
            </w:ins>
          </w:p>
        </w:tc>
        <w:tc>
          <w:tcPr>
            <w:tcW w:w="1440" w:type="dxa"/>
            <w:tcBorders>
              <w:top w:val="single" w:sz="4" w:space="0" w:color="000000"/>
              <w:left w:val="single" w:sz="4" w:space="0" w:color="000000"/>
              <w:bottom w:val="single" w:sz="4" w:space="0" w:color="000000"/>
              <w:right w:val="nil"/>
            </w:tcBorders>
          </w:tcPr>
          <w:p w14:paraId="0991E2AC" w14:textId="77777777" w:rsidR="005C1C39" w:rsidRDefault="005C1C39" w:rsidP="00B96AFE">
            <w:pPr>
              <w:keepNext/>
              <w:keepLines/>
              <w:spacing w:after="0"/>
              <w:jc w:val="center"/>
              <w:rPr>
                <w:ins w:id="58" w:author="Quang Ly" w:date="2024-08-12T07:40:00Z" w16du:dateUtc="2024-08-12T11:40:00Z"/>
                <w:rFonts w:ascii="Arial" w:hAnsi="Arial" w:cs="Arial"/>
                <w:sz w:val="18"/>
                <w:lang w:val="fr-FR" w:eastAsia="zh-CN"/>
              </w:rPr>
            </w:pPr>
            <w:ins w:id="59" w:author="Quang Ly" w:date="2024-08-12T07:40:00Z" w16du:dateUtc="2024-08-12T11:40:00Z">
              <w:r>
                <w:rPr>
                  <w:rFonts w:ascii="Arial" w:hAnsi="Arial" w:cs="Arial"/>
                  <w:sz w:val="18"/>
                  <w:lang w:val="fr-FR" w:eastAsia="zh-CN"/>
                </w:rPr>
                <w:t>O</w:t>
              </w:r>
            </w:ins>
          </w:p>
          <w:p w14:paraId="3CB195C2" w14:textId="77777777" w:rsidR="005C1C39" w:rsidRPr="00782E0E" w:rsidRDefault="005C1C39" w:rsidP="00B96AFE">
            <w:pPr>
              <w:keepNext/>
              <w:keepLines/>
              <w:spacing w:after="0"/>
              <w:jc w:val="center"/>
              <w:rPr>
                <w:ins w:id="60" w:author="Quang Ly" w:date="2024-08-12T07:40:00Z" w16du:dateUtc="2024-08-12T11:40:00Z"/>
                <w:rFonts w:ascii="Arial" w:hAnsi="Arial" w:cs="Arial"/>
                <w:sz w:val="18"/>
                <w:lang w:val="fr-FR" w:eastAsia="zh-CN"/>
              </w:rPr>
            </w:pPr>
            <w:ins w:id="61" w:author="Quang Ly" w:date="2024-08-12T07:40:00Z" w16du:dateUtc="2024-08-12T11:40:00Z">
              <w:r>
                <w:rPr>
                  <w:rFonts w:ascii="Arial" w:hAnsi="Arial" w:cs="Arial"/>
                  <w:sz w:val="18"/>
                  <w:lang w:val="fr-FR" w:eastAsia="zh-CN"/>
                </w:rPr>
                <w:t>(</w:t>
              </w:r>
              <w:proofErr w:type="spellStart"/>
              <w:r>
                <w:rPr>
                  <w:rFonts w:ascii="Arial" w:hAnsi="Arial" w:cs="Arial"/>
                  <w:sz w:val="18"/>
                  <w:lang w:val="fr-FR" w:eastAsia="zh-CN"/>
                </w:rPr>
                <w:t>See</w:t>
              </w:r>
              <w:proofErr w:type="spellEnd"/>
              <w:r>
                <w:rPr>
                  <w:rFonts w:ascii="Arial" w:hAnsi="Arial" w:cs="Arial"/>
                  <w:sz w:val="18"/>
                  <w:lang w:val="fr-FR" w:eastAsia="zh-CN"/>
                </w:rPr>
                <w:t xml:space="preserve"> NOTE 4)</w:t>
              </w:r>
            </w:ins>
          </w:p>
        </w:tc>
        <w:tc>
          <w:tcPr>
            <w:tcW w:w="4320" w:type="dxa"/>
            <w:tcBorders>
              <w:top w:val="single" w:sz="4" w:space="0" w:color="000000"/>
              <w:left w:val="single" w:sz="4" w:space="0" w:color="000000"/>
              <w:bottom w:val="single" w:sz="4" w:space="0" w:color="000000"/>
              <w:right w:val="single" w:sz="4" w:space="0" w:color="000000"/>
            </w:tcBorders>
          </w:tcPr>
          <w:p w14:paraId="03CB12F0" w14:textId="77777777" w:rsidR="005C1C39" w:rsidRPr="00782E0E" w:rsidRDefault="005C1C39" w:rsidP="00B96AFE">
            <w:pPr>
              <w:keepNext/>
              <w:keepLines/>
              <w:spacing w:after="0"/>
              <w:rPr>
                <w:ins w:id="62" w:author="Quang Ly" w:date="2024-08-12T07:40:00Z" w16du:dateUtc="2024-08-12T11:40:00Z"/>
                <w:rFonts w:ascii="Arial" w:hAnsi="Arial" w:cs="Arial"/>
                <w:sz w:val="18"/>
                <w:lang w:val="fr-FR" w:eastAsia="zh-CN"/>
              </w:rPr>
            </w:pPr>
            <w:ins w:id="63" w:author="Quang Ly" w:date="2024-08-12T07:40:00Z" w16du:dateUtc="2024-08-12T11:40:00Z">
              <w:r>
                <w:rPr>
                  <w:rFonts w:ascii="Arial" w:hAnsi="Arial" w:cs="Arial"/>
                  <w:sz w:val="18"/>
                  <w:lang w:val="fr-FR" w:eastAsia="zh-CN"/>
                </w:rPr>
                <w:t xml:space="preserve">Identity of the </w:t>
              </w:r>
              <w:proofErr w:type="spellStart"/>
              <w:r>
                <w:rPr>
                  <w:rFonts w:ascii="Arial" w:hAnsi="Arial" w:cs="Arial"/>
                  <w:sz w:val="18"/>
                  <w:lang w:val="fr-FR" w:eastAsia="zh-CN"/>
                </w:rPr>
                <w:t>multi-modal</w:t>
              </w:r>
              <w:proofErr w:type="spellEnd"/>
              <w:r>
                <w:rPr>
                  <w:rFonts w:ascii="Arial" w:hAnsi="Arial" w:cs="Arial"/>
                  <w:sz w:val="18"/>
                  <w:lang w:val="fr-FR" w:eastAsia="zh-CN"/>
                </w:rPr>
                <w:t xml:space="preserve"> SEALDD-UU flow</w:t>
              </w:r>
            </w:ins>
          </w:p>
        </w:tc>
      </w:tr>
      <w:tr w:rsidR="00782E0E" w:rsidRPr="00782E0E" w14:paraId="60271D78"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7888B5C7"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VAL server ID</w:t>
            </w:r>
          </w:p>
        </w:tc>
        <w:tc>
          <w:tcPr>
            <w:tcW w:w="1440" w:type="dxa"/>
            <w:tcBorders>
              <w:top w:val="single" w:sz="4" w:space="0" w:color="000000"/>
              <w:left w:val="single" w:sz="4" w:space="0" w:color="000000"/>
              <w:bottom w:val="single" w:sz="4" w:space="0" w:color="000000"/>
              <w:right w:val="nil"/>
            </w:tcBorders>
            <w:hideMark/>
          </w:tcPr>
          <w:p w14:paraId="2FB2852F"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AC3982"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Identity of the VAL server, applicable for SEALDD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w:t>
            </w:r>
          </w:p>
        </w:tc>
      </w:tr>
      <w:tr w:rsidR="00782E0E" w:rsidRPr="00782E0E" w14:paraId="7332E28D"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57A27E80"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VAL service ID</w:t>
            </w:r>
          </w:p>
        </w:tc>
        <w:tc>
          <w:tcPr>
            <w:tcW w:w="1440" w:type="dxa"/>
            <w:tcBorders>
              <w:top w:val="single" w:sz="4" w:space="0" w:color="000000"/>
              <w:left w:val="single" w:sz="4" w:space="0" w:color="000000"/>
              <w:bottom w:val="single" w:sz="4" w:space="0" w:color="000000"/>
              <w:right w:val="nil"/>
            </w:tcBorders>
            <w:hideMark/>
          </w:tcPr>
          <w:p w14:paraId="0FDBE2A6"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192AE3C"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Identity of the VAL service</w:t>
            </w:r>
          </w:p>
        </w:tc>
      </w:tr>
      <w:tr w:rsidR="00782E0E" w:rsidRPr="00782E0E" w14:paraId="66BD7CA7"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022A2241" w14:textId="77777777" w:rsidR="00782E0E" w:rsidRPr="00782E0E" w:rsidRDefault="00782E0E" w:rsidP="00782E0E">
            <w:pPr>
              <w:keepNext/>
              <w:keepLines/>
              <w:spacing w:after="0"/>
              <w:rPr>
                <w:rFonts w:ascii="Arial" w:hAnsi="Arial" w:cs="Arial"/>
                <w:sz w:val="18"/>
                <w:lang w:val="fr-FR" w:eastAsia="zh-CN"/>
              </w:rPr>
            </w:pPr>
            <w:proofErr w:type="spellStart"/>
            <w:r w:rsidRPr="00782E0E">
              <w:rPr>
                <w:rFonts w:ascii="Arial" w:hAnsi="Arial" w:cs="Arial"/>
                <w:sz w:val="18"/>
                <w:lang w:val="fr-FR" w:eastAsia="zh-CN"/>
              </w:rPr>
              <w:t>Selected</w:t>
            </w:r>
            <w:proofErr w:type="spellEnd"/>
            <w:r w:rsidRPr="00782E0E">
              <w:rPr>
                <w:rFonts w:ascii="Arial" w:hAnsi="Arial" w:cs="Arial"/>
                <w:sz w:val="18"/>
                <w:lang w:val="fr-FR" w:eastAsia="zh-CN"/>
              </w:rPr>
              <w:t xml:space="preserve"> VAL server </w:t>
            </w:r>
            <w:proofErr w:type="spellStart"/>
            <w:r w:rsidRPr="00782E0E">
              <w:rPr>
                <w:rFonts w:ascii="Arial" w:hAnsi="Arial" w:cs="Arial"/>
                <w:sz w:val="18"/>
                <w:lang w:val="fr-FR" w:eastAsia="zh-CN"/>
              </w:rPr>
              <w:t>endpoint</w:t>
            </w:r>
            <w:proofErr w:type="spellEnd"/>
          </w:p>
        </w:tc>
        <w:tc>
          <w:tcPr>
            <w:tcW w:w="1440" w:type="dxa"/>
            <w:tcBorders>
              <w:top w:val="single" w:sz="4" w:space="0" w:color="000000"/>
              <w:left w:val="single" w:sz="4" w:space="0" w:color="000000"/>
              <w:bottom w:val="single" w:sz="4" w:space="0" w:color="000000"/>
              <w:right w:val="nil"/>
            </w:tcBorders>
            <w:hideMark/>
          </w:tcPr>
          <w:p w14:paraId="2570CD57"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823F26"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Endpoint of the </w:t>
            </w:r>
            <w:proofErr w:type="spellStart"/>
            <w:r w:rsidRPr="00782E0E">
              <w:rPr>
                <w:rFonts w:ascii="Arial" w:hAnsi="Arial" w:cs="Arial"/>
                <w:sz w:val="18"/>
                <w:lang w:val="fr-FR" w:eastAsia="zh-CN"/>
              </w:rPr>
              <w:t>selected</w:t>
            </w:r>
            <w:proofErr w:type="spellEnd"/>
            <w:r w:rsidRPr="00782E0E">
              <w:rPr>
                <w:rFonts w:ascii="Arial" w:hAnsi="Arial" w:cs="Arial"/>
                <w:sz w:val="18"/>
                <w:lang w:val="fr-FR" w:eastAsia="zh-CN"/>
              </w:rPr>
              <w:t xml:space="preserve"> VAL server</w:t>
            </w:r>
          </w:p>
        </w:tc>
      </w:tr>
      <w:tr w:rsidR="00782E0E" w:rsidRPr="00782E0E" w14:paraId="35B5F8D0"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0E640995"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SEALDD </w:t>
            </w:r>
            <w:proofErr w:type="spellStart"/>
            <w:r w:rsidRPr="00782E0E">
              <w:rPr>
                <w:rFonts w:ascii="Arial" w:hAnsi="Arial" w:cs="Arial"/>
                <w:sz w:val="18"/>
                <w:lang w:val="fr-FR" w:eastAsia="zh-CN"/>
              </w:rPr>
              <w:t>traffic</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descriptor</w:t>
            </w:r>
            <w:proofErr w:type="spellEnd"/>
          </w:p>
        </w:tc>
        <w:tc>
          <w:tcPr>
            <w:tcW w:w="1440" w:type="dxa"/>
            <w:tcBorders>
              <w:top w:val="single" w:sz="4" w:space="0" w:color="000000"/>
              <w:left w:val="single" w:sz="4" w:space="0" w:color="000000"/>
              <w:bottom w:val="single" w:sz="4" w:space="0" w:color="000000"/>
              <w:right w:val="nil"/>
            </w:tcBorders>
            <w:hideMark/>
          </w:tcPr>
          <w:p w14:paraId="2ED056B9"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9BB686"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SEALDD </w:t>
            </w:r>
            <w:proofErr w:type="spellStart"/>
            <w:r w:rsidRPr="00782E0E">
              <w:rPr>
                <w:rFonts w:ascii="Arial" w:hAnsi="Arial" w:cs="Arial"/>
                <w:sz w:val="18"/>
                <w:lang w:val="fr-FR" w:eastAsia="zh-CN"/>
              </w:rPr>
              <w:t>traffic</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descriptor</w:t>
            </w:r>
            <w:proofErr w:type="spellEnd"/>
            <w:r w:rsidRPr="00782E0E">
              <w:rPr>
                <w:rFonts w:ascii="Arial" w:hAnsi="Arial" w:cs="Arial"/>
                <w:sz w:val="18"/>
                <w:lang w:val="fr-FR" w:eastAsia="zh-CN"/>
              </w:rPr>
              <w:t xml:space="preserve"> (e.g. </w:t>
            </w:r>
            <w:proofErr w:type="spellStart"/>
            <w:r w:rsidRPr="00782E0E">
              <w:rPr>
                <w:rFonts w:ascii="Arial" w:hAnsi="Arial" w:cs="Arial"/>
                <w:sz w:val="18"/>
                <w:lang w:val="fr-FR" w:eastAsia="zh-CN"/>
              </w:rPr>
              <w:t>address</w:t>
            </w:r>
            <w:proofErr w:type="spellEnd"/>
            <w:r w:rsidRPr="00782E0E">
              <w:rPr>
                <w:rFonts w:ascii="Arial" w:hAnsi="Arial" w:cs="Arial"/>
                <w:sz w:val="18"/>
                <w:lang w:val="fr-FR" w:eastAsia="zh-CN"/>
              </w:rPr>
              <w:t xml:space="preserve">, port, URL, transport layer </w:t>
            </w:r>
            <w:proofErr w:type="spellStart"/>
            <w:r w:rsidRPr="00782E0E">
              <w:rPr>
                <w:rFonts w:ascii="Arial" w:hAnsi="Arial" w:cs="Arial"/>
                <w:sz w:val="18"/>
                <w:lang w:val="fr-FR" w:eastAsia="zh-CN"/>
              </w:rPr>
              <w:t>protocol</w:t>
            </w:r>
            <w:proofErr w:type="spellEnd"/>
            <w:r w:rsidRPr="00782E0E">
              <w:rPr>
                <w:rFonts w:ascii="Arial" w:hAnsi="Arial" w:cs="Arial"/>
                <w:sz w:val="18"/>
                <w:lang w:val="fr-FR" w:eastAsia="zh-CN"/>
              </w:rPr>
              <w:t xml:space="preserve">) of the SEALDD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(for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 xml:space="preserve">) or the SEALDD server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(for server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used</w:t>
            </w:r>
            <w:proofErr w:type="spellEnd"/>
            <w:r w:rsidRPr="00782E0E">
              <w:rPr>
                <w:rFonts w:ascii="Arial" w:hAnsi="Arial" w:cs="Arial"/>
                <w:sz w:val="18"/>
                <w:lang w:val="fr-FR" w:eastAsia="zh-CN"/>
              </w:rPr>
              <w:t xml:space="preserve"> to </w:t>
            </w:r>
            <w:proofErr w:type="spellStart"/>
            <w:r w:rsidRPr="00782E0E">
              <w:rPr>
                <w:rFonts w:ascii="Arial" w:hAnsi="Arial" w:cs="Arial"/>
                <w:sz w:val="18"/>
                <w:lang w:val="fr-FR" w:eastAsia="zh-CN"/>
              </w:rPr>
              <w:t>establish</w:t>
            </w:r>
            <w:proofErr w:type="spellEnd"/>
            <w:r w:rsidRPr="00782E0E">
              <w:rPr>
                <w:rFonts w:ascii="Arial" w:hAnsi="Arial" w:cs="Arial"/>
                <w:sz w:val="18"/>
                <w:lang w:val="fr-FR" w:eastAsia="zh-CN"/>
              </w:rPr>
              <w:t xml:space="preserve"> SEALDD </w:t>
            </w:r>
            <w:proofErr w:type="spellStart"/>
            <w:r w:rsidRPr="00782E0E">
              <w:rPr>
                <w:rFonts w:ascii="Arial" w:hAnsi="Arial" w:cs="Arial"/>
                <w:sz w:val="18"/>
                <w:lang w:val="fr-FR" w:eastAsia="zh-CN"/>
              </w:rPr>
              <w:t>connection</w:t>
            </w:r>
            <w:proofErr w:type="spellEnd"/>
            <w:r w:rsidRPr="00782E0E">
              <w:rPr>
                <w:rFonts w:ascii="Arial" w:hAnsi="Arial" w:cs="Arial"/>
                <w:sz w:val="18"/>
                <w:lang w:val="fr-FR" w:eastAsia="zh-CN"/>
              </w:rPr>
              <w:t>.</w:t>
            </w:r>
          </w:p>
        </w:tc>
      </w:tr>
      <w:tr w:rsidR="00782E0E" w:rsidRPr="00782E0E" w14:paraId="34E0C83C"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21171E01"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Identity</w:t>
            </w:r>
          </w:p>
        </w:tc>
        <w:tc>
          <w:tcPr>
            <w:tcW w:w="1440" w:type="dxa"/>
            <w:tcBorders>
              <w:top w:val="single" w:sz="4" w:space="0" w:color="000000"/>
              <w:left w:val="single" w:sz="4" w:space="0" w:color="000000"/>
              <w:bottom w:val="single" w:sz="4" w:space="0" w:color="000000"/>
              <w:right w:val="nil"/>
            </w:tcBorders>
            <w:hideMark/>
          </w:tcPr>
          <w:p w14:paraId="0EE6C90F"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BBFCDF"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en-GB"/>
              </w:rPr>
              <w:t>The VAL user ID of the VAL user or VAL UE ID.</w:t>
            </w:r>
          </w:p>
        </w:tc>
      </w:tr>
      <w:tr w:rsidR="00782E0E" w:rsidRPr="00782E0E" w14:paraId="3DE5C73E"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2E6E7BBE"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SEALDD communication </w:t>
            </w:r>
            <w:proofErr w:type="spellStart"/>
            <w:r w:rsidRPr="00782E0E">
              <w:rPr>
                <w:rFonts w:ascii="Arial" w:hAnsi="Arial" w:cs="Arial"/>
                <w:sz w:val="18"/>
                <w:lang w:val="fr-FR" w:eastAsia="zh-CN"/>
              </w:rPr>
              <w:t>lifetime</w:t>
            </w:r>
            <w:proofErr w:type="spellEnd"/>
          </w:p>
        </w:tc>
        <w:tc>
          <w:tcPr>
            <w:tcW w:w="1440" w:type="dxa"/>
            <w:tcBorders>
              <w:top w:val="single" w:sz="4" w:space="0" w:color="000000"/>
              <w:left w:val="single" w:sz="4" w:space="0" w:color="000000"/>
              <w:bottom w:val="single" w:sz="4" w:space="0" w:color="000000"/>
              <w:right w:val="nil"/>
            </w:tcBorders>
            <w:hideMark/>
          </w:tcPr>
          <w:p w14:paraId="5F8DE89C"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221988A" w14:textId="77777777" w:rsidR="00782E0E" w:rsidRPr="00782E0E" w:rsidRDefault="00782E0E" w:rsidP="00782E0E">
            <w:pPr>
              <w:keepNext/>
              <w:keepLines/>
              <w:spacing w:after="0"/>
              <w:rPr>
                <w:rFonts w:ascii="Arial" w:hAnsi="Arial" w:cs="Arial"/>
                <w:sz w:val="18"/>
                <w:lang w:val="fr-FR" w:eastAsia="en-GB"/>
              </w:rPr>
            </w:pPr>
            <w:proofErr w:type="gramStart"/>
            <w:r w:rsidRPr="00782E0E">
              <w:rPr>
                <w:rFonts w:ascii="Arial" w:hAnsi="Arial" w:cs="Arial"/>
                <w:sz w:val="18"/>
                <w:lang w:val="fr-FR" w:eastAsia="zh-CN"/>
              </w:rPr>
              <w:t>Identifies</w:t>
            </w:r>
            <w:proofErr w:type="gramEnd"/>
            <w:r w:rsidRPr="00782E0E">
              <w:rPr>
                <w:rFonts w:ascii="Arial" w:hAnsi="Arial" w:cs="Arial"/>
                <w:sz w:val="18"/>
                <w:lang w:val="fr-FR" w:eastAsia="zh-CN"/>
              </w:rPr>
              <w:t xml:space="preserve"> the DD communication </w:t>
            </w:r>
            <w:proofErr w:type="spellStart"/>
            <w:r w:rsidRPr="00782E0E">
              <w:rPr>
                <w:rFonts w:ascii="Arial" w:hAnsi="Arial" w:cs="Arial"/>
                <w:sz w:val="18"/>
                <w:lang w:val="fr-FR" w:eastAsia="zh-CN"/>
              </w:rPr>
              <w:t>lifetime</w:t>
            </w:r>
            <w:proofErr w:type="spellEnd"/>
            <w:r w:rsidRPr="00782E0E">
              <w:rPr>
                <w:rFonts w:ascii="Arial" w:hAnsi="Arial" w:cs="Arial"/>
                <w:sz w:val="18"/>
                <w:lang w:val="fr-FR" w:eastAsia="zh-CN"/>
              </w:rPr>
              <w:t xml:space="preserve">, applicable for SEALDD server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w:t>
            </w:r>
          </w:p>
        </w:tc>
      </w:tr>
      <w:tr w:rsidR="00782E0E" w:rsidRPr="00782E0E" w14:paraId="0709C453"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33195896"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en-US" w:eastAsia="en-GB"/>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6E683BC5"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p w14:paraId="2FC9E722"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w:t>
            </w:r>
            <w:proofErr w:type="spellStart"/>
            <w:r w:rsidRPr="00782E0E">
              <w:rPr>
                <w:rFonts w:ascii="Arial" w:hAnsi="Arial" w:cs="Arial"/>
                <w:sz w:val="18"/>
                <w:lang w:val="fr-FR" w:eastAsia="zh-CN"/>
              </w:rPr>
              <w:t>See</w:t>
            </w:r>
            <w:proofErr w:type="spellEnd"/>
            <w:r w:rsidRPr="00782E0E">
              <w:rPr>
                <w:rFonts w:ascii="Arial" w:hAnsi="Arial" w:cs="Arial"/>
                <w:sz w:val="18"/>
                <w:lang w:val="fr-FR"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hideMark/>
          </w:tcPr>
          <w:p w14:paraId="6FB4D2D9" w14:textId="77777777" w:rsidR="00782E0E" w:rsidRPr="00782E0E" w:rsidRDefault="00782E0E" w:rsidP="00782E0E">
            <w:pPr>
              <w:keepNext/>
              <w:keepLines/>
              <w:spacing w:after="0"/>
              <w:rPr>
                <w:rFonts w:ascii="Arial" w:hAnsi="Arial" w:cs="Arial"/>
                <w:sz w:val="18"/>
                <w:lang w:val="fr-FR" w:eastAsia="zh-CN"/>
              </w:rPr>
            </w:pPr>
            <w:proofErr w:type="spellStart"/>
            <w:r w:rsidRPr="00782E0E">
              <w:rPr>
                <w:rFonts w:ascii="Arial" w:hAnsi="Arial" w:cs="Arial"/>
                <w:sz w:val="18"/>
                <w:lang w:val="fr-FR" w:eastAsia="zh-CN"/>
              </w:rPr>
              <w:t>Indicates</w:t>
            </w:r>
            <w:proofErr w:type="spellEnd"/>
            <w:r w:rsidRPr="00782E0E">
              <w:rPr>
                <w:rFonts w:ascii="Arial" w:hAnsi="Arial" w:cs="Arial"/>
                <w:sz w:val="18"/>
                <w:lang w:val="fr-FR" w:eastAsia="zh-CN"/>
              </w:rPr>
              <w:t xml:space="preserve"> </w:t>
            </w:r>
            <w:r w:rsidRPr="00782E0E">
              <w:rPr>
                <w:rFonts w:ascii="Arial" w:hAnsi="Arial" w:cs="Arial"/>
                <w:sz w:val="18"/>
                <w:lang w:val="en-US" w:eastAsia="en-GB"/>
              </w:rPr>
              <w:t>BAT and periodicity adaptation capability</w:t>
            </w:r>
            <w:r w:rsidRPr="00782E0E">
              <w:rPr>
                <w:rFonts w:ascii="Arial" w:hAnsi="Arial" w:cs="Arial"/>
                <w:sz w:val="18"/>
                <w:lang w:val="fr-FR" w:eastAsia="zh-CN"/>
              </w:rPr>
              <w:t xml:space="preserve"> for SEALDD client in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w:t>
            </w:r>
          </w:p>
        </w:tc>
      </w:tr>
      <w:tr w:rsidR="00782E0E" w:rsidRPr="00782E0E" w14:paraId="4F153A09"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1CBD5070"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en-US" w:eastAsia="en-GB"/>
              </w:rPr>
              <w:t>Transmission assistance info</w:t>
            </w:r>
          </w:p>
        </w:tc>
        <w:tc>
          <w:tcPr>
            <w:tcW w:w="1440" w:type="dxa"/>
            <w:tcBorders>
              <w:top w:val="single" w:sz="4" w:space="0" w:color="000000"/>
              <w:left w:val="single" w:sz="4" w:space="0" w:color="000000"/>
              <w:bottom w:val="single" w:sz="4" w:space="0" w:color="000000"/>
              <w:right w:val="nil"/>
            </w:tcBorders>
            <w:hideMark/>
          </w:tcPr>
          <w:p w14:paraId="25C39994"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O</w:t>
            </w:r>
          </w:p>
          <w:p w14:paraId="5BE781C7"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w:t>
            </w:r>
            <w:proofErr w:type="spellStart"/>
            <w:r w:rsidRPr="00782E0E">
              <w:rPr>
                <w:rFonts w:ascii="Arial" w:hAnsi="Arial" w:cs="Arial"/>
                <w:sz w:val="18"/>
                <w:lang w:val="fr-FR" w:eastAsia="zh-CN"/>
              </w:rPr>
              <w:t>See</w:t>
            </w:r>
            <w:proofErr w:type="spellEnd"/>
            <w:r w:rsidRPr="00782E0E">
              <w:rPr>
                <w:rFonts w:ascii="Arial" w:hAnsi="Arial" w:cs="Arial"/>
                <w:sz w:val="18"/>
                <w:lang w:val="fr-FR"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hideMark/>
          </w:tcPr>
          <w:p w14:paraId="5B6AA647" w14:textId="77777777" w:rsidR="00782E0E" w:rsidRPr="00782E0E" w:rsidRDefault="00782E0E" w:rsidP="00782E0E">
            <w:pPr>
              <w:keepNext/>
              <w:keepLines/>
              <w:spacing w:after="0"/>
              <w:rPr>
                <w:rFonts w:ascii="Arial" w:hAnsi="Arial" w:cs="Arial"/>
                <w:sz w:val="18"/>
                <w:lang w:val="fr-FR" w:eastAsia="zh-CN"/>
              </w:rPr>
            </w:pPr>
            <w:proofErr w:type="spellStart"/>
            <w:r w:rsidRPr="00782E0E">
              <w:rPr>
                <w:rFonts w:ascii="Arial" w:hAnsi="Arial" w:cs="Arial"/>
                <w:sz w:val="18"/>
                <w:lang w:val="fr-FR" w:eastAsia="zh-CN"/>
              </w:rPr>
              <w:t>Indicates</w:t>
            </w:r>
            <w:proofErr w:type="spellEnd"/>
            <w:r w:rsidRPr="00782E0E">
              <w:rPr>
                <w:rFonts w:ascii="Arial" w:hAnsi="Arial" w:cs="Arial"/>
                <w:sz w:val="18"/>
                <w:lang w:val="fr-FR" w:eastAsia="zh-CN"/>
              </w:rPr>
              <w:t xml:space="preserve"> transmission assistance information for </w:t>
            </w:r>
            <w:proofErr w:type="spellStart"/>
            <w:r w:rsidRPr="00782E0E">
              <w:rPr>
                <w:rFonts w:ascii="Arial" w:hAnsi="Arial" w:cs="Arial"/>
                <w:sz w:val="18"/>
                <w:lang w:val="fr-FR" w:eastAsia="zh-CN"/>
              </w:rPr>
              <w:t>uplink</w:t>
            </w:r>
            <w:proofErr w:type="spellEnd"/>
            <w:r w:rsidRPr="00782E0E">
              <w:rPr>
                <w:rFonts w:ascii="Arial" w:hAnsi="Arial" w:cs="Arial"/>
                <w:sz w:val="18"/>
                <w:lang w:val="fr-FR" w:eastAsia="zh-CN"/>
              </w:rPr>
              <w:t xml:space="preserve"> SEALDD </w:t>
            </w:r>
            <w:proofErr w:type="spellStart"/>
            <w:r w:rsidRPr="00782E0E">
              <w:rPr>
                <w:rFonts w:ascii="Arial" w:hAnsi="Arial" w:cs="Arial"/>
                <w:sz w:val="18"/>
                <w:lang w:val="fr-FR" w:eastAsia="zh-CN"/>
              </w:rPr>
              <w:t>traffic</w:t>
            </w:r>
            <w:proofErr w:type="spellEnd"/>
            <w:r w:rsidRPr="00782E0E">
              <w:rPr>
                <w:rFonts w:ascii="Arial" w:hAnsi="Arial" w:cs="Arial"/>
                <w:sz w:val="18"/>
                <w:lang w:val="fr-FR" w:eastAsia="zh-CN"/>
              </w:rPr>
              <w:t xml:space="preserve"> in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r w:rsidRPr="00782E0E">
              <w:rPr>
                <w:rFonts w:ascii="Arial" w:hAnsi="Arial" w:cs="Arial"/>
                <w:sz w:val="18"/>
                <w:lang w:val="fr-FR" w:eastAsia="zh-CN"/>
              </w:rPr>
              <w:t>.</w:t>
            </w:r>
          </w:p>
          <w:p w14:paraId="2579DCB8"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It </w:t>
            </w:r>
            <w:proofErr w:type="spellStart"/>
            <w:r w:rsidRPr="00782E0E">
              <w:rPr>
                <w:rFonts w:ascii="Arial" w:hAnsi="Arial" w:cs="Arial"/>
                <w:sz w:val="18"/>
                <w:lang w:val="fr-FR" w:eastAsia="zh-CN"/>
              </w:rPr>
              <w:t>includes</w:t>
            </w:r>
            <w:proofErr w:type="spellEnd"/>
            <w:r w:rsidRPr="00782E0E">
              <w:rPr>
                <w:rFonts w:ascii="Arial" w:hAnsi="Arial" w:cs="Arial"/>
                <w:sz w:val="18"/>
                <w:lang w:val="fr-FR" w:eastAsia="zh-CN"/>
              </w:rPr>
              <w:t xml:space="preserve"> BAT, BAT </w:t>
            </w:r>
            <w:proofErr w:type="spellStart"/>
            <w:r w:rsidRPr="00782E0E">
              <w:rPr>
                <w:rFonts w:ascii="Arial" w:hAnsi="Arial" w:cs="Arial"/>
                <w:sz w:val="18"/>
                <w:lang w:val="fr-FR" w:eastAsia="zh-CN"/>
              </w:rPr>
              <w:t>window</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periodicity</w:t>
            </w:r>
            <w:proofErr w:type="spellEnd"/>
            <w:r w:rsidRPr="00782E0E">
              <w:rPr>
                <w:rFonts w:ascii="Arial" w:hAnsi="Arial" w:cs="Arial"/>
                <w:sz w:val="18"/>
                <w:lang w:val="fr-FR" w:eastAsia="zh-CN"/>
              </w:rPr>
              <w:t xml:space="preserve">, and </w:t>
            </w:r>
            <w:proofErr w:type="spellStart"/>
            <w:r w:rsidRPr="00782E0E">
              <w:rPr>
                <w:rFonts w:ascii="Arial" w:hAnsi="Arial" w:cs="Arial"/>
                <w:sz w:val="18"/>
                <w:lang w:val="fr-FR" w:eastAsia="zh-CN"/>
              </w:rPr>
              <w:t>periodicity</w:t>
            </w:r>
            <w:proofErr w:type="spellEnd"/>
            <w:r w:rsidRPr="00782E0E">
              <w:rPr>
                <w:rFonts w:ascii="Arial" w:hAnsi="Arial" w:cs="Arial"/>
                <w:sz w:val="18"/>
                <w:lang w:val="fr-FR" w:eastAsia="zh-CN"/>
              </w:rPr>
              <w:t xml:space="preserve"> range.</w:t>
            </w:r>
          </w:p>
        </w:tc>
      </w:tr>
      <w:tr w:rsidR="00782E0E" w:rsidRPr="00782E0E" w14:paraId="4BD0AE48" w14:textId="77777777" w:rsidTr="00782E0E">
        <w:trPr>
          <w:jc w:val="center"/>
        </w:trPr>
        <w:tc>
          <w:tcPr>
            <w:tcW w:w="2880" w:type="dxa"/>
            <w:tcBorders>
              <w:top w:val="single" w:sz="4" w:space="0" w:color="000000"/>
              <w:left w:val="single" w:sz="4" w:space="0" w:color="000000"/>
              <w:bottom w:val="single" w:sz="4" w:space="0" w:color="000000"/>
              <w:right w:val="nil"/>
            </w:tcBorders>
            <w:hideMark/>
          </w:tcPr>
          <w:p w14:paraId="7C605823" w14:textId="77777777" w:rsidR="00782E0E" w:rsidRPr="00782E0E" w:rsidRDefault="00782E0E" w:rsidP="00782E0E">
            <w:pPr>
              <w:keepNext/>
              <w:keepLines/>
              <w:spacing w:after="0"/>
              <w:rPr>
                <w:rFonts w:ascii="Arial" w:hAnsi="Arial" w:cs="Arial"/>
                <w:sz w:val="18"/>
                <w:lang w:val="en-US" w:eastAsia="en-GB"/>
              </w:rPr>
            </w:pPr>
            <w:r w:rsidRPr="00782E0E">
              <w:rPr>
                <w:rFonts w:ascii="Arial" w:eastAsia="SimSun" w:hAnsi="Arial" w:cs="Arial"/>
                <w:sz w:val="18"/>
                <w:lang w:val="en-US" w:eastAsia="zh-CN"/>
              </w:rPr>
              <w:t>L4S feedback capability</w:t>
            </w:r>
          </w:p>
        </w:tc>
        <w:tc>
          <w:tcPr>
            <w:tcW w:w="1440" w:type="dxa"/>
            <w:tcBorders>
              <w:top w:val="single" w:sz="4" w:space="0" w:color="000000"/>
              <w:left w:val="single" w:sz="4" w:space="0" w:color="000000"/>
              <w:bottom w:val="single" w:sz="4" w:space="0" w:color="000000"/>
              <w:right w:val="nil"/>
            </w:tcBorders>
            <w:hideMark/>
          </w:tcPr>
          <w:p w14:paraId="172233FF" w14:textId="77777777" w:rsidR="00782E0E" w:rsidRPr="00782E0E" w:rsidRDefault="00782E0E" w:rsidP="00782E0E">
            <w:pPr>
              <w:keepNext/>
              <w:keepLines/>
              <w:spacing w:after="0"/>
              <w:jc w:val="center"/>
              <w:rPr>
                <w:rFonts w:ascii="Arial" w:hAnsi="Arial" w:cs="Arial"/>
                <w:sz w:val="18"/>
                <w:lang w:eastAsia="zh-CN"/>
              </w:rPr>
            </w:pPr>
            <w:r w:rsidRPr="00782E0E">
              <w:rPr>
                <w:rFonts w:ascii="Arial" w:hAnsi="Arial" w:cs="Arial"/>
                <w:sz w:val="18"/>
                <w:lang w:val="fr-FR" w:eastAsia="zh-CN"/>
              </w:rPr>
              <w:t>O</w:t>
            </w:r>
          </w:p>
          <w:p w14:paraId="16318C17"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w:t>
            </w:r>
            <w:proofErr w:type="spellStart"/>
            <w:r w:rsidRPr="00782E0E">
              <w:rPr>
                <w:rFonts w:ascii="Arial" w:hAnsi="Arial" w:cs="Arial"/>
                <w:sz w:val="18"/>
                <w:lang w:val="fr-FR" w:eastAsia="zh-CN"/>
              </w:rPr>
              <w:t>See</w:t>
            </w:r>
            <w:proofErr w:type="spellEnd"/>
            <w:r w:rsidRPr="00782E0E">
              <w:rPr>
                <w:rFonts w:ascii="Arial" w:hAnsi="Arial" w:cs="Arial"/>
                <w:sz w:val="18"/>
                <w:lang w:val="fr-FR" w:eastAsia="zh-CN"/>
              </w:rPr>
              <w:t xml:space="preserve"> NOTE 3)</w:t>
            </w:r>
          </w:p>
        </w:tc>
        <w:tc>
          <w:tcPr>
            <w:tcW w:w="4320" w:type="dxa"/>
            <w:tcBorders>
              <w:top w:val="single" w:sz="4" w:space="0" w:color="000000"/>
              <w:left w:val="single" w:sz="4" w:space="0" w:color="000000"/>
              <w:bottom w:val="single" w:sz="4" w:space="0" w:color="000000"/>
              <w:right w:val="single" w:sz="4" w:space="0" w:color="000000"/>
            </w:tcBorders>
            <w:hideMark/>
          </w:tcPr>
          <w:p w14:paraId="05D808A7" w14:textId="77777777" w:rsidR="00782E0E" w:rsidRPr="00782E0E" w:rsidRDefault="00782E0E" w:rsidP="00782E0E">
            <w:pPr>
              <w:keepNext/>
              <w:keepLines/>
              <w:spacing w:after="0"/>
              <w:rPr>
                <w:rFonts w:ascii="Arial" w:hAnsi="Arial" w:cs="Arial"/>
                <w:sz w:val="18"/>
                <w:lang w:val="fr-FR" w:eastAsia="zh-CN"/>
              </w:rPr>
            </w:pPr>
            <w:proofErr w:type="gramStart"/>
            <w:r w:rsidRPr="00782E0E">
              <w:rPr>
                <w:rFonts w:ascii="Arial" w:hAnsi="Arial" w:cs="Arial"/>
                <w:sz w:val="18"/>
                <w:lang w:val="fr-FR" w:eastAsia="zh-CN"/>
              </w:rPr>
              <w:t>Identifies</w:t>
            </w:r>
            <w:proofErr w:type="gramEnd"/>
            <w:r w:rsidRPr="00782E0E">
              <w:rPr>
                <w:rFonts w:ascii="Arial" w:hAnsi="Arial" w:cs="Arial"/>
                <w:sz w:val="18"/>
                <w:lang w:val="fr-FR" w:eastAsia="zh-CN"/>
              </w:rPr>
              <w:t xml:space="preserve"> the L4S feedback </w:t>
            </w:r>
            <w:proofErr w:type="spellStart"/>
            <w:r w:rsidRPr="00782E0E">
              <w:rPr>
                <w:rFonts w:ascii="Arial" w:hAnsi="Arial" w:cs="Arial"/>
                <w:sz w:val="18"/>
                <w:lang w:val="fr-FR" w:eastAsia="zh-CN"/>
              </w:rPr>
              <w:t>capability</w:t>
            </w:r>
            <w:proofErr w:type="spellEnd"/>
            <w:r w:rsidRPr="00782E0E">
              <w:rPr>
                <w:rFonts w:ascii="Arial" w:hAnsi="Arial" w:cs="Arial"/>
                <w:sz w:val="18"/>
                <w:lang w:val="fr-FR" w:eastAsia="zh-CN"/>
              </w:rPr>
              <w:t xml:space="preserve"> (i.e. ECN identification, L4S feedback) for client </w:t>
            </w:r>
            <w:proofErr w:type="spellStart"/>
            <w:r w:rsidRPr="00782E0E">
              <w:rPr>
                <w:rFonts w:ascii="Arial" w:hAnsi="Arial" w:cs="Arial"/>
                <w:sz w:val="18"/>
                <w:lang w:val="fr-FR" w:eastAsia="zh-CN"/>
              </w:rPr>
              <w:t>side</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initiated</w:t>
            </w:r>
            <w:proofErr w:type="spellEnd"/>
            <w:r w:rsidRPr="00782E0E">
              <w:rPr>
                <w:rFonts w:ascii="Arial" w:hAnsi="Arial" w:cs="Arial"/>
                <w:sz w:val="18"/>
                <w:lang w:val="fr-FR" w:eastAsia="zh-CN"/>
              </w:rPr>
              <w:t xml:space="preserve"> </w:t>
            </w:r>
            <w:proofErr w:type="spellStart"/>
            <w:r w:rsidRPr="00782E0E">
              <w:rPr>
                <w:rFonts w:ascii="Arial" w:hAnsi="Arial" w:cs="Arial"/>
                <w:sz w:val="18"/>
                <w:lang w:val="fr-FR" w:eastAsia="zh-CN"/>
              </w:rPr>
              <w:t>request</w:t>
            </w:r>
            <w:proofErr w:type="spellEnd"/>
          </w:p>
        </w:tc>
      </w:tr>
      <w:tr w:rsidR="00782E0E" w:rsidRPr="00782E0E" w14:paraId="77CDDBAE" w14:textId="77777777" w:rsidTr="00782E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BAE22A" w14:textId="77777777" w:rsidR="00782E0E" w:rsidRPr="00782E0E" w:rsidRDefault="00782E0E" w:rsidP="00782E0E">
            <w:pPr>
              <w:keepNext/>
              <w:keepLines/>
              <w:spacing w:after="0"/>
              <w:ind w:left="851" w:hanging="851"/>
              <w:rPr>
                <w:rFonts w:ascii="Arial" w:hAnsi="Arial" w:cs="Arial"/>
                <w:sz w:val="18"/>
                <w:lang w:val="fr-FR" w:eastAsia="en-GB"/>
              </w:rPr>
            </w:pPr>
            <w:r w:rsidRPr="00782E0E">
              <w:rPr>
                <w:rFonts w:ascii="Arial" w:hAnsi="Arial" w:cs="Arial"/>
                <w:sz w:val="18"/>
                <w:lang w:val="fr-FR" w:eastAsia="en-GB"/>
              </w:rPr>
              <w:t>NOTE </w:t>
            </w:r>
            <w:proofErr w:type="gramStart"/>
            <w:r w:rsidRPr="00782E0E">
              <w:rPr>
                <w:rFonts w:ascii="Arial" w:hAnsi="Arial" w:cs="Arial"/>
                <w:sz w:val="18"/>
                <w:lang w:val="fr-FR" w:eastAsia="en-GB"/>
              </w:rPr>
              <w:t>1:</w:t>
            </w:r>
            <w:proofErr w:type="gramEnd"/>
            <w:r w:rsidRPr="00782E0E">
              <w:rPr>
                <w:rFonts w:ascii="Arial" w:hAnsi="Arial" w:cs="Arial"/>
                <w:sz w:val="18"/>
                <w:lang w:val="fr-FR" w:eastAsia="en-GB"/>
              </w:rPr>
              <w:tab/>
              <w:t xml:space="preserve">The SEALDD-UU flow ID </w:t>
            </w:r>
            <w:proofErr w:type="spellStart"/>
            <w:r w:rsidRPr="00782E0E">
              <w:rPr>
                <w:rFonts w:ascii="Arial" w:hAnsi="Arial" w:cs="Arial"/>
                <w:sz w:val="18"/>
                <w:lang w:val="fr-FR" w:eastAsia="en-GB"/>
              </w:rPr>
              <w:t>is</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used</w:t>
            </w:r>
            <w:proofErr w:type="spellEnd"/>
            <w:r w:rsidRPr="00782E0E">
              <w:rPr>
                <w:rFonts w:ascii="Arial" w:hAnsi="Arial" w:cs="Arial"/>
                <w:sz w:val="18"/>
                <w:lang w:val="fr-FR" w:eastAsia="en-GB"/>
              </w:rPr>
              <w:t xml:space="preserve"> by the SEALDD client and SEALDD server to </w:t>
            </w:r>
            <w:proofErr w:type="spellStart"/>
            <w:r w:rsidRPr="00782E0E">
              <w:rPr>
                <w:rFonts w:ascii="Arial" w:hAnsi="Arial" w:cs="Arial"/>
                <w:sz w:val="18"/>
                <w:lang w:val="fr-FR" w:eastAsia="en-GB"/>
              </w:rPr>
              <w:t>identify</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different</w:t>
            </w:r>
            <w:proofErr w:type="spellEnd"/>
            <w:r w:rsidRPr="00782E0E">
              <w:rPr>
                <w:rFonts w:ascii="Arial" w:hAnsi="Arial" w:cs="Arial"/>
                <w:sz w:val="18"/>
                <w:lang w:val="fr-FR" w:eastAsia="en-GB"/>
              </w:rPr>
              <w:t xml:space="preserve"> application </w:t>
            </w:r>
            <w:proofErr w:type="spellStart"/>
            <w:r w:rsidRPr="00782E0E">
              <w:rPr>
                <w:rFonts w:ascii="Arial" w:hAnsi="Arial" w:cs="Arial"/>
                <w:sz w:val="18"/>
                <w:lang w:val="fr-FR" w:eastAsia="en-GB"/>
              </w:rPr>
              <w:t>traffic</w:t>
            </w:r>
            <w:proofErr w:type="spellEnd"/>
            <w:r w:rsidRPr="00782E0E">
              <w:rPr>
                <w:rFonts w:ascii="Arial" w:hAnsi="Arial" w:cs="Arial"/>
                <w:sz w:val="18"/>
                <w:lang w:val="fr-FR" w:eastAsia="en-GB"/>
              </w:rPr>
              <w:t xml:space="preserve">, and </w:t>
            </w:r>
            <w:proofErr w:type="spellStart"/>
            <w:r w:rsidRPr="00782E0E">
              <w:rPr>
                <w:rFonts w:ascii="Arial" w:hAnsi="Arial" w:cs="Arial"/>
                <w:sz w:val="18"/>
                <w:lang w:val="fr-FR" w:eastAsia="en-GB"/>
              </w:rPr>
              <w:t>it</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is</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mapped</w:t>
            </w:r>
            <w:proofErr w:type="spellEnd"/>
            <w:r w:rsidRPr="00782E0E">
              <w:rPr>
                <w:rFonts w:ascii="Arial" w:hAnsi="Arial" w:cs="Arial"/>
                <w:sz w:val="18"/>
                <w:lang w:val="fr-FR" w:eastAsia="en-GB"/>
              </w:rPr>
              <w:t xml:space="preserve"> to the </w:t>
            </w:r>
            <w:proofErr w:type="spellStart"/>
            <w:r w:rsidRPr="00782E0E">
              <w:rPr>
                <w:rFonts w:ascii="Arial" w:hAnsi="Arial" w:cs="Arial"/>
                <w:sz w:val="18"/>
                <w:lang w:val="fr-FR" w:eastAsia="en-GB"/>
              </w:rPr>
              <w:t>identifiers</w:t>
            </w:r>
            <w:proofErr w:type="spellEnd"/>
            <w:r w:rsidRPr="00782E0E">
              <w:rPr>
                <w:rFonts w:ascii="Arial" w:hAnsi="Arial" w:cs="Arial"/>
                <w:sz w:val="18"/>
                <w:lang w:val="fr-FR" w:eastAsia="en-GB"/>
              </w:rPr>
              <w:t xml:space="preserve"> of the application </w:t>
            </w:r>
            <w:proofErr w:type="spellStart"/>
            <w:r w:rsidRPr="00782E0E">
              <w:rPr>
                <w:rFonts w:ascii="Arial" w:hAnsi="Arial" w:cs="Arial"/>
                <w:sz w:val="18"/>
                <w:lang w:val="fr-FR" w:eastAsia="en-GB"/>
              </w:rPr>
              <w:t>traffic</w:t>
            </w:r>
            <w:proofErr w:type="spellEnd"/>
            <w:r w:rsidRPr="00782E0E">
              <w:rPr>
                <w:rFonts w:ascii="Arial" w:hAnsi="Arial" w:cs="Arial"/>
                <w:sz w:val="18"/>
                <w:lang w:val="fr-FR" w:eastAsia="en-GB"/>
              </w:rPr>
              <w:t xml:space="preserve"> and data transmission session.</w:t>
            </w:r>
          </w:p>
          <w:p w14:paraId="5F832F36" w14:textId="77777777" w:rsidR="00782E0E" w:rsidRPr="00782E0E" w:rsidRDefault="00782E0E" w:rsidP="00782E0E">
            <w:pPr>
              <w:keepNext/>
              <w:keepLines/>
              <w:spacing w:after="0"/>
              <w:ind w:left="851" w:hanging="851"/>
              <w:rPr>
                <w:rFonts w:ascii="Arial" w:hAnsi="Arial" w:cs="Arial"/>
                <w:sz w:val="18"/>
                <w:lang w:val="fr-FR" w:eastAsia="en-GB"/>
              </w:rPr>
            </w:pPr>
            <w:r w:rsidRPr="00782E0E">
              <w:rPr>
                <w:rFonts w:ascii="Arial" w:hAnsi="Arial" w:cs="Arial"/>
                <w:sz w:val="18"/>
                <w:lang w:val="fr-FR" w:eastAsia="en-GB"/>
              </w:rPr>
              <w:t>NOTE </w:t>
            </w:r>
            <w:proofErr w:type="gramStart"/>
            <w:r w:rsidRPr="00782E0E">
              <w:rPr>
                <w:rFonts w:ascii="Arial" w:hAnsi="Arial" w:cs="Arial"/>
                <w:sz w:val="18"/>
                <w:lang w:val="fr-FR" w:eastAsia="en-GB"/>
              </w:rPr>
              <w:t>2:</w:t>
            </w:r>
            <w:proofErr w:type="gramEnd"/>
            <w:r w:rsidRPr="00782E0E">
              <w:rPr>
                <w:rFonts w:ascii="Arial" w:hAnsi="Arial" w:cs="Arial"/>
                <w:sz w:val="18"/>
                <w:lang w:val="fr-FR" w:eastAsia="en-GB"/>
              </w:rPr>
              <w:tab/>
              <w:t xml:space="preserve">If </w:t>
            </w:r>
            <w:proofErr w:type="spellStart"/>
            <w:r w:rsidRPr="00782E0E">
              <w:rPr>
                <w:rFonts w:ascii="Arial" w:hAnsi="Arial" w:cs="Arial"/>
                <w:sz w:val="18"/>
                <w:lang w:val="fr-FR" w:eastAsia="en-GB"/>
              </w:rPr>
              <w:t>provided</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only</w:t>
            </w:r>
            <w:proofErr w:type="spellEnd"/>
            <w:r w:rsidRPr="00782E0E">
              <w:rPr>
                <w:rFonts w:ascii="Arial" w:hAnsi="Arial" w:cs="Arial"/>
                <w:sz w:val="18"/>
                <w:lang w:val="fr-FR" w:eastAsia="en-GB"/>
              </w:rPr>
              <w:t xml:space="preserve"> one of </w:t>
            </w:r>
            <w:proofErr w:type="spellStart"/>
            <w:r w:rsidRPr="00782E0E">
              <w:rPr>
                <w:rFonts w:ascii="Arial" w:hAnsi="Arial" w:cs="Arial"/>
                <w:sz w:val="18"/>
                <w:lang w:val="fr-FR" w:eastAsia="en-GB"/>
              </w:rPr>
              <w:t>these</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IEs</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shall</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be</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present</w:t>
            </w:r>
            <w:proofErr w:type="spellEnd"/>
            <w:r w:rsidRPr="00782E0E">
              <w:rPr>
                <w:rFonts w:ascii="Arial" w:hAnsi="Arial" w:cs="Arial"/>
                <w:sz w:val="18"/>
                <w:lang w:val="fr-FR" w:eastAsia="en-GB"/>
              </w:rPr>
              <w:t xml:space="preserve"> in the message.</w:t>
            </w:r>
          </w:p>
          <w:p w14:paraId="76085C3C" w14:textId="77777777" w:rsidR="00782E0E" w:rsidRDefault="00782E0E" w:rsidP="00D1714A">
            <w:pPr>
              <w:keepNext/>
              <w:keepLines/>
              <w:spacing w:after="0"/>
              <w:ind w:left="851" w:hanging="851"/>
              <w:rPr>
                <w:ins w:id="64" w:author="Quang Ly" w:date="2024-08-12T07:40:00Z" w16du:dateUtc="2024-08-12T11:40:00Z"/>
                <w:rFonts w:ascii="Arial" w:hAnsi="Arial" w:cs="Arial"/>
                <w:sz w:val="18"/>
                <w:lang w:val="fr-FR" w:eastAsia="en-GB"/>
              </w:rPr>
            </w:pPr>
            <w:r w:rsidRPr="00782E0E">
              <w:rPr>
                <w:rFonts w:ascii="Arial" w:hAnsi="Arial" w:cs="Arial"/>
                <w:sz w:val="18"/>
                <w:lang w:val="fr-FR" w:eastAsia="en-GB"/>
              </w:rPr>
              <w:t>NOTE </w:t>
            </w:r>
            <w:proofErr w:type="gramStart"/>
            <w:r w:rsidRPr="00782E0E">
              <w:rPr>
                <w:rFonts w:ascii="Arial" w:hAnsi="Arial" w:cs="Arial"/>
                <w:sz w:val="18"/>
                <w:lang w:val="fr-FR" w:eastAsia="en-GB"/>
              </w:rPr>
              <w:t>3:</w:t>
            </w:r>
            <w:proofErr w:type="gramEnd"/>
            <w:r w:rsidRPr="00782E0E">
              <w:rPr>
                <w:rFonts w:ascii="Arial" w:hAnsi="Arial" w:cs="Arial"/>
                <w:sz w:val="18"/>
                <w:lang w:val="fr-FR" w:eastAsia="en-GB"/>
              </w:rPr>
              <w:tab/>
              <w:t xml:space="preserve">This IE </w:t>
            </w:r>
            <w:proofErr w:type="spellStart"/>
            <w:r w:rsidRPr="00782E0E">
              <w:rPr>
                <w:rFonts w:ascii="Arial" w:hAnsi="Arial" w:cs="Arial"/>
                <w:sz w:val="18"/>
                <w:lang w:val="fr-FR" w:eastAsia="en-GB"/>
              </w:rPr>
              <w:t>is</w:t>
            </w:r>
            <w:proofErr w:type="spellEnd"/>
            <w:r w:rsidRPr="00782E0E">
              <w:rPr>
                <w:rFonts w:ascii="Arial" w:hAnsi="Arial" w:cs="Arial"/>
                <w:sz w:val="18"/>
                <w:lang w:val="fr-FR" w:eastAsia="en-GB"/>
              </w:rPr>
              <w:t xml:space="preserve"> </w:t>
            </w:r>
            <w:proofErr w:type="spellStart"/>
            <w:r w:rsidRPr="00782E0E">
              <w:rPr>
                <w:rFonts w:ascii="Arial" w:hAnsi="Arial" w:cs="Arial"/>
                <w:sz w:val="18"/>
                <w:lang w:val="fr-FR" w:eastAsia="en-GB"/>
              </w:rPr>
              <w:t>used</w:t>
            </w:r>
            <w:proofErr w:type="spellEnd"/>
            <w:r w:rsidRPr="00782E0E">
              <w:rPr>
                <w:rFonts w:ascii="Arial" w:hAnsi="Arial" w:cs="Arial"/>
                <w:sz w:val="18"/>
                <w:lang w:val="fr-FR" w:eastAsia="en-GB"/>
              </w:rPr>
              <w:t xml:space="preserve"> for the SEALDD </w:t>
            </w:r>
            <w:proofErr w:type="spellStart"/>
            <w:r w:rsidRPr="00782E0E">
              <w:rPr>
                <w:rFonts w:ascii="Arial" w:hAnsi="Arial" w:cs="Arial"/>
                <w:sz w:val="18"/>
                <w:lang w:val="fr-FR" w:eastAsia="en-GB"/>
              </w:rPr>
              <w:t>enabled</w:t>
            </w:r>
            <w:proofErr w:type="spellEnd"/>
            <w:r w:rsidRPr="00782E0E">
              <w:rPr>
                <w:rFonts w:ascii="Arial" w:hAnsi="Arial" w:cs="Arial"/>
                <w:sz w:val="18"/>
                <w:lang w:val="fr-FR" w:eastAsia="en-GB"/>
              </w:rPr>
              <w:t xml:space="preserve"> congestion control for VAL applications, as </w:t>
            </w:r>
            <w:proofErr w:type="spellStart"/>
            <w:r w:rsidRPr="00782E0E">
              <w:rPr>
                <w:rFonts w:ascii="Arial" w:hAnsi="Arial" w:cs="Arial"/>
                <w:sz w:val="18"/>
                <w:lang w:val="fr-FR" w:eastAsia="en-GB"/>
              </w:rPr>
              <w:t>specified</w:t>
            </w:r>
            <w:proofErr w:type="spellEnd"/>
            <w:r w:rsidRPr="00782E0E">
              <w:rPr>
                <w:rFonts w:ascii="Arial" w:hAnsi="Arial" w:cs="Arial"/>
                <w:sz w:val="18"/>
                <w:lang w:val="fr-FR" w:eastAsia="en-GB"/>
              </w:rPr>
              <w:t xml:space="preserve"> in clause 9.8.2.2.</w:t>
            </w:r>
          </w:p>
          <w:p w14:paraId="46B70F2C" w14:textId="78B5B6C4" w:rsidR="00D1714A" w:rsidRPr="00782E0E" w:rsidRDefault="00D1714A" w:rsidP="00D1714A">
            <w:pPr>
              <w:keepNext/>
              <w:keepLines/>
              <w:spacing w:after="0"/>
              <w:ind w:left="851" w:hanging="851"/>
              <w:rPr>
                <w:rFonts w:ascii="Arial" w:hAnsi="Arial" w:cs="Arial"/>
                <w:sz w:val="18"/>
                <w:lang w:val="fr-FR" w:eastAsia="en-GB"/>
              </w:rPr>
            </w:pPr>
            <w:ins w:id="65" w:author="Quang Ly" w:date="2024-08-12T07:40:00Z" w16du:dateUtc="2024-08-12T11:40:00Z">
              <w:r>
                <w:rPr>
                  <w:rFonts w:ascii="Arial" w:hAnsi="Arial" w:cs="Arial"/>
                  <w:sz w:val="18"/>
                  <w:lang w:val="fr-FR" w:eastAsia="en-GB"/>
                </w:rPr>
                <w:t xml:space="preserve">NOTE 4 : The </w:t>
              </w:r>
              <w:proofErr w:type="spellStart"/>
              <w:r>
                <w:rPr>
                  <w:rFonts w:ascii="Arial" w:hAnsi="Arial" w:cs="Arial"/>
                  <w:sz w:val="18"/>
                  <w:lang w:val="fr-FR" w:eastAsia="en-GB"/>
                </w:rPr>
                <w:t>multi-modal</w:t>
              </w:r>
              <w:proofErr w:type="spellEnd"/>
              <w:r>
                <w:rPr>
                  <w:rFonts w:ascii="Arial" w:hAnsi="Arial" w:cs="Arial"/>
                  <w:sz w:val="18"/>
                  <w:lang w:val="fr-FR" w:eastAsia="en-GB"/>
                </w:rPr>
                <w:t xml:space="preserve"> SEALDD-UU flow ID </w:t>
              </w:r>
              <w:proofErr w:type="spellStart"/>
              <w:r>
                <w:rPr>
                  <w:rFonts w:ascii="Arial" w:hAnsi="Arial" w:cs="Arial"/>
                  <w:sz w:val="18"/>
                  <w:lang w:val="fr-FR" w:eastAsia="en-GB"/>
                </w:rPr>
                <w:t>is</w:t>
              </w:r>
              <w:proofErr w:type="spellEnd"/>
              <w:r>
                <w:rPr>
                  <w:rFonts w:ascii="Arial" w:hAnsi="Arial" w:cs="Arial"/>
                  <w:sz w:val="18"/>
                  <w:lang w:val="fr-FR" w:eastAsia="en-GB"/>
                </w:rPr>
                <w:t xml:space="preserve"> </w:t>
              </w:r>
              <w:proofErr w:type="spellStart"/>
              <w:r>
                <w:rPr>
                  <w:rFonts w:ascii="Arial" w:hAnsi="Arial" w:cs="Arial"/>
                  <w:sz w:val="18"/>
                  <w:lang w:val="fr-FR" w:eastAsia="en-GB"/>
                </w:rPr>
                <w:t>used</w:t>
              </w:r>
              <w:proofErr w:type="spellEnd"/>
              <w:r>
                <w:rPr>
                  <w:rFonts w:ascii="Arial" w:hAnsi="Arial" w:cs="Arial"/>
                  <w:sz w:val="18"/>
                  <w:lang w:val="fr-FR" w:eastAsia="en-GB"/>
                </w:rPr>
                <w:t xml:space="preserve"> by the SEALDD client and SEALDD server to </w:t>
              </w:r>
              <w:proofErr w:type="spellStart"/>
              <w:r>
                <w:rPr>
                  <w:rFonts w:ascii="Arial" w:hAnsi="Arial" w:cs="Arial"/>
                  <w:sz w:val="18"/>
                  <w:lang w:val="fr-FR" w:eastAsia="en-GB"/>
                </w:rPr>
                <w:t>identify</w:t>
              </w:r>
              <w:proofErr w:type="spellEnd"/>
              <w:r>
                <w:rPr>
                  <w:rFonts w:ascii="Arial" w:hAnsi="Arial" w:cs="Arial"/>
                  <w:sz w:val="18"/>
                  <w:lang w:val="fr-FR" w:eastAsia="en-GB"/>
                </w:rPr>
                <w:t xml:space="preserve"> </w:t>
              </w:r>
              <w:proofErr w:type="spellStart"/>
              <w:r>
                <w:rPr>
                  <w:rFonts w:ascii="Arial" w:hAnsi="Arial" w:cs="Arial"/>
                  <w:sz w:val="18"/>
                  <w:lang w:val="fr-FR" w:eastAsia="en-GB"/>
                </w:rPr>
                <w:t>different</w:t>
              </w:r>
              <w:proofErr w:type="spellEnd"/>
              <w:r>
                <w:rPr>
                  <w:rFonts w:ascii="Arial" w:hAnsi="Arial" w:cs="Arial"/>
                  <w:sz w:val="18"/>
                  <w:lang w:val="fr-FR" w:eastAsia="en-GB"/>
                </w:rPr>
                <w:t xml:space="preserve"> </w:t>
              </w:r>
              <w:proofErr w:type="spellStart"/>
              <w:r>
                <w:rPr>
                  <w:rFonts w:ascii="Arial" w:hAnsi="Arial" w:cs="Arial"/>
                  <w:sz w:val="18"/>
                  <w:lang w:val="fr-FR" w:eastAsia="en-GB"/>
                </w:rPr>
                <w:t>multi-modal</w:t>
              </w:r>
              <w:proofErr w:type="spellEnd"/>
              <w:r>
                <w:rPr>
                  <w:rFonts w:ascii="Arial" w:hAnsi="Arial" w:cs="Arial"/>
                  <w:sz w:val="18"/>
                  <w:lang w:val="fr-FR" w:eastAsia="en-GB"/>
                </w:rPr>
                <w:t xml:space="preserve"> application </w:t>
              </w:r>
              <w:proofErr w:type="spellStart"/>
              <w:r>
                <w:rPr>
                  <w:rFonts w:ascii="Arial" w:hAnsi="Arial" w:cs="Arial"/>
                  <w:sz w:val="18"/>
                  <w:lang w:val="fr-FR" w:eastAsia="en-GB"/>
                </w:rPr>
                <w:t>traffic</w:t>
              </w:r>
              <w:proofErr w:type="spellEnd"/>
              <w:r>
                <w:rPr>
                  <w:rFonts w:ascii="Arial" w:hAnsi="Arial" w:cs="Arial"/>
                  <w:sz w:val="18"/>
                  <w:lang w:val="fr-FR" w:eastAsia="en-GB"/>
                </w:rPr>
                <w:t xml:space="preserve">, and </w:t>
              </w:r>
              <w:proofErr w:type="spellStart"/>
              <w:r>
                <w:rPr>
                  <w:rFonts w:ascii="Arial" w:hAnsi="Arial" w:cs="Arial"/>
                  <w:sz w:val="18"/>
                  <w:lang w:val="fr-FR" w:eastAsia="en-GB"/>
                </w:rPr>
                <w:t>it</w:t>
              </w:r>
              <w:proofErr w:type="spellEnd"/>
              <w:r>
                <w:rPr>
                  <w:rFonts w:ascii="Arial" w:hAnsi="Arial" w:cs="Arial"/>
                  <w:sz w:val="18"/>
                  <w:lang w:val="fr-FR" w:eastAsia="en-GB"/>
                </w:rPr>
                <w:t xml:space="preserve"> </w:t>
              </w:r>
              <w:proofErr w:type="spellStart"/>
              <w:r>
                <w:rPr>
                  <w:rFonts w:ascii="Arial" w:hAnsi="Arial" w:cs="Arial"/>
                  <w:sz w:val="18"/>
                  <w:lang w:val="fr-FR" w:eastAsia="en-GB"/>
                </w:rPr>
                <w:t>is</w:t>
              </w:r>
              <w:proofErr w:type="spellEnd"/>
              <w:r>
                <w:rPr>
                  <w:rFonts w:ascii="Arial" w:hAnsi="Arial" w:cs="Arial"/>
                  <w:sz w:val="18"/>
                  <w:lang w:val="fr-FR" w:eastAsia="en-GB"/>
                </w:rPr>
                <w:t xml:space="preserve"> </w:t>
              </w:r>
              <w:proofErr w:type="spellStart"/>
              <w:r>
                <w:rPr>
                  <w:rFonts w:ascii="Arial" w:hAnsi="Arial" w:cs="Arial"/>
                  <w:sz w:val="18"/>
                  <w:lang w:val="fr-FR" w:eastAsia="en-GB"/>
                </w:rPr>
                <w:t>mapped</w:t>
              </w:r>
              <w:proofErr w:type="spellEnd"/>
              <w:r>
                <w:rPr>
                  <w:rFonts w:ascii="Arial" w:hAnsi="Arial" w:cs="Arial"/>
                  <w:sz w:val="18"/>
                  <w:lang w:val="fr-FR" w:eastAsia="en-GB"/>
                </w:rPr>
                <w:t xml:space="preserve"> to the SEALDD-UU flow IDs of the </w:t>
              </w:r>
              <w:proofErr w:type="spellStart"/>
              <w:r>
                <w:rPr>
                  <w:rFonts w:ascii="Arial" w:hAnsi="Arial" w:cs="Arial"/>
                  <w:sz w:val="18"/>
                  <w:lang w:val="fr-FR" w:eastAsia="en-GB"/>
                </w:rPr>
                <w:t>individual</w:t>
              </w:r>
              <w:proofErr w:type="spellEnd"/>
              <w:r>
                <w:rPr>
                  <w:rFonts w:ascii="Arial" w:hAnsi="Arial" w:cs="Arial"/>
                  <w:sz w:val="18"/>
                  <w:lang w:val="fr-FR" w:eastAsia="en-GB"/>
                </w:rPr>
                <w:t xml:space="preserve"> SEALDD flows </w:t>
              </w:r>
              <w:proofErr w:type="spellStart"/>
              <w:r>
                <w:rPr>
                  <w:rFonts w:ascii="Arial" w:hAnsi="Arial" w:cs="Arial"/>
                  <w:sz w:val="18"/>
                  <w:lang w:val="fr-FR" w:eastAsia="en-GB"/>
                </w:rPr>
                <w:t>associated</w:t>
              </w:r>
              <w:proofErr w:type="spellEnd"/>
              <w:r>
                <w:rPr>
                  <w:rFonts w:ascii="Arial" w:hAnsi="Arial" w:cs="Arial"/>
                  <w:sz w:val="18"/>
                  <w:lang w:val="fr-FR" w:eastAsia="en-GB"/>
                </w:rPr>
                <w:t xml:space="preserve"> </w:t>
              </w:r>
              <w:proofErr w:type="spellStart"/>
              <w:r>
                <w:rPr>
                  <w:rFonts w:ascii="Arial" w:hAnsi="Arial" w:cs="Arial"/>
                  <w:sz w:val="18"/>
                  <w:lang w:val="fr-FR" w:eastAsia="en-GB"/>
                </w:rPr>
                <w:t>with</w:t>
              </w:r>
              <w:proofErr w:type="spellEnd"/>
              <w:r>
                <w:rPr>
                  <w:rFonts w:ascii="Arial" w:hAnsi="Arial" w:cs="Arial"/>
                  <w:sz w:val="18"/>
                  <w:lang w:val="fr-FR" w:eastAsia="en-GB"/>
                </w:rPr>
                <w:t xml:space="preserve"> </w:t>
              </w:r>
              <w:proofErr w:type="spellStart"/>
              <w:r>
                <w:rPr>
                  <w:rFonts w:ascii="Arial" w:hAnsi="Arial" w:cs="Arial"/>
                  <w:sz w:val="18"/>
                  <w:lang w:val="fr-FR" w:eastAsia="en-GB"/>
                </w:rPr>
                <w:t>this</w:t>
              </w:r>
              <w:proofErr w:type="spellEnd"/>
              <w:r>
                <w:rPr>
                  <w:rFonts w:ascii="Arial" w:hAnsi="Arial" w:cs="Arial"/>
                  <w:sz w:val="18"/>
                  <w:lang w:val="fr-FR" w:eastAsia="en-GB"/>
                </w:rPr>
                <w:t xml:space="preserve"> </w:t>
              </w:r>
              <w:proofErr w:type="spellStart"/>
              <w:r>
                <w:rPr>
                  <w:rFonts w:ascii="Arial" w:hAnsi="Arial" w:cs="Arial"/>
                  <w:sz w:val="18"/>
                  <w:lang w:val="fr-FR" w:eastAsia="en-GB"/>
                </w:rPr>
                <w:t>multi-modal</w:t>
              </w:r>
              <w:proofErr w:type="spellEnd"/>
              <w:r>
                <w:rPr>
                  <w:rFonts w:ascii="Arial" w:hAnsi="Arial" w:cs="Arial"/>
                  <w:sz w:val="18"/>
                  <w:lang w:val="fr-FR" w:eastAsia="en-GB"/>
                </w:rPr>
                <w:t xml:space="preserve"> SEALDD flow.</w:t>
              </w:r>
            </w:ins>
          </w:p>
        </w:tc>
      </w:tr>
    </w:tbl>
    <w:p w14:paraId="43437BE3" w14:textId="77777777" w:rsidR="00D1714A" w:rsidRDefault="00D1714A" w:rsidP="00782E0E">
      <w:pPr>
        <w:keepNext/>
        <w:keepLines/>
        <w:spacing w:before="120"/>
        <w:ind w:left="1418" w:hanging="1418"/>
        <w:outlineLvl w:val="3"/>
        <w:rPr>
          <w:ins w:id="66" w:author="Quang Ly" w:date="2024-08-12T07:41:00Z" w16du:dateUtc="2024-08-12T11:41:00Z"/>
          <w:rFonts w:ascii="Arial" w:eastAsia="SimSun" w:hAnsi="Arial"/>
          <w:sz w:val="24"/>
        </w:rPr>
      </w:pPr>
      <w:bookmarkStart w:id="67" w:name="_Toc133484070"/>
      <w:bookmarkStart w:id="68" w:name="_Toc170684173"/>
    </w:p>
    <w:p w14:paraId="7CAACBFD" w14:textId="3036D984" w:rsidR="00782E0E" w:rsidRPr="00782E0E" w:rsidRDefault="00782E0E" w:rsidP="00782E0E">
      <w:pPr>
        <w:keepNext/>
        <w:keepLines/>
        <w:spacing w:before="120"/>
        <w:ind w:left="1418" w:hanging="1418"/>
        <w:outlineLvl w:val="3"/>
        <w:rPr>
          <w:rFonts w:ascii="Arial" w:eastAsia="SimSun" w:hAnsi="Arial"/>
          <w:sz w:val="24"/>
        </w:rPr>
      </w:pPr>
      <w:r w:rsidRPr="00782E0E">
        <w:rPr>
          <w:rFonts w:ascii="Arial" w:eastAsia="SimSun" w:hAnsi="Arial"/>
          <w:sz w:val="24"/>
        </w:rPr>
        <w:t>9.2.3.5</w:t>
      </w:r>
      <w:r w:rsidRPr="00782E0E">
        <w:rPr>
          <w:rFonts w:ascii="Arial" w:eastAsia="SimSun" w:hAnsi="Arial"/>
          <w:sz w:val="24"/>
        </w:rPr>
        <w:tab/>
        <w:t>SEALDD regular data transmission connection release request</w:t>
      </w:r>
      <w:bookmarkEnd w:id="67"/>
      <w:bookmarkEnd w:id="68"/>
    </w:p>
    <w:p w14:paraId="3F6091F6" w14:textId="77777777" w:rsidR="00782E0E" w:rsidRPr="00782E0E" w:rsidRDefault="00782E0E" w:rsidP="00782E0E">
      <w:pPr>
        <w:rPr>
          <w:rFonts w:eastAsia="SimSun"/>
        </w:rPr>
      </w:pPr>
      <w:r w:rsidRPr="00782E0E">
        <w:t>Table 9.2.3.5-1 describes the information flow from the SEALDD client to the SEALDD server or from the SEALDD server to the SEALDD client for requesting the SEALDD connection release.</w:t>
      </w:r>
    </w:p>
    <w:p w14:paraId="76CC5751" w14:textId="77777777" w:rsidR="00782E0E" w:rsidRPr="00782E0E" w:rsidRDefault="00782E0E" w:rsidP="00782E0E">
      <w:pPr>
        <w:keepNext/>
        <w:keepLines/>
        <w:spacing w:before="60"/>
        <w:jc w:val="center"/>
        <w:rPr>
          <w:rFonts w:ascii="Arial" w:hAnsi="Arial" w:cs="Arial"/>
          <w:b/>
          <w:lang w:val="en-US"/>
        </w:rPr>
      </w:pPr>
      <w:r w:rsidRPr="00782E0E">
        <w:rPr>
          <w:rFonts w:ascii="Arial" w:hAnsi="Arial" w:cs="Arial"/>
          <w:b/>
          <w:lang w:val="fr-FR"/>
        </w:rPr>
        <w:t>Table </w:t>
      </w:r>
      <w:r w:rsidRPr="00782E0E">
        <w:rPr>
          <w:rFonts w:ascii="Arial" w:hAnsi="Arial" w:cs="Arial"/>
          <w:b/>
          <w:lang w:val="fr-FR" w:eastAsia="zh-CN"/>
        </w:rPr>
        <w:t>9.2</w:t>
      </w:r>
      <w:r w:rsidRPr="00782E0E">
        <w:rPr>
          <w:rFonts w:ascii="Arial" w:hAnsi="Arial" w:cs="Arial"/>
          <w:b/>
          <w:lang w:val="en-US"/>
        </w:rPr>
        <w:t>.3</w:t>
      </w:r>
      <w:r w:rsidRPr="00782E0E">
        <w:rPr>
          <w:rFonts w:ascii="Arial" w:hAnsi="Arial" w:cs="Arial"/>
          <w:b/>
          <w:lang w:val="fr-FR"/>
        </w:rPr>
        <w:t>.5-</w:t>
      </w:r>
      <w:proofErr w:type="gramStart"/>
      <w:r w:rsidRPr="00782E0E">
        <w:rPr>
          <w:rFonts w:ascii="Arial" w:hAnsi="Arial" w:cs="Arial"/>
          <w:b/>
          <w:lang w:val="fr-FR"/>
        </w:rPr>
        <w:t>1:</w:t>
      </w:r>
      <w:proofErr w:type="gramEnd"/>
      <w:r w:rsidRPr="00782E0E">
        <w:rPr>
          <w:rFonts w:ascii="Arial" w:hAnsi="Arial" w:cs="Arial"/>
          <w:b/>
          <w:lang w:val="fr-FR"/>
        </w:rPr>
        <w:t xml:space="preserve"> SEALDD </w:t>
      </w:r>
      <w:proofErr w:type="spellStart"/>
      <w:r w:rsidRPr="00782E0E">
        <w:rPr>
          <w:rFonts w:ascii="Arial" w:hAnsi="Arial" w:cs="Arial"/>
          <w:b/>
          <w:lang w:val="fr-FR"/>
        </w:rPr>
        <w:t>regular</w:t>
      </w:r>
      <w:proofErr w:type="spellEnd"/>
      <w:r w:rsidRPr="00782E0E">
        <w:rPr>
          <w:rFonts w:ascii="Arial" w:hAnsi="Arial" w:cs="Arial"/>
          <w:b/>
          <w:lang w:val="fr-FR"/>
        </w:rPr>
        <w:t xml:space="preserve"> data transmission </w:t>
      </w:r>
      <w:proofErr w:type="spellStart"/>
      <w:r w:rsidRPr="00782E0E">
        <w:rPr>
          <w:rFonts w:ascii="Arial" w:hAnsi="Arial" w:cs="Arial"/>
          <w:b/>
          <w:lang w:val="fr-FR"/>
        </w:rPr>
        <w:t>connection</w:t>
      </w:r>
      <w:proofErr w:type="spellEnd"/>
      <w:r w:rsidRPr="00782E0E">
        <w:rPr>
          <w:rFonts w:ascii="Arial" w:hAnsi="Arial" w:cs="Arial"/>
          <w:b/>
          <w:lang w:val="fr-FR"/>
        </w:rPr>
        <w:t xml:space="preserve"> release </w:t>
      </w:r>
      <w:proofErr w:type="spellStart"/>
      <w:r w:rsidRPr="00782E0E">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782E0E" w:rsidRPr="00782E0E" w14:paraId="5B1F9148" w14:textId="77777777" w:rsidTr="008D4F16">
        <w:trPr>
          <w:jc w:val="center"/>
        </w:trPr>
        <w:tc>
          <w:tcPr>
            <w:tcW w:w="2880" w:type="dxa"/>
            <w:tcBorders>
              <w:top w:val="single" w:sz="4" w:space="0" w:color="000000"/>
              <w:left w:val="single" w:sz="4" w:space="0" w:color="000000"/>
              <w:bottom w:val="single" w:sz="4" w:space="0" w:color="000000"/>
              <w:right w:val="nil"/>
            </w:tcBorders>
            <w:hideMark/>
          </w:tcPr>
          <w:p w14:paraId="183EAD2C"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7863672"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E37580" w14:textId="77777777" w:rsidR="00782E0E" w:rsidRPr="00782E0E" w:rsidRDefault="00782E0E" w:rsidP="00782E0E">
            <w:pPr>
              <w:keepNext/>
              <w:keepLines/>
              <w:spacing w:after="0"/>
              <w:jc w:val="center"/>
              <w:rPr>
                <w:rFonts w:ascii="Arial" w:hAnsi="Arial"/>
                <w:b/>
                <w:sz w:val="18"/>
                <w:lang w:eastAsia="en-GB"/>
              </w:rPr>
            </w:pPr>
            <w:r w:rsidRPr="00782E0E">
              <w:rPr>
                <w:rFonts w:ascii="Arial" w:hAnsi="Arial"/>
                <w:b/>
                <w:sz w:val="18"/>
                <w:lang w:eastAsia="en-GB"/>
              </w:rPr>
              <w:t>Description</w:t>
            </w:r>
          </w:p>
        </w:tc>
      </w:tr>
      <w:tr w:rsidR="00782E0E" w:rsidRPr="00782E0E" w14:paraId="724E9CFC" w14:textId="77777777" w:rsidTr="008D4F16">
        <w:trPr>
          <w:jc w:val="center"/>
        </w:trPr>
        <w:tc>
          <w:tcPr>
            <w:tcW w:w="2880" w:type="dxa"/>
            <w:tcBorders>
              <w:top w:val="single" w:sz="4" w:space="0" w:color="000000"/>
              <w:left w:val="single" w:sz="4" w:space="0" w:color="000000"/>
              <w:bottom w:val="single" w:sz="4" w:space="0" w:color="000000"/>
              <w:right w:val="nil"/>
            </w:tcBorders>
            <w:hideMark/>
          </w:tcPr>
          <w:p w14:paraId="65155291" w14:textId="77777777" w:rsidR="00782E0E" w:rsidRPr="00782E0E" w:rsidRDefault="00782E0E" w:rsidP="00782E0E">
            <w:pPr>
              <w:keepNext/>
              <w:keepLines/>
              <w:spacing w:after="0"/>
              <w:rPr>
                <w:rFonts w:ascii="Arial" w:hAnsi="Arial" w:cs="Arial"/>
                <w:sz w:val="18"/>
                <w:lang w:val="fr-FR" w:eastAsia="zh-CN"/>
              </w:rPr>
            </w:pPr>
            <w:proofErr w:type="spellStart"/>
            <w:proofErr w:type="gramStart"/>
            <w:r w:rsidRPr="00782E0E">
              <w:rPr>
                <w:rFonts w:ascii="Arial" w:hAnsi="Arial" w:cs="Arial"/>
                <w:sz w:val="18"/>
                <w:lang w:val="fr-FR" w:eastAsia="zh-CN"/>
              </w:rPr>
              <w:t>Requestor</w:t>
            </w:r>
            <w:proofErr w:type="spellEnd"/>
            <w:r w:rsidRPr="00782E0E">
              <w:rPr>
                <w:rFonts w:ascii="Arial" w:hAnsi="Arial" w:cs="Arial"/>
                <w:sz w:val="18"/>
                <w:lang w:val="fr-FR" w:eastAsia="zh-CN"/>
              </w:rPr>
              <w:t xml:space="preserve">  ID</w:t>
            </w:r>
            <w:proofErr w:type="gramEnd"/>
          </w:p>
        </w:tc>
        <w:tc>
          <w:tcPr>
            <w:tcW w:w="1440" w:type="dxa"/>
            <w:tcBorders>
              <w:top w:val="single" w:sz="4" w:space="0" w:color="000000"/>
              <w:left w:val="single" w:sz="4" w:space="0" w:color="000000"/>
              <w:bottom w:val="single" w:sz="4" w:space="0" w:color="000000"/>
              <w:right w:val="nil"/>
            </w:tcBorders>
            <w:hideMark/>
          </w:tcPr>
          <w:p w14:paraId="7E0D7597" w14:textId="77777777" w:rsidR="00782E0E" w:rsidRPr="00782E0E" w:rsidRDefault="00782E0E" w:rsidP="00782E0E">
            <w:pPr>
              <w:keepNext/>
              <w:keepLines/>
              <w:spacing w:after="0"/>
              <w:jc w:val="center"/>
              <w:rPr>
                <w:rFonts w:ascii="Arial" w:hAnsi="Arial" w:cs="Arial"/>
                <w:sz w:val="18"/>
                <w:lang w:val="fr-FR" w:eastAsia="zh-CN"/>
              </w:rPr>
            </w:pPr>
            <w:r w:rsidRPr="00782E0E">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6517CA"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 xml:space="preserve">Identity of the </w:t>
            </w:r>
            <w:proofErr w:type="spellStart"/>
            <w:r w:rsidRPr="00782E0E">
              <w:rPr>
                <w:rFonts w:ascii="Arial" w:hAnsi="Arial" w:cs="Arial"/>
                <w:sz w:val="18"/>
                <w:lang w:val="fr-FR" w:eastAsia="zh-CN"/>
              </w:rPr>
              <w:t>requestor</w:t>
            </w:r>
            <w:proofErr w:type="spellEnd"/>
            <w:r w:rsidRPr="00782E0E">
              <w:rPr>
                <w:rFonts w:ascii="Arial" w:hAnsi="Arial" w:cs="Arial"/>
                <w:sz w:val="18"/>
                <w:lang w:val="fr-FR" w:eastAsia="zh-CN"/>
              </w:rPr>
              <w:t xml:space="preserve"> (SEALDD client or SEALDD server).</w:t>
            </w:r>
          </w:p>
        </w:tc>
      </w:tr>
      <w:tr w:rsidR="00782E0E" w:rsidRPr="00782E0E" w14:paraId="2146353B" w14:textId="77777777" w:rsidTr="008D4F16">
        <w:trPr>
          <w:jc w:val="center"/>
        </w:trPr>
        <w:tc>
          <w:tcPr>
            <w:tcW w:w="2880" w:type="dxa"/>
            <w:tcBorders>
              <w:top w:val="single" w:sz="4" w:space="0" w:color="000000"/>
              <w:left w:val="single" w:sz="4" w:space="0" w:color="000000"/>
              <w:bottom w:val="single" w:sz="4" w:space="0" w:color="000000"/>
              <w:right w:val="nil"/>
            </w:tcBorders>
            <w:hideMark/>
          </w:tcPr>
          <w:p w14:paraId="4CE9725F" w14:textId="77777777" w:rsidR="00782E0E" w:rsidRPr="00782E0E" w:rsidRDefault="00782E0E" w:rsidP="00782E0E">
            <w:pPr>
              <w:keepNext/>
              <w:keepLines/>
              <w:spacing w:after="0"/>
              <w:rPr>
                <w:rFonts w:ascii="Arial" w:hAnsi="Arial" w:cs="Arial"/>
                <w:sz w:val="18"/>
                <w:lang w:val="fr-FR" w:eastAsia="zh-CN"/>
              </w:rPr>
            </w:pPr>
            <w:r w:rsidRPr="00782E0E">
              <w:rPr>
                <w:rFonts w:ascii="Arial" w:hAnsi="Arial" w:cs="Arial"/>
                <w:sz w:val="18"/>
                <w:lang w:val="fr-FR" w:eastAsia="zh-CN"/>
              </w:rPr>
              <w:t>SEALDD-UU flow ID</w:t>
            </w:r>
          </w:p>
        </w:tc>
        <w:tc>
          <w:tcPr>
            <w:tcW w:w="1440" w:type="dxa"/>
            <w:tcBorders>
              <w:top w:val="single" w:sz="4" w:space="0" w:color="000000"/>
              <w:left w:val="single" w:sz="4" w:space="0" w:color="000000"/>
              <w:bottom w:val="single" w:sz="4" w:space="0" w:color="000000"/>
              <w:right w:val="nil"/>
            </w:tcBorders>
            <w:hideMark/>
          </w:tcPr>
          <w:p w14:paraId="121B6047" w14:textId="5DB0E5FD" w:rsidR="00F30C3D" w:rsidRDefault="00782E0E" w:rsidP="00F30C3D">
            <w:pPr>
              <w:keepNext/>
              <w:keepLines/>
              <w:spacing w:after="0"/>
              <w:jc w:val="center"/>
              <w:rPr>
                <w:ins w:id="69" w:author="Quang Ly" w:date="2024-08-12T07:41:00Z" w16du:dateUtc="2024-08-12T11:41:00Z"/>
                <w:rFonts w:ascii="Arial" w:hAnsi="Arial" w:cs="Arial"/>
                <w:sz w:val="18"/>
                <w:lang w:val="fr-FR" w:eastAsia="zh-CN"/>
              </w:rPr>
            </w:pPr>
            <w:del w:id="70" w:author="Quang Ly" w:date="2024-08-12T07:42:00Z" w16du:dateUtc="2024-08-12T11:42:00Z">
              <w:r w:rsidRPr="00782E0E" w:rsidDel="00F30C3D">
                <w:rPr>
                  <w:rFonts w:ascii="Arial" w:hAnsi="Arial" w:cs="Arial"/>
                  <w:sz w:val="18"/>
                  <w:lang w:val="fr-FR" w:eastAsia="zh-CN"/>
                </w:rPr>
                <w:delText>M</w:delText>
              </w:r>
            </w:del>
            <w:ins w:id="71" w:author="Quang Ly" w:date="2024-08-12T07:41:00Z" w16du:dateUtc="2024-08-12T11:41:00Z">
              <w:r w:rsidR="00F30C3D">
                <w:rPr>
                  <w:rFonts w:ascii="Arial" w:hAnsi="Arial" w:cs="Arial"/>
                  <w:sz w:val="18"/>
                  <w:lang w:val="fr-FR" w:eastAsia="zh-CN"/>
                </w:rPr>
                <w:t>O</w:t>
              </w:r>
            </w:ins>
          </w:p>
          <w:p w14:paraId="32D5860C" w14:textId="3F4937DE" w:rsidR="008D4F16" w:rsidRPr="00782E0E" w:rsidRDefault="00F30C3D" w:rsidP="00F30C3D">
            <w:pPr>
              <w:keepNext/>
              <w:keepLines/>
              <w:spacing w:after="0"/>
              <w:jc w:val="center"/>
              <w:rPr>
                <w:rFonts w:ascii="Arial" w:hAnsi="Arial" w:cs="Arial"/>
                <w:sz w:val="18"/>
                <w:lang w:val="fr-FR" w:eastAsia="zh-CN"/>
              </w:rPr>
            </w:pPr>
            <w:ins w:id="72" w:author="Quang Ly" w:date="2024-08-12T07:41:00Z" w16du:dateUtc="2024-08-12T11:41:00Z">
              <w:r>
                <w:rPr>
                  <w:rFonts w:ascii="Arial" w:hAnsi="Arial" w:cs="Arial"/>
                  <w:sz w:val="18"/>
                  <w:lang w:val="fr-FR"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484448A" w14:textId="77777777" w:rsidR="00782E0E" w:rsidRPr="00782E0E" w:rsidRDefault="00782E0E" w:rsidP="00782E0E">
            <w:pPr>
              <w:keepNext/>
              <w:keepLines/>
              <w:spacing w:after="0"/>
              <w:rPr>
                <w:rFonts w:ascii="Arial" w:hAnsi="Arial" w:cs="Arial"/>
                <w:sz w:val="18"/>
                <w:lang w:val="fr-FR" w:eastAsia="zh-CN"/>
              </w:rPr>
            </w:pPr>
            <w:proofErr w:type="gramStart"/>
            <w:r w:rsidRPr="00782E0E">
              <w:rPr>
                <w:rFonts w:ascii="Arial" w:hAnsi="Arial" w:cs="Arial"/>
                <w:sz w:val="18"/>
                <w:lang w:val="fr-FR" w:eastAsia="zh-CN"/>
              </w:rPr>
              <w:t>Identifies</w:t>
            </w:r>
            <w:proofErr w:type="gramEnd"/>
            <w:r w:rsidRPr="00782E0E">
              <w:rPr>
                <w:rFonts w:ascii="Arial" w:hAnsi="Arial" w:cs="Arial"/>
                <w:sz w:val="18"/>
                <w:lang w:val="fr-FR" w:eastAsia="zh-CN"/>
              </w:rPr>
              <w:t xml:space="preserve"> the SEALDD-UU flow. </w:t>
            </w:r>
          </w:p>
        </w:tc>
      </w:tr>
      <w:tr w:rsidR="00F30C3D" w:rsidRPr="00782E0E" w14:paraId="7CF6C749" w14:textId="77777777" w:rsidTr="00B96AFE">
        <w:trPr>
          <w:jc w:val="center"/>
          <w:ins w:id="73" w:author="Quang Ly" w:date="2024-08-12T07:41:00Z"/>
        </w:trPr>
        <w:tc>
          <w:tcPr>
            <w:tcW w:w="2880" w:type="dxa"/>
            <w:tcBorders>
              <w:top w:val="single" w:sz="4" w:space="0" w:color="000000"/>
              <w:left w:val="single" w:sz="4" w:space="0" w:color="000000"/>
              <w:bottom w:val="single" w:sz="4" w:space="0" w:color="000000"/>
              <w:right w:val="nil"/>
            </w:tcBorders>
          </w:tcPr>
          <w:p w14:paraId="70801B73" w14:textId="77777777" w:rsidR="00F30C3D" w:rsidRPr="00782E0E" w:rsidRDefault="00F30C3D" w:rsidP="00B96AFE">
            <w:pPr>
              <w:keepNext/>
              <w:keepLines/>
              <w:spacing w:after="0"/>
              <w:rPr>
                <w:ins w:id="74" w:author="Quang Ly" w:date="2024-08-12T07:41:00Z" w16du:dateUtc="2024-08-12T11:41:00Z"/>
                <w:rFonts w:ascii="Arial" w:hAnsi="Arial" w:cs="Arial"/>
                <w:sz w:val="18"/>
                <w:lang w:val="fr-FR" w:eastAsia="zh-CN"/>
              </w:rPr>
            </w:pPr>
            <w:proofErr w:type="spellStart"/>
            <w:ins w:id="75" w:author="Quang Ly" w:date="2024-08-12T07:41:00Z" w16du:dateUtc="2024-08-12T11:41:00Z">
              <w:r>
                <w:rPr>
                  <w:rFonts w:ascii="Arial" w:hAnsi="Arial" w:cs="Arial"/>
                  <w:sz w:val="18"/>
                  <w:lang w:val="fr-FR" w:eastAsia="zh-CN"/>
                </w:rPr>
                <w:t>Multi-modal</w:t>
              </w:r>
              <w:proofErr w:type="spellEnd"/>
              <w:r>
                <w:rPr>
                  <w:rFonts w:ascii="Arial" w:hAnsi="Arial" w:cs="Arial"/>
                  <w:sz w:val="18"/>
                  <w:lang w:val="fr-FR" w:eastAsia="zh-CN"/>
                </w:rPr>
                <w:t xml:space="preserve"> SEALDD-UU flow ID</w:t>
              </w:r>
            </w:ins>
          </w:p>
        </w:tc>
        <w:tc>
          <w:tcPr>
            <w:tcW w:w="1440" w:type="dxa"/>
            <w:tcBorders>
              <w:top w:val="single" w:sz="4" w:space="0" w:color="000000"/>
              <w:left w:val="single" w:sz="4" w:space="0" w:color="000000"/>
              <w:bottom w:val="single" w:sz="4" w:space="0" w:color="000000"/>
              <w:right w:val="nil"/>
            </w:tcBorders>
          </w:tcPr>
          <w:p w14:paraId="7DA9EE81" w14:textId="77777777" w:rsidR="00F30C3D" w:rsidRDefault="00F30C3D" w:rsidP="00B96AFE">
            <w:pPr>
              <w:keepNext/>
              <w:keepLines/>
              <w:spacing w:after="0"/>
              <w:jc w:val="center"/>
              <w:rPr>
                <w:ins w:id="76" w:author="Quang Ly" w:date="2024-08-12T07:41:00Z" w16du:dateUtc="2024-08-12T11:41:00Z"/>
                <w:rFonts w:ascii="Arial" w:hAnsi="Arial" w:cs="Arial"/>
                <w:sz w:val="18"/>
                <w:lang w:val="fr-FR" w:eastAsia="zh-CN"/>
              </w:rPr>
            </w:pPr>
            <w:ins w:id="77" w:author="Quang Ly" w:date="2024-08-12T07:41:00Z" w16du:dateUtc="2024-08-12T11:41:00Z">
              <w:r>
                <w:rPr>
                  <w:rFonts w:ascii="Arial" w:hAnsi="Arial" w:cs="Arial"/>
                  <w:sz w:val="18"/>
                  <w:lang w:val="fr-FR" w:eastAsia="zh-CN"/>
                </w:rPr>
                <w:t>O</w:t>
              </w:r>
            </w:ins>
          </w:p>
          <w:p w14:paraId="7B2FC212" w14:textId="77777777" w:rsidR="00F30C3D" w:rsidRPr="00782E0E" w:rsidRDefault="00F30C3D" w:rsidP="00B96AFE">
            <w:pPr>
              <w:keepNext/>
              <w:keepLines/>
              <w:spacing w:after="0"/>
              <w:jc w:val="center"/>
              <w:rPr>
                <w:ins w:id="78" w:author="Quang Ly" w:date="2024-08-12T07:41:00Z" w16du:dateUtc="2024-08-12T11:41:00Z"/>
                <w:rFonts w:ascii="Arial" w:hAnsi="Arial" w:cs="Arial"/>
                <w:sz w:val="18"/>
                <w:lang w:val="fr-FR" w:eastAsia="zh-CN"/>
              </w:rPr>
            </w:pPr>
            <w:ins w:id="79" w:author="Quang Ly" w:date="2024-08-12T07:41:00Z" w16du:dateUtc="2024-08-12T11:41:00Z">
              <w:r>
                <w:rPr>
                  <w:rFonts w:ascii="Arial" w:hAnsi="Arial" w:cs="Arial"/>
                  <w:sz w:val="18"/>
                  <w:lang w:val="fr-FR"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72352C70" w14:textId="77777777" w:rsidR="00F30C3D" w:rsidRPr="00782E0E" w:rsidRDefault="00F30C3D" w:rsidP="00B96AFE">
            <w:pPr>
              <w:keepNext/>
              <w:keepLines/>
              <w:spacing w:after="0"/>
              <w:rPr>
                <w:ins w:id="80" w:author="Quang Ly" w:date="2024-08-12T07:41:00Z" w16du:dateUtc="2024-08-12T11:41:00Z"/>
                <w:rFonts w:ascii="Arial" w:hAnsi="Arial" w:cs="Arial"/>
                <w:sz w:val="18"/>
                <w:lang w:val="fr-FR" w:eastAsia="zh-CN"/>
              </w:rPr>
            </w:pPr>
            <w:proofErr w:type="gramStart"/>
            <w:ins w:id="81" w:author="Quang Ly" w:date="2024-08-12T07:41:00Z" w16du:dateUtc="2024-08-12T11:41:00Z">
              <w:r>
                <w:rPr>
                  <w:rFonts w:ascii="Arial" w:hAnsi="Arial" w:cs="Arial"/>
                  <w:sz w:val="18"/>
                  <w:lang w:val="fr-FR" w:eastAsia="zh-CN"/>
                </w:rPr>
                <w:t>Identifies</w:t>
              </w:r>
              <w:proofErr w:type="gramEnd"/>
              <w:r>
                <w:rPr>
                  <w:rFonts w:ascii="Arial" w:hAnsi="Arial" w:cs="Arial"/>
                  <w:sz w:val="18"/>
                  <w:lang w:val="fr-FR" w:eastAsia="zh-CN"/>
                </w:rPr>
                <w:t xml:space="preserve"> the </w:t>
              </w:r>
              <w:proofErr w:type="spellStart"/>
              <w:r>
                <w:rPr>
                  <w:rFonts w:ascii="Arial" w:hAnsi="Arial" w:cs="Arial"/>
                  <w:sz w:val="18"/>
                  <w:lang w:val="fr-FR" w:eastAsia="zh-CN"/>
                </w:rPr>
                <w:t>multi-modal</w:t>
              </w:r>
              <w:proofErr w:type="spellEnd"/>
              <w:r>
                <w:rPr>
                  <w:rFonts w:ascii="Arial" w:hAnsi="Arial" w:cs="Arial"/>
                  <w:sz w:val="18"/>
                  <w:lang w:val="fr-FR" w:eastAsia="zh-CN"/>
                </w:rPr>
                <w:t xml:space="preserve"> SEALDD-UU flow</w:t>
              </w:r>
            </w:ins>
          </w:p>
        </w:tc>
      </w:tr>
      <w:tr w:rsidR="00F30C3D" w:rsidRPr="00782E0E" w14:paraId="45DD9456" w14:textId="77777777" w:rsidTr="00B96AFE">
        <w:trPr>
          <w:jc w:val="center"/>
          <w:ins w:id="82" w:author="Quang Ly" w:date="2024-08-12T07:41:00Z"/>
        </w:trPr>
        <w:tc>
          <w:tcPr>
            <w:tcW w:w="8640" w:type="dxa"/>
            <w:gridSpan w:val="3"/>
            <w:tcBorders>
              <w:top w:val="single" w:sz="4" w:space="0" w:color="000000"/>
              <w:left w:val="single" w:sz="4" w:space="0" w:color="000000"/>
              <w:bottom w:val="single" w:sz="4" w:space="0" w:color="000000"/>
              <w:right w:val="single" w:sz="4" w:space="0" w:color="000000"/>
            </w:tcBorders>
          </w:tcPr>
          <w:p w14:paraId="22482C70" w14:textId="77777777" w:rsidR="00F30C3D" w:rsidRDefault="00F30C3D" w:rsidP="00B96AFE">
            <w:pPr>
              <w:keepNext/>
              <w:keepLines/>
              <w:spacing w:after="0"/>
              <w:rPr>
                <w:ins w:id="83" w:author="Quang Ly" w:date="2024-08-12T07:41:00Z" w16du:dateUtc="2024-08-12T11:41:00Z"/>
                <w:rFonts w:ascii="Arial" w:hAnsi="Arial" w:cs="Arial"/>
                <w:sz w:val="18"/>
                <w:lang w:val="fr-FR" w:eastAsia="zh-CN"/>
              </w:rPr>
            </w:pPr>
            <w:ins w:id="84" w:author="Quang Ly" w:date="2024-08-12T07:41:00Z" w16du:dateUtc="2024-08-12T11:41:00Z">
              <w:r>
                <w:rPr>
                  <w:rFonts w:ascii="Arial" w:hAnsi="Arial" w:cs="Arial"/>
                  <w:sz w:val="18"/>
                  <w:lang w:val="fr-FR" w:eastAsia="zh-CN"/>
                </w:rPr>
                <w:t xml:space="preserve">NOTE 1 : </w:t>
              </w:r>
              <w:r w:rsidRPr="00301441">
                <w:rPr>
                  <w:lang w:eastAsia="zh-CN"/>
                </w:rPr>
                <w:t xml:space="preserve">At least one of these </w:t>
              </w:r>
              <w:r>
                <w:rPr>
                  <w:lang w:eastAsia="zh-CN"/>
                </w:rPr>
                <w:t>IEs shall be present in data transmission connection release request</w:t>
              </w:r>
            </w:ins>
          </w:p>
        </w:tc>
      </w:tr>
    </w:tbl>
    <w:p w14:paraId="5C7EBF69" w14:textId="77777777" w:rsidR="00782E0E" w:rsidRPr="00782E0E" w:rsidRDefault="00782E0E" w:rsidP="00782E0E"/>
    <w:p w14:paraId="73D8E5D9" w14:textId="77777777" w:rsidR="00A036D5" w:rsidRDefault="00A036D5" w:rsidP="00A036D5">
      <w:pPr>
        <w:rPr>
          <w:noProof/>
        </w:rPr>
      </w:pPr>
    </w:p>
    <w:p w14:paraId="56D2F885" w14:textId="265BCCA2" w:rsidR="00A036D5" w:rsidRPr="00C21836" w:rsidRDefault="00A036D5" w:rsidP="00A036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3419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A91FF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9C9CE" w14:textId="77777777" w:rsidR="006F54E6" w:rsidRDefault="006F54E6">
      <w:r>
        <w:separator/>
      </w:r>
    </w:p>
  </w:endnote>
  <w:endnote w:type="continuationSeparator" w:id="0">
    <w:p w14:paraId="3F251BF0" w14:textId="77777777" w:rsidR="006F54E6" w:rsidRDefault="006F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97CF2" w14:textId="77777777" w:rsidR="006F54E6" w:rsidRDefault="006F54E6">
      <w:r>
        <w:separator/>
      </w:r>
    </w:p>
  </w:footnote>
  <w:footnote w:type="continuationSeparator" w:id="0">
    <w:p w14:paraId="51C513BA" w14:textId="77777777" w:rsidR="006F54E6" w:rsidRDefault="006F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4F163" w14:textId="77777777" w:rsidR="00A036D5" w:rsidRDefault="00A03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Dale Seed">
    <w15:presenceInfo w15:providerId="AD" w15:userId="S::Seed.Dale@convidawireless.com::7a075922-f44f-4d69-a1e3-fe841bad7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72"/>
    <w:rsid w:val="00022E4A"/>
    <w:rsid w:val="00066C71"/>
    <w:rsid w:val="000727FE"/>
    <w:rsid w:val="00091474"/>
    <w:rsid w:val="00093EFD"/>
    <w:rsid w:val="0009445A"/>
    <w:rsid w:val="000A0CC8"/>
    <w:rsid w:val="000A182F"/>
    <w:rsid w:val="000A6394"/>
    <w:rsid w:val="000B7FED"/>
    <w:rsid w:val="000C038A"/>
    <w:rsid w:val="000C6010"/>
    <w:rsid w:val="000C6598"/>
    <w:rsid w:val="000D3288"/>
    <w:rsid w:val="000D44B3"/>
    <w:rsid w:val="000E797A"/>
    <w:rsid w:val="000E7ADE"/>
    <w:rsid w:val="00117488"/>
    <w:rsid w:val="00123561"/>
    <w:rsid w:val="00130D84"/>
    <w:rsid w:val="0014013E"/>
    <w:rsid w:val="00145D43"/>
    <w:rsid w:val="0015641D"/>
    <w:rsid w:val="00192C46"/>
    <w:rsid w:val="001A08B3"/>
    <w:rsid w:val="001A5C5E"/>
    <w:rsid w:val="001A7B60"/>
    <w:rsid w:val="001B0EBA"/>
    <w:rsid w:val="001B52F0"/>
    <w:rsid w:val="001B5939"/>
    <w:rsid w:val="001B7A65"/>
    <w:rsid w:val="001E41F3"/>
    <w:rsid w:val="001F38CD"/>
    <w:rsid w:val="00204DF5"/>
    <w:rsid w:val="002578AA"/>
    <w:rsid w:val="0026004D"/>
    <w:rsid w:val="002640DD"/>
    <w:rsid w:val="00272570"/>
    <w:rsid w:val="0027386D"/>
    <w:rsid w:val="00275D12"/>
    <w:rsid w:val="00280AAE"/>
    <w:rsid w:val="00280D2F"/>
    <w:rsid w:val="00284FEB"/>
    <w:rsid w:val="002860C4"/>
    <w:rsid w:val="0029268D"/>
    <w:rsid w:val="002928F9"/>
    <w:rsid w:val="002B5741"/>
    <w:rsid w:val="002C2D03"/>
    <w:rsid w:val="002E472E"/>
    <w:rsid w:val="00301441"/>
    <w:rsid w:val="003038CD"/>
    <w:rsid w:val="00305409"/>
    <w:rsid w:val="00353127"/>
    <w:rsid w:val="003609EF"/>
    <w:rsid w:val="0036231A"/>
    <w:rsid w:val="00374DD4"/>
    <w:rsid w:val="003809CA"/>
    <w:rsid w:val="003A0B52"/>
    <w:rsid w:val="003C3E5F"/>
    <w:rsid w:val="003E1A36"/>
    <w:rsid w:val="00410371"/>
    <w:rsid w:val="00412641"/>
    <w:rsid w:val="004242F1"/>
    <w:rsid w:val="0045795A"/>
    <w:rsid w:val="00463FE9"/>
    <w:rsid w:val="00475396"/>
    <w:rsid w:val="00476A5B"/>
    <w:rsid w:val="004A36A7"/>
    <w:rsid w:val="004B75B7"/>
    <w:rsid w:val="005141D9"/>
    <w:rsid w:val="0051580D"/>
    <w:rsid w:val="00517077"/>
    <w:rsid w:val="00521720"/>
    <w:rsid w:val="005454E3"/>
    <w:rsid w:val="00547111"/>
    <w:rsid w:val="00561A1F"/>
    <w:rsid w:val="00566E13"/>
    <w:rsid w:val="0057048F"/>
    <w:rsid w:val="0058383E"/>
    <w:rsid w:val="00590A10"/>
    <w:rsid w:val="00592D74"/>
    <w:rsid w:val="005C1C39"/>
    <w:rsid w:val="005E2C44"/>
    <w:rsid w:val="005F4E6D"/>
    <w:rsid w:val="00615D95"/>
    <w:rsid w:val="00621188"/>
    <w:rsid w:val="006257ED"/>
    <w:rsid w:val="006275C2"/>
    <w:rsid w:val="00653DE4"/>
    <w:rsid w:val="006653F0"/>
    <w:rsid w:val="00665C47"/>
    <w:rsid w:val="00690B76"/>
    <w:rsid w:val="00695808"/>
    <w:rsid w:val="006A61CA"/>
    <w:rsid w:val="006B46FB"/>
    <w:rsid w:val="006E21FB"/>
    <w:rsid w:val="006F54E6"/>
    <w:rsid w:val="00722C71"/>
    <w:rsid w:val="00724BB6"/>
    <w:rsid w:val="00757A72"/>
    <w:rsid w:val="00763E6C"/>
    <w:rsid w:val="00774727"/>
    <w:rsid w:val="00782E0E"/>
    <w:rsid w:val="00792342"/>
    <w:rsid w:val="0079531B"/>
    <w:rsid w:val="007977A8"/>
    <w:rsid w:val="007B512A"/>
    <w:rsid w:val="007C2097"/>
    <w:rsid w:val="007C3FF8"/>
    <w:rsid w:val="007D6A07"/>
    <w:rsid w:val="007F7259"/>
    <w:rsid w:val="008040A8"/>
    <w:rsid w:val="008279FA"/>
    <w:rsid w:val="008421C0"/>
    <w:rsid w:val="008553C9"/>
    <w:rsid w:val="008626E7"/>
    <w:rsid w:val="00870EE7"/>
    <w:rsid w:val="008863B9"/>
    <w:rsid w:val="008A45A6"/>
    <w:rsid w:val="008B55B4"/>
    <w:rsid w:val="008C2B62"/>
    <w:rsid w:val="008C47CA"/>
    <w:rsid w:val="008D3CCC"/>
    <w:rsid w:val="008D4717"/>
    <w:rsid w:val="008D4F16"/>
    <w:rsid w:val="008F3789"/>
    <w:rsid w:val="008F686C"/>
    <w:rsid w:val="009148DE"/>
    <w:rsid w:val="00925985"/>
    <w:rsid w:val="0093419E"/>
    <w:rsid w:val="009413EF"/>
    <w:rsid w:val="00941E30"/>
    <w:rsid w:val="00944FD5"/>
    <w:rsid w:val="009777D9"/>
    <w:rsid w:val="00991B88"/>
    <w:rsid w:val="009A44B7"/>
    <w:rsid w:val="009A5753"/>
    <w:rsid w:val="009A579D"/>
    <w:rsid w:val="009B41B8"/>
    <w:rsid w:val="009E3297"/>
    <w:rsid w:val="009F3BB9"/>
    <w:rsid w:val="009F734F"/>
    <w:rsid w:val="00A036D5"/>
    <w:rsid w:val="00A16496"/>
    <w:rsid w:val="00A17AB5"/>
    <w:rsid w:val="00A246B6"/>
    <w:rsid w:val="00A47E70"/>
    <w:rsid w:val="00A50CF0"/>
    <w:rsid w:val="00A60972"/>
    <w:rsid w:val="00A65AC9"/>
    <w:rsid w:val="00A71094"/>
    <w:rsid w:val="00A738B6"/>
    <w:rsid w:val="00A7671C"/>
    <w:rsid w:val="00A91FF0"/>
    <w:rsid w:val="00AA2CBC"/>
    <w:rsid w:val="00AB47C4"/>
    <w:rsid w:val="00AC160D"/>
    <w:rsid w:val="00AC5820"/>
    <w:rsid w:val="00AD1625"/>
    <w:rsid w:val="00AD1CD8"/>
    <w:rsid w:val="00AE19BE"/>
    <w:rsid w:val="00B066AA"/>
    <w:rsid w:val="00B13571"/>
    <w:rsid w:val="00B258BB"/>
    <w:rsid w:val="00B4478E"/>
    <w:rsid w:val="00B46156"/>
    <w:rsid w:val="00B67B97"/>
    <w:rsid w:val="00B94FA4"/>
    <w:rsid w:val="00B968C8"/>
    <w:rsid w:val="00BA3EC5"/>
    <w:rsid w:val="00BA51D9"/>
    <w:rsid w:val="00BB0799"/>
    <w:rsid w:val="00BB1B58"/>
    <w:rsid w:val="00BB5DFC"/>
    <w:rsid w:val="00BD01CD"/>
    <w:rsid w:val="00BD279D"/>
    <w:rsid w:val="00BD6BB8"/>
    <w:rsid w:val="00C11855"/>
    <w:rsid w:val="00C459BC"/>
    <w:rsid w:val="00C66BA2"/>
    <w:rsid w:val="00C870F6"/>
    <w:rsid w:val="00C95985"/>
    <w:rsid w:val="00CC0A94"/>
    <w:rsid w:val="00CC5026"/>
    <w:rsid w:val="00CC68D0"/>
    <w:rsid w:val="00CE2B36"/>
    <w:rsid w:val="00CE72F8"/>
    <w:rsid w:val="00CF0111"/>
    <w:rsid w:val="00D02D5D"/>
    <w:rsid w:val="00D03F9A"/>
    <w:rsid w:val="00D0696F"/>
    <w:rsid w:val="00D06D51"/>
    <w:rsid w:val="00D1714A"/>
    <w:rsid w:val="00D22545"/>
    <w:rsid w:val="00D24991"/>
    <w:rsid w:val="00D50255"/>
    <w:rsid w:val="00D577DD"/>
    <w:rsid w:val="00D646DA"/>
    <w:rsid w:val="00D66520"/>
    <w:rsid w:val="00D84AE9"/>
    <w:rsid w:val="00DA0AC4"/>
    <w:rsid w:val="00DA12E5"/>
    <w:rsid w:val="00DD75D8"/>
    <w:rsid w:val="00DE34CF"/>
    <w:rsid w:val="00E13F3D"/>
    <w:rsid w:val="00E311AA"/>
    <w:rsid w:val="00E34898"/>
    <w:rsid w:val="00E37B5C"/>
    <w:rsid w:val="00E4063B"/>
    <w:rsid w:val="00E54524"/>
    <w:rsid w:val="00E6567B"/>
    <w:rsid w:val="00E81077"/>
    <w:rsid w:val="00E94D40"/>
    <w:rsid w:val="00EB09B7"/>
    <w:rsid w:val="00EB375C"/>
    <w:rsid w:val="00EE2467"/>
    <w:rsid w:val="00EE46CE"/>
    <w:rsid w:val="00EE7D7C"/>
    <w:rsid w:val="00F14D14"/>
    <w:rsid w:val="00F25D98"/>
    <w:rsid w:val="00F300FB"/>
    <w:rsid w:val="00F30C3D"/>
    <w:rsid w:val="00F408D6"/>
    <w:rsid w:val="00F85A28"/>
    <w:rsid w:val="00F92156"/>
    <w:rsid w:val="00F95744"/>
    <w:rsid w:val="00FB6386"/>
    <w:rsid w:val="00FC739A"/>
    <w:rsid w:val="00FD2938"/>
    <w:rsid w:val="00FF55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F556C"/>
    <w:rPr>
      <w:rFonts w:ascii="Times New Roman" w:hAnsi="Times New Roman"/>
      <w:lang w:val="en-GB" w:eastAsia="en-US"/>
    </w:rPr>
  </w:style>
  <w:style w:type="character" w:customStyle="1" w:styleId="B1Char">
    <w:name w:val="B1 Char"/>
    <w:link w:val="B1"/>
    <w:qFormat/>
    <w:locked/>
    <w:rsid w:val="00FF556C"/>
    <w:rPr>
      <w:rFonts w:ascii="Times New Roman" w:hAnsi="Times New Roman"/>
      <w:lang w:val="en-GB" w:eastAsia="en-US"/>
    </w:rPr>
  </w:style>
  <w:style w:type="character" w:customStyle="1" w:styleId="THChar">
    <w:name w:val="TH Char"/>
    <w:link w:val="TH"/>
    <w:qFormat/>
    <w:locked/>
    <w:rsid w:val="00FF556C"/>
    <w:rPr>
      <w:rFonts w:ascii="Arial" w:hAnsi="Arial"/>
      <w:b/>
      <w:lang w:val="en-GB" w:eastAsia="en-US"/>
    </w:rPr>
  </w:style>
  <w:style w:type="character" w:customStyle="1" w:styleId="TFChar">
    <w:name w:val="TF Char"/>
    <w:link w:val="TF"/>
    <w:qFormat/>
    <w:locked/>
    <w:rsid w:val="00FF556C"/>
    <w:rPr>
      <w:rFonts w:ascii="Arial" w:hAnsi="Arial"/>
      <w:b/>
      <w:lang w:val="en-GB" w:eastAsia="en-US"/>
    </w:rPr>
  </w:style>
  <w:style w:type="character" w:customStyle="1" w:styleId="TALChar">
    <w:name w:val="TAL Char"/>
    <w:link w:val="TAL"/>
    <w:qFormat/>
    <w:rsid w:val="00FF556C"/>
    <w:rPr>
      <w:rFonts w:ascii="Arial" w:hAnsi="Arial"/>
      <w:sz w:val="18"/>
      <w:lang w:val="en-GB" w:eastAsia="en-US"/>
    </w:rPr>
  </w:style>
  <w:style w:type="character" w:customStyle="1" w:styleId="TAHChar">
    <w:name w:val="TAH Char"/>
    <w:link w:val="TAH"/>
    <w:qFormat/>
    <w:locked/>
    <w:rsid w:val="00FF556C"/>
    <w:rPr>
      <w:rFonts w:ascii="Arial" w:hAnsi="Arial"/>
      <w:b/>
      <w:sz w:val="18"/>
      <w:lang w:val="en-GB" w:eastAsia="en-US"/>
    </w:rPr>
  </w:style>
  <w:style w:type="character" w:customStyle="1" w:styleId="TACChar">
    <w:name w:val="TAC Char"/>
    <w:link w:val="TAC"/>
    <w:qFormat/>
    <w:locked/>
    <w:rsid w:val="00FF556C"/>
    <w:rPr>
      <w:rFonts w:ascii="Arial" w:hAnsi="Arial"/>
      <w:sz w:val="18"/>
      <w:lang w:val="en-GB" w:eastAsia="en-US"/>
    </w:rPr>
  </w:style>
  <w:style w:type="character" w:customStyle="1" w:styleId="Heading2Char">
    <w:name w:val="Heading 2 Char"/>
    <w:link w:val="Heading2"/>
    <w:rsid w:val="00FF556C"/>
    <w:rPr>
      <w:rFonts w:ascii="Arial" w:hAnsi="Arial"/>
      <w:sz w:val="32"/>
      <w:lang w:val="en-GB" w:eastAsia="en-US"/>
    </w:rPr>
  </w:style>
  <w:style w:type="character" w:customStyle="1" w:styleId="Heading3Char">
    <w:name w:val="Heading 3 Char"/>
    <w:link w:val="Heading3"/>
    <w:rsid w:val="00FF556C"/>
    <w:rPr>
      <w:rFonts w:ascii="Arial" w:hAnsi="Arial"/>
      <w:sz w:val="28"/>
      <w:lang w:val="en-GB" w:eastAsia="en-US"/>
    </w:rPr>
  </w:style>
  <w:style w:type="character" w:customStyle="1" w:styleId="Heading4Char">
    <w:name w:val="Heading 4 Char"/>
    <w:link w:val="Heading4"/>
    <w:rsid w:val="00FF556C"/>
    <w:rPr>
      <w:rFonts w:ascii="Arial" w:hAnsi="Arial"/>
      <w:sz w:val="24"/>
      <w:lang w:val="en-GB" w:eastAsia="en-US"/>
    </w:rPr>
  </w:style>
  <w:style w:type="character" w:customStyle="1" w:styleId="TANChar">
    <w:name w:val="TAN Char"/>
    <w:link w:val="TAN"/>
    <w:qFormat/>
    <w:rsid w:val="00FF55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5589">
      <w:bodyDiv w:val="1"/>
      <w:marLeft w:val="0"/>
      <w:marRight w:val="0"/>
      <w:marTop w:val="0"/>
      <w:marBottom w:val="0"/>
      <w:divBdr>
        <w:top w:val="none" w:sz="0" w:space="0" w:color="auto"/>
        <w:left w:val="none" w:sz="0" w:space="0" w:color="auto"/>
        <w:bottom w:val="none" w:sz="0" w:space="0" w:color="auto"/>
        <w:right w:val="none" w:sz="0" w:space="0" w:color="auto"/>
      </w:divBdr>
    </w:div>
    <w:div w:id="27625702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38960127">
      <w:bodyDiv w:val="1"/>
      <w:marLeft w:val="0"/>
      <w:marRight w:val="0"/>
      <w:marTop w:val="0"/>
      <w:marBottom w:val="0"/>
      <w:divBdr>
        <w:top w:val="none" w:sz="0" w:space="0" w:color="auto"/>
        <w:left w:val="none" w:sz="0" w:space="0" w:color="auto"/>
        <w:bottom w:val="none" w:sz="0" w:space="0" w:color="auto"/>
        <w:right w:val="none" w:sz="0" w:space="0" w:color="auto"/>
      </w:divBdr>
    </w:div>
    <w:div w:id="1172254420">
      <w:bodyDiv w:val="1"/>
      <w:marLeft w:val="0"/>
      <w:marRight w:val="0"/>
      <w:marTop w:val="0"/>
      <w:marBottom w:val="0"/>
      <w:divBdr>
        <w:top w:val="none" w:sz="0" w:space="0" w:color="auto"/>
        <w:left w:val="none" w:sz="0" w:space="0" w:color="auto"/>
        <w:bottom w:val="none" w:sz="0" w:space="0" w:color="auto"/>
        <w:right w:val="none" w:sz="0" w:space="0" w:color="auto"/>
      </w:divBdr>
    </w:div>
    <w:div w:id="1611089679">
      <w:bodyDiv w:val="1"/>
      <w:marLeft w:val="0"/>
      <w:marRight w:val="0"/>
      <w:marTop w:val="0"/>
      <w:marBottom w:val="0"/>
      <w:divBdr>
        <w:top w:val="none" w:sz="0" w:space="0" w:color="auto"/>
        <w:left w:val="none" w:sz="0" w:space="0" w:color="auto"/>
        <w:bottom w:val="none" w:sz="0" w:space="0" w:color="auto"/>
        <w:right w:val="none" w:sz="0" w:space="0" w:color="auto"/>
      </w:divBdr>
    </w:div>
    <w:div w:id="16818510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2715793">
      <w:bodyDiv w:val="1"/>
      <w:marLeft w:val="0"/>
      <w:marRight w:val="0"/>
      <w:marTop w:val="0"/>
      <w:marBottom w:val="0"/>
      <w:divBdr>
        <w:top w:val="none" w:sz="0" w:space="0" w:color="auto"/>
        <w:left w:val="none" w:sz="0" w:space="0" w:color="auto"/>
        <w:bottom w:val="none" w:sz="0" w:space="0" w:color="auto"/>
        <w:right w:val="none" w:sz="0" w:space="0" w:color="auto"/>
      </w:divBdr>
    </w:div>
    <w:div w:id="201549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35D90C-4384-46BE-83D5-0D85B9E22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A4B95-218A-4669-97AA-6B92EB4173F7}">
  <ds:schemaRefs>
    <ds:schemaRef ds:uri="http://schemas.microsoft.com/sharepoint/v3/contenttype/forms"/>
  </ds:schemaRefs>
</ds:datastoreItem>
</file>

<file path=customXml/itemProps4.xml><?xml version="1.0" encoding="utf-8"?>
<ds:datastoreItem xmlns:ds="http://schemas.openxmlformats.org/officeDocument/2006/customXml" ds:itemID="{6BF4C641-D66B-425E-94F8-FADDB4382411}">
  <ds:schemaRefs>
    <ds:schemaRef ds:uri="http://www.w3.org/XML/1998/namespace"/>
    <ds:schemaRef ds:uri="http://schemas.microsoft.com/office/2006/documentManagement/types"/>
    <ds:schemaRef ds:uri="http://purl.org/dc/terms/"/>
    <ds:schemaRef ds:uri="78c86622-bb1c-4cae-8dff-61f776ce7b6e"/>
    <ds:schemaRef ds:uri="7c5b1d21-3706-402b-9a47-606a047dfa16"/>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6</Pages>
  <Words>1916</Words>
  <Characters>11524</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45</cp:revision>
  <cp:lastPrinted>1900-01-01T05:00:00Z</cp:lastPrinted>
  <dcterms:created xsi:type="dcterms:W3CDTF">2024-08-08T19:14:00Z</dcterms:created>
  <dcterms:modified xsi:type="dcterms:W3CDTF">2024-08-12T15:05:00Z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ediaServiceImageTags">
    <vt:lpwstr/>
  </property>
</Properties>
</file>